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3777A656"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96</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7F352F" w:rsidRPr="007F352F">
        <w:rPr>
          <w:b/>
          <w:i/>
          <w:noProof/>
          <w:sz w:val="28"/>
        </w:rPr>
        <w:t>R4-20104</w:t>
      </w:r>
      <w:r w:rsidR="007F352F">
        <w:rPr>
          <w:b/>
          <w:i/>
          <w:noProof/>
          <w:sz w:val="28"/>
        </w:rPr>
        <w:t>04</w:t>
      </w:r>
      <w:bookmarkStart w:id="0" w:name="_GoBack"/>
      <w:bookmarkEnd w:id="0"/>
    </w:p>
    <w:p w14:paraId="3E704F39" w14:textId="11807422" w:rsidR="001E41F3" w:rsidRPr="001922F0" w:rsidRDefault="008C37B2" w:rsidP="005E2C44">
      <w:pPr>
        <w:pStyle w:val="CRCoverPage"/>
        <w:outlineLvl w:val="0"/>
        <w:rPr>
          <w:b/>
          <w:noProof/>
          <w:sz w:val="24"/>
        </w:rPr>
      </w:pPr>
      <w:r w:rsidRPr="008C37B2">
        <w:rPr>
          <w:b/>
          <w:noProof/>
          <w:sz w:val="24"/>
        </w:rPr>
        <w:t xml:space="preserve">Electronic Meeting, </w:t>
      </w:r>
      <w:r w:rsidR="00D01BCE">
        <w:rPr>
          <w:b/>
          <w:noProof/>
          <w:sz w:val="24"/>
        </w:rPr>
        <w:t>17</w:t>
      </w:r>
      <w:r w:rsidRPr="008C37B2">
        <w:rPr>
          <w:b/>
          <w:noProof/>
          <w:sz w:val="24"/>
        </w:rPr>
        <w:t xml:space="preserve">th </w:t>
      </w:r>
      <w:r w:rsidR="00D01BCE">
        <w:rPr>
          <w:b/>
          <w:noProof/>
          <w:sz w:val="24"/>
        </w:rPr>
        <w:t>Aug</w:t>
      </w:r>
      <w:r w:rsidRPr="008C37B2">
        <w:rPr>
          <w:b/>
          <w:noProof/>
          <w:sz w:val="24"/>
        </w:rPr>
        <w:t xml:space="preserve">. 2020 – </w:t>
      </w:r>
      <w:r w:rsidR="00916648">
        <w:rPr>
          <w:b/>
          <w:noProof/>
          <w:sz w:val="24"/>
        </w:rPr>
        <w:t>28</w:t>
      </w:r>
      <w:r w:rsidR="00FC692B" w:rsidRPr="008C37B2">
        <w:rPr>
          <w:b/>
          <w:noProof/>
          <w:sz w:val="24"/>
        </w:rPr>
        <w:t xml:space="preserve">th </w:t>
      </w:r>
      <w:r w:rsidR="00916648">
        <w:rPr>
          <w:b/>
          <w:noProof/>
          <w:sz w:val="24"/>
        </w:rPr>
        <w:t>Aug</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810858B"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1751F">
              <w:rPr>
                <w:b/>
                <w:noProof/>
                <w:sz w:val="28"/>
              </w:rPr>
              <w:t>4</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8F86AE3" w:rsidR="001E41F3" w:rsidRPr="001922F0" w:rsidRDefault="009B5189">
            <w:pPr>
              <w:pStyle w:val="CRCoverPage"/>
              <w:spacing w:after="0"/>
              <w:ind w:left="100"/>
              <w:rPr>
                <w:noProof/>
              </w:rPr>
            </w:pPr>
            <w:proofErr w:type="spellStart"/>
            <w:r w:rsidRPr="009B5189">
              <w:t>draftCR</w:t>
            </w:r>
            <w:proofErr w:type="spellEnd"/>
            <w:r w:rsidRPr="009B5189">
              <w:t xml:space="preserve"> to introduce DC_2A-48C_n66 and 2A-48D_n66 in DL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4C80C915" w:rsidR="001E41F3" w:rsidRPr="00C8485D" w:rsidRDefault="00757992">
            <w:pPr>
              <w:pStyle w:val="CRCoverPage"/>
              <w:spacing w:after="0"/>
              <w:ind w:left="100"/>
              <w:rPr>
                <w:noProof/>
                <w:lang w:val="da-DK"/>
              </w:rPr>
            </w:pPr>
            <w:r>
              <w:rPr>
                <w:rFonts w:cs="Arial"/>
              </w:rPr>
              <w:t>DC_R17_2BLTE_1BNR_3DL2UL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2919869"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C1751F">
              <w:rPr>
                <w:noProof/>
              </w:rPr>
              <w:t>8</w:t>
            </w:r>
            <w:r w:rsidRPr="001922F0">
              <w:rPr>
                <w:noProof/>
              </w:rPr>
              <w:t>-</w:t>
            </w:r>
            <w:r w:rsidR="009379B5">
              <w:rPr>
                <w:noProof/>
              </w:rPr>
              <w:t>0</w:t>
            </w:r>
            <w:r w:rsidR="00C1751F">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10EBE11D"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C1751F">
              <w:rPr>
                <w:noProof/>
              </w:rPr>
              <w:t>6</w:t>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7E5A9F29" w14:textId="77777777" w:rsidR="00317E75" w:rsidRDefault="00317E75" w:rsidP="007A0CA8">
            <w:pPr>
              <w:pStyle w:val="CRCoverPage"/>
              <w:spacing w:after="0"/>
              <w:ind w:left="100"/>
            </w:pPr>
            <w:r w:rsidRPr="00317E75">
              <w:t>DC_2A-48</w:t>
            </w:r>
            <w:r>
              <w:t>C</w:t>
            </w:r>
            <w:r w:rsidRPr="00317E75">
              <w:t>_n66A</w:t>
            </w:r>
          </w:p>
          <w:p w14:paraId="165DF699" w14:textId="00F804A6" w:rsidR="00317E75" w:rsidRDefault="00317E75" w:rsidP="007A0CA8">
            <w:pPr>
              <w:pStyle w:val="CRCoverPage"/>
              <w:spacing w:after="0"/>
              <w:ind w:left="100"/>
              <w:rPr>
                <w:noProof/>
              </w:rPr>
            </w:pPr>
            <w:r w:rsidRPr="00317E75">
              <w:t>DC_2A-48</w:t>
            </w:r>
            <w:r>
              <w:t>D</w:t>
            </w:r>
            <w:r w:rsidRPr="00317E75">
              <w:t>_n66A</w:t>
            </w:r>
            <w:r>
              <w:rPr>
                <w:noProof/>
              </w:rPr>
              <w:t xml:space="preserve"> </w:t>
            </w:r>
          </w:p>
          <w:p w14:paraId="3919D652" w14:textId="77777777" w:rsidR="00317E75" w:rsidRDefault="00317E75" w:rsidP="007A0CA8">
            <w:pPr>
              <w:pStyle w:val="CRCoverPage"/>
              <w:spacing w:after="0"/>
              <w:ind w:left="100"/>
              <w:rPr>
                <w:noProof/>
              </w:rPr>
            </w:pPr>
          </w:p>
          <w:p w14:paraId="5A3B326E" w14:textId="054717AD" w:rsidR="00E74E3B" w:rsidRDefault="00317E75" w:rsidP="007A0CA8">
            <w:pPr>
              <w:pStyle w:val="CRCoverPage"/>
              <w:spacing w:after="0"/>
              <w:ind w:left="100"/>
              <w:rPr>
                <w:noProof/>
              </w:rPr>
            </w:pPr>
            <w:r>
              <w:rPr>
                <w:noProof/>
              </w:rPr>
              <w:t xml:space="preserve">Note that </w:t>
            </w:r>
            <w:r w:rsidRPr="00317E75">
              <w:t>DC_2A-48A_n66A</w:t>
            </w:r>
            <w:r>
              <w:t xml:space="preserve"> is already specified in 38.101-3</w:t>
            </w:r>
            <w:r w:rsidR="00564C6B">
              <w:t xml:space="preserve"> and that no further UL configurations are </w:t>
            </w:r>
            <w:r w:rsidR="009E4F59">
              <w:t>added</w:t>
            </w:r>
            <w:r>
              <w:t>.</w:t>
            </w:r>
            <w:r>
              <w:rPr>
                <w:noProof/>
              </w:rPr>
              <w:t xml:space="preserve"> </w:t>
            </w:r>
          </w:p>
          <w:p w14:paraId="2094D5EF" w14:textId="5C546438"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7D9391FC" w:rsidR="001E41F3" w:rsidRPr="001922F0" w:rsidRDefault="005B4F94">
            <w:pPr>
              <w:pStyle w:val="CRCoverPage"/>
              <w:spacing w:after="0"/>
              <w:ind w:left="100"/>
              <w:rPr>
                <w:noProof/>
              </w:rPr>
            </w:pPr>
            <w:r w:rsidRPr="001922F0">
              <w:rPr>
                <w:noProof/>
              </w:rPr>
              <w:t>5.5B.4.</w:t>
            </w:r>
            <w:r>
              <w:rPr>
                <w:noProof/>
              </w:rPr>
              <w:t>2</w:t>
            </w:r>
            <w:r w:rsidR="00365A1A">
              <w:rPr>
                <w:noProof/>
              </w:rPr>
              <w:t xml:space="preserve">, </w:t>
            </w:r>
            <w:r w:rsidR="00365A1A" w:rsidRPr="004C73D0">
              <w:rPr>
                <w:noProof/>
              </w:rPr>
              <w:t>7.3B.2.3.5.</w:t>
            </w:r>
            <w:r w:rsidR="00365A1A">
              <w:rPr>
                <w:noProof/>
              </w:rPr>
              <w:t>2</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3" w:name="_Toc5268459"/>
      <w:r w:rsidRPr="001922F0">
        <w:rPr>
          <w:noProof/>
          <w:color w:val="0070C0"/>
        </w:rPr>
        <w:lastRenderedPageBreak/>
        <w:t>**************************** Start of Changes *******************************************</w:t>
      </w:r>
    </w:p>
    <w:bookmarkEnd w:id="3"/>
    <w:p w14:paraId="16BAE9F8" w14:textId="38A5CDDB" w:rsidR="00435A70" w:rsidRDefault="00435A70" w:rsidP="00435A70">
      <w:pPr>
        <w:rPr>
          <w:noProof/>
          <w:color w:val="0070C0"/>
        </w:rPr>
      </w:pPr>
    </w:p>
    <w:p w14:paraId="7E0ED777" w14:textId="77777777" w:rsidR="005B4F94" w:rsidRPr="00E062F1" w:rsidRDefault="005B4F94" w:rsidP="005B4F94">
      <w:pPr>
        <w:pStyle w:val="Heading4"/>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r w:rsidRPr="00E062F1">
        <w:lastRenderedPageBreak/>
        <w:t>5.5B.4.2</w:t>
      </w:r>
      <w:r w:rsidRPr="00E062F1">
        <w:tab/>
        <w:t>Inter-band EN-DC configurations within FR1 (three bands)</w:t>
      </w:r>
      <w:bookmarkEnd w:id="4"/>
      <w:bookmarkEnd w:id="5"/>
      <w:bookmarkEnd w:id="6"/>
      <w:bookmarkEnd w:id="7"/>
      <w:bookmarkEnd w:id="8"/>
      <w:bookmarkEnd w:id="9"/>
      <w:bookmarkEnd w:id="10"/>
      <w:bookmarkEnd w:id="11"/>
      <w:bookmarkEnd w:id="12"/>
      <w:bookmarkEnd w:id="13"/>
    </w:p>
    <w:p w14:paraId="1A6CF262" w14:textId="77777777" w:rsidR="005B4F94" w:rsidRPr="00E062F1" w:rsidRDefault="005B4F94" w:rsidP="005B4F94">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rsidR="005B4F94" w:rsidRPr="00E062F1" w14:paraId="69FD7A01" w14:textId="77777777" w:rsidTr="005B4F94">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B60B5" w14:textId="77777777" w:rsidR="005B4F94" w:rsidRPr="00E062F1" w:rsidRDefault="005B4F94" w:rsidP="005B4F94">
            <w:pPr>
              <w:pStyle w:val="TAH"/>
              <w:keepNext w:val="0"/>
              <w:rPr>
                <w:lang w:eastAsia="fi-FI"/>
              </w:rPr>
            </w:pPr>
            <w:r w:rsidRPr="00E062F1">
              <w:rPr>
                <w:lang w:eastAsia="fi-FI"/>
              </w:rPr>
              <w:lastRenderedPageBreak/>
              <w:t>EN-DC</w:t>
            </w:r>
          </w:p>
          <w:p w14:paraId="43D9E80E" w14:textId="77777777" w:rsidR="005B4F94" w:rsidRPr="00E062F1" w:rsidRDefault="005B4F94" w:rsidP="005B4F94">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A834EF" w14:textId="77777777" w:rsidR="005B4F94" w:rsidRPr="00E062F1" w:rsidRDefault="005B4F94" w:rsidP="005B4F94">
            <w:pPr>
              <w:pStyle w:val="TAH"/>
              <w:keepNext w:val="0"/>
              <w:rPr>
                <w:lang w:eastAsia="fi-FI"/>
              </w:rPr>
            </w:pPr>
            <w:r w:rsidRPr="00E062F1">
              <w:rPr>
                <w:lang w:eastAsia="fi-FI"/>
              </w:rPr>
              <w:t>Uplink EN-DC</w:t>
            </w:r>
          </w:p>
          <w:p w14:paraId="6503721D" w14:textId="77777777" w:rsidR="005B4F94" w:rsidRPr="00E062F1" w:rsidRDefault="005B4F94" w:rsidP="005B4F94">
            <w:pPr>
              <w:pStyle w:val="TAH"/>
              <w:keepNext w:val="0"/>
              <w:rPr>
                <w:lang w:eastAsia="fi-FI"/>
              </w:rPr>
            </w:pPr>
            <w:r w:rsidRPr="00E062F1">
              <w:rPr>
                <w:lang w:eastAsia="fi-FI"/>
              </w:rPr>
              <w:t>configuration</w:t>
            </w:r>
          </w:p>
          <w:p w14:paraId="503DB2B4" w14:textId="77777777" w:rsidR="005B4F94" w:rsidRPr="00E062F1" w:rsidRDefault="005B4F94" w:rsidP="005B4F94">
            <w:pPr>
              <w:pStyle w:val="TAH"/>
              <w:keepNext w:val="0"/>
              <w:rPr>
                <w:lang w:eastAsia="fi-FI"/>
              </w:rPr>
            </w:pPr>
            <w:r w:rsidRPr="00E062F1">
              <w:rPr>
                <w:lang w:eastAsia="fi-FI"/>
              </w:rPr>
              <w:t>(NOTE 1)</w:t>
            </w:r>
          </w:p>
        </w:tc>
      </w:tr>
      <w:tr w:rsidR="005B4F94" w:rsidRPr="00E062F1" w14:paraId="627EEC5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3E77AB" w14:textId="77777777" w:rsidR="005B4F94" w:rsidRPr="00E062F1" w:rsidRDefault="005B4F94" w:rsidP="005B4F94">
            <w:pPr>
              <w:pStyle w:val="TAC"/>
            </w:pPr>
            <w:r w:rsidRPr="00E062F1">
              <w:t>DC_1A-3A_n5A</w:t>
            </w:r>
          </w:p>
          <w:p w14:paraId="4381A5E6" w14:textId="77777777" w:rsidR="005B4F94" w:rsidRPr="00E062F1" w:rsidRDefault="005B4F94" w:rsidP="005B4F94">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C64D08" w14:textId="77777777" w:rsidR="005B4F94" w:rsidRPr="00E062F1" w:rsidRDefault="005B4F94" w:rsidP="005B4F94">
            <w:pPr>
              <w:pStyle w:val="TAC"/>
            </w:pPr>
            <w:r w:rsidRPr="00E062F1">
              <w:t>DC_1A_n5A</w:t>
            </w:r>
          </w:p>
          <w:p w14:paraId="55861BFF" w14:textId="77777777" w:rsidR="005B4F94" w:rsidRPr="00E062F1" w:rsidRDefault="005B4F94" w:rsidP="005B4F94">
            <w:pPr>
              <w:pStyle w:val="TAC"/>
            </w:pPr>
            <w:r w:rsidRPr="00E062F1">
              <w:t>DC_3A_n5A</w:t>
            </w:r>
          </w:p>
          <w:p w14:paraId="14ECFBA7" w14:textId="77777777" w:rsidR="005B4F94" w:rsidRPr="00E062F1" w:rsidRDefault="005B4F94" w:rsidP="005B4F94">
            <w:pPr>
              <w:pStyle w:val="TAC"/>
            </w:pPr>
            <w:r w:rsidRPr="00E062F1">
              <w:t>DC_3C_n5A</w:t>
            </w:r>
          </w:p>
        </w:tc>
      </w:tr>
      <w:tr w:rsidR="005B4F94" w:rsidRPr="00E062F1" w14:paraId="150A360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E9C8E" w14:textId="77777777" w:rsidR="005B4F94" w:rsidRPr="00E062F1" w:rsidRDefault="005B4F94" w:rsidP="005B4F94">
            <w:pPr>
              <w:pStyle w:val="TAC"/>
            </w:pPr>
            <w:r w:rsidRPr="00E062F1">
              <w:t>DC_1A-3A_n7A</w:t>
            </w:r>
          </w:p>
          <w:p w14:paraId="0F08B53A" w14:textId="77777777" w:rsidR="005B4F94" w:rsidRPr="00E062F1" w:rsidRDefault="005B4F94" w:rsidP="005B4F94">
            <w:pPr>
              <w:pStyle w:val="TAC"/>
            </w:pPr>
            <w:r w:rsidRPr="00E062F1">
              <w:rPr>
                <w:rFonts w:cs="Arial"/>
                <w:szCs w:val="18"/>
                <w:lang w:eastAsia="ja-JP"/>
              </w:rPr>
              <w:t>DC_1A-3A_n7B</w:t>
            </w:r>
          </w:p>
          <w:p w14:paraId="5C1D2A0A" w14:textId="77777777" w:rsidR="005B4F94" w:rsidRPr="00E062F1" w:rsidRDefault="005B4F94" w:rsidP="005B4F94">
            <w:pPr>
              <w:pStyle w:val="TAC"/>
            </w:pPr>
            <w:r w:rsidRPr="00E062F1">
              <w:t>DC_1A-3C_n7A</w:t>
            </w:r>
          </w:p>
          <w:p w14:paraId="65E2B5C5" w14:textId="77777777" w:rsidR="005B4F94" w:rsidRPr="00E062F1" w:rsidRDefault="005B4F94" w:rsidP="005B4F94">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64353C" w14:textId="77777777" w:rsidR="005B4F94" w:rsidRPr="00E062F1" w:rsidRDefault="005B4F94" w:rsidP="005B4F94">
            <w:pPr>
              <w:pStyle w:val="TAC"/>
            </w:pPr>
            <w:r w:rsidRPr="00E062F1">
              <w:t>DC_1A_n7A</w:t>
            </w:r>
          </w:p>
          <w:p w14:paraId="305B2380" w14:textId="77777777" w:rsidR="005B4F94" w:rsidRPr="00E062F1" w:rsidRDefault="005B4F94" w:rsidP="005B4F94">
            <w:pPr>
              <w:pStyle w:val="TAC"/>
            </w:pPr>
            <w:r w:rsidRPr="00E062F1">
              <w:t>DC_3A_n7A</w:t>
            </w:r>
          </w:p>
          <w:p w14:paraId="336DC423" w14:textId="77777777" w:rsidR="005B4F94" w:rsidRPr="00E062F1" w:rsidRDefault="005B4F94" w:rsidP="005B4F94">
            <w:pPr>
              <w:pStyle w:val="TAC"/>
            </w:pPr>
            <w:r w:rsidRPr="00E062F1">
              <w:t>DC_3C_n7A</w:t>
            </w:r>
          </w:p>
        </w:tc>
      </w:tr>
      <w:tr w:rsidR="005B4F94" w:rsidRPr="00E062F1" w14:paraId="04F9F53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C67C2F" w14:textId="77777777" w:rsidR="005B4F94" w:rsidRPr="00E062F1" w:rsidRDefault="005B4F94" w:rsidP="005B4F94">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3096FD47" w14:textId="77777777" w:rsidR="005B4F94" w:rsidRPr="00E062F1" w:rsidRDefault="005B4F94" w:rsidP="005B4F94">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2B7F5D58" w14:textId="77777777" w:rsidR="005B4F94" w:rsidRPr="00E062F1" w:rsidRDefault="005B4F94" w:rsidP="005B4F94">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2CB68F" w14:textId="77777777" w:rsidR="005B4F94" w:rsidRPr="00E062F1" w:rsidRDefault="005B4F94" w:rsidP="005B4F94">
            <w:pPr>
              <w:pStyle w:val="TAC"/>
              <w:rPr>
                <w:lang w:eastAsia="fr-FR"/>
              </w:rPr>
            </w:pPr>
            <w:r w:rsidRPr="00E062F1">
              <w:t>DC_1A_n7A</w:t>
            </w:r>
          </w:p>
          <w:p w14:paraId="5E6471A0" w14:textId="77777777" w:rsidR="005B4F94" w:rsidRPr="00E062F1" w:rsidRDefault="005B4F94" w:rsidP="005B4F94">
            <w:pPr>
              <w:pStyle w:val="TAC"/>
            </w:pPr>
            <w:r w:rsidRPr="00E062F1">
              <w:t>DC_3A_n7A</w:t>
            </w:r>
          </w:p>
          <w:p w14:paraId="4E67F39F" w14:textId="77777777" w:rsidR="005B4F94" w:rsidRPr="00E062F1" w:rsidRDefault="005B4F94" w:rsidP="005B4F94">
            <w:pPr>
              <w:pStyle w:val="TAC"/>
            </w:pPr>
            <w:r w:rsidRPr="00E062F1">
              <w:t>DC_3C_n7A</w:t>
            </w:r>
          </w:p>
        </w:tc>
      </w:tr>
      <w:tr w:rsidR="005B4F94" w:rsidRPr="00E062F1" w14:paraId="4715B16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408896" w14:textId="77777777" w:rsidR="005B4F94" w:rsidRPr="00E062F1" w:rsidRDefault="005B4F94" w:rsidP="005B4F94">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C49AEA" w14:textId="77777777" w:rsidR="005B4F94" w:rsidRPr="00E062F1" w:rsidRDefault="005B4F94" w:rsidP="005B4F94">
            <w:pPr>
              <w:pStyle w:val="TAC"/>
              <w:rPr>
                <w:lang w:eastAsia="ja-JP"/>
              </w:rPr>
            </w:pPr>
            <w:r w:rsidRPr="00E062F1">
              <w:rPr>
                <w:lang w:eastAsia="fi-FI"/>
              </w:rPr>
              <w:t>DC_1A_</w:t>
            </w:r>
            <w:r w:rsidRPr="00E062F1">
              <w:rPr>
                <w:lang w:eastAsia="ja-JP"/>
              </w:rPr>
              <w:t>n8A</w:t>
            </w:r>
          </w:p>
          <w:p w14:paraId="2377D43B" w14:textId="77777777" w:rsidR="005B4F94" w:rsidRPr="00E062F1" w:rsidRDefault="005B4F94" w:rsidP="005B4F94">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5B4F94" w:rsidRPr="00E062F1" w14:paraId="3561940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296D4" w14:textId="77777777" w:rsidR="005B4F94" w:rsidRPr="00E062F1" w:rsidRDefault="005B4F94" w:rsidP="005B4F94">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63A10C85" w14:textId="77777777" w:rsidR="005B4F94" w:rsidRPr="00E062F1" w:rsidRDefault="005B4F94" w:rsidP="005B4F94">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6A2B6D" w14:textId="77777777" w:rsidR="005B4F94" w:rsidRPr="00E062F1" w:rsidRDefault="005B4F94" w:rsidP="005B4F94">
            <w:pPr>
              <w:pStyle w:val="TAC"/>
            </w:pPr>
            <w:r w:rsidRPr="00E062F1">
              <w:t>DC_1A_n28A</w:t>
            </w:r>
          </w:p>
          <w:p w14:paraId="6810B7A8" w14:textId="77777777" w:rsidR="005B4F94" w:rsidRPr="00E062F1" w:rsidRDefault="005B4F94" w:rsidP="005B4F94">
            <w:pPr>
              <w:pStyle w:val="TAC"/>
            </w:pPr>
            <w:r w:rsidRPr="00E062F1">
              <w:t>DC_3A_n28A</w:t>
            </w:r>
          </w:p>
          <w:p w14:paraId="646297AC" w14:textId="77777777" w:rsidR="005B4F94" w:rsidRPr="00E062F1" w:rsidRDefault="005B4F94" w:rsidP="005B4F94">
            <w:pPr>
              <w:pStyle w:val="TAC"/>
            </w:pPr>
            <w:r w:rsidRPr="00E062F1">
              <w:t>DC_3C_n28A</w:t>
            </w:r>
          </w:p>
        </w:tc>
      </w:tr>
      <w:tr w:rsidR="005B4F94" w:rsidRPr="00E062F1" w14:paraId="54C0E21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798625" w14:textId="77777777" w:rsidR="005B4F94" w:rsidRPr="00E062F1" w:rsidRDefault="005B4F94" w:rsidP="005B4F94">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1C27F7" w14:textId="77777777" w:rsidR="005B4F94" w:rsidRPr="00E062F1" w:rsidRDefault="005B4F94" w:rsidP="005B4F94">
            <w:pPr>
              <w:pStyle w:val="TAC"/>
              <w:rPr>
                <w:rFonts w:eastAsia="Malgun Gothic"/>
                <w:lang w:eastAsia="ko-KR"/>
              </w:rPr>
            </w:pPr>
            <w:r w:rsidRPr="00E062F1">
              <w:rPr>
                <w:rFonts w:eastAsia="Malgun Gothic"/>
                <w:lang w:eastAsia="ko-KR"/>
              </w:rPr>
              <w:t>DC_1A_n3A</w:t>
            </w:r>
          </w:p>
          <w:p w14:paraId="5335DF35" w14:textId="77777777" w:rsidR="005B4F94" w:rsidRPr="00E062F1" w:rsidRDefault="005B4F94" w:rsidP="005B4F94">
            <w:pPr>
              <w:pStyle w:val="TAC"/>
            </w:pPr>
            <w:r w:rsidRPr="00E062F1">
              <w:rPr>
                <w:rFonts w:eastAsia="Malgun Gothic"/>
                <w:lang w:eastAsia="ko-KR"/>
              </w:rPr>
              <w:t>DC_1A_n28A</w:t>
            </w:r>
          </w:p>
        </w:tc>
      </w:tr>
      <w:tr w:rsidR="005B4F94" w:rsidRPr="00E062F1" w14:paraId="56A4FED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AECC40" w14:textId="77777777" w:rsidR="005B4F94" w:rsidRPr="00E062F1" w:rsidRDefault="005B4F94" w:rsidP="005B4F94">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DE6DB1" w14:textId="77777777" w:rsidR="005B4F94" w:rsidRPr="00E062F1" w:rsidRDefault="005B4F94" w:rsidP="005B4F94">
            <w:pPr>
              <w:pStyle w:val="TAC"/>
            </w:pPr>
            <w:r w:rsidRPr="00E062F1">
              <w:t>DC_1A_n38A</w:t>
            </w:r>
          </w:p>
          <w:p w14:paraId="42231337" w14:textId="77777777" w:rsidR="005B4F94" w:rsidRPr="00E062F1" w:rsidRDefault="005B4F94" w:rsidP="005B4F94">
            <w:pPr>
              <w:pStyle w:val="TAC"/>
              <w:rPr>
                <w:rFonts w:eastAsia="Malgun Gothic"/>
                <w:lang w:eastAsia="ko-KR"/>
              </w:rPr>
            </w:pPr>
            <w:r w:rsidRPr="00E062F1">
              <w:t>DC_3A_n38A</w:t>
            </w:r>
          </w:p>
        </w:tc>
      </w:tr>
      <w:tr w:rsidR="005B4F94" w:rsidRPr="00E062F1" w14:paraId="4D9045B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D08FF7" w14:textId="77777777" w:rsidR="005B4F94" w:rsidRPr="00E062F1" w:rsidRDefault="005B4F94" w:rsidP="005B4F94">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2FA9C1" w14:textId="77777777" w:rsidR="005B4F94" w:rsidRPr="00E062F1" w:rsidRDefault="005B4F94" w:rsidP="005B4F94">
            <w:pPr>
              <w:pStyle w:val="TAC"/>
            </w:pPr>
            <w:r w:rsidRPr="00E062F1">
              <w:rPr>
                <w:rFonts w:cs="Arial"/>
                <w:lang w:eastAsia="ja-JP"/>
              </w:rPr>
              <w:t>DC_1A_n40A</w:t>
            </w:r>
            <w:r w:rsidRPr="00E062F1">
              <w:rPr>
                <w:rFonts w:cs="Arial"/>
                <w:lang w:eastAsia="ja-JP"/>
              </w:rPr>
              <w:br/>
              <w:t>DC_3A_n40A</w:t>
            </w:r>
          </w:p>
        </w:tc>
      </w:tr>
      <w:tr w:rsidR="005B4F94" w:rsidRPr="00E062F1" w14:paraId="4681714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ED625" w14:textId="77777777" w:rsidR="005B4F94" w:rsidRPr="00E062F1" w:rsidRDefault="005B4F94" w:rsidP="005B4F94">
            <w:pPr>
              <w:pStyle w:val="TAC"/>
              <w:rPr>
                <w:lang w:eastAsia="ja-JP"/>
              </w:rPr>
            </w:pPr>
            <w:r w:rsidRPr="00E062F1">
              <w:rPr>
                <w:lang w:eastAsia="ja-JP"/>
              </w:rPr>
              <w:t>DC_1A-3A_n41A</w:t>
            </w:r>
          </w:p>
          <w:p w14:paraId="43FA156B" w14:textId="77777777" w:rsidR="005B4F94" w:rsidRPr="00E062F1" w:rsidRDefault="005B4F94" w:rsidP="005B4F94">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148AC0" w14:textId="77777777" w:rsidR="005B4F94" w:rsidRPr="00E062F1" w:rsidRDefault="005B4F94" w:rsidP="005B4F94">
            <w:pPr>
              <w:pStyle w:val="TAC"/>
              <w:rPr>
                <w:lang w:eastAsia="ja-JP"/>
              </w:rPr>
            </w:pPr>
            <w:r w:rsidRPr="00E062F1">
              <w:rPr>
                <w:lang w:eastAsia="fi-FI"/>
              </w:rPr>
              <w:t>DC_1A_</w:t>
            </w:r>
            <w:r w:rsidRPr="00E062F1">
              <w:rPr>
                <w:lang w:eastAsia="ja-JP"/>
              </w:rPr>
              <w:t>n41A</w:t>
            </w:r>
          </w:p>
          <w:p w14:paraId="6B1BE2A1" w14:textId="77777777" w:rsidR="005B4F94" w:rsidRPr="00E062F1" w:rsidRDefault="005B4F94" w:rsidP="005B4F94">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27D2367F" w14:textId="77777777" w:rsidR="005B4F94" w:rsidRPr="00E062F1" w:rsidRDefault="005B4F94" w:rsidP="005B4F94">
            <w:pPr>
              <w:pStyle w:val="TAC"/>
              <w:rPr>
                <w:rFonts w:eastAsia="Malgun Gothic"/>
                <w:lang w:eastAsia="ko-KR"/>
              </w:rPr>
            </w:pPr>
            <w:r w:rsidRPr="00E062F1">
              <w:rPr>
                <w:rFonts w:eastAsia="Malgun Gothic"/>
                <w:lang w:eastAsia="ko-KR"/>
              </w:rPr>
              <w:t>DC_3C_n41A</w:t>
            </w:r>
          </w:p>
        </w:tc>
      </w:tr>
      <w:tr w:rsidR="005B4F94" w:rsidRPr="00E062F1" w14:paraId="332237A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E404D6" w14:textId="77777777" w:rsidR="005B4F94" w:rsidRPr="00E062F1" w:rsidRDefault="005B4F94" w:rsidP="005B4F94">
            <w:pPr>
              <w:pStyle w:val="TAC"/>
              <w:rPr>
                <w:lang w:eastAsia="ja-JP"/>
              </w:rPr>
            </w:pPr>
            <w:r w:rsidRPr="00E062F1">
              <w:rPr>
                <w:lang w:eastAsia="ja-JP"/>
              </w:rPr>
              <w:t>DC_1A-3A_n71A</w:t>
            </w:r>
          </w:p>
          <w:p w14:paraId="3C9A8798" w14:textId="77777777" w:rsidR="005B4F94" w:rsidRPr="00E062F1" w:rsidRDefault="005B4F94" w:rsidP="005B4F94">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50A3D2" w14:textId="77777777" w:rsidR="005B4F94" w:rsidRPr="00E062F1" w:rsidRDefault="005B4F94" w:rsidP="005B4F94">
            <w:pPr>
              <w:pStyle w:val="TAC"/>
              <w:rPr>
                <w:lang w:eastAsia="ja-JP"/>
              </w:rPr>
            </w:pPr>
            <w:r w:rsidRPr="00E062F1">
              <w:rPr>
                <w:lang w:eastAsia="fi-FI"/>
              </w:rPr>
              <w:t>DC_1A_</w:t>
            </w:r>
            <w:r w:rsidRPr="00E062F1">
              <w:rPr>
                <w:lang w:eastAsia="ja-JP"/>
              </w:rPr>
              <w:t>n71A</w:t>
            </w:r>
          </w:p>
          <w:p w14:paraId="23A95B59" w14:textId="77777777" w:rsidR="005B4F94" w:rsidRPr="00E062F1" w:rsidRDefault="005B4F94" w:rsidP="005B4F94">
            <w:pPr>
              <w:pStyle w:val="TAC"/>
              <w:rPr>
                <w:lang w:eastAsia="fi-FI"/>
              </w:rPr>
            </w:pPr>
            <w:r w:rsidRPr="00E062F1">
              <w:rPr>
                <w:lang w:eastAsia="fi-FI"/>
              </w:rPr>
              <w:t>DC_3A_</w:t>
            </w:r>
            <w:r w:rsidRPr="00E062F1">
              <w:rPr>
                <w:lang w:eastAsia="ja-JP"/>
              </w:rPr>
              <w:t>n71A</w:t>
            </w:r>
          </w:p>
        </w:tc>
      </w:tr>
      <w:tr w:rsidR="005B4F94" w:rsidRPr="00E062F1" w14:paraId="2E6A9E2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BED997" w14:textId="77777777" w:rsidR="005B4F94" w:rsidRPr="00E062F1" w:rsidRDefault="005B4F94" w:rsidP="005B4F94">
            <w:pPr>
              <w:pStyle w:val="TAC"/>
              <w:rPr>
                <w:noProof/>
                <w:lang w:eastAsia="zh-CN"/>
              </w:rPr>
            </w:pPr>
            <w:r w:rsidRPr="00E062F1">
              <w:rPr>
                <w:noProof/>
                <w:lang w:eastAsia="zh-CN"/>
              </w:rPr>
              <w:t>DC_1A-3A_n77A</w:t>
            </w:r>
            <w:r w:rsidRPr="00E062F1">
              <w:rPr>
                <w:noProof/>
                <w:vertAlign w:val="superscript"/>
                <w:lang w:eastAsia="zh-CN"/>
              </w:rPr>
              <w:t>5</w:t>
            </w:r>
          </w:p>
          <w:p w14:paraId="2EAE455B" w14:textId="77777777" w:rsidR="005B4F94" w:rsidRPr="00E062F1" w:rsidRDefault="005B4F94" w:rsidP="005B4F94">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A7832E" w14:textId="77777777" w:rsidR="005B4F94" w:rsidRPr="00E062F1" w:rsidRDefault="005B4F94" w:rsidP="005B4F94">
            <w:pPr>
              <w:pStyle w:val="TAC"/>
              <w:rPr>
                <w:noProof/>
                <w:lang w:eastAsia="zh-CN"/>
              </w:rPr>
            </w:pPr>
            <w:r w:rsidRPr="00E062F1">
              <w:rPr>
                <w:noProof/>
                <w:lang w:eastAsia="zh-CN"/>
              </w:rPr>
              <w:t>DC_1A_n77A</w:t>
            </w:r>
          </w:p>
          <w:p w14:paraId="2B6074B9" w14:textId="77777777" w:rsidR="005B4F94" w:rsidRPr="00E062F1" w:rsidRDefault="005B4F94" w:rsidP="005B4F94">
            <w:pPr>
              <w:pStyle w:val="TAC"/>
              <w:rPr>
                <w:lang w:eastAsia="fi-FI"/>
              </w:rPr>
            </w:pPr>
            <w:r w:rsidRPr="00E062F1">
              <w:rPr>
                <w:noProof/>
                <w:lang w:eastAsia="zh-CN"/>
              </w:rPr>
              <w:t>DC_3A_n77A</w:t>
            </w:r>
          </w:p>
        </w:tc>
      </w:tr>
      <w:tr w:rsidR="005B4F94" w:rsidRPr="00E062F1" w14:paraId="640244F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42C3F8" w14:textId="77777777" w:rsidR="005B4F94" w:rsidRPr="00E062F1" w:rsidRDefault="005B4F94" w:rsidP="005B4F94">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64CD98" w14:textId="77777777" w:rsidR="005B4F94" w:rsidRPr="00E062F1" w:rsidRDefault="005B4F94" w:rsidP="005B4F94">
            <w:pPr>
              <w:pStyle w:val="TAC"/>
              <w:rPr>
                <w:lang w:eastAsia="fi-FI"/>
              </w:rPr>
            </w:pPr>
            <w:r w:rsidRPr="00E062F1">
              <w:rPr>
                <w:lang w:eastAsia="fi-FI"/>
              </w:rPr>
              <w:t>DC_1A_n77A</w:t>
            </w:r>
          </w:p>
          <w:p w14:paraId="45302B84" w14:textId="77777777" w:rsidR="005B4F94" w:rsidRPr="00E062F1" w:rsidRDefault="005B4F94" w:rsidP="005B4F94">
            <w:pPr>
              <w:pStyle w:val="TAC"/>
              <w:rPr>
                <w:noProof/>
                <w:lang w:eastAsia="zh-CN"/>
              </w:rPr>
            </w:pPr>
            <w:r w:rsidRPr="00E062F1">
              <w:rPr>
                <w:lang w:eastAsia="fi-FI"/>
              </w:rPr>
              <w:t>DC_3A_n77A</w:t>
            </w:r>
          </w:p>
        </w:tc>
      </w:tr>
      <w:tr w:rsidR="005B4F94" w:rsidRPr="00E062F1" w14:paraId="1EB154B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1D762D" w14:textId="77777777" w:rsidR="005B4F94" w:rsidRPr="00E062F1" w:rsidRDefault="005B4F94" w:rsidP="005B4F94">
            <w:pPr>
              <w:pStyle w:val="TAC"/>
              <w:rPr>
                <w:noProof/>
                <w:lang w:eastAsia="zh-CN"/>
              </w:rPr>
            </w:pPr>
            <w:r w:rsidRPr="00E062F1">
              <w:rPr>
                <w:noProof/>
                <w:lang w:eastAsia="zh-CN"/>
              </w:rPr>
              <w:t>DC_1A-3A_n78A</w:t>
            </w:r>
            <w:r w:rsidRPr="00E062F1">
              <w:rPr>
                <w:noProof/>
                <w:vertAlign w:val="superscript"/>
                <w:lang w:eastAsia="zh-CN"/>
              </w:rPr>
              <w:t>5</w:t>
            </w:r>
          </w:p>
          <w:p w14:paraId="734B7523" w14:textId="77777777" w:rsidR="005B4F94" w:rsidRPr="00E062F1" w:rsidRDefault="005B4F94" w:rsidP="005B4F94">
            <w:pPr>
              <w:pStyle w:val="TAC"/>
              <w:rPr>
                <w:noProof/>
                <w:lang w:eastAsia="zh-CN"/>
              </w:rPr>
            </w:pPr>
            <w:r w:rsidRPr="00E062F1">
              <w:rPr>
                <w:noProof/>
                <w:lang w:eastAsia="zh-CN"/>
              </w:rPr>
              <w:t>DC_1A-3A_n78C</w:t>
            </w:r>
            <w:r w:rsidRPr="00E062F1">
              <w:rPr>
                <w:noProof/>
                <w:vertAlign w:val="superscript"/>
                <w:lang w:eastAsia="zh-CN"/>
              </w:rPr>
              <w:t>5</w:t>
            </w:r>
          </w:p>
          <w:p w14:paraId="30D9A2EC" w14:textId="77777777" w:rsidR="005B4F94" w:rsidRPr="00E062F1" w:rsidRDefault="005B4F94" w:rsidP="005B4F94">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4BFE18" w14:textId="77777777" w:rsidR="005B4F94" w:rsidRPr="00E062F1" w:rsidRDefault="005B4F94" w:rsidP="005B4F94">
            <w:pPr>
              <w:pStyle w:val="TAC"/>
              <w:rPr>
                <w:noProof/>
                <w:lang w:eastAsia="zh-CN"/>
              </w:rPr>
            </w:pPr>
            <w:r w:rsidRPr="00E062F1">
              <w:rPr>
                <w:noProof/>
                <w:lang w:eastAsia="zh-CN"/>
              </w:rPr>
              <w:t>DC_1A_n78A</w:t>
            </w:r>
          </w:p>
          <w:p w14:paraId="065FA7B4" w14:textId="77777777" w:rsidR="005B4F94" w:rsidRPr="00E062F1" w:rsidRDefault="005B4F94" w:rsidP="005B4F94">
            <w:pPr>
              <w:pStyle w:val="TAC"/>
              <w:rPr>
                <w:noProof/>
                <w:lang w:eastAsia="zh-CN"/>
              </w:rPr>
            </w:pPr>
            <w:r w:rsidRPr="00E062F1">
              <w:rPr>
                <w:noProof/>
                <w:lang w:eastAsia="zh-CN"/>
              </w:rPr>
              <w:t>DC_3A_n78A</w:t>
            </w:r>
          </w:p>
        </w:tc>
      </w:tr>
      <w:tr w:rsidR="005B4F94" w:rsidRPr="00E062F1" w14:paraId="1F77767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0BF6C1" w14:textId="77777777" w:rsidR="005B4F94" w:rsidRPr="00E062F1" w:rsidRDefault="005B4F94" w:rsidP="005B4F94">
            <w:pPr>
              <w:pStyle w:val="TAC"/>
              <w:rPr>
                <w:noProof/>
                <w:vertAlign w:val="superscript"/>
                <w:lang w:eastAsia="zh-CN"/>
              </w:rPr>
            </w:pPr>
            <w:r w:rsidRPr="00E062F1">
              <w:rPr>
                <w:lang w:eastAsia="zh-CN"/>
              </w:rPr>
              <w:t>DC_1A-3A_n78(2A)</w:t>
            </w:r>
            <w:r w:rsidRPr="00E062F1">
              <w:rPr>
                <w:noProof/>
                <w:vertAlign w:val="superscript"/>
                <w:lang w:eastAsia="zh-CN"/>
              </w:rPr>
              <w:t>5</w:t>
            </w:r>
          </w:p>
          <w:p w14:paraId="2A0610C6" w14:textId="77777777" w:rsidR="005B4F94" w:rsidRPr="00E062F1" w:rsidRDefault="005B4F94" w:rsidP="005B4F94">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BE3A6B" w14:textId="77777777" w:rsidR="005B4F94" w:rsidRPr="00E062F1" w:rsidRDefault="005B4F94" w:rsidP="005B4F94">
            <w:pPr>
              <w:pStyle w:val="TAC"/>
              <w:rPr>
                <w:noProof/>
                <w:lang w:eastAsia="zh-CN"/>
              </w:rPr>
            </w:pPr>
            <w:r w:rsidRPr="00E062F1">
              <w:rPr>
                <w:noProof/>
                <w:lang w:eastAsia="zh-CN"/>
              </w:rPr>
              <w:t>DC_1A_n78A</w:t>
            </w:r>
          </w:p>
          <w:p w14:paraId="2DD40772" w14:textId="77777777" w:rsidR="005B4F94" w:rsidRPr="00E062F1" w:rsidRDefault="005B4F94" w:rsidP="005B4F94">
            <w:pPr>
              <w:pStyle w:val="TAC"/>
              <w:rPr>
                <w:noProof/>
                <w:lang w:eastAsia="zh-CN"/>
              </w:rPr>
            </w:pPr>
            <w:r w:rsidRPr="00E062F1">
              <w:rPr>
                <w:noProof/>
                <w:lang w:eastAsia="zh-CN"/>
              </w:rPr>
              <w:t>DC_3A_n78A</w:t>
            </w:r>
          </w:p>
          <w:p w14:paraId="3A2E5B75" w14:textId="77777777" w:rsidR="005B4F94" w:rsidRPr="00E062F1" w:rsidRDefault="005B4F94" w:rsidP="005B4F94">
            <w:pPr>
              <w:pStyle w:val="TAC"/>
              <w:rPr>
                <w:noProof/>
                <w:lang w:eastAsia="zh-CN"/>
              </w:rPr>
            </w:pPr>
            <w:r w:rsidRPr="00E062F1">
              <w:rPr>
                <w:noProof/>
                <w:lang w:eastAsia="zh-CN"/>
              </w:rPr>
              <w:t>DC_3C_n78A</w:t>
            </w:r>
          </w:p>
        </w:tc>
      </w:tr>
      <w:tr w:rsidR="005B4F94" w:rsidRPr="00E062F1" w14:paraId="392B74A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0785D9" w14:textId="77777777" w:rsidR="005B4F94" w:rsidRPr="00E062F1" w:rsidRDefault="005B4F94" w:rsidP="005B4F94">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A6A388" w14:textId="77777777" w:rsidR="005B4F94" w:rsidRPr="00E062F1" w:rsidRDefault="005B4F94" w:rsidP="005B4F94">
            <w:pPr>
              <w:pStyle w:val="TAC"/>
              <w:rPr>
                <w:rFonts w:eastAsia="Malgun Gothic"/>
                <w:lang w:eastAsia="ko-KR"/>
              </w:rPr>
            </w:pPr>
            <w:r w:rsidRPr="00E062F1">
              <w:rPr>
                <w:rFonts w:eastAsia="Malgun Gothic"/>
                <w:lang w:eastAsia="ko-KR"/>
              </w:rPr>
              <w:t>DC_1A_n3A</w:t>
            </w:r>
          </w:p>
          <w:p w14:paraId="2FDC801C" w14:textId="77777777" w:rsidR="005B4F94" w:rsidRPr="00E062F1" w:rsidRDefault="005B4F94" w:rsidP="005B4F94">
            <w:pPr>
              <w:pStyle w:val="TAC"/>
              <w:rPr>
                <w:noProof/>
                <w:lang w:eastAsia="zh-CN"/>
              </w:rPr>
            </w:pPr>
            <w:r w:rsidRPr="00E062F1">
              <w:rPr>
                <w:rFonts w:eastAsia="Malgun Gothic"/>
                <w:lang w:eastAsia="ko-KR"/>
              </w:rPr>
              <w:t>DC_1A_n78A</w:t>
            </w:r>
          </w:p>
        </w:tc>
      </w:tr>
      <w:tr w:rsidR="005B4F94" w:rsidRPr="00E062F1" w14:paraId="75E73D0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26491C" w14:textId="77777777" w:rsidR="005B4F94" w:rsidRPr="00E062F1" w:rsidRDefault="005B4F94" w:rsidP="005B4F94">
            <w:pPr>
              <w:pStyle w:val="TAC"/>
              <w:rPr>
                <w:noProof/>
                <w:lang w:eastAsia="zh-CN"/>
              </w:rPr>
            </w:pPr>
            <w:r w:rsidRPr="00E062F1">
              <w:rPr>
                <w:noProof/>
                <w:lang w:eastAsia="zh-CN"/>
              </w:rPr>
              <w:t>DC_1A-3A_n79A</w:t>
            </w:r>
            <w:r w:rsidRPr="00E062F1">
              <w:rPr>
                <w:noProof/>
                <w:vertAlign w:val="superscript"/>
                <w:lang w:eastAsia="zh-CN"/>
              </w:rPr>
              <w:t>5</w:t>
            </w:r>
          </w:p>
          <w:p w14:paraId="7ECFA457" w14:textId="77777777" w:rsidR="005B4F94" w:rsidRPr="00E062F1" w:rsidRDefault="005B4F94" w:rsidP="005B4F94">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E09064" w14:textId="77777777" w:rsidR="005B4F94" w:rsidRPr="00E062F1" w:rsidRDefault="005B4F94" w:rsidP="005B4F94">
            <w:pPr>
              <w:pStyle w:val="TAC"/>
              <w:rPr>
                <w:noProof/>
                <w:lang w:eastAsia="zh-CN"/>
              </w:rPr>
            </w:pPr>
            <w:r w:rsidRPr="00E062F1">
              <w:rPr>
                <w:noProof/>
                <w:lang w:eastAsia="zh-CN"/>
              </w:rPr>
              <w:t>DC_1A_n79A</w:t>
            </w:r>
          </w:p>
          <w:p w14:paraId="08105706" w14:textId="77777777" w:rsidR="005B4F94" w:rsidRPr="00E062F1" w:rsidRDefault="005B4F94" w:rsidP="005B4F94">
            <w:pPr>
              <w:pStyle w:val="TAC"/>
              <w:rPr>
                <w:noProof/>
                <w:lang w:eastAsia="zh-CN"/>
              </w:rPr>
            </w:pPr>
            <w:r w:rsidRPr="00E062F1">
              <w:rPr>
                <w:noProof/>
                <w:lang w:eastAsia="zh-CN"/>
              </w:rPr>
              <w:t>DC_3A_n79A</w:t>
            </w:r>
          </w:p>
        </w:tc>
      </w:tr>
      <w:tr w:rsidR="005B4F94" w:rsidRPr="00E062F1" w14:paraId="5430F0F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1DD438" w14:textId="77777777" w:rsidR="005B4F94" w:rsidRPr="00E062F1" w:rsidRDefault="005B4F94" w:rsidP="005B4F94">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6340AF" w14:textId="77777777" w:rsidR="005B4F94" w:rsidRPr="00E062F1" w:rsidRDefault="005B4F94" w:rsidP="005B4F94">
            <w:pPr>
              <w:pStyle w:val="TAC"/>
              <w:rPr>
                <w:noProof/>
                <w:lang w:eastAsia="zh-CN"/>
              </w:rPr>
            </w:pPr>
            <w:r w:rsidRPr="00E062F1">
              <w:rPr>
                <w:noProof/>
                <w:lang w:eastAsia="zh-CN"/>
              </w:rPr>
              <w:t>DC_1A_n78A</w:t>
            </w:r>
          </w:p>
          <w:p w14:paraId="7CB55954" w14:textId="77777777" w:rsidR="005B4F94" w:rsidRPr="00E062F1" w:rsidRDefault="005B4F94" w:rsidP="005B4F94">
            <w:pPr>
              <w:pStyle w:val="TAC"/>
              <w:rPr>
                <w:noProof/>
                <w:lang w:eastAsia="zh-CN"/>
              </w:rPr>
            </w:pPr>
            <w:r w:rsidRPr="00E062F1">
              <w:rPr>
                <w:noProof/>
                <w:lang w:eastAsia="zh-CN"/>
              </w:rPr>
              <w:t>DC_5A_n78A</w:t>
            </w:r>
          </w:p>
        </w:tc>
      </w:tr>
      <w:tr w:rsidR="005B4F94" w:rsidRPr="00E062F1" w14:paraId="7162FBF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98FA89" w14:textId="77777777" w:rsidR="005B4F94" w:rsidRPr="00E062F1" w:rsidRDefault="005B4F94" w:rsidP="005B4F94">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D04C90" w14:textId="77777777" w:rsidR="005B4F94" w:rsidRPr="00E062F1" w:rsidRDefault="005B4F94" w:rsidP="005B4F94">
            <w:pPr>
              <w:pStyle w:val="TAC"/>
              <w:rPr>
                <w:noProof/>
                <w:kern w:val="2"/>
                <w:lang w:eastAsia="zh-CN"/>
              </w:rPr>
            </w:pPr>
            <w:r w:rsidRPr="00E062F1">
              <w:rPr>
                <w:noProof/>
                <w:kern w:val="2"/>
                <w:lang w:eastAsia="zh-CN"/>
              </w:rPr>
              <w:t>DC_1A_n79A</w:t>
            </w:r>
          </w:p>
          <w:p w14:paraId="7115EE47" w14:textId="77777777" w:rsidR="005B4F94" w:rsidRPr="00E062F1" w:rsidRDefault="005B4F94" w:rsidP="005B4F94">
            <w:pPr>
              <w:pStyle w:val="TAC"/>
              <w:rPr>
                <w:noProof/>
                <w:lang w:eastAsia="zh-CN"/>
              </w:rPr>
            </w:pPr>
            <w:r w:rsidRPr="00E062F1">
              <w:rPr>
                <w:noProof/>
                <w:lang w:eastAsia="zh-CN"/>
              </w:rPr>
              <w:t>DC_5A_n79A</w:t>
            </w:r>
          </w:p>
        </w:tc>
      </w:tr>
      <w:tr w:rsidR="005B4F94" w:rsidRPr="00E062F1" w14:paraId="4C02B01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87151" w14:textId="77777777" w:rsidR="005B4F94" w:rsidRPr="00E062F1" w:rsidRDefault="005B4F94" w:rsidP="005B4F94">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D01AC0" w14:textId="77777777" w:rsidR="005B4F94" w:rsidRPr="00E062F1" w:rsidRDefault="005B4F94" w:rsidP="005B4F94">
            <w:pPr>
              <w:pStyle w:val="TAC"/>
              <w:rPr>
                <w:lang w:eastAsia="zh-CN"/>
              </w:rPr>
            </w:pPr>
            <w:r w:rsidRPr="00E062F1">
              <w:rPr>
                <w:lang w:eastAsia="zh-CN"/>
              </w:rPr>
              <w:t>DC_1A_n5A</w:t>
            </w:r>
          </w:p>
          <w:p w14:paraId="0C9F0800" w14:textId="77777777" w:rsidR="005B4F94" w:rsidRPr="00E062F1" w:rsidRDefault="005B4F94" w:rsidP="005B4F94">
            <w:pPr>
              <w:pStyle w:val="TAC"/>
              <w:rPr>
                <w:noProof/>
                <w:kern w:val="2"/>
                <w:lang w:eastAsia="zh-CN"/>
              </w:rPr>
            </w:pPr>
            <w:r w:rsidRPr="00E062F1">
              <w:rPr>
                <w:lang w:eastAsia="zh-CN"/>
              </w:rPr>
              <w:t>DC_1A_n78A</w:t>
            </w:r>
          </w:p>
        </w:tc>
      </w:tr>
      <w:tr w:rsidR="005B4F94" w:rsidRPr="00E062F1" w14:paraId="6C13C1B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29E56E" w14:textId="77777777" w:rsidR="005B4F94" w:rsidRPr="00E062F1" w:rsidRDefault="005B4F94" w:rsidP="005B4F94">
            <w:pPr>
              <w:pStyle w:val="TAC"/>
              <w:rPr>
                <w:lang w:eastAsia="ja-JP"/>
              </w:rPr>
            </w:pPr>
            <w:r w:rsidRPr="00E062F1">
              <w:rPr>
                <w:lang w:eastAsia="ja-JP"/>
              </w:rPr>
              <w:t>DC_1A-7A_n3A</w:t>
            </w:r>
          </w:p>
          <w:p w14:paraId="48537198" w14:textId="77777777" w:rsidR="005B4F94" w:rsidRPr="00E062F1" w:rsidRDefault="005B4F94" w:rsidP="005B4F94">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9BCBE" w14:textId="77777777" w:rsidR="005B4F94" w:rsidRPr="00E062F1" w:rsidRDefault="005B4F94" w:rsidP="005B4F94">
            <w:pPr>
              <w:pStyle w:val="TAC"/>
              <w:rPr>
                <w:lang w:eastAsia="fi-FI"/>
              </w:rPr>
            </w:pPr>
            <w:r w:rsidRPr="00E062F1">
              <w:rPr>
                <w:lang w:eastAsia="fi-FI"/>
              </w:rPr>
              <w:t>DC_1A_n3A</w:t>
            </w:r>
          </w:p>
          <w:p w14:paraId="760AADC5" w14:textId="77777777" w:rsidR="005B4F94" w:rsidRPr="00E062F1" w:rsidRDefault="005B4F94" w:rsidP="005B4F94">
            <w:pPr>
              <w:pStyle w:val="TAC"/>
              <w:rPr>
                <w:lang w:eastAsia="fi-FI"/>
              </w:rPr>
            </w:pPr>
            <w:r w:rsidRPr="00E062F1">
              <w:rPr>
                <w:lang w:eastAsia="fi-FI"/>
              </w:rPr>
              <w:t>DC_7A_n3A</w:t>
            </w:r>
          </w:p>
          <w:p w14:paraId="12B95C39" w14:textId="77777777" w:rsidR="005B4F94" w:rsidRPr="00E062F1" w:rsidRDefault="005B4F94" w:rsidP="005B4F94">
            <w:pPr>
              <w:pStyle w:val="TAC"/>
              <w:rPr>
                <w:lang w:eastAsia="zh-CN"/>
              </w:rPr>
            </w:pPr>
            <w:r w:rsidRPr="00E062F1">
              <w:rPr>
                <w:lang w:eastAsia="fi-FI"/>
              </w:rPr>
              <w:t>DC_7C_n3A</w:t>
            </w:r>
          </w:p>
        </w:tc>
      </w:tr>
      <w:tr w:rsidR="005B4F94" w:rsidRPr="00E062F1" w14:paraId="09E3875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FB3623" w14:textId="77777777" w:rsidR="005B4F94" w:rsidRPr="00E062F1" w:rsidRDefault="005B4F94" w:rsidP="005B4F94">
            <w:pPr>
              <w:pStyle w:val="TAC"/>
              <w:rPr>
                <w:lang w:eastAsia="ja-JP"/>
              </w:rPr>
            </w:pPr>
            <w:r w:rsidRPr="00E062F1">
              <w:rPr>
                <w:lang w:eastAsia="ja-JP"/>
              </w:rPr>
              <w:t>DC_1A-7A_n5A</w:t>
            </w:r>
          </w:p>
          <w:p w14:paraId="5C58C071" w14:textId="77777777" w:rsidR="005B4F94" w:rsidRPr="00E062F1" w:rsidRDefault="005B4F94" w:rsidP="005B4F94">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DBA630" w14:textId="77777777" w:rsidR="005B4F94" w:rsidRPr="00E062F1" w:rsidRDefault="005B4F94" w:rsidP="005B4F94">
            <w:pPr>
              <w:pStyle w:val="TAC"/>
              <w:rPr>
                <w:lang w:eastAsia="fi-FI"/>
              </w:rPr>
            </w:pPr>
            <w:r w:rsidRPr="00E062F1">
              <w:rPr>
                <w:lang w:eastAsia="fi-FI"/>
              </w:rPr>
              <w:t>DC_1A_n5A</w:t>
            </w:r>
          </w:p>
          <w:p w14:paraId="2C8351EF" w14:textId="77777777" w:rsidR="005B4F94" w:rsidRPr="00E062F1" w:rsidRDefault="005B4F94" w:rsidP="005B4F94">
            <w:pPr>
              <w:pStyle w:val="TAC"/>
              <w:rPr>
                <w:lang w:eastAsia="fi-FI"/>
              </w:rPr>
            </w:pPr>
            <w:r w:rsidRPr="00E062F1">
              <w:rPr>
                <w:lang w:eastAsia="fi-FI"/>
              </w:rPr>
              <w:t>DC_7A_n5A</w:t>
            </w:r>
          </w:p>
          <w:p w14:paraId="44EB1724" w14:textId="77777777" w:rsidR="005B4F94" w:rsidRPr="00E062F1" w:rsidRDefault="005B4F94" w:rsidP="005B4F94">
            <w:pPr>
              <w:pStyle w:val="TAC"/>
              <w:rPr>
                <w:noProof/>
                <w:kern w:val="2"/>
                <w:lang w:eastAsia="zh-CN"/>
              </w:rPr>
            </w:pPr>
            <w:r w:rsidRPr="00E062F1">
              <w:rPr>
                <w:lang w:eastAsia="fi-FI"/>
              </w:rPr>
              <w:t>DC_7C_n5A</w:t>
            </w:r>
          </w:p>
        </w:tc>
      </w:tr>
      <w:tr w:rsidR="005B4F94" w:rsidRPr="00E062F1" w14:paraId="1524C0E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CBBE1D" w14:textId="77777777" w:rsidR="005B4F94" w:rsidRPr="00E062F1" w:rsidRDefault="005B4F94" w:rsidP="005B4F94">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495080" w14:textId="77777777" w:rsidR="005B4F94" w:rsidRPr="00E062F1" w:rsidRDefault="005B4F94" w:rsidP="005B4F94">
            <w:pPr>
              <w:pStyle w:val="TAC"/>
              <w:rPr>
                <w:lang w:eastAsia="fi-FI"/>
              </w:rPr>
            </w:pPr>
            <w:r w:rsidRPr="00E062F1">
              <w:rPr>
                <w:lang w:eastAsia="fi-FI"/>
              </w:rPr>
              <w:t>DC_1A_n7A</w:t>
            </w:r>
          </w:p>
          <w:p w14:paraId="06A222FC" w14:textId="77777777" w:rsidR="005B4F94" w:rsidRPr="00E062F1" w:rsidRDefault="005B4F94" w:rsidP="005B4F94">
            <w:pPr>
              <w:pStyle w:val="TAC"/>
              <w:rPr>
                <w:lang w:eastAsia="fi-FI"/>
              </w:rPr>
            </w:pPr>
            <w:r w:rsidRPr="00E062F1">
              <w:rPr>
                <w:lang w:eastAsia="fi-FI"/>
              </w:rPr>
              <w:t>DC_7A_n7A</w:t>
            </w:r>
            <w:r w:rsidRPr="00E062F1">
              <w:rPr>
                <w:vertAlign w:val="superscript"/>
                <w:lang w:eastAsia="fi-FI"/>
              </w:rPr>
              <w:t>2</w:t>
            </w:r>
          </w:p>
        </w:tc>
      </w:tr>
      <w:tr w:rsidR="005B4F94" w:rsidRPr="00E062F1" w14:paraId="56277E4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09A0A8" w14:textId="77777777" w:rsidR="005B4F94" w:rsidRPr="00E062F1" w:rsidRDefault="005B4F94" w:rsidP="005B4F94">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652A18" w14:textId="77777777" w:rsidR="005B4F94" w:rsidRPr="00E062F1" w:rsidRDefault="005B4F94" w:rsidP="005B4F94">
            <w:pPr>
              <w:pStyle w:val="TAC"/>
              <w:rPr>
                <w:lang w:eastAsia="fi-FI"/>
              </w:rPr>
            </w:pPr>
            <w:r w:rsidRPr="00E062F1">
              <w:rPr>
                <w:lang w:eastAsia="fi-FI"/>
              </w:rPr>
              <w:t>DC_1A_n7A</w:t>
            </w:r>
          </w:p>
          <w:p w14:paraId="4E0CA51F" w14:textId="77777777" w:rsidR="005B4F94" w:rsidRPr="00E062F1" w:rsidRDefault="005B4F94" w:rsidP="005B4F94">
            <w:pPr>
              <w:pStyle w:val="TAC"/>
              <w:rPr>
                <w:lang w:eastAsia="fi-FI"/>
              </w:rPr>
            </w:pPr>
            <w:r w:rsidRPr="00E062F1">
              <w:rPr>
                <w:lang w:eastAsia="fi-FI"/>
              </w:rPr>
              <w:t>DC_7A_n7A</w:t>
            </w:r>
            <w:r w:rsidRPr="00E062F1">
              <w:rPr>
                <w:vertAlign w:val="superscript"/>
                <w:lang w:eastAsia="fi-FI"/>
              </w:rPr>
              <w:t>2</w:t>
            </w:r>
          </w:p>
        </w:tc>
      </w:tr>
      <w:tr w:rsidR="005B4F94" w:rsidRPr="00E062F1" w14:paraId="39A04AA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3AEAD" w14:textId="77777777" w:rsidR="005B4F94" w:rsidRPr="00E062F1" w:rsidRDefault="005B4F94" w:rsidP="005B4F94">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F0F0A0" w14:textId="77777777" w:rsidR="005B4F94" w:rsidRPr="00E062F1" w:rsidRDefault="005B4F94" w:rsidP="005B4F94">
            <w:pPr>
              <w:pStyle w:val="TAC"/>
              <w:rPr>
                <w:lang w:eastAsia="ja-JP"/>
              </w:rPr>
            </w:pPr>
            <w:r w:rsidRPr="00E062F1">
              <w:rPr>
                <w:lang w:eastAsia="fi-FI"/>
              </w:rPr>
              <w:t>DC_1A_</w:t>
            </w:r>
            <w:r w:rsidRPr="00E062F1">
              <w:rPr>
                <w:lang w:eastAsia="ja-JP"/>
              </w:rPr>
              <w:t>n8A</w:t>
            </w:r>
          </w:p>
          <w:p w14:paraId="614BF26E" w14:textId="77777777" w:rsidR="005B4F94" w:rsidRPr="00E062F1" w:rsidRDefault="005B4F94" w:rsidP="005B4F94">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5B4F94" w:rsidRPr="00E062F1" w14:paraId="26D8138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5D3A64" w14:textId="77777777" w:rsidR="005B4F94" w:rsidRPr="00E062F1" w:rsidRDefault="005B4F94" w:rsidP="005B4F94">
            <w:pPr>
              <w:pStyle w:val="TAC"/>
              <w:rPr>
                <w:noProof/>
                <w:lang w:eastAsia="zh-CN"/>
              </w:rPr>
            </w:pPr>
            <w:r w:rsidRPr="00E062F1">
              <w:rPr>
                <w:noProof/>
                <w:lang w:eastAsia="zh-CN"/>
              </w:rPr>
              <w:lastRenderedPageBreak/>
              <w:t>DC_1A-7A_n28A</w:t>
            </w:r>
            <w:r w:rsidRPr="00E062F1">
              <w:rPr>
                <w:noProof/>
                <w:vertAlign w:val="superscript"/>
                <w:lang w:eastAsia="zh-CN"/>
              </w:rPr>
              <w:t>5</w:t>
            </w:r>
          </w:p>
          <w:p w14:paraId="7495F7F9" w14:textId="77777777" w:rsidR="005B4F94" w:rsidRPr="00E062F1" w:rsidRDefault="005B4F94" w:rsidP="005B4F94">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571002" w14:textId="77777777" w:rsidR="005B4F94" w:rsidRPr="00E062F1" w:rsidRDefault="005B4F94" w:rsidP="005B4F94">
            <w:pPr>
              <w:pStyle w:val="TAC"/>
              <w:rPr>
                <w:noProof/>
                <w:lang w:eastAsia="zh-CN"/>
              </w:rPr>
            </w:pPr>
            <w:r w:rsidRPr="00E062F1">
              <w:rPr>
                <w:noProof/>
                <w:lang w:eastAsia="zh-CN"/>
              </w:rPr>
              <w:t>DC_1A_n28A</w:t>
            </w:r>
          </w:p>
          <w:p w14:paraId="7F0DDCA3" w14:textId="77777777" w:rsidR="005B4F94" w:rsidRPr="00E062F1" w:rsidRDefault="005B4F94" w:rsidP="005B4F94">
            <w:pPr>
              <w:pStyle w:val="TAC"/>
              <w:rPr>
                <w:noProof/>
                <w:lang w:eastAsia="zh-CN"/>
              </w:rPr>
            </w:pPr>
            <w:r w:rsidRPr="00E062F1">
              <w:rPr>
                <w:noProof/>
                <w:lang w:eastAsia="zh-CN"/>
              </w:rPr>
              <w:t>DC_7A_n28A</w:t>
            </w:r>
          </w:p>
          <w:p w14:paraId="51D65718" w14:textId="77777777" w:rsidR="005B4F94" w:rsidRPr="00E062F1" w:rsidRDefault="005B4F94" w:rsidP="005B4F94">
            <w:pPr>
              <w:pStyle w:val="TAC"/>
              <w:rPr>
                <w:noProof/>
                <w:lang w:eastAsia="zh-CN"/>
              </w:rPr>
            </w:pPr>
            <w:r w:rsidRPr="00E062F1">
              <w:rPr>
                <w:noProof/>
              </w:rPr>
              <w:t>DC_7C_n28A</w:t>
            </w:r>
          </w:p>
        </w:tc>
      </w:tr>
      <w:tr w:rsidR="005B4F94" w:rsidRPr="00E062F1" w14:paraId="37CF36F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72EE46" w14:textId="77777777" w:rsidR="005B4F94" w:rsidRPr="00E062F1" w:rsidRDefault="005B4F94" w:rsidP="005B4F94">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2BDC68" w14:textId="77777777" w:rsidR="005B4F94" w:rsidRPr="00E062F1" w:rsidRDefault="005B4F94" w:rsidP="005B4F94">
            <w:pPr>
              <w:pStyle w:val="TAC"/>
              <w:rPr>
                <w:lang w:eastAsia="fr-FR"/>
              </w:rPr>
            </w:pPr>
            <w:r w:rsidRPr="00E062F1">
              <w:t>DC_1A_n40A</w:t>
            </w:r>
          </w:p>
          <w:p w14:paraId="4BB3479D" w14:textId="77777777" w:rsidR="005B4F94" w:rsidRPr="00E062F1" w:rsidRDefault="005B4F94" w:rsidP="005B4F94">
            <w:pPr>
              <w:pStyle w:val="TAC"/>
              <w:rPr>
                <w:noProof/>
                <w:lang w:eastAsia="zh-CN"/>
              </w:rPr>
            </w:pPr>
            <w:r w:rsidRPr="00E062F1">
              <w:t>DC_7A_n40A</w:t>
            </w:r>
          </w:p>
        </w:tc>
      </w:tr>
      <w:tr w:rsidR="005B4F94" w:rsidRPr="00E062F1" w14:paraId="661367F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7C6EE9" w14:textId="77777777" w:rsidR="005B4F94" w:rsidRPr="00E062F1" w:rsidRDefault="005B4F94" w:rsidP="005B4F94">
            <w:pPr>
              <w:pStyle w:val="TAC"/>
              <w:rPr>
                <w:noProof/>
                <w:lang w:eastAsia="zh-CN"/>
              </w:rPr>
            </w:pPr>
            <w:r w:rsidRPr="00E062F1">
              <w:rPr>
                <w:noProof/>
                <w:lang w:eastAsia="zh-CN"/>
              </w:rPr>
              <w:t>DC_1A-7A_n78A</w:t>
            </w:r>
            <w:r w:rsidRPr="00E062F1">
              <w:rPr>
                <w:noProof/>
                <w:vertAlign w:val="superscript"/>
                <w:lang w:eastAsia="zh-CN"/>
              </w:rPr>
              <w:t>5</w:t>
            </w:r>
          </w:p>
          <w:p w14:paraId="77B79790" w14:textId="77777777" w:rsidR="005B4F94" w:rsidRPr="00E062F1" w:rsidRDefault="005B4F94" w:rsidP="005B4F94">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3E74FC" w14:textId="77777777" w:rsidR="005B4F94" w:rsidRPr="00E062F1" w:rsidRDefault="005B4F94" w:rsidP="005B4F94">
            <w:pPr>
              <w:pStyle w:val="TAC"/>
              <w:rPr>
                <w:noProof/>
                <w:lang w:eastAsia="zh-CN"/>
              </w:rPr>
            </w:pPr>
            <w:r w:rsidRPr="00E062F1">
              <w:rPr>
                <w:noProof/>
                <w:lang w:eastAsia="zh-CN"/>
              </w:rPr>
              <w:t>DC_1A_n78A</w:t>
            </w:r>
          </w:p>
          <w:p w14:paraId="4C1AC32F" w14:textId="77777777" w:rsidR="005B4F94" w:rsidRPr="00E062F1" w:rsidRDefault="005B4F94" w:rsidP="005B4F94">
            <w:pPr>
              <w:pStyle w:val="TAC"/>
              <w:rPr>
                <w:noProof/>
                <w:lang w:eastAsia="zh-CN"/>
              </w:rPr>
            </w:pPr>
            <w:r w:rsidRPr="00E062F1">
              <w:rPr>
                <w:noProof/>
                <w:lang w:eastAsia="zh-CN"/>
              </w:rPr>
              <w:t>DC_7A_n78A</w:t>
            </w:r>
          </w:p>
          <w:p w14:paraId="39BEC189" w14:textId="77777777" w:rsidR="005B4F94" w:rsidRPr="00E062F1" w:rsidRDefault="005B4F94" w:rsidP="005B4F94">
            <w:pPr>
              <w:pStyle w:val="TAC"/>
              <w:rPr>
                <w:noProof/>
                <w:lang w:eastAsia="zh-CN"/>
              </w:rPr>
            </w:pPr>
            <w:r w:rsidRPr="00E062F1">
              <w:rPr>
                <w:noProof/>
                <w:lang w:eastAsia="zh-CN"/>
              </w:rPr>
              <w:t>DC_7C_n78A</w:t>
            </w:r>
          </w:p>
        </w:tc>
      </w:tr>
      <w:tr w:rsidR="005B4F94" w:rsidRPr="00E062F1" w14:paraId="5F2A76D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88DF67" w14:textId="77777777" w:rsidR="005B4F94" w:rsidRPr="00E062F1" w:rsidRDefault="005B4F94" w:rsidP="005B4F94">
            <w:pPr>
              <w:pStyle w:val="TAC"/>
              <w:rPr>
                <w:noProof/>
                <w:lang w:eastAsia="zh-CN"/>
              </w:rPr>
            </w:pPr>
            <w:r w:rsidRPr="00E062F1">
              <w:rPr>
                <w:noProof/>
                <w:lang w:eastAsia="zh-CN"/>
              </w:rPr>
              <w:t>DC_1A-7A_n78(2A)</w:t>
            </w:r>
            <w:r w:rsidRPr="00E062F1">
              <w:rPr>
                <w:noProof/>
                <w:vertAlign w:val="superscript"/>
                <w:lang w:eastAsia="zh-CN"/>
              </w:rPr>
              <w:t>5</w:t>
            </w:r>
          </w:p>
          <w:p w14:paraId="4AEF3661" w14:textId="77777777" w:rsidR="005B4F94" w:rsidRPr="00E062F1" w:rsidRDefault="005B4F94" w:rsidP="005B4F94">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05F769" w14:textId="77777777" w:rsidR="005B4F94" w:rsidRPr="00E062F1" w:rsidRDefault="005B4F94" w:rsidP="005B4F94">
            <w:pPr>
              <w:pStyle w:val="TAC"/>
              <w:rPr>
                <w:noProof/>
                <w:lang w:eastAsia="zh-CN"/>
              </w:rPr>
            </w:pPr>
            <w:r w:rsidRPr="00E062F1">
              <w:rPr>
                <w:noProof/>
                <w:lang w:eastAsia="zh-CN"/>
              </w:rPr>
              <w:t>DC_1A_n78A</w:t>
            </w:r>
          </w:p>
          <w:p w14:paraId="3DF15E9F" w14:textId="77777777" w:rsidR="005B4F94" w:rsidRPr="00E062F1" w:rsidRDefault="005B4F94" w:rsidP="005B4F94">
            <w:pPr>
              <w:pStyle w:val="TAC"/>
              <w:rPr>
                <w:noProof/>
                <w:lang w:eastAsia="zh-CN"/>
              </w:rPr>
            </w:pPr>
            <w:r w:rsidRPr="00E062F1">
              <w:rPr>
                <w:noProof/>
                <w:lang w:eastAsia="zh-CN"/>
              </w:rPr>
              <w:t>DC_7A_n78A</w:t>
            </w:r>
          </w:p>
          <w:p w14:paraId="6FC7CDAE" w14:textId="77777777" w:rsidR="005B4F94" w:rsidRPr="00E062F1" w:rsidRDefault="005B4F94" w:rsidP="005B4F94">
            <w:pPr>
              <w:pStyle w:val="TAC"/>
              <w:rPr>
                <w:noProof/>
                <w:lang w:eastAsia="zh-CN"/>
              </w:rPr>
            </w:pPr>
            <w:r w:rsidRPr="00E062F1">
              <w:rPr>
                <w:noProof/>
                <w:lang w:eastAsia="zh-CN"/>
              </w:rPr>
              <w:t>DC_7C_n78A</w:t>
            </w:r>
          </w:p>
        </w:tc>
      </w:tr>
      <w:tr w:rsidR="005B4F94" w:rsidRPr="00E062F1" w14:paraId="312F5CE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1DB57F" w14:textId="77777777" w:rsidR="005B4F94" w:rsidRPr="00E062F1" w:rsidRDefault="005B4F94" w:rsidP="005B4F94">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C8CD76" w14:textId="77777777" w:rsidR="005B4F94" w:rsidRPr="00E062F1" w:rsidRDefault="005B4F94" w:rsidP="005B4F94">
            <w:pPr>
              <w:pStyle w:val="TAC"/>
              <w:rPr>
                <w:noProof/>
                <w:lang w:eastAsia="zh-CN"/>
              </w:rPr>
            </w:pPr>
            <w:r w:rsidRPr="00E062F1">
              <w:rPr>
                <w:noProof/>
                <w:lang w:eastAsia="zh-CN"/>
              </w:rPr>
              <w:t>DC_1A_n78A</w:t>
            </w:r>
          </w:p>
          <w:p w14:paraId="5B7EF950" w14:textId="77777777" w:rsidR="005B4F94" w:rsidRPr="00E062F1" w:rsidRDefault="005B4F94" w:rsidP="005B4F94">
            <w:pPr>
              <w:pStyle w:val="TAC"/>
              <w:rPr>
                <w:noProof/>
                <w:lang w:eastAsia="zh-CN"/>
              </w:rPr>
            </w:pPr>
            <w:r w:rsidRPr="00E062F1">
              <w:rPr>
                <w:noProof/>
                <w:lang w:eastAsia="zh-CN"/>
              </w:rPr>
              <w:t>DC_7A_n78A</w:t>
            </w:r>
          </w:p>
        </w:tc>
      </w:tr>
      <w:tr w:rsidR="005B4F94" w:rsidRPr="00E062F1" w14:paraId="1449FDD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0C313D" w14:textId="77777777" w:rsidR="005B4F94" w:rsidRPr="00E062F1" w:rsidRDefault="005B4F94" w:rsidP="005B4F94">
            <w:pPr>
              <w:pStyle w:val="TAC"/>
              <w:rPr>
                <w:noProof/>
                <w:lang w:eastAsia="ko-KR"/>
              </w:rPr>
            </w:pPr>
            <w:r w:rsidRPr="00E062F1">
              <w:rPr>
                <w:noProof/>
                <w:lang w:eastAsia="ko-KR"/>
              </w:rPr>
              <w:t>DC_1A_n7A-n78A</w:t>
            </w:r>
          </w:p>
          <w:p w14:paraId="4BC9956D" w14:textId="77777777" w:rsidR="005B4F94" w:rsidRPr="00E062F1" w:rsidRDefault="005B4F94" w:rsidP="005B4F94">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764D25" w14:textId="77777777" w:rsidR="005B4F94" w:rsidRPr="00E062F1" w:rsidRDefault="005B4F94" w:rsidP="005B4F94">
            <w:pPr>
              <w:pStyle w:val="TAC"/>
              <w:rPr>
                <w:rFonts w:eastAsia="Malgun Gothic"/>
                <w:lang w:eastAsia="ko-KR"/>
              </w:rPr>
            </w:pPr>
            <w:r w:rsidRPr="00E062F1">
              <w:rPr>
                <w:rFonts w:eastAsia="Malgun Gothic"/>
                <w:lang w:eastAsia="ko-KR"/>
              </w:rPr>
              <w:t>DC_1A_n7A</w:t>
            </w:r>
          </w:p>
          <w:p w14:paraId="487A3B83" w14:textId="77777777" w:rsidR="005B4F94" w:rsidRPr="00E062F1" w:rsidRDefault="005B4F94" w:rsidP="005B4F94">
            <w:pPr>
              <w:pStyle w:val="TAC"/>
              <w:rPr>
                <w:noProof/>
                <w:lang w:eastAsia="zh-CN"/>
              </w:rPr>
            </w:pPr>
            <w:r w:rsidRPr="00E062F1">
              <w:rPr>
                <w:rFonts w:eastAsia="Malgun Gothic"/>
                <w:lang w:eastAsia="ko-KR"/>
              </w:rPr>
              <w:t>DC_1A_n78A</w:t>
            </w:r>
          </w:p>
        </w:tc>
      </w:tr>
      <w:tr w:rsidR="005B4F94" w:rsidRPr="00E062F1" w14:paraId="7778D92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9BCE22" w14:textId="77777777" w:rsidR="005B4F94" w:rsidRPr="00E062F1" w:rsidRDefault="005B4F94" w:rsidP="005B4F94">
            <w:pPr>
              <w:pStyle w:val="TAC"/>
              <w:rPr>
                <w:noProof/>
                <w:lang w:eastAsia="zh-CN"/>
              </w:rPr>
            </w:pPr>
            <w:bookmarkStart w:id="14" w:name="OLE_LINK9"/>
            <w:r w:rsidRPr="00E062F1">
              <w:t>DC_1A-8</w:t>
            </w:r>
            <w:r w:rsidRPr="00E062F1">
              <w:rPr>
                <w:rFonts w:eastAsia="Malgun Gothic"/>
              </w:rPr>
              <w:t>A_</w:t>
            </w:r>
            <w:r w:rsidRPr="00E062F1">
              <w:t>n3A</w:t>
            </w:r>
            <w:bookmarkEnd w:id="14"/>
          </w:p>
        </w:tc>
        <w:tc>
          <w:tcPr>
            <w:tcW w:w="5235" w:type="dxa"/>
            <w:tcBorders>
              <w:top w:val="single" w:sz="4" w:space="0" w:color="auto"/>
              <w:left w:val="single" w:sz="4" w:space="0" w:color="auto"/>
              <w:bottom w:val="single" w:sz="4" w:space="0" w:color="auto"/>
              <w:right w:val="single" w:sz="4" w:space="0" w:color="auto"/>
            </w:tcBorders>
            <w:vAlign w:val="center"/>
            <w:hideMark/>
          </w:tcPr>
          <w:p w14:paraId="753FF4EB" w14:textId="77777777" w:rsidR="005B4F94" w:rsidRPr="00E062F1" w:rsidRDefault="005B4F94" w:rsidP="005B4F94">
            <w:pPr>
              <w:pStyle w:val="TAC"/>
            </w:pPr>
            <w:r w:rsidRPr="00E062F1">
              <w:t>DC_1A_n3A</w:t>
            </w:r>
          </w:p>
          <w:p w14:paraId="31A3E444" w14:textId="77777777" w:rsidR="005B4F94" w:rsidRPr="00E062F1" w:rsidRDefault="005B4F94" w:rsidP="005B4F94">
            <w:pPr>
              <w:pStyle w:val="TAC"/>
              <w:rPr>
                <w:noProof/>
                <w:lang w:eastAsia="zh-CN"/>
              </w:rPr>
            </w:pPr>
            <w:r w:rsidRPr="00E062F1">
              <w:t>DC_8A_n3A</w:t>
            </w:r>
          </w:p>
        </w:tc>
      </w:tr>
      <w:tr w:rsidR="005B4F94" w:rsidRPr="00E062F1" w14:paraId="69BF0C4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2F557A" w14:textId="77777777" w:rsidR="005B4F94" w:rsidRPr="00E062F1" w:rsidRDefault="005B4F94" w:rsidP="005B4F94">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EF1F09" w14:textId="77777777" w:rsidR="005B4F94" w:rsidRPr="00E062F1" w:rsidRDefault="005B4F94" w:rsidP="005B4F94">
            <w:pPr>
              <w:pStyle w:val="TAC"/>
            </w:pPr>
            <w:r w:rsidRPr="00E062F1">
              <w:t>DC_1A_n28A</w:t>
            </w:r>
          </w:p>
          <w:p w14:paraId="1C865D89" w14:textId="77777777" w:rsidR="005B4F94" w:rsidRPr="00E062F1" w:rsidRDefault="005B4F94" w:rsidP="005B4F94">
            <w:pPr>
              <w:pStyle w:val="TAC"/>
              <w:rPr>
                <w:noProof/>
                <w:lang w:eastAsia="zh-CN"/>
              </w:rPr>
            </w:pPr>
            <w:r w:rsidRPr="00E062F1">
              <w:t>DC_8A_n28A</w:t>
            </w:r>
          </w:p>
        </w:tc>
      </w:tr>
      <w:tr w:rsidR="005B4F94" w:rsidRPr="00E062F1" w14:paraId="2496239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4648B8" w14:textId="77777777" w:rsidR="005B4F94" w:rsidRPr="00E062F1" w:rsidRDefault="005B4F94" w:rsidP="005B4F94">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14:paraId="6060A7A3" w14:textId="77777777" w:rsidR="005B4F94" w:rsidRPr="00E062F1" w:rsidRDefault="005B4F94" w:rsidP="005B4F94">
            <w:pPr>
              <w:pStyle w:val="TAC"/>
            </w:pPr>
            <w:r w:rsidRPr="00E062F1">
              <w:t>DC_1A_n8A</w:t>
            </w:r>
          </w:p>
          <w:p w14:paraId="770C0E86" w14:textId="77777777" w:rsidR="005B4F94" w:rsidRPr="00E062F1" w:rsidRDefault="005B4F94" w:rsidP="005B4F94">
            <w:pPr>
              <w:pStyle w:val="TAC"/>
            </w:pPr>
            <w:r w:rsidRPr="00E062F1">
              <w:t>DC_1A_n40A</w:t>
            </w:r>
          </w:p>
        </w:tc>
      </w:tr>
      <w:tr w:rsidR="005B4F94" w:rsidRPr="00E062F1" w14:paraId="6B1544D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E11E78" w14:textId="77777777" w:rsidR="005B4F94" w:rsidRPr="00E062F1" w:rsidRDefault="005B4F94" w:rsidP="005B4F94">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5AB2AB" w14:textId="77777777" w:rsidR="005B4F94" w:rsidRPr="00E062F1" w:rsidRDefault="005B4F94" w:rsidP="005B4F94">
            <w:pPr>
              <w:pStyle w:val="TAC"/>
            </w:pPr>
            <w:r w:rsidRPr="00E062F1">
              <w:t>DC_1A_n77A</w:t>
            </w:r>
          </w:p>
          <w:p w14:paraId="6B851220" w14:textId="77777777" w:rsidR="005B4F94" w:rsidRPr="00E062F1" w:rsidRDefault="005B4F94" w:rsidP="005B4F94">
            <w:pPr>
              <w:pStyle w:val="TAC"/>
              <w:rPr>
                <w:noProof/>
                <w:lang w:eastAsia="zh-CN"/>
              </w:rPr>
            </w:pPr>
            <w:r w:rsidRPr="00E062F1">
              <w:t>DC_8A_n77A</w:t>
            </w:r>
          </w:p>
        </w:tc>
      </w:tr>
      <w:tr w:rsidR="005B4F94" w:rsidRPr="00E062F1" w14:paraId="346F1DE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FDF50C" w14:textId="77777777" w:rsidR="005B4F94" w:rsidRPr="00E062F1" w:rsidRDefault="005B4F94" w:rsidP="005B4F94">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AE8F3A" w14:textId="77777777" w:rsidR="005B4F94" w:rsidRPr="00E062F1" w:rsidRDefault="005B4F94" w:rsidP="005B4F94">
            <w:pPr>
              <w:pStyle w:val="TAC"/>
              <w:rPr>
                <w:lang w:eastAsia="fr-FR"/>
              </w:rPr>
            </w:pPr>
            <w:r w:rsidRPr="00E062F1">
              <w:t>DC_1A_n77A</w:t>
            </w:r>
          </w:p>
          <w:p w14:paraId="59B94A95" w14:textId="77777777" w:rsidR="005B4F94" w:rsidRPr="00E062F1" w:rsidRDefault="005B4F94" w:rsidP="005B4F94">
            <w:pPr>
              <w:pStyle w:val="TAC"/>
            </w:pPr>
            <w:r w:rsidRPr="00E062F1">
              <w:t>DC_8A_n77A</w:t>
            </w:r>
          </w:p>
        </w:tc>
      </w:tr>
      <w:tr w:rsidR="005B4F94" w:rsidRPr="00E062F1" w14:paraId="2A499AC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B16B7" w14:textId="77777777" w:rsidR="005B4F94" w:rsidRPr="00E062F1" w:rsidRDefault="005B4F94" w:rsidP="005B4F94">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031E41" w14:textId="77777777" w:rsidR="005B4F94" w:rsidRPr="00E062F1" w:rsidRDefault="005B4F94" w:rsidP="005B4F94">
            <w:pPr>
              <w:pStyle w:val="TAC"/>
              <w:rPr>
                <w:noProof/>
                <w:lang w:eastAsia="zh-CN"/>
              </w:rPr>
            </w:pPr>
            <w:r w:rsidRPr="00E062F1">
              <w:rPr>
                <w:noProof/>
                <w:lang w:eastAsia="zh-CN"/>
              </w:rPr>
              <w:t>DC_1A_n78A</w:t>
            </w:r>
          </w:p>
          <w:p w14:paraId="4FAC9128" w14:textId="77777777" w:rsidR="005B4F94" w:rsidRPr="00E062F1" w:rsidRDefault="005B4F94" w:rsidP="005B4F94">
            <w:pPr>
              <w:pStyle w:val="TAC"/>
              <w:rPr>
                <w:noProof/>
                <w:lang w:eastAsia="zh-CN"/>
              </w:rPr>
            </w:pPr>
            <w:r w:rsidRPr="00E062F1">
              <w:rPr>
                <w:noProof/>
                <w:lang w:eastAsia="zh-CN"/>
              </w:rPr>
              <w:t>DC_8A_n78A</w:t>
            </w:r>
          </w:p>
        </w:tc>
      </w:tr>
      <w:tr w:rsidR="005B4F94" w:rsidRPr="00E062F1" w14:paraId="661405C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C47A32" w14:textId="77777777" w:rsidR="005B4F94" w:rsidRPr="00E062F1" w:rsidRDefault="005B4F94" w:rsidP="005B4F94">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90B431" w14:textId="77777777" w:rsidR="005B4F94" w:rsidRPr="00E062F1" w:rsidRDefault="005B4F94" w:rsidP="005B4F94">
            <w:pPr>
              <w:pStyle w:val="TAC"/>
            </w:pPr>
            <w:r w:rsidRPr="00E062F1">
              <w:t>DC_1A_n8A</w:t>
            </w:r>
          </w:p>
          <w:p w14:paraId="2A5DA873" w14:textId="77777777" w:rsidR="005B4F94" w:rsidRPr="00E062F1" w:rsidRDefault="005B4F94" w:rsidP="005B4F94">
            <w:pPr>
              <w:pStyle w:val="TAC"/>
              <w:rPr>
                <w:noProof/>
                <w:lang w:eastAsia="zh-CN"/>
              </w:rPr>
            </w:pPr>
            <w:r w:rsidRPr="00E062F1">
              <w:t>DC_1A_n78A</w:t>
            </w:r>
          </w:p>
        </w:tc>
      </w:tr>
      <w:tr w:rsidR="005B4F94" w:rsidRPr="00E062F1" w14:paraId="259F875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2EF133" w14:textId="77777777" w:rsidR="005B4F94" w:rsidRPr="00E062F1" w:rsidRDefault="005B4F94" w:rsidP="005B4F94">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E7EAB4" w14:textId="77777777" w:rsidR="005B4F94" w:rsidRPr="00E062F1" w:rsidRDefault="005B4F94" w:rsidP="005B4F94">
            <w:pPr>
              <w:pStyle w:val="TAC"/>
            </w:pPr>
            <w:r w:rsidRPr="00E062F1">
              <w:t>DC_1A_n79A</w:t>
            </w:r>
          </w:p>
          <w:p w14:paraId="44239F35" w14:textId="77777777" w:rsidR="005B4F94" w:rsidRPr="00E062F1" w:rsidRDefault="005B4F94" w:rsidP="005B4F94">
            <w:pPr>
              <w:pStyle w:val="TAC"/>
              <w:rPr>
                <w:noProof/>
                <w:lang w:eastAsia="zh-CN"/>
              </w:rPr>
            </w:pPr>
            <w:r w:rsidRPr="00E062F1">
              <w:t>DC_8A_n79A</w:t>
            </w:r>
          </w:p>
        </w:tc>
      </w:tr>
      <w:tr w:rsidR="005B4F94" w:rsidRPr="00E062F1" w14:paraId="443A20F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184C07" w14:textId="77777777" w:rsidR="005B4F94" w:rsidRPr="00E062F1" w:rsidRDefault="005B4F94" w:rsidP="005B4F94">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299B8E" w14:textId="77777777" w:rsidR="005B4F94" w:rsidRPr="00E062F1" w:rsidRDefault="005B4F94" w:rsidP="005B4F94">
            <w:pPr>
              <w:pStyle w:val="TAC"/>
            </w:pPr>
            <w:r w:rsidRPr="00E062F1">
              <w:t>DC_1A_n3A</w:t>
            </w:r>
          </w:p>
          <w:p w14:paraId="4E418FE5" w14:textId="77777777" w:rsidR="005B4F94" w:rsidRPr="00E062F1" w:rsidRDefault="005B4F94" w:rsidP="005B4F94">
            <w:pPr>
              <w:pStyle w:val="TAC"/>
            </w:pPr>
            <w:r w:rsidRPr="00E062F1">
              <w:t>DC_11A_n3A</w:t>
            </w:r>
          </w:p>
        </w:tc>
      </w:tr>
      <w:tr w:rsidR="005B4F94" w:rsidRPr="00E062F1" w14:paraId="3D5CDA9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0F058A" w14:textId="77777777" w:rsidR="005B4F94" w:rsidRPr="00E062F1" w:rsidRDefault="005B4F94" w:rsidP="005B4F94">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542AE4" w14:textId="77777777" w:rsidR="005B4F94" w:rsidRPr="00E062F1" w:rsidRDefault="005B4F94" w:rsidP="005B4F94">
            <w:pPr>
              <w:pStyle w:val="TAC"/>
            </w:pPr>
            <w:r w:rsidRPr="00E062F1">
              <w:t>DC_1A_n77A</w:t>
            </w:r>
          </w:p>
          <w:p w14:paraId="33FE49AA" w14:textId="77777777" w:rsidR="005B4F94" w:rsidRPr="00E062F1" w:rsidRDefault="005B4F94" w:rsidP="005B4F94">
            <w:pPr>
              <w:pStyle w:val="TAC"/>
              <w:rPr>
                <w:noProof/>
                <w:lang w:eastAsia="zh-CN"/>
              </w:rPr>
            </w:pPr>
            <w:r w:rsidRPr="00E062F1">
              <w:t>DC_11A_n77A</w:t>
            </w:r>
          </w:p>
        </w:tc>
      </w:tr>
      <w:tr w:rsidR="005B4F94" w:rsidRPr="00E062F1" w14:paraId="7EDD699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BD3C3" w14:textId="77777777" w:rsidR="005B4F94" w:rsidRPr="00E062F1" w:rsidRDefault="005B4F94" w:rsidP="005B4F94">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37BD0D" w14:textId="77777777" w:rsidR="005B4F94" w:rsidRPr="00E062F1" w:rsidRDefault="005B4F94" w:rsidP="005B4F94">
            <w:pPr>
              <w:pStyle w:val="TAC"/>
              <w:rPr>
                <w:lang w:eastAsia="fr-FR"/>
              </w:rPr>
            </w:pPr>
            <w:r w:rsidRPr="00E062F1">
              <w:t>DC_1A_n77A</w:t>
            </w:r>
          </w:p>
          <w:p w14:paraId="1D5C7411" w14:textId="77777777" w:rsidR="005B4F94" w:rsidRPr="00E062F1" w:rsidRDefault="005B4F94" w:rsidP="005B4F94">
            <w:pPr>
              <w:pStyle w:val="TAC"/>
            </w:pPr>
            <w:r w:rsidRPr="00E062F1">
              <w:t>DC_11A_n77A</w:t>
            </w:r>
          </w:p>
        </w:tc>
      </w:tr>
      <w:tr w:rsidR="005B4F94" w:rsidRPr="00E062F1" w14:paraId="3073BB1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27E520" w14:textId="77777777" w:rsidR="005B4F94" w:rsidRPr="00E062F1" w:rsidRDefault="005B4F94" w:rsidP="005B4F94">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8DC370" w14:textId="77777777" w:rsidR="005B4F94" w:rsidRPr="00E062F1" w:rsidRDefault="005B4F94" w:rsidP="005B4F94">
            <w:pPr>
              <w:pStyle w:val="TAC"/>
            </w:pPr>
            <w:r w:rsidRPr="00E062F1">
              <w:t>DC_1A_n78A</w:t>
            </w:r>
          </w:p>
          <w:p w14:paraId="418F45C0" w14:textId="77777777" w:rsidR="005B4F94" w:rsidRPr="00E062F1" w:rsidRDefault="005B4F94" w:rsidP="005B4F94">
            <w:pPr>
              <w:pStyle w:val="TAC"/>
              <w:rPr>
                <w:noProof/>
                <w:lang w:eastAsia="zh-CN"/>
              </w:rPr>
            </w:pPr>
            <w:r w:rsidRPr="00E062F1">
              <w:t>DC_11A_n78A</w:t>
            </w:r>
          </w:p>
        </w:tc>
      </w:tr>
      <w:tr w:rsidR="005B4F94" w:rsidRPr="00E062F1" w14:paraId="612A02A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DCD06B" w14:textId="77777777" w:rsidR="005B4F94" w:rsidRPr="00E062F1" w:rsidRDefault="005B4F94" w:rsidP="005B4F94">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349720" w14:textId="77777777" w:rsidR="005B4F94" w:rsidRPr="00E062F1" w:rsidRDefault="005B4F94" w:rsidP="005B4F94">
            <w:pPr>
              <w:pStyle w:val="TAC"/>
              <w:rPr>
                <w:lang w:eastAsia="ja-JP"/>
              </w:rPr>
            </w:pPr>
            <w:r w:rsidRPr="00E062F1">
              <w:rPr>
                <w:lang w:eastAsia="ja-JP"/>
              </w:rPr>
              <w:t>DC_1A_n3A</w:t>
            </w:r>
          </w:p>
          <w:p w14:paraId="189682F0" w14:textId="77777777" w:rsidR="005B4F94" w:rsidRPr="00E062F1" w:rsidRDefault="005B4F94" w:rsidP="005B4F94">
            <w:pPr>
              <w:pStyle w:val="TAC"/>
            </w:pPr>
            <w:r w:rsidRPr="00E062F1">
              <w:rPr>
                <w:lang w:eastAsia="ja-JP"/>
              </w:rPr>
              <w:t>DC_18A_n3A</w:t>
            </w:r>
          </w:p>
        </w:tc>
      </w:tr>
      <w:tr w:rsidR="005B4F94" w:rsidRPr="00E062F1" w14:paraId="0418E71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B3EBB4" w14:textId="77777777" w:rsidR="005B4F94" w:rsidRPr="00E062F1" w:rsidRDefault="005B4F94" w:rsidP="005B4F94">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660C9E" w14:textId="77777777" w:rsidR="005B4F94" w:rsidRPr="00E062F1" w:rsidRDefault="005B4F94" w:rsidP="005B4F94">
            <w:pPr>
              <w:pStyle w:val="TAC"/>
              <w:rPr>
                <w:noProof/>
                <w:lang w:eastAsia="zh-CN"/>
              </w:rPr>
            </w:pPr>
            <w:r w:rsidRPr="00E062F1">
              <w:rPr>
                <w:noProof/>
                <w:lang w:eastAsia="zh-CN"/>
              </w:rPr>
              <w:t>DC_1A_n77A</w:t>
            </w:r>
          </w:p>
          <w:p w14:paraId="0DFED408" w14:textId="77777777" w:rsidR="005B4F94" w:rsidRPr="00E062F1" w:rsidRDefault="005B4F94" w:rsidP="005B4F94">
            <w:pPr>
              <w:pStyle w:val="TAC"/>
              <w:rPr>
                <w:noProof/>
                <w:lang w:eastAsia="zh-CN"/>
              </w:rPr>
            </w:pPr>
            <w:r w:rsidRPr="00E062F1">
              <w:rPr>
                <w:noProof/>
                <w:lang w:eastAsia="zh-CN"/>
              </w:rPr>
              <w:t>DC_18A_n77A</w:t>
            </w:r>
          </w:p>
        </w:tc>
      </w:tr>
      <w:tr w:rsidR="005B4F94" w:rsidRPr="00E062F1" w14:paraId="0894127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608F7" w14:textId="77777777" w:rsidR="005B4F94" w:rsidRPr="00E062F1" w:rsidRDefault="005B4F94" w:rsidP="005B4F94">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72BAA1" w14:textId="77777777" w:rsidR="005B4F94" w:rsidRPr="00E062F1" w:rsidRDefault="005B4F94" w:rsidP="005B4F94">
            <w:pPr>
              <w:pStyle w:val="TAC"/>
              <w:rPr>
                <w:noProof/>
                <w:lang w:eastAsia="zh-CN"/>
              </w:rPr>
            </w:pPr>
            <w:r w:rsidRPr="00E062F1">
              <w:rPr>
                <w:noProof/>
                <w:lang w:eastAsia="zh-CN"/>
              </w:rPr>
              <w:t>DC_1A_n78A</w:t>
            </w:r>
          </w:p>
          <w:p w14:paraId="176E9698" w14:textId="77777777" w:rsidR="005B4F94" w:rsidRPr="00E062F1" w:rsidRDefault="005B4F94" w:rsidP="005B4F94">
            <w:pPr>
              <w:pStyle w:val="TAC"/>
              <w:rPr>
                <w:noProof/>
                <w:lang w:eastAsia="zh-CN"/>
              </w:rPr>
            </w:pPr>
            <w:r w:rsidRPr="00E062F1">
              <w:rPr>
                <w:noProof/>
                <w:lang w:eastAsia="zh-CN"/>
              </w:rPr>
              <w:t>DC_18A_n78A</w:t>
            </w:r>
          </w:p>
        </w:tc>
      </w:tr>
      <w:tr w:rsidR="005B4F94" w:rsidRPr="00E062F1" w14:paraId="31935CF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9569D9" w14:textId="77777777" w:rsidR="005B4F94" w:rsidRPr="00E062F1" w:rsidRDefault="005B4F94" w:rsidP="005B4F94">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0A8506" w14:textId="77777777" w:rsidR="005B4F94" w:rsidRPr="00E062F1" w:rsidRDefault="005B4F94" w:rsidP="005B4F94">
            <w:pPr>
              <w:pStyle w:val="TAC"/>
              <w:rPr>
                <w:noProof/>
                <w:lang w:eastAsia="zh-CN"/>
              </w:rPr>
            </w:pPr>
            <w:r w:rsidRPr="00E062F1">
              <w:rPr>
                <w:noProof/>
                <w:lang w:eastAsia="zh-CN"/>
              </w:rPr>
              <w:t>DC_1A_n79A</w:t>
            </w:r>
          </w:p>
          <w:p w14:paraId="5C9DECD4" w14:textId="77777777" w:rsidR="005B4F94" w:rsidRPr="00E062F1" w:rsidRDefault="005B4F94" w:rsidP="005B4F94">
            <w:pPr>
              <w:pStyle w:val="TAC"/>
              <w:rPr>
                <w:noProof/>
                <w:lang w:eastAsia="zh-CN"/>
              </w:rPr>
            </w:pPr>
            <w:r w:rsidRPr="00E062F1">
              <w:rPr>
                <w:noProof/>
                <w:lang w:eastAsia="zh-CN"/>
              </w:rPr>
              <w:t>DC_18A_n79A</w:t>
            </w:r>
          </w:p>
        </w:tc>
      </w:tr>
      <w:tr w:rsidR="005B4F94" w:rsidRPr="00E062F1" w14:paraId="2ECFA10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1D19B" w14:textId="77777777" w:rsidR="005B4F94" w:rsidRPr="00E062F1" w:rsidRDefault="005B4F94" w:rsidP="005B4F94">
            <w:pPr>
              <w:pStyle w:val="TAC"/>
              <w:rPr>
                <w:noProof/>
                <w:lang w:eastAsia="zh-CN"/>
              </w:rPr>
            </w:pPr>
            <w:r w:rsidRPr="00E062F1">
              <w:rPr>
                <w:noProof/>
                <w:lang w:eastAsia="zh-CN"/>
              </w:rPr>
              <w:t>DC_1A-19A_n77A</w:t>
            </w:r>
            <w:r w:rsidRPr="00E062F1">
              <w:rPr>
                <w:noProof/>
                <w:vertAlign w:val="superscript"/>
                <w:lang w:eastAsia="zh-CN"/>
              </w:rPr>
              <w:t>5</w:t>
            </w:r>
          </w:p>
          <w:p w14:paraId="2CB326C3" w14:textId="77777777" w:rsidR="005B4F94" w:rsidRPr="00E062F1" w:rsidRDefault="005B4F94" w:rsidP="005B4F94">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E2DFA1" w14:textId="77777777" w:rsidR="005B4F94" w:rsidRPr="00E062F1" w:rsidRDefault="005B4F94" w:rsidP="005B4F94">
            <w:pPr>
              <w:pStyle w:val="TAC"/>
              <w:rPr>
                <w:noProof/>
                <w:lang w:eastAsia="zh-CN"/>
              </w:rPr>
            </w:pPr>
            <w:r w:rsidRPr="00E062F1">
              <w:rPr>
                <w:noProof/>
                <w:lang w:eastAsia="zh-CN"/>
              </w:rPr>
              <w:t>DC_1A_n77A</w:t>
            </w:r>
          </w:p>
          <w:p w14:paraId="6DAA06B1" w14:textId="77777777" w:rsidR="005B4F94" w:rsidRPr="00E062F1" w:rsidRDefault="005B4F94" w:rsidP="005B4F94">
            <w:pPr>
              <w:pStyle w:val="TAC"/>
              <w:rPr>
                <w:noProof/>
                <w:lang w:eastAsia="zh-CN"/>
              </w:rPr>
            </w:pPr>
            <w:r w:rsidRPr="00E062F1">
              <w:rPr>
                <w:noProof/>
                <w:lang w:eastAsia="zh-CN"/>
              </w:rPr>
              <w:t>DC 19A_n77A</w:t>
            </w:r>
          </w:p>
        </w:tc>
      </w:tr>
      <w:tr w:rsidR="005B4F94" w:rsidRPr="00E062F1" w14:paraId="0834840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612C3B" w14:textId="77777777" w:rsidR="005B4F94" w:rsidRPr="00E062F1" w:rsidRDefault="005B4F94" w:rsidP="005B4F94">
            <w:pPr>
              <w:pStyle w:val="TAC"/>
              <w:rPr>
                <w:noProof/>
                <w:lang w:eastAsia="zh-CN"/>
              </w:rPr>
            </w:pPr>
            <w:r w:rsidRPr="00E062F1">
              <w:rPr>
                <w:noProof/>
                <w:lang w:eastAsia="zh-CN"/>
              </w:rPr>
              <w:t>DC_1A-19A_n78A</w:t>
            </w:r>
            <w:r w:rsidRPr="00E062F1">
              <w:rPr>
                <w:noProof/>
                <w:vertAlign w:val="superscript"/>
                <w:lang w:eastAsia="zh-CN"/>
              </w:rPr>
              <w:t>5</w:t>
            </w:r>
          </w:p>
          <w:p w14:paraId="20EAD776" w14:textId="77777777" w:rsidR="005B4F94" w:rsidRPr="00E062F1" w:rsidRDefault="005B4F94" w:rsidP="005B4F94">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587F70" w14:textId="77777777" w:rsidR="005B4F94" w:rsidRPr="00E062F1" w:rsidRDefault="005B4F94" w:rsidP="005B4F94">
            <w:pPr>
              <w:pStyle w:val="TAC"/>
              <w:rPr>
                <w:noProof/>
                <w:lang w:eastAsia="zh-CN"/>
              </w:rPr>
            </w:pPr>
            <w:r w:rsidRPr="00E062F1">
              <w:rPr>
                <w:noProof/>
                <w:lang w:eastAsia="zh-CN"/>
              </w:rPr>
              <w:t>DC_1A_n78A</w:t>
            </w:r>
          </w:p>
          <w:p w14:paraId="1A1DE706" w14:textId="77777777" w:rsidR="005B4F94" w:rsidRPr="00E062F1" w:rsidRDefault="005B4F94" w:rsidP="005B4F94">
            <w:pPr>
              <w:pStyle w:val="TAC"/>
              <w:rPr>
                <w:noProof/>
                <w:lang w:eastAsia="zh-CN"/>
              </w:rPr>
            </w:pPr>
            <w:r w:rsidRPr="00E062F1">
              <w:rPr>
                <w:noProof/>
                <w:lang w:eastAsia="zh-CN"/>
              </w:rPr>
              <w:t>DC_19A_n78A</w:t>
            </w:r>
          </w:p>
        </w:tc>
      </w:tr>
      <w:tr w:rsidR="005B4F94" w:rsidRPr="00E062F1" w14:paraId="16640D4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BAF3BC" w14:textId="77777777" w:rsidR="005B4F94" w:rsidRPr="00E062F1" w:rsidRDefault="005B4F94" w:rsidP="005B4F94">
            <w:pPr>
              <w:pStyle w:val="TAC"/>
              <w:rPr>
                <w:noProof/>
                <w:lang w:eastAsia="zh-CN"/>
              </w:rPr>
            </w:pPr>
            <w:r w:rsidRPr="00E062F1">
              <w:rPr>
                <w:noProof/>
                <w:lang w:eastAsia="zh-CN"/>
              </w:rPr>
              <w:t>DC_1A-19A_n79A</w:t>
            </w:r>
            <w:r w:rsidRPr="00E062F1">
              <w:rPr>
                <w:noProof/>
                <w:vertAlign w:val="superscript"/>
                <w:lang w:eastAsia="zh-CN"/>
              </w:rPr>
              <w:t>5</w:t>
            </w:r>
          </w:p>
          <w:p w14:paraId="5C256DA7" w14:textId="77777777" w:rsidR="005B4F94" w:rsidRPr="00E062F1" w:rsidRDefault="005B4F94" w:rsidP="005B4F94">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EC9143" w14:textId="77777777" w:rsidR="005B4F94" w:rsidRPr="00E062F1" w:rsidRDefault="005B4F94" w:rsidP="005B4F94">
            <w:pPr>
              <w:pStyle w:val="TAC"/>
              <w:rPr>
                <w:noProof/>
                <w:lang w:eastAsia="zh-CN"/>
              </w:rPr>
            </w:pPr>
            <w:r w:rsidRPr="00E062F1">
              <w:rPr>
                <w:noProof/>
                <w:lang w:eastAsia="zh-CN"/>
              </w:rPr>
              <w:t>DC_1A_n79A</w:t>
            </w:r>
          </w:p>
          <w:p w14:paraId="688D78E6" w14:textId="77777777" w:rsidR="005B4F94" w:rsidRPr="00E062F1" w:rsidRDefault="005B4F94" w:rsidP="005B4F94">
            <w:pPr>
              <w:pStyle w:val="TAC"/>
              <w:rPr>
                <w:noProof/>
                <w:lang w:eastAsia="zh-CN"/>
              </w:rPr>
            </w:pPr>
            <w:r w:rsidRPr="00E062F1">
              <w:rPr>
                <w:noProof/>
                <w:lang w:eastAsia="zh-CN"/>
              </w:rPr>
              <w:t>DC_19A_n79A</w:t>
            </w:r>
          </w:p>
        </w:tc>
      </w:tr>
      <w:tr w:rsidR="005B4F94" w:rsidRPr="00E062F1" w14:paraId="363E63B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E7B6B" w14:textId="77777777" w:rsidR="005B4F94" w:rsidRPr="00E062F1" w:rsidRDefault="005B4F94" w:rsidP="005B4F94">
            <w:pPr>
              <w:pStyle w:val="TAC"/>
              <w:rPr>
                <w:lang w:eastAsia="ja-JP"/>
              </w:rPr>
            </w:pPr>
            <w:r w:rsidRPr="00E062F1">
              <w:rPr>
                <w:lang w:eastAsia="ja-JP"/>
              </w:rPr>
              <w:t>DC_1A-20A_n3A</w:t>
            </w:r>
          </w:p>
          <w:p w14:paraId="1EB17FCE" w14:textId="77777777" w:rsidR="005B4F94" w:rsidRPr="00E062F1" w:rsidRDefault="005B4F94" w:rsidP="005B4F94">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80C3B3" w14:textId="77777777" w:rsidR="005B4F94" w:rsidRPr="00E062F1" w:rsidRDefault="005B4F94" w:rsidP="005B4F94">
            <w:pPr>
              <w:pStyle w:val="TAC"/>
              <w:rPr>
                <w:lang w:eastAsia="fi-FI"/>
              </w:rPr>
            </w:pPr>
            <w:r w:rsidRPr="00E062F1">
              <w:rPr>
                <w:lang w:eastAsia="fi-FI"/>
              </w:rPr>
              <w:t>DC_1A_n3A</w:t>
            </w:r>
          </w:p>
          <w:p w14:paraId="58E076E7" w14:textId="77777777" w:rsidR="005B4F94" w:rsidRPr="00E062F1" w:rsidRDefault="005B4F94" w:rsidP="005B4F94">
            <w:pPr>
              <w:pStyle w:val="TAC"/>
              <w:rPr>
                <w:noProof/>
                <w:lang w:eastAsia="zh-CN"/>
              </w:rPr>
            </w:pPr>
            <w:r w:rsidRPr="00E062F1">
              <w:rPr>
                <w:lang w:eastAsia="fi-FI"/>
              </w:rPr>
              <w:t>DC_20A_n3A</w:t>
            </w:r>
          </w:p>
        </w:tc>
      </w:tr>
      <w:tr w:rsidR="005B4F94" w:rsidRPr="00E062F1" w14:paraId="17D5DAB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836D19" w14:textId="77777777" w:rsidR="005B4F94" w:rsidRPr="00E062F1" w:rsidRDefault="005B4F94" w:rsidP="005B4F94">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FD0BDB" w14:textId="77777777" w:rsidR="005B4F94" w:rsidRPr="00E062F1" w:rsidRDefault="005B4F94" w:rsidP="005B4F94">
            <w:pPr>
              <w:pStyle w:val="TAC"/>
              <w:rPr>
                <w:lang w:eastAsia="ja-JP"/>
              </w:rPr>
            </w:pPr>
            <w:r w:rsidRPr="00E062F1">
              <w:rPr>
                <w:lang w:eastAsia="fi-FI"/>
              </w:rPr>
              <w:t>DC_1A_</w:t>
            </w:r>
            <w:r w:rsidRPr="00E062F1">
              <w:rPr>
                <w:lang w:eastAsia="ja-JP"/>
              </w:rPr>
              <w:t>n8A</w:t>
            </w:r>
          </w:p>
          <w:p w14:paraId="44BCBE1B" w14:textId="77777777" w:rsidR="005B4F94" w:rsidRPr="00E062F1" w:rsidRDefault="005B4F94" w:rsidP="005B4F94">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5B4F94" w:rsidRPr="00E062F1" w14:paraId="258B70D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346E35" w14:textId="77777777" w:rsidR="005B4F94" w:rsidRPr="00E062F1" w:rsidRDefault="005B4F94" w:rsidP="005B4F94">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74A4EC" w14:textId="77777777" w:rsidR="005B4F94" w:rsidRPr="00E062F1" w:rsidRDefault="005B4F94" w:rsidP="005B4F94">
            <w:pPr>
              <w:pStyle w:val="TAC"/>
              <w:rPr>
                <w:noProof/>
                <w:lang w:eastAsia="zh-CN"/>
              </w:rPr>
            </w:pPr>
            <w:r w:rsidRPr="00E062F1">
              <w:rPr>
                <w:noProof/>
                <w:lang w:eastAsia="zh-CN"/>
              </w:rPr>
              <w:t>DC_1A_n28A</w:t>
            </w:r>
          </w:p>
          <w:p w14:paraId="05E7B806" w14:textId="77777777" w:rsidR="005B4F94" w:rsidRPr="00E062F1" w:rsidRDefault="005B4F94" w:rsidP="005B4F94">
            <w:pPr>
              <w:pStyle w:val="TAC"/>
              <w:rPr>
                <w:noProof/>
                <w:lang w:eastAsia="zh-CN"/>
              </w:rPr>
            </w:pPr>
            <w:r w:rsidRPr="00E062F1">
              <w:rPr>
                <w:noProof/>
                <w:lang w:eastAsia="zh-CN"/>
              </w:rPr>
              <w:t>DC_20A_n28A</w:t>
            </w:r>
          </w:p>
        </w:tc>
      </w:tr>
      <w:tr w:rsidR="005B4F94" w:rsidRPr="00E062F1" w14:paraId="62032F8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746D1F" w14:textId="77777777" w:rsidR="005B4F94" w:rsidRPr="00E062F1" w:rsidRDefault="005B4F94" w:rsidP="005B4F94">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8B44FC" w14:textId="77777777" w:rsidR="005B4F94" w:rsidRPr="00E062F1" w:rsidRDefault="005B4F94" w:rsidP="005B4F94">
            <w:pPr>
              <w:pStyle w:val="TAC"/>
              <w:rPr>
                <w:lang w:eastAsia="ja-JP"/>
              </w:rPr>
            </w:pPr>
            <w:bookmarkStart w:id="15" w:name="OLE_LINK40"/>
            <w:bookmarkStart w:id="16" w:name="OLE_LINK41"/>
            <w:r w:rsidRPr="00E062F1">
              <w:rPr>
                <w:lang w:eastAsia="ja-JP"/>
              </w:rPr>
              <w:t>DC_1A_n38A</w:t>
            </w:r>
            <w:bookmarkEnd w:id="15"/>
            <w:bookmarkEnd w:id="16"/>
          </w:p>
          <w:p w14:paraId="6BE241CC" w14:textId="77777777" w:rsidR="005B4F94" w:rsidRPr="00E062F1" w:rsidRDefault="005B4F94" w:rsidP="005B4F94">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5B4F94" w:rsidRPr="00E062F1" w14:paraId="1972458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3817F" w14:textId="77777777" w:rsidR="005B4F94" w:rsidRPr="00E062F1" w:rsidRDefault="005B4F94" w:rsidP="005B4F94">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CBC019" w14:textId="77777777" w:rsidR="005B4F94" w:rsidRPr="00E062F1" w:rsidRDefault="005B4F94" w:rsidP="005B4F94">
            <w:pPr>
              <w:pStyle w:val="TAC"/>
              <w:rPr>
                <w:noProof/>
                <w:lang w:eastAsia="zh-CN"/>
              </w:rPr>
            </w:pPr>
            <w:r w:rsidRPr="00E062F1">
              <w:rPr>
                <w:noProof/>
                <w:lang w:eastAsia="zh-CN"/>
              </w:rPr>
              <w:t>DC_1A_n41</w:t>
            </w:r>
          </w:p>
          <w:p w14:paraId="62956C8D" w14:textId="77777777" w:rsidR="005B4F94" w:rsidRPr="00E062F1" w:rsidRDefault="005B4F94" w:rsidP="005B4F94">
            <w:pPr>
              <w:pStyle w:val="TAC"/>
              <w:rPr>
                <w:noProof/>
                <w:lang w:eastAsia="zh-CN"/>
              </w:rPr>
            </w:pPr>
            <w:r w:rsidRPr="00E062F1">
              <w:rPr>
                <w:noProof/>
                <w:lang w:eastAsia="zh-CN"/>
              </w:rPr>
              <w:t>DC_20A_n41</w:t>
            </w:r>
          </w:p>
        </w:tc>
      </w:tr>
      <w:tr w:rsidR="005B4F94" w:rsidRPr="00E062F1" w14:paraId="43FD10F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E1F986" w14:textId="77777777" w:rsidR="005B4F94" w:rsidRPr="00E062F1" w:rsidRDefault="005B4F94" w:rsidP="005B4F94">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2E6D56" w14:textId="77777777" w:rsidR="005B4F94" w:rsidRPr="00E062F1" w:rsidRDefault="005B4F94" w:rsidP="005B4F94">
            <w:pPr>
              <w:pStyle w:val="TAC"/>
              <w:rPr>
                <w:noProof/>
                <w:lang w:eastAsia="zh-CN"/>
              </w:rPr>
            </w:pPr>
            <w:r w:rsidRPr="00E062F1">
              <w:rPr>
                <w:noProof/>
                <w:lang w:eastAsia="zh-CN"/>
              </w:rPr>
              <w:t>DC_1A_n78A</w:t>
            </w:r>
          </w:p>
          <w:p w14:paraId="2F25460C" w14:textId="77777777" w:rsidR="005B4F94" w:rsidRPr="00E062F1" w:rsidRDefault="005B4F94" w:rsidP="005B4F94">
            <w:pPr>
              <w:pStyle w:val="TAC"/>
              <w:rPr>
                <w:noProof/>
                <w:lang w:eastAsia="zh-CN"/>
              </w:rPr>
            </w:pPr>
            <w:r w:rsidRPr="00E062F1">
              <w:rPr>
                <w:noProof/>
                <w:lang w:eastAsia="zh-CN"/>
              </w:rPr>
              <w:t>DC_20A_n78A</w:t>
            </w:r>
          </w:p>
        </w:tc>
      </w:tr>
      <w:tr w:rsidR="005B4F94" w:rsidRPr="00E062F1" w14:paraId="2DF9DF3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811FC2" w14:textId="77777777" w:rsidR="005B4F94" w:rsidRPr="00E062F1" w:rsidRDefault="005B4F94" w:rsidP="005B4F94">
            <w:pPr>
              <w:pStyle w:val="TAC"/>
              <w:rPr>
                <w:noProof/>
                <w:lang w:eastAsia="zh-CN"/>
              </w:rPr>
            </w:pPr>
            <w:r w:rsidRPr="00E062F1">
              <w:rPr>
                <w:noProof/>
                <w:lang w:eastAsia="zh-CN"/>
              </w:rPr>
              <w:t>DC_1A-21A_n77A</w:t>
            </w:r>
            <w:r w:rsidRPr="00E062F1">
              <w:rPr>
                <w:noProof/>
                <w:vertAlign w:val="superscript"/>
                <w:lang w:eastAsia="zh-CN"/>
              </w:rPr>
              <w:t>5</w:t>
            </w:r>
          </w:p>
          <w:p w14:paraId="1AAC469F" w14:textId="77777777" w:rsidR="005B4F94" w:rsidRPr="00E062F1" w:rsidRDefault="005B4F94" w:rsidP="005B4F94">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1DFFE0" w14:textId="77777777" w:rsidR="005B4F94" w:rsidRPr="00E062F1" w:rsidRDefault="005B4F94" w:rsidP="005B4F94">
            <w:pPr>
              <w:pStyle w:val="TAC"/>
              <w:rPr>
                <w:noProof/>
                <w:lang w:eastAsia="zh-CN"/>
              </w:rPr>
            </w:pPr>
            <w:r w:rsidRPr="00E062F1">
              <w:rPr>
                <w:noProof/>
                <w:lang w:eastAsia="zh-CN"/>
              </w:rPr>
              <w:t>DC_1A_n77A</w:t>
            </w:r>
          </w:p>
          <w:p w14:paraId="3FEE2478" w14:textId="77777777" w:rsidR="005B4F94" w:rsidRPr="00E062F1" w:rsidRDefault="005B4F94" w:rsidP="005B4F94">
            <w:pPr>
              <w:pStyle w:val="TAC"/>
              <w:rPr>
                <w:noProof/>
                <w:lang w:eastAsia="zh-CN"/>
              </w:rPr>
            </w:pPr>
            <w:r w:rsidRPr="00E062F1">
              <w:rPr>
                <w:noProof/>
                <w:lang w:eastAsia="zh-CN"/>
              </w:rPr>
              <w:t>DC_21A_n77A</w:t>
            </w:r>
          </w:p>
        </w:tc>
      </w:tr>
      <w:tr w:rsidR="005B4F94" w:rsidRPr="00E062F1" w14:paraId="5745097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62A95" w14:textId="77777777" w:rsidR="005B4F94" w:rsidRPr="00E062F1" w:rsidRDefault="005B4F94" w:rsidP="005B4F94">
            <w:pPr>
              <w:pStyle w:val="TAC"/>
              <w:rPr>
                <w:noProof/>
                <w:lang w:eastAsia="zh-CN"/>
              </w:rPr>
            </w:pPr>
            <w:r w:rsidRPr="00E062F1">
              <w:rPr>
                <w:noProof/>
                <w:lang w:eastAsia="zh-CN"/>
              </w:rPr>
              <w:t>DC_1A-21A_n78A</w:t>
            </w:r>
            <w:r w:rsidRPr="00E062F1">
              <w:rPr>
                <w:noProof/>
                <w:vertAlign w:val="superscript"/>
                <w:lang w:eastAsia="zh-CN"/>
              </w:rPr>
              <w:t>5</w:t>
            </w:r>
          </w:p>
          <w:p w14:paraId="2FCC86E6" w14:textId="77777777" w:rsidR="005B4F94" w:rsidRPr="00E062F1" w:rsidRDefault="005B4F94" w:rsidP="005B4F94">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5FE731" w14:textId="77777777" w:rsidR="005B4F94" w:rsidRPr="00E062F1" w:rsidRDefault="005B4F94" w:rsidP="005B4F94">
            <w:pPr>
              <w:pStyle w:val="TAC"/>
              <w:rPr>
                <w:noProof/>
                <w:lang w:eastAsia="zh-CN"/>
              </w:rPr>
            </w:pPr>
            <w:r w:rsidRPr="00E062F1">
              <w:rPr>
                <w:noProof/>
                <w:lang w:eastAsia="zh-CN"/>
              </w:rPr>
              <w:t>DC_1A_n78A</w:t>
            </w:r>
          </w:p>
          <w:p w14:paraId="7E352122" w14:textId="77777777" w:rsidR="005B4F94" w:rsidRPr="00E062F1" w:rsidRDefault="005B4F94" w:rsidP="005B4F94">
            <w:pPr>
              <w:pStyle w:val="TAC"/>
              <w:rPr>
                <w:noProof/>
                <w:lang w:eastAsia="zh-CN"/>
              </w:rPr>
            </w:pPr>
            <w:r w:rsidRPr="00E062F1">
              <w:rPr>
                <w:noProof/>
                <w:lang w:eastAsia="zh-CN"/>
              </w:rPr>
              <w:t>DC_21A_n78A</w:t>
            </w:r>
          </w:p>
        </w:tc>
      </w:tr>
      <w:tr w:rsidR="005B4F94" w:rsidRPr="00E062F1" w14:paraId="1D9ACC4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89EF3C" w14:textId="77777777" w:rsidR="005B4F94" w:rsidRPr="00E062F1" w:rsidRDefault="005B4F94" w:rsidP="005B4F94">
            <w:pPr>
              <w:pStyle w:val="TAC"/>
              <w:rPr>
                <w:noProof/>
                <w:lang w:eastAsia="zh-CN"/>
              </w:rPr>
            </w:pPr>
            <w:r w:rsidRPr="00E062F1">
              <w:rPr>
                <w:noProof/>
                <w:lang w:eastAsia="zh-CN"/>
              </w:rPr>
              <w:t>DC_1A-21A_n79A</w:t>
            </w:r>
            <w:r w:rsidRPr="00E062F1">
              <w:rPr>
                <w:noProof/>
                <w:vertAlign w:val="superscript"/>
                <w:lang w:eastAsia="zh-CN"/>
              </w:rPr>
              <w:t>5</w:t>
            </w:r>
          </w:p>
          <w:p w14:paraId="5CAB76B6" w14:textId="77777777" w:rsidR="005B4F94" w:rsidRPr="00E062F1" w:rsidRDefault="005B4F94" w:rsidP="005B4F94">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F5FA83" w14:textId="77777777" w:rsidR="005B4F94" w:rsidRPr="00E062F1" w:rsidRDefault="005B4F94" w:rsidP="005B4F94">
            <w:pPr>
              <w:pStyle w:val="TAC"/>
              <w:rPr>
                <w:noProof/>
                <w:lang w:eastAsia="zh-CN"/>
              </w:rPr>
            </w:pPr>
            <w:r w:rsidRPr="00E062F1">
              <w:rPr>
                <w:noProof/>
                <w:lang w:eastAsia="zh-CN"/>
              </w:rPr>
              <w:t>DC_1A_n79A</w:t>
            </w:r>
          </w:p>
          <w:p w14:paraId="4F9837A0" w14:textId="77777777" w:rsidR="005B4F94" w:rsidRPr="00E062F1" w:rsidRDefault="005B4F94" w:rsidP="005B4F94">
            <w:pPr>
              <w:pStyle w:val="TAC"/>
              <w:rPr>
                <w:noProof/>
                <w:lang w:eastAsia="zh-CN"/>
              </w:rPr>
            </w:pPr>
            <w:r w:rsidRPr="00E062F1">
              <w:rPr>
                <w:noProof/>
                <w:lang w:eastAsia="zh-CN"/>
              </w:rPr>
              <w:t>DC_21A_n79A</w:t>
            </w:r>
          </w:p>
        </w:tc>
      </w:tr>
      <w:tr w:rsidR="005B4F94" w:rsidRPr="00E062F1" w14:paraId="28BE5E1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9B300F" w14:textId="77777777" w:rsidR="005B4F94" w:rsidRPr="00E062F1" w:rsidRDefault="005B4F94" w:rsidP="005B4F94">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8F83BF" w14:textId="77777777" w:rsidR="005B4F94" w:rsidRPr="00E062F1" w:rsidRDefault="005B4F94" w:rsidP="005B4F94">
            <w:pPr>
              <w:pStyle w:val="TAC"/>
              <w:rPr>
                <w:lang w:eastAsia="ja-JP"/>
              </w:rPr>
            </w:pPr>
            <w:r w:rsidRPr="00E062F1">
              <w:rPr>
                <w:lang w:eastAsia="ja-JP"/>
              </w:rPr>
              <w:t>DC_1A_n3A</w:t>
            </w:r>
          </w:p>
          <w:p w14:paraId="0EBDF721" w14:textId="77777777" w:rsidR="005B4F94" w:rsidRPr="00E062F1" w:rsidRDefault="005B4F94" w:rsidP="005B4F94">
            <w:pPr>
              <w:pStyle w:val="TAC"/>
              <w:rPr>
                <w:noProof/>
                <w:lang w:eastAsia="zh-CN"/>
              </w:rPr>
            </w:pPr>
            <w:r w:rsidRPr="00E062F1">
              <w:rPr>
                <w:lang w:eastAsia="ja-JP"/>
              </w:rPr>
              <w:t>DC_28A_n3A</w:t>
            </w:r>
          </w:p>
        </w:tc>
      </w:tr>
      <w:tr w:rsidR="005B4F94" w:rsidRPr="00E062F1" w14:paraId="1AD6050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2B8B0B" w14:textId="77777777" w:rsidR="005B4F94" w:rsidRPr="00E062F1" w:rsidRDefault="005B4F94" w:rsidP="005B4F94">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81E8CE" w14:textId="77777777" w:rsidR="005B4F94" w:rsidRPr="00E062F1" w:rsidRDefault="005B4F94" w:rsidP="005B4F94">
            <w:pPr>
              <w:pStyle w:val="TAC"/>
              <w:rPr>
                <w:lang w:eastAsia="fi-FI"/>
              </w:rPr>
            </w:pPr>
            <w:r w:rsidRPr="00E062F1">
              <w:rPr>
                <w:lang w:eastAsia="fi-FI"/>
              </w:rPr>
              <w:t>DC_1A_n5A</w:t>
            </w:r>
          </w:p>
          <w:p w14:paraId="09CD0F71" w14:textId="77777777" w:rsidR="005B4F94" w:rsidRPr="00E062F1" w:rsidRDefault="005B4F94" w:rsidP="005B4F94">
            <w:pPr>
              <w:pStyle w:val="TAC"/>
              <w:rPr>
                <w:noProof/>
                <w:lang w:eastAsia="zh-CN"/>
              </w:rPr>
            </w:pPr>
            <w:r w:rsidRPr="00E062F1">
              <w:rPr>
                <w:lang w:eastAsia="fi-FI"/>
              </w:rPr>
              <w:t>DC_28A_n5A</w:t>
            </w:r>
          </w:p>
        </w:tc>
      </w:tr>
      <w:tr w:rsidR="005B4F94" w:rsidRPr="00E062F1" w14:paraId="7F2BFF6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8C4A2B" w14:textId="77777777" w:rsidR="005B4F94" w:rsidRPr="00E062F1" w:rsidRDefault="005B4F94" w:rsidP="005B4F94">
            <w:pPr>
              <w:pStyle w:val="TAC"/>
              <w:rPr>
                <w:lang w:eastAsia="ja-JP"/>
              </w:rPr>
            </w:pPr>
            <w:r w:rsidRPr="00E062F1">
              <w:rPr>
                <w:lang w:eastAsia="ja-JP"/>
              </w:rPr>
              <w:t>DC_1A-28A_n7A</w:t>
            </w:r>
          </w:p>
          <w:p w14:paraId="64061EEC" w14:textId="77777777" w:rsidR="005B4F94" w:rsidRPr="00E062F1" w:rsidRDefault="005B4F94" w:rsidP="005B4F94">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DD32A1" w14:textId="77777777" w:rsidR="005B4F94" w:rsidRPr="00E062F1" w:rsidRDefault="005B4F94" w:rsidP="005B4F94">
            <w:pPr>
              <w:pStyle w:val="TAC"/>
              <w:rPr>
                <w:lang w:eastAsia="fi-FI"/>
              </w:rPr>
            </w:pPr>
            <w:r w:rsidRPr="00E062F1">
              <w:rPr>
                <w:lang w:eastAsia="fi-FI"/>
              </w:rPr>
              <w:t>DC_1A_n7A</w:t>
            </w:r>
          </w:p>
          <w:p w14:paraId="15EC1DBD" w14:textId="77777777" w:rsidR="005B4F94" w:rsidRPr="00E062F1" w:rsidRDefault="005B4F94" w:rsidP="005B4F94">
            <w:pPr>
              <w:pStyle w:val="TAC"/>
              <w:rPr>
                <w:lang w:eastAsia="fi-FI"/>
              </w:rPr>
            </w:pPr>
            <w:r w:rsidRPr="00E062F1">
              <w:rPr>
                <w:lang w:eastAsia="fi-FI"/>
              </w:rPr>
              <w:t>DC_28A_n7A</w:t>
            </w:r>
          </w:p>
          <w:p w14:paraId="1E3D8792" w14:textId="77777777" w:rsidR="005B4F94" w:rsidRPr="00E062F1" w:rsidRDefault="005B4F94" w:rsidP="005B4F94">
            <w:pPr>
              <w:pStyle w:val="TAC"/>
              <w:rPr>
                <w:lang w:eastAsia="fi-FI"/>
              </w:rPr>
            </w:pPr>
            <w:r w:rsidRPr="00E062F1">
              <w:rPr>
                <w:lang w:eastAsia="fi-FI"/>
              </w:rPr>
              <w:t>DC_1A_n7B</w:t>
            </w:r>
          </w:p>
          <w:p w14:paraId="3986B073" w14:textId="77777777" w:rsidR="005B4F94" w:rsidRPr="00E062F1" w:rsidRDefault="005B4F94" w:rsidP="005B4F94">
            <w:pPr>
              <w:pStyle w:val="TAC"/>
              <w:rPr>
                <w:lang w:eastAsia="fi-FI"/>
              </w:rPr>
            </w:pPr>
            <w:r w:rsidRPr="00E062F1">
              <w:rPr>
                <w:lang w:eastAsia="fi-FI"/>
              </w:rPr>
              <w:t>DC_28A_n7B</w:t>
            </w:r>
          </w:p>
        </w:tc>
      </w:tr>
      <w:tr w:rsidR="005B4F94" w:rsidRPr="00E062F1" w14:paraId="6D9997A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1BACE" w14:textId="77777777" w:rsidR="005B4F94" w:rsidRPr="00E062F1" w:rsidRDefault="005B4F94" w:rsidP="005B4F94">
            <w:pPr>
              <w:pStyle w:val="TAC"/>
              <w:rPr>
                <w:lang w:eastAsia="ja-JP"/>
              </w:rPr>
            </w:pPr>
            <w:r w:rsidRPr="00E062F1">
              <w:rPr>
                <w:lang w:eastAsia="ja-JP"/>
              </w:rPr>
              <w:t>DC_1A-1A-28A_n7A</w:t>
            </w:r>
          </w:p>
          <w:p w14:paraId="35984714" w14:textId="77777777" w:rsidR="005B4F94" w:rsidRPr="00E062F1" w:rsidRDefault="005B4F94" w:rsidP="005B4F94">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EBA6BB" w14:textId="77777777" w:rsidR="005B4F94" w:rsidRPr="00E062F1" w:rsidRDefault="005B4F94" w:rsidP="005B4F94">
            <w:pPr>
              <w:pStyle w:val="TAC"/>
              <w:rPr>
                <w:lang w:eastAsia="fi-FI"/>
              </w:rPr>
            </w:pPr>
            <w:r w:rsidRPr="00E062F1">
              <w:rPr>
                <w:lang w:eastAsia="fi-FI"/>
              </w:rPr>
              <w:t>DC_1A_n7A</w:t>
            </w:r>
          </w:p>
          <w:p w14:paraId="44680CF4" w14:textId="77777777" w:rsidR="005B4F94" w:rsidRPr="00E062F1" w:rsidRDefault="005B4F94" w:rsidP="005B4F94">
            <w:pPr>
              <w:pStyle w:val="TAC"/>
              <w:rPr>
                <w:lang w:eastAsia="fi-FI"/>
              </w:rPr>
            </w:pPr>
            <w:r w:rsidRPr="00E062F1">
              <w:rPr>
                <w:lang w:eastAsia="fi-FI"/>
              </w:rPr>
              <w:t>DC_28A_n7A</w:t>
            </w:r>
          </w:p>
          <w:p w14:paraId="66C5CF3F" w14:textId="77777777" w:rsidR="005B4F94" w:rsidRPr="00E062F1" w:rsidRDefault="005B4F94" w:rsidP="005B4F94">
            <w:pPr>
              <w:pStyle w:val="TAC"/>
              <w:rPr>
                <w:lang w:eastAsia="fi-FI"/>
              </w:rPr>
            </w:pPr>
            <w:r w:rsidRPr="00E062F1">
              <w:rPr>
                <w:lang w:eastAsia="fi-FI"/>
              </w:rPr>
              <w:t>DC_1A_n7B</w:t>
            </w:r>
          </w:p>
          <w:p w14:paraId="4DAC7F39" w14:textId="77777777" w:rsidR="005B4F94" w:rsidRPr="00E062F1" w:rsidRDefault="005B4F94" w:rsidP="005B4F94">
            <w:pPr>
              <w:pStyle w:val="TAC"/>
              <w:rPr>
                <w:lang w:eastAsia="fi-FI"/>
              </w:rPr>
            </w:pPr>
            <w:r w:rsidRPr="00E062F1">
              <w:rPr>
                <w:lang w:eastAsia="fi-FI"/>
              </w:rPr>
              <w:t>DC_28A_n7B</w:t>
            </w:r>
          </w:p>
        </w:tc>
      </w:tr>
      <w:tr w:rsidR="005B4F94" w:rsidRPr="00E062F1" w14:paraId="3710963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85BDBBA" w14:textId="77777777" w:rsidR="005B4F94" w:rsidRPr="00E062F1" w:rsidRDefault="005B4F94" w:rsidP="005B4F94">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14:paraId="3709445D" w14:textId="77777777" w:rsidR="005B4F94" w:rsidRPr="00E062F1" w:rsidRDefault="005B4F94" w:rsidP="005B4F94">
            <w:pPr>
              <w:pStyle w:val="TAC"/>
              <w:rPr>
                <w:rFonts w:cs="Arial"/>
                <w:lang w:eastAsia="ja-JP"/>
              </w:rPr>
            </w:pPr>
            <w:r w:rsidRPr="00E062F1">
              <w:rPr>
                <w:rFonts w:cs="Arial"/>
                <w:lang w:eastAsia="ja-JP"/>
              </w:rPr>
              <w:t>DC_1A_n28A</w:t>
            </w:r>
          </w:p>
          <w:p w14:paraId="79907CCC" w14:textId="77777777" w:rsidR="005B4F94" w:rsidRPr="00E062F1" w:rsidRDefault="005B4F94" w:rsidP="005B4F94">
            <w:pPr>
              <w:pStyle w:val="TAC"/>
              <w:rPr>
                <w:lang w:eastAsia="ja-JP"/>
              </w:rPr>
            </w:pPr>
            <w:r w:rsidRPr="00E062F1">
              <w:rPr>
                <w:rFonts w:cs="Arial"/>
                <w:lang w:eastAsia="ja-JP"/>
              </w:rPr>
              <w:t>DC_1A_n40A</w:t>
            </w:r>
          </w:p>
        </w:tc>
      </w:tr>
      <w:tr w:rsidR="005B4F94" w:rsidRPr="00E062F1" w14:paraId="2B33672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5FC2C8" w14:textId="77777777" w:rsidR="005B4F94" w:rsidRPr="00E062F1" w:rsidRDefault="005B4F94" w:rsidP="005B4F94">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C01D5D" w14:textId="77777777" w:rsidR="005B4F94" w:rsidRPr="00E062F1" w:rsidRDefault="005B4F94" w:rsidP="005B4F94">
            <w:pPr>
              <w:pStyle w:val="TAC"/>
              <w:rPr>
                <w:lang w:eastAsia="fi-FI"/>
              </w:rPr>
            </w:pPr>
            <w:r w:rsidRPr="00E062F1">
              <w:rPr>
                <w:lang w:eastAsia="ja-JP"/>
              </w:rPr>
              <w:t>DC_1A_n40A</w:t>
            </w:r>
            <w:r w:rsidRPr="00E062F1">
              <w:rPr>
                <w:lang w:eastAsia="ja-JP"/>
              </w:rPr>
              <w:br/>
              <w:t>DC_28A_n40A</w:t>
            </w:r>
          </w:p>
        </w:tc>
      </w:tr>
      <w:tr w:rsidR="005B4F94" w:rsidRPr="00E062F1" w14:paraId="596446B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9326F" w14:textId="77777777" w:rsidR="005B4F94" w:rsidRPr="00E062F1" w:rsidRDefault="005B4F94" w:rsidP="005B4F94">
            <w:pPr>
              <w:pStyle w:val="TAC"/>
              <w:rPr>
                <w:noProof/>
                <w:lang w:eastAsia="zh-CN"/>
              </w:rPr>
            </w:pPr>
            <w:r w:rsidRPr="00E062F1">
              <w:rPr>
                <w:noProof/>
                <w:lang w:eastAsia="zh-CN"/>
              </w:rPr>
              <w:t>DC_1A-28A_n77A</w:t>
            </w:r>
            <w:r w:rsidRPr="00E062F1">
              <w:rPr>
                <w:noProof/>
                <w:vertAlign w:val="superscript"/>
                <w:lang w:eastAsia="zh-CN"/>
              </w:rPr>
              <w:t>5</w:t>
            </w:r>
          </w:p>
          <w:p w14:paraId="71E0C269" w14:textId="77777777" w:rsidR="005B4F94" w:rsidRPr="00E062F1" w:rsidRDefault="005B4F94" w:rsidP="005B4F94">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8F1A2C" w14:textId="77777777" w:rsidR="005B4F94" w:rsidRPr="00E062F1" w:rsidRDefault="005B4F94" w:rsidP="005B4F94">
            <w:pPr>
              <w:pStyle w:val="TAC"/>
              <w:rPr>
                <w:noProof/>
                <w:lang w:eastAsia="zh-CN"/>
              </w:rPr>
            </w:pPr>
            <w:r w:rsidRPr="00E062F1">
              <w:rPr>
                <w:noProof/>
                <w:lang w:eastAsia="zh-CN"/>
              </w:rPr>
              <w:t>DC_1A_n77A</w:t>
            </w:r>
          </w:p>
          <w:p w14:paraId="4AEBF6B4" w14:textId="77777777" w:rsidR="005B4F94" w:rsidRPr="00E062F1" w:rsidRDefault="005B4F94" w:rsidP="005B4F94">
            <w:pPr>
              <w:pStyle w:val="TAC"/>
              <w:rPr>
                <w:noProof/>
                <w:lang w:eastAsia="zh-CN"/>
              </w:rPr>
            </w:pPr>
            <w:r w:rsidRPr="00E062F1">
              <w:rPr>
                <w:noProof/>
                <w:lang w:eastAsia="zh-CN"/>
              </w:rPr>
              <w:t>DC_28A_n77A</w:t>
            </w:r>
          </w:p>
        </w:tc>
      </w:tr>
      <w:tr w:rsidR="005B4F94" w:rsidRPr="00E062F1" w14:paraId="4F03EA3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FA70FC" w14:textId="77777777" w:rsidR="005B4F94" w:rsidRPr="00E062F1" w:rsidRDefault="005B4F94" w:rsidP="005B4F94">
            <w:pPr>
              <w:pStyle w:val="TAC"/>
              <w:rPr>
                <w:noProof/>
                <w:lang w:eastAsia="zh-CN"/>
              </w:rPr>
            </w:pPr>
            <w:r w:rsidRPr="00E062F1">
              <w:rPr>
                <w:noProof/>
                <w:lang w:eastAsia="zh-CN"/>
              </w:rPr>
              <w:t>DC_1A-28A_n78A</w:t>
            </w:r>
            <w:r w:rsidRPr="00E062F1">
              <w:rPr>
                <w:noProof/>
                <w:vertAlign w:val="superscript"/>
                <w:lang w:eastAsia="zh-CN"/>
              </w:rPr>
              <w:t>5</w:t>
            </w:r>
          </w:p>
          <w:p w14:paraId="00CD79D3" w14:textId="77777777" w:rsidR="005B4F94" w:rsidRPr="00E062F1" w:rsidRDefault="005B4F94" w:rsidP="005B4F94">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C733F2" w14:textId="77777777" w:rsidR="005B4F94" w:rsidRPr="00E062F1" w:rsidRDefault="005B4F94" w:rsidP="005B4F94">
            <w:pPr>
              <w:pStyle w:val="TAC"/>
              <w:rPr>
                <w:noProof/>
                <w:lang w:eastAsia="zh-CN"/>
              </w:rPr>
            </w:pPr>
            <w:r w:rsidRPr="00E062F1">
              <w:rPr>
                <w:noProof/>
                <w:lang w:eastAsia="zh-CN"/>
              </w:rPr>
              <w:t>DC_1A_n78A</w:t>
            </w:r>
          </w:p>
          <w:p w14:paraId="2620AFC5" w14:textId="77777777" w:rsidR="005B4F94" w:rsidRPr="00E062F1" w:rsidRDefault="005B4F94" w:rsidP="005B4F94">
            <w:pPr>
              <w:pStyle w:val="TAC"/>
              <w:rPr>
                <w:noProof/>
                <w:lang w:eastAsia="zh-CN"/>
              </w:rPr>
            </w:pPr>
            <w:r w:rsidRPr="00E062F1">
              <w:rPr>
                <w:noProof/>
                <w:lang w:eastAsia="zh-CN"/>
              </w:rPr>
              <w:t>DC_28A_n78A</w:t>
            </w:r>
          </w:p>
        </w:tc>
      </w:tr>
      <w:tr w:rsidR="005B4F94" w:rsidRPr="00E062F1" w14:paraId="412D427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3DFF8C" w14:textId="77777777" w:rsidR="005B4F94" w:rsidRPr="00E062F1" w:rsidRDefault="005B4F94" w:rsidP="005B4F94">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39819273" w14:textId="77777777" w:rsidR="005B4F94" w:rsidRPr="00E062F1" w:rsidRDefault="005B4F94" w:rsidP="005B4F94">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3ADC1188" w14:textId="77777777" w:rsidR="005B4F94" w:rsidRPr="00E062F1" w:rsidRDefault="005B4F94" w:rsidP="005B4F94">
            <w:pPr>
              <w:pStyle w:val="TAC"/>
              <w:keepNext w:val="0"/>
              <w:rPr>
                <w:rFonts w:eastAsia="Malgun Gothic"/>
                <w:noProof/>
                <w:lang w:eastAsia="ko-KR"/>
              </w:rPr>
            </w:pPr>
            <w:r w:rsidRPr="00E062F1">
              <w:rPr>
                <w:rFonts w:eastAsia="Malgun Gothic"/>
                <w:noProof/>
                <w:lang w:eastAsia="ko-KR"/>
              </w:rPr>
              <w:t>DC_1A_n28A</w:t>
            </w:r>
          </w:p>
          <w:p w14:paraId="27995A63" w14:textId="77777777" w:rsidR="005B4F94" w:rsidRPr="00E062F1" w:rsidRDefault="005B4F94" w:rsidP="005B4F94">
            <w:pPr>
              <w:pStyle w:val="TAC"/>
              <w:rPr>
                <w:noProof/>
                <w:lang w:eastAsia="zh-CN"/>
              </w:rPr>
            </w:pPr>
            <w:r w:rsidRPr="00E062F1">
              <w:rPr>
                <w:rFonts w:eastAsia="Malgun Gothic"/>
                <w:noProof/>
                <w:lang w:eastAsia="ko-KR"/>
              </w:rPr>
              <w:t>DC_1A_n77A</w:t>
            </w:r>
          </w:p>
        </w:tc>
      </w:tr>
      <w:tr w:rsidR="005B4F94" w:rsidRPr="00E062F1" w14:paraId="36DB700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5C6392" w14:textId="77777777" w:rsidR="005B4F94" w:rsidRPr="00E062F1" w:rsidRDefault="005B4F94" w:rsidP="005B4F94">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648751"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DC_1A_n28A</w:t>
            </w:r>
          </w:p>
          <w:p w14:paraId="72A81FDE" w14:textId="77777777" w:rsidR="005B4F94" w:rsidRPr="00E062F1" w:rsidRDefault="005B4F94" w:rsidP="005B4F94">
            <w:pPr>
              <w:pStyle w:val="TAC"/>
              <w:rPr>
                <w:noProof/>
                <w:lang w:eastAsia="zh-CN"/>
              </w:rPr>
            </w:pPr>
            <w:r w:rsidRPr="00E062F1">
              <w:rPr>
                <w:rFonts w:eastAsia="Malgun Gothic"/>
                <w:noProof/>
                <w:lang w:eastAsia="ko-KR"/>
              </w:rPr>
              <w:t>DC_1A_n78A</w:t>
            </w:r>
          </w:p>
        </w:tc>
      </w:tr>
      <w:tr w:rsidR="005B4F94" w:rsidRPr="00E062F1" w14:paraId="26228D1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657112" w14:textId="77777777" w:rsidR="005B4F94" w:rsidRPr="00E062F1" w:rsidRDefault="005B4F94" w:rsidP="005B4F94">
            <w:pPr>
              <w:pStyle w:val="TAC"/>
              <w:rPr>
                <w:noProof/>
                <w:lang w:eastAsia="zh-CN"/>
              </w:rPr>
            </w:pPr>
            <w:r w:rsidRPr="00E062F1">
              <w:rPr>
                <w:noProof/>
                <w:lang w:eastAsia="zh-CN"/>
              </w:rPr>
              <w:t>DC_1A-28A_n79A</w:t>
            </w:r>
          </w:p>
          <w:p w14:paraId="1DAF7FAE" w14:textId="77777777" w:rsidR="005B4F94" w:rsidRPr="00E062F1" w:rsidRDefault="005B4F94" w:rsidP="005B4F94">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C1FC44" w14:textId="77777777" w:rsidR="005B4F94" w:rsidRPr="00E062F1" w:rsidRDefault="005B4F94" w:rsidP="005B4F94">
            <w:pPr>
              <w:pStyle w:val="TAC"/>
              <w:rPr>
                <w:noProof/>
                <w:lang w:eastAsia="zh-CN"/>
              </w:rPr>
            </w:pPr>
            <w:r w:rsidRPr="00E062F1">
              <w:rPr>
                <w:noProof/>
                <w:lang w:eastAsia="zh-CN"/>
              </w:rPr>
              <w:t>DC_1A_n79A</w:t>
            </w:r>
          </w:p>
          <w:p w14:paraId="5CF7B689" w14:textId="77777777" w:rsidR="005B4F94" w:rsidRPr="00E062F1" w:rsidRDefault="005B4F94" w:rsidP="005B4F94">
            <w:pPr>
              <w:pStyle w:val="TAC"/>
              <w:rPr>
                <w:noProof/>
                <w:lang w:eastAsia="zh-CN"/>
              </w:rPr>
            </w:pPr>
            <w:r w:rsidRPr="00E062F1">
              <w:rPr>
                <w:noProof/>
                <w:lang w:eastAsia="zh-CN"/>
              </w:rPr>
              <w:t>DC_28A_n79A</w:t>
            </w:r>
          </w:p>
        </w:tc>
      </w:tr>
      <w:tr w:rsidR="005B4F94" w:rsidRPr="00E062F1" w14:paraId="2E6DAF7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BBE11" w14:textId="77777777" w:rsidR="005B4F94" w:rsidRPr="00E062F1" w:rsidRDefault="005B4F94" w:rsidP="005B4F94">
            <w:pPr>
              <w:pStyle w:val="TAC"/>
              <w:rPr>
                <w:lang w:eastAsia="ja-JP"/>
              </w:rPr>
            </w:pPr>
            <w:r w:rsidRPr="00E062F1">
              <w:rPr>
                <w:lang w:eastAsia="ja-JP"/>
              </w:rPr>
              <w:t>DC_1A-32A_n78A</w:t>
            </w:r>
          </w:p>
          <w:p w14:paraId="0A075EAE" w14:textId="77777777" w:rsidR="005B4F94" w:rsidRPr="00E062F1" w:rsidRDefault="005B4F94" w:rsidP="005B4F94">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C7FE25" w14:textId="77777777" w:rsidR="005B4F94" w:rsidRPr="00E062F1" w:rsidRDefault="005B4F94" w:rsidP="005B4F94">
            <w:pPr>
              <w:pStyle w:val="TAC"/>
              <w:rPr>
                <w:noProof/>
                <w:lang w:eastAsia="zh-CN"/>
              </w:rPr>
            </w:pPr>
            <w:r w:rsidRPr="00E062F1">
              <w:rPr>
                <w:lang w:eastAsia="fi-FI"/>
              </w:rPr>
              <w:t>DC_1A_</w:t>
            </w:r>
            <w:r w:rsidRPr="00E062F1">
              <w:rPr>
                <w:lang w:eastAsia="ja-JP"/>
              </w:rPr>
              <w:t>n78A</w:t>
            </w:r>
          </w:p>
        </w:tc>
      </w:tr>
      <w:tr w:rsidR="005B4F94" w:rsidRPr="00E062F1" w14:paraId="312B5F5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0F1B396" w14:textId="77777777" w:rsidR="005B4F94" w:rsidRPr="00E062F1" w:rsidRDefault="005B4F94" w:rsidP="005B4F94">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13835A49" w14:textId="77777777" w:rsidR="005B4F94" w:rsidRPr="00E062F1" w:rsidRDefault="005B4F94" w:rsidP="005B4F94">
            <w:pPr>
              <w:pStyle w:val="TAC"/>
              <w:rPr>
                <w:noProof/>
                <w:lang w:eastAsia="zh-CN"/>
              </w:rPr>
            </w:pPr>
            <w:r w:rsidRPr="00E062F1">
              <w:t>DC_1A_n38A</w:t>
            </w:r>
          </w:p>
        </w:tc>
      </w:tr>
      <w:tr w:rsidR="005B4F94" w:rsidRPr="00E062F1" w14:paraId="41E5614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F63924" w14:textId="77777777" w:rsidR="005B4F94" w:rsidRPr="00E062F1" w:rsidRDefault="005B4F94" w:rsidP="005B4F94">
            <w:pPr>
              <w:pStyle w:val="TAC"/>
              <w:keepNext w:val="0"/>
              <w:rPr>
                <w:rFonts w:eastAsia="Malgun Gothic"/>
                <w:noProof/>
                <w:lang w:eastAsia="ko-KR"/>
              </w:rPr>
            </w:pPr>
            <w:r w:rsidRPr="00E062F1">
              <w:rPr>
                <w:rFonts w:eastAsia="Malgun Gothic"/>
                <w:noProof/>
                <w:lang w:eastAsia="ko-KR"/>
              </w:rPr>
              <w:t>DC_1A_n40A-n78A</w:t>
            </w:r>
          </w:p>
          <w:p w14:paraId="6BFB096B" w14:textId="77777777" w:rsidR="005B4F94" w:rsidRPr="00E062F1" w:rsidRDefault="005B4F94" w:rsidP="005B4F94">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A54AEE"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DC_1A_n40A</w:t>
            </w:r>
          </w:p>
          <w:p w14:paraId="18384615" w14:textId="77777777" w:rsidR="005B4F94" w:rsidRPr="00E062F1" w:rsidRDefault="005B4F94" w:rsidP="005B4F94">
            <w:pPr>
              <w:pStyle w:val="TAC"/>
              <w:rPr>
                <w:noProof/>
                <w:lang w:eastAsia="zh-CN"/>
              </w:rPr>
            </w:pPr>
            <w:r w:rsidRPr="00E062F1">
              <w:rPr>
                <w:rFonts w:eastAsia="Malgun Gothic"/>
                <w:noProof/>
                <w:lang w:eastAsia="ko-KR"/>
              </w:rPr>
              <w:t>DC_1A_n78A</w:t>
            </w:r>
          </w:p>
        </w:tc>
      </w:tr>
      <w:tr w:rsidR="005B4F94" w:rsidRPr="00E062F1" w14:paraId="2199D35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D0DB59" w14:textId="77777777" w:rsidR="005B4F94" w:rsidRPr="00E062F1" w:rsidRDefault="005B4F94" w:rsidP="005B4F94">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 xml:space="preserve">A </w:t>
            </w:r>
          </w:p>
          <w:p w14:paraId="427BABEA" w14:textId="77777777" w:rsidR="005B4F94" w:rsidRPr="00E062F1" w:rsidRDefault="005B4F94" w:rsidP="005B4F94">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7F0DE5" w14:textId="77777777" w:rsidR="005B4F94" w:rsidRPr="00E062F1" w:rsidRDefault="005B4F94" w:rsidP="005B4F94">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2E44D486" w14:textId="77777777" w:rsidR="005B4F94" w:rsidRPr="00E062F1" w:rsidRDefault="005B4F94" w:rsidP="005B4F94">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5B4F94" w:rsidRPr="00E062F1" w14:paraId="024886F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DDFCA"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DC_1A-41A_n28A</w:t>
            </w:r>
          </w:p>
          <w:p w14:paraId="378F15C9" w14:textId="77777777" w:rsidR="005B4F94" w:rsidRPr="00E062F1" w:rsidRDefault="005B4F94" w:rsidP="005B4F94">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438BDA"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DC_1A_n28A</w:t>
            </w:r>
          </w:p>
          <w:p w14:paraId="4558D6C7" w14:textId="77777777" w:rsidR="005B4F94" w:rsidRPr="00E062F1" w:rsidRDefault="005B4F94" w:rsidP="005B4F94">
            <w:pPr>
              <w:pStyle w:val="TAC"/>
              <w:rPr>
                <w:rFonts w:eastAsia="Malgun Gothic"/>
                <w:noProof/>
                <w:lang w:eastAsia="ko-KR"/>
              </w:rPr>
            </w:pPr>
            <w:r w:rsidRPr="00E062F1">
              <w:rPr>
                <w:rFonts w:eastAsia="Malgun Gothic"/>
                <w:noProof/>
                <w:lang w:eastAsia="ko-KR"/>
              </w:rPr>
              <w:t>DC_41A_n28A</w:t>
            </w:r>
          </w:p>
          <w:p w14:paraId="7C346D0D" w14:textId="77777777" w:rsidR="005B4F94" w:rsidRPr="00E062F1" w:rsidRDefault="005B4F94" w:rsidP="005B4F94">
            <w:pPr>
              <w:pStyle w:val="TAC"/>
              <w:rPr>
                <w:rFonts w:eastAsia="Malgun Gothic"/>
                <w:noProof/>
                <w:lang w:eastAsia="ko-KR"/>
              </w:rPr>
            </w:pPr>
            <w:r w:rsidRPr="00E062F1">
              <w:rPr>
                <w:rFonts w:eastAsia="Malgun Gothic"/>
                <w:noProof/>
                <w:lang w:eastAsia="ko-KR"/>
              </w:rPr>
              <w:t>DC_41C_n28A</w:t>
            </w:r>
          </w:p>
        </w:tc>
      </w:tr>
      <w:tr w:rsidR="005B4F94" w:rsidRPr="00E062F1" w14:paraId="24121F6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6F1D62" w14:textId="77777777" w:rsidR="005B4F94" w:rsidRPr="00E062F1" w:rsidRDefault="005B4F94" w:rsidP="005B4F94">
            <w:pPr>
              <w:pStyle w:val="TAC"/>
              <w:rPr>
                <w:lang w:eastAsia="ja-JP"/>
              </w:rPr>
            </w:pPr>
            <w:r w:rsidRPr="00E062F1">
              <w:rPr>
                <w:lang w:eastAsia="ja-JP"/>
              </w:rPr>
              <w:t>DC_1A-(n)41AA</w:t>
            </w:r>
          </w:p>
          <w:p w14:paraId="48C6F60B" w14:textId="77777777" w:rsidR="005B4F94" w:rsidRPr="00E062F1" w:rsidRDefault="005B4F94" w:rsidP="005B4F94">
            <w:pPr>
              <w:pStyle w:val="TAC"/>
              <w:rPr>
                <w:lang w:eastAsia="ja-JP"/>
              </w:rPr>
            </w:pPr>
            <w:r w:rsidRPr="00E062F1">
              <w:rPr>
                <w:lang w:eastAsia="ja-JP"/>
              </w:rPr>
              <w:t>DC_1A-(n)41CA</w:t>
            </w:r>
          </w:p>
          <w:p w14:paraId="13D9F2BE"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422855" w14:textId="77777777" w:rsidR="005B4F94" w:rsidRPr="00E062F1" w:rsidRDefault="005B4F94" w:rsidP="005B4F94">
            <w:pPr>
              <w:pStyle w:val="TAC"/>
              <w:rPr>
                <w:rFonts w:eastAsia="Malgun Gothic"/>
                <w:noProof/>
                <w:lang w:eastAsia="ko-KR"/>
              </w:rPr>
            </w:pPr>
            <w:r w:rsidRPr="00E062F1">
              <w:rPr>
                <w:lang w:eastAsia="fi-FI"/>
              </w:rPr>
              <w:t>DC_1A_</w:t>
            </w:r>
            <w:r w:rsidRPr="00E062F1">
              <w:rPr>
                <w:lang w:eastAsia="ja-JP"/>
              </w:rPr>
              <w:t>n41A</w:t>
            </w:r>
          </w:p>
        </w:tc>
      </w:tr>
      <w:tr w:rsidR="005B4F94" w:rsidRPr="00E062F1" w14:paraId="0C22FD5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B295A" w14:textId="77777777" w:rsidR="005B4F94" w:rsidRPr="00E062F1" w:rsidRDefault="005B4F94" w:rsidP="005B4F94">
            <w:pPr>
              <w:pStyle w:val="TAC"/>
              <w:rPr>
                <w:lang w:eastAsia="ja-JP"/>
              </w:rPr>
            </w:pPr>
            <w:r w:rsidRPr="00E062F1">
              <w:rPr>
                <w:lang w:eastAsia="ja-JP"/>
              </w:rPr>
              <w:t>DC_1A-41A_n41A</w:t>
            </w:r>
          </w:p>
          <w:p w14:paraId="6C7E3C5B" w14:textId="77777777" w:rsidR="005B4F94" w:rsidRPr="00E062F1" w:rsidRDefault="005B4F94" w:rsidP="005B4F94">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DE6705" w14:textId="77777777" w:rsidR="005B4F94" w:rsidRPr="00E062F1" w:rsidRDefault="005B4F94" w:rsidP="005B4F94">
            <w:pPr>
              <w:pStyle w:val="TAC"/>
              <w:rPr>
                <w:rFonts w:eastAsia="Malgun Gothic"/>
                <w:noProof/>
                <w:lang w:eastAsia="ko-KR"/>
              </w:rPr>
            </w:pPr>
            <w:r w:rsidRPr="00E062F1">
              <w:rPr>
                <w:lang w:eastAsia="fi-FI"/>
              </w:rPr>
              <w:t>DC_1A_</w:t>
            </w:r>
            <w:r w:rsidRPr="00E062F1">
              <w:rPr>
                <w:lang w:eastAsia="ja-JP"/>
              </w:rPr>
              <w:t>n41A</w:t>
            </w:r>
          </w:p>
        </w:tc>
      </w:tr>
      <w:tr w:rsidR="005B4F94" w:rsidRPr="00E062F1" w14:paraId="7C5D6D8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5CBF61" w14:textId="77777777" w:rsidR="005B4F94" w:rsidRPr="00E062F1" w:rsidRDefault="005B4F94" w:rsidP="005B4F94">
            <w:pPr>
              <w:pStyle w:val="TAC"/>
              <w:rPr>
                <w:lang w:eastAsia="ja-JP"/>
              </w:rPr>
            </w:pPr>
            <w:r w:rsidRPr="00E062F1">
              <w:rPr>
                <w:lang w:eastAsia="ja-JP"/>
              </w:rPr>
              <w:t>DC_1A-41A_n77A</w:t>
            </w:r>
          </w:p>
          <w:p w14:paraId="4226B37F" w14:textId="77777777" w:rsidR="005B4F94" w:rsidRPr="00E062F1" w:rsidRDefault="005B4F94" w:rsidP="005B4F94">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61C0DF02" w14:textId="77777777" w:rsidR="005B4F94" w:rsidRPr="00E062F1" w:rsidRDefault="005B4F94" w:rsidP="005B4F94">
            <w:pPr>
              <w:pStyle w:val="TAC"/>
              <w:rPr>
                <w:lang w:eastAsia="ja-JP"/>
              </w:rPr>
            </w:pPr>
            <w:r w:rsidRPr="00E062F1">
              <w:rPr>
                <w:lang w:eastAsia="ja-JP"/>
              </w:rPr>
              <w:t>DC_1A_n77A</w:t>
            </w:r>
          </w:p>
          <w:p w14:paraId="3F3841B1" w14:textId="77777777" w:rsidR="005B4F94" w:rsidRPr="00E062F1" w:rsidRDefault="005B4F94" w:rsidP="005B4F94">
            <w:pPr>
              <w:pStyle w:val="TAC"/>
              <w:rPr>
                <w:lang w:eastAsia="ja-JP"/>
              </w:rPr>
            </w:pPr>
            <w:r w:rsidRPr="00E062F1">
              <w:rPr>
                <w:lang w:eastAsia="ja-JP"/>
              </w:rPr>
              <w:t>DC_41A_n77A</w:t>
            </w:r>
          </w:p>
          <w:p w14:paraId="6C3D07B4" w14:textId="77777777" w:rsidR="005B4F94" w:rsidRPr="00E062F1" w:rsidRDefault="005B4F94" w:rsidP="005B4F94">
            <w:pPr>
              <w:pStyle w:val="TAC"/>
              <w:rPr>
                <w:noProof/>
                <w:lang w:eastAsia="zh-CN"/>
              </w:rPr>
            </w:pPr>
          </w:p>
        </w:tc>
      </w:tr>
      <w:tr w:rsidR="005B4F94" w:rsidRPr="00E062F1" w14:paraId="09B865C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3F34CD" w14:textId="77777777" w:rsidR="005B4F94" w:rsidRPr="00E062F1" w:rsidRDefault="005B4F94" w:rsidP="005B4F94">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ED959D7" w14:textId="77777777" w:rsidR="005B4F94" w:rsidRPr="00E062F1" w:rsidRDefault="005B4F94" w:rsidP="005B4F94">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585DE1" w14:textId="77777777" w:rsidR="005B4F94" w:rsidRPr="00E062F1" w:rsidRDefault="005B4F94" w:rsidP="005B4F94">
            <w:pPr>
              <w:pStyle w:val="TAC"/>
              <w:rPr>
                <w:lang w:eastAsia="ja-JP"/>
              </w:rPr>
            </w:pPr>
            <w:r w:rsidRPr="00E062F1">
              <w:rPr>
                <w:lang w:eastAsia="ja-JP"/>
              </w:rPr>
              <w:t>DC_1A_n77A</w:t>
            </w:r>
          </w:p>
          <w:p w14:paraId="6016533C" w14:textId="77777777" w:rsidR="005B4F94" w:rsidRPr="00E062F1" w:rsidRDefault="005B4F94" w:rsidP="005B4F94">
            <w:pPr>
              <w:pStyle w:val="TAC"/>
              <w:rPr>
                <w:lang w:eastAsia="ja-JP"/>
              </w:rPr>
            </w:pPr>
            <w:r w:rsidRPr="00E062F1">
              <w:rPr>
                <w:lang w:eastAsia="ja-JP"/>
              </w:rPr>
              <w:t>DC_41A_n77A</w:t>
            </w:r>
          </w:p>
          <w:p w14:paraId="5383FE1C" w14:textId="77777777" w:rsidR="005B4F94" w:rsidRPr="00E062F1" w:rsidRDefault="005B4F94" w:rsidP="005B4F94">
            <w:pPr>
              <w:pStyle w:val="TAC"/>
              <w:rPr>
                <w:lang w:eastAsia="ja-JP"/>
              </w:rPr>
            </w:pPr>
            <w:r w:rsidRPr="00E062F1">
              <w:rPr>
                <w:lang w:eastAsia="ja-JP"/>
              </w:rPr>
              <w:t>DC_41</w:t>
            </w:r>
            <w:r w:rsidRPr="00E062F1">
              <w:rPr>
                <w:lang w:eastAsia="zh-CN"/>
              </w:rPr>
              <w:t>C</w:t>
            </w:r>
            <w:r w:rsidRPr="00E062F1">
              <w:rPr>
                <w:lang w:eastAsia="ja-JP"/>
              </w:rPr>
              <w:t>_n77A</w:t>
            </w:r>
          </w:p>
        </w:tc>
      </w:tr>
      <w:tr w:rsidR="005B4F94" w:rsidRPr="00E062F1" w14:paraId="7F132E7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25ECA0" w14:textId="77777777" w:rsidR="005B4F94" w:rsidRPr="00E062F1" w:rsidRDefault="005B4F94" w:rsidP="005B4F94">
            <w:pPr>
              <w:pStyle w:val="TAC"/>
              <w:rPr>
                <w:lang w:eastAsia="ja-JP"/>
              </w:rPr>
            </w:pPr>
            <w:r w:rsidRPr="00E062F1">
              <w:rPr>
                <w:lang w:eastAsia="ja-JP"/>
              </w:rPr>
              <w:t>DC_1A-41A_n78A</w:t>
            </w:r>
          </w:p>
          <w:p w14:paraId="03F35B5E" w14:textId="77777777" w:rsidR="005B4F94" w:rsidRPr="00E062F1" w:rsidRDefault="005B4F94" w:rsidP="005B4F94">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2A04E331" w14:textId="77777777" w:rsidR="005B4F94" w:rsidRPr="00E062F1" w:rsidRDefault="005B4F94" w:rsidP="005B4F94">
            <w:pPr>
              <w:pStyle w:val="TAC"/>
              <w:rPr>
                <w:lang w:eastAsia="ja-JP"/>
              </w:rPr>
            </w:pPr>
            <w:r w:rsidRPr="00E062F1">
              <w:rPr>
                <w:lang w:eastAsia="ja-JP"/>
              </w:rPr>
              <w:t>DC_1A_n78A</w:t>
            </w:r>
          </w:p>
          <w:p w14:paraId="188CA88F" w14:textId="77777777" w:rsidR="005B4F94" w:rsidRPr="00E062F1" w:rsidRDefault="005B4F94" w:rsidP="005B4F94">
            <w:pPr>
              <w:pStyle w:val="TAC"/>
              <w:rPr>
                <w:lang w:eastAsia="ja-JP"/>
              </w:rPr>
            </w:pPr>
            <w:r w:rsidRPr="00E062F1">
              <w:rPr>
                <w:lang w:eastAsia="ja-JP"/>
              </w:rPr>
              <w:t>DC_41A_n78A</w:t>
            </w:r>
          </w:p>
          <w:p w14:paraId="672B3167" w14:textId="77777777" w:rsidR="005B4F94" w:rsidRPr="00E062F1" w:rsidRDefault="005B4F94" w:rsidP="005B4F94">
            <w:pPr>
              <w:pStyle w:val="TAC"/>
              <w:rPr>
                <w:noProof/>
                <w:lang w:eastAsia="zh-CN"/>
              </w:rPr>
            </w:pPr>
          </w:p>
        </w:tc>
      </w:tr>
      <w:tr w:rsidR="005B4F94" w:rsidRPr="00E062F1" w14:paraId="480458B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EB99DA" w14:textId="77777777" w:rsidR="005B4F94" w:rsidRPr="00E062F1" w:rsidRDefault="005B4F94" w:rsidP="005B4F94">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14:paraId="727A0042" w14:textId="77777777" w:rsidR="005B4F94" w:rsidRPr="00E062F1" w:rsidRDefault="005B4F94" w:rsidP="005B4F94">
            <w:pPr>
              <w:pStyle w:val="TAC"/>
              <w:keepNext w:val="0"/>
              <w:rPr>
                <w:rFonts w:cs="Arial"/>
                <w:lang w:eastAsia="ja-JP"/>
              </w:rPr>
            </w:pPr>
            <w:r w:rsidRPr="00E062F1">
              <w:rPr>
                <w:rFonts w:cs="Arial"/>
                <w:lang w:eastAsia="ja-JP"/>
              </w:rPr>
              <w:t>DC_1A_n41A</w:t>
            </w:r>
          </w:p>
          <w:p w14:paraId="4D68C96E" w14:textId="77777777" w:rsidR="005B4F94" w:rsidRPr="00E062F1" w:rsidRDefault="005B4F94" w:rsidP="005B4F94">
            <w:pPr>
              <w:pStyle w:val="TAC"/>
              <w:rPr>
                <w:lang w:eastAsia="ja-JP"/>
              </w:rPr>
            </w:pPr>
            <w:r w:rsidRPr="00E062F1">
              <w:rPr>
                <w:rFonts w:cs="Arial"/>
                <w:lang w:eastAsia="ja-JP"/>
              </w:rPr>
              <w:t>DC_1A_n78A</w:t>
            </w:r>
          </w:p>
        </w:tc>
      </w:tr>
      <w:tr w:rsidR="005B4F94" w:rsidRPr="00E062F1" w14:paraId="5042721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CBBFC3" w14:textId="77777777" w:rsidR="005B4F94" w:rsidRPr="00E062F1" w:rsidRDefault="005B4F94" w:rsidP="005B4F94">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48889BE4" w14:textId="77777777" w:rsidR="005B4F94" w:rsidRPr="00E062F1" w:rsidRDefault="005B4F94" w:rsidP="005B4F94">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D163ED" w14:textId="77777777" w:rsidR="005B4F94" w:rsidRPr="00E062F1" w:rsidRDefault="005B4F94" w:rsidP="005B4F94">
            <w:pPr>
              <w:pStyle w:val="TAC"/>
              <w:rPr>
                <w:lang w:eastAsia="ja-JP"/>
              </w:rPr>
            </w:pPr>
            <w:r w:rsidRPr="00E062F1">
              <w:rPr>
                <w:lang w:eastAsia="ja-JP"/>
              </w:rPr>
              <w:t>DC_1A_n78A</w:t>
            </w:r>
          </w:p>
          <w:p w14:paraId="6AF35CBA" w14:textId="77777777" w:rsidR="005B4F94" w:rsidRPr="00E062F1" w:rsidRDefault="005B4F94" w:rsidP="005B4F94">
            <w:pPr>
              <w:pStyle w:val="TAC"/>
              <w:rPr>
                <w:lang w:eastAsia="ja-JP"/>
              </w:rPr>
            </w:pPr>
            <w:r w:rsidRPr="00E062F1">
              <w:rPr>
                <w:lang w:eastAsia="ja-JP"/>
              </w:rPr>
              <w:t>DC_41A_n78A</w:t>
            </w:r>
          </w:p>
          <w:p w14:paraId="15393F6A" w14:textId="77777777" w:rsidR="005B4F94" w:rsidRPr="00E062F1" w:rsidRDefault="005B4F94" w:rsidP="005B4F94">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5B4F94" w:rsidRPr="00E062F1" w14:paraId="2E46FAE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FB91E" w14:textId="77777777" w:rsidR="005B4F94" w:rsidRPr="00E062F1" w:rsidRDefault="005B4F94" w:rsidP="005B4F94">
            <w:pPr>
              <w:pStyle w:val="TAC"/>
              <w:rPr>
                <w:lang w:eastAsia="ja-JP"/>
              </w:rPr>
            </w:pPr>
            <w:r w:rsidRPr="00E062F1">
              <w:rPr>
                <w:lang w:eastAsia="ja-JP"/>
              </w:rPr>
              <w:t>DC_1A-41A_n79A</w:t>
            </w:r>
          </w:p>
          <w:p w14:paraId="7C0D88CA" w14:textId="77777777" w:rsidR="005B4F94" w:rsidRPr="00E062F1" w:rsidRDefault="005B4F94" w:rsidP="005B4F94">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2E45A5DE" w14:textId="77777777" w:rsidR="005B4F94" w:rsidRPr="00E062F1" w:rsidRDefault="005B4F94" w:rsidP="005B4F94">
            <w:pPr>
              <w:pStyle w:val="TAC"/>
              <w:rPr>
                <w:lang w:eastAsia="ja-JP"/>
              </w:rPr>
            </w:pPr>
            <w:r w:rsidRPr="00E062F1">
              <w:rPr>
                <w:lang w:eastAsia="ja-JP"/>
              </w:rPr>
              <w:t>DC_1A_n79A</w:t>
            </w:r>
          </w:p>
          <w:p w14:paraId="40F9127C" w14:textId="77777777" w:rsidR="005B4F94" w:rsidRPr="00E062F1" w:rsidRDefault="005B4F94" w:rsidP="005B4F94">
            <w:pPr>
              <w:pStyle w:val="TAC"/>
              <w:rPr>
                <w:noProof/>
                <w:lang w:eastAsia="zh-CN"/>
              </w:rPr>
            </w:pPr>
          </w:p>
        </w:tc>
      </w:tr>
      <w:tr w:rsidR="005B4F94" w:rsidRPr="00E062F1" w14:paraId="7F3F8BF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148AA4" w14:textId="77777777" w:rsidR="005B4F94" w:rsidRPr="00E062F1" w:rsidRDefault="005B4F94" w:rsidP="005B4F94">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17B927" w14:textId="77777777" w:rsidR="005B4F94" w:rsidRPr="00E062F1" w:rsidRDefault="005B4F94" w:rsidP="005B4F94">
            <w:pPr>
              <w:pStyle w:val="TAC"/>
              <w:rPr>
                <w:lang w:eastAsia="fr-FR"/>
              </w:rPr>
            </w:pPr>
            <w:r w:rsidRPr="00E062F1">
              <w:t>DC_1A_n28A</w:t>
            </w:r>
          </w:p>
          <w:p w14:paraId="5026E582" w14:textId="77777777" w:rsidR="005B4F94" w:rsidRPr="00E062F1" w:rsidRDefault="005B4F94" w:rsidP="005B4F94">
            <w:pPr>
              <w:pStyle w:val="TAC"/>
              <w:rPr>
                <w:lang w:eastAsia="ja-JP"/>
              </w:rPr>
            </w:pPr>
            <w:r w:rsidRPr="00E062F1">
              <w:t>DC_42A_n28A</w:t>
            </w:r>
          </w:p>
        </w:tc>
      </w:tr>
      <w:tr w:rsidR="005B4F94" w:rsidRPr="00E062F1" w14:paraId="1D08848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EA21A2" w14:textId="77777777" w:rsidR="005B4F94" w:rsidRPr="00E062F1" w:rsidRDefault="005B4F94" w:rsidP="005B4F94">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190AAA" w14:textId="77777777" w:rsidR="005B4F94" w:rsidRPr="00E062F1" w:rsidRDefault="005B4F94" w:rsidP="005B4F94">
            <w:pPr>
              <w:pStyle w:val="TAC"/>
              <w:rPr>
                <w:lang w:eastAsia="fr-FR"/>
              </w:rPr>
            </w:pPr>
            <w:r w:rsidRPr="00E062F1">
              <w:t>DC_1A_n28A</w:t>
            </w:r>
          </w:p>
          <w:p w14:paraId="43BAC1D2" w14:textId="77777777" w:rsidR="005B4F94" w:rsidRPr="00E062F1" w:rsidRDefault="005B4F94" w:rsidP="005B4F94">
            <w:pPr>
              <w:pStyle w:val="TAC"/>
            </w:pPr>
            <w:r w:rsidRPr="00E062F1">
              <w:t>DC_42A_n28A</w:t>
            </w:r>
          </w:p>
          <w:p w14:paraId="6EAA799E" w14:textId="77777777" w:rsidR="005B4F94" w:rsidRPr="00E062F1" w:rsidRDefault="005B4F94" w:rsidP="005B4F94">
            <w:pPr>
              <w:pStyle w:val="TAC"/>
              <w:rPr>
                <w:lang w:eastAsia="ja-JP"/>
              </w:rPr>
            </w:pPr>
            <w:r w:rsidRPr="00E062F1">
              <w:t>DC_42C_n28A</w:t>
            </w:r>
          </w:p>
        </w:tc>
      </w:tr>
      <w:tr w:rsidR="005B4F94" w:rsidRPr="00E062F1" w14:paraId="03E2DF9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D213A0" w14:textId="77777777" w:rsidR="005B4F94" w:rsidRPr="00E062F1" w:rsidRDefault="005B4F94" w:rsidP="005B4F94">
            <w:pPr>
              <w:pStyle w:val="TAC"/>
              <w:rPr>
                <w:noProof/>
                <w:lang w:eastAsia="zh-CN"/>
              </w:rPr>
            </w:pPr>
            <w:r w:rsidRPr="00E062F1">
              <w:rPr>
                <w:noProof/>
                <w:lang w:eastAsia="zh-CN"/>
              </w:rPr>
              <w:t>DC_1A-42A_n77A</w:t>
            </w:r>
          </w:p>
          <w:p w14:paraId="1847CB60" w14:textId="77777777" w:rsidR="005B4F94" w:rsidRPr="00E062F1" w:rsidRDefault="005B4F94" w:rsidP="005B4F94">
            <w:pPr>
              <w:pStyle w:val="TAC"/>
              <w:rPr>
                <w:noProof/>
                <w:lang w:eastAsia="zh-CN"/>
              </w:rPr>
            </w:pPr>
            <w:r w:rsidRPr="00E062F1">
              <w:rPr>
                <w:noProof/>
                <w:lang w:eastAsia="zh-CN"/>
              </w:rPr>
              <w:t>DC_1A-42A_n77C</w:t>
            </w:r>
          </w:p>
          <w:p w14:paraId="1551EB3C" w14:textId="77777777" w:rsidR="005B4F94" w:rsidRPr="00E062F1" w:rsidRDefault="005B4F94" w:rsidP="005B4F94">
            <w:pPr>
              <w:pStyle w:val="TAC"/>
              <w:rPr>
                <w:lang w:eastAsia="ja-JP"/>
              </w:rPr>
            </w:pPr>
            <w:r w:rsidRPr="00E062F1">
              <w:rPr>
                <w:lang w:eastAsia="ja-JP"/>
              </w:rPr>
              <w:t>DC_1A-42C_n77A</w:t>
            </w:r>
          </w:p>
          <w:p w14:paraId="02BA099C" w14:textId="77777777" w:rsidR="005B4F94" w:rsidRPr="00E062F1" w:rsidRDefault="005B4F94" w:rsidP="005B4F94">
            <w:pPr>
              <w:pStyle w:val="TAC"/>
              <w:rPr>
                <w:lang w:eastAsia="ja-JP"/>
              </w:rPr>
            </w:pPr>
            <w:r w:rsidRPr="00E062F1">
              <w:rPr>
                <w:lang w:eastAsia="ja-JP"/>
              </w:rPr>
              <w:t>DC_1A-42C_n77C</w:t>
            </w:r>
          </w:p>
          <w:p w14:paraId="360F4A9D" w14:textId="77777777" w:rsidR="005B4F94" w:rsidRPr="00E062F1" w:rsidRDefault="005B4F94" w:rsidP="005B4F94">
            <w:pPr>
              <w:pStyle w:val="TAC"/>
              <w:rPr>
                <w:lang w:eastAsia="ja-JP"/>
              </w:rPr>
            </w:pPr>
            <w:r w:rsidRPr="00E062F1">
              <w:rPr>
                <w:lang w:eastAsia="ja-JP"/>
              </w:rPr>
              <w:t>DC_1A-42D_n77A</w:t>
            </w:r>
          </w:p>
          <w:p w14:paraId="03AE3192" w14:textId="77777777" w:rsidR="005B4F94" w:rsidRPr="00E062F1" w:rsidRDefault="005B4F94" w:rsidP="005B4F94">
            <w:pPr>
              <w:pStyle w:val="TAC"/>
              <w:rPr>
                <w:lang w:eastAsia="ja-JP"/>
              </w:rPr>
            </w:pPr>
            <w:r w:rsidRPr="00E062F1">
              <w:t>DC_1A-42D_n77C</w:t>
            </w:r>
          </w:p>
          <w:p w14:paraId="4CB071EC" w14:textId="77777777" w:rsidR="005B4F94" w:rsidRPr="00E062F1" w:rsidRDefault="005B4F94" w:rsidP="005B4F94">
            <w:pPr>
              <w:pStyle w:val="TAC"/>
              <w:rPr>
                <w:noProof/>
                <w:lang w:eastAsia="ja-JP"/>
              </w:rPr>
            </w:pPr>
            <w:r w:rsidRPr="00E062F1">
              <w:rPr>
                <w:noProof/>
              </w:rPr>
              <w:t>DC_1A-42E_n77A</w:t>
            </w:r>
          </w:p>
          <w:p w14:paraId="280F5A4E" w14:textId="77777777" w:rsidR="005B4F94" w:rsidRPr="00E062F1" w:rsidRDefault="005B4F94" w:rsidP="005B4F94">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082791" w14:textId="77777777" w:rsidR="005B4F94" w:rsidRPr="00E062F1" w:rsidRDefault="005B4F94" w:rsidP="005B4F94">
            <w:pPr>
              <w:pStyle w:val="TAC"/>
            </w:pPr>
            <w:r w:rsidRPr="00E062F1">
              <w:t>DC_1A_n77A</w:t>
            </w:r>
          </w:p>
        </w:tc>
      </w:tr>
      <w:tr w:rsidR="005B4F94" w:rsidRPr="00E062F1" w14:paraId="3235279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8455A" w14:textId="77777777" w:rsidR="005B4F94" w:rsidRPr="00E062F1" w:rsidRDefault="005B4F94" w:rsidP="005B4F94">
            <w:pPr>
              <w:pStyle w:val="TAC"/>
              <w:rPr>
                <w:rFonts w:eastAsiaTheme="minorEastAsia"/>
                <w:noProof/>
                <w:lang w:eastAsia="ja-JP"/>
              </w:rPr>
            </w:pPr>
            <w:r w:rsidRPr="00E062F1">
              <w:rPr>
                <w:noProof/>
                <w:lang w:eastAsia="ja-JP"/>
              </w:rPr>
              <w:t>DC_1A-42A_n77(2A)</w:t>
            </w:r>
          </w:p>
          <w:p w14:paraId="1F794897" w14:textId="77777777" w:rsidR="005B4F94" w:rsidRPr="00E062F1" w:rsidRDefault="005B4F94" w:rsidP="005B4F94">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E299DB" w14:textId="77777777" w:rsidR="005B4F94" w:rsidRPr="00E062F1" w:rsidRDefault="005B4F94" w:rsidP="005B4F94">
            <w:pPr>
              <w:pStyle w:val="TAC"/>
              <w:rPr>
                <w:lang w:eastAsia="fr-FR"/>
              </w:rPr>
            </w:pPr>
            <w:r w:rsidRPr="00E062F1">
              <w:t>DC_1A_n77A</w:t>
            </w:r>
          </w:p>
        </w:tc>
      </w:tr>
      <w:tr w:rsidR="005B4F94" w:rsidRPr="00E062F1" w14:paraId="36386E1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3CE589" w14:textId="77777777" w:rsidR="005B4F94" w:rsidRPr="00E062F1" w:rsidRDefault="005B4F94" w:rsidP="005B4F94">
            <w:pPr>
              <w:pStyle w:val="TAC"/>
              <w:rPr>
                <w:noProof/>
                <w:lang w:eastAsia="zh-CN"/>
              </w:rPr>
            </w:pPr>
            <w:r w:rsidRPr="00E062F1">
              <w:rPr>
                <w:noProof/>
                <w:lang w:eastAsia="zh-CN"/>
              </w:rPr>
              <w:t>DC_1A-42A_n78A</w:t>
            </w:r>
          </w:p>
          <w:p w14:paraId="073E8127" w14:textId="77777777" w:rsidR="005B4F94" w:rsidRPr="00E062F1" w:rsidRDefault="005B4F94" w:rsidP="005B4F94">
            <w:pPr>
              <w:pStyle w:val="TAC"/>
              <w:rPr>
                <w:noProof/>
                <w:lang w:eastAsia="zh-CN"/>
              </w:rPr>
            </w:pPr>
            <w:r w:rsidRPr="00E062F1">
              <w:rPr>
                <w:noProof/>
                <w:lang w:eastAsia="zh-CN"/>
              </w:rPr>
              <w:t>DC_1A-42A_n78C</w:t>
            </w:r>
          </w:p>
          <w:p w14:paraId="03ED7A7B" w14:textId="77777777" w:rsidR="005B4F94" w:rsidRPr="00E062F1" w:rsidRDefault="005B4F94" w:rsidP="005B4F94">
            <w:pPr>
              <w:pStyle w:val="TAC"/>
              <w:rPr>
                <w:lang w:eastAsia="ja-JP"/>
              </w:rPr>
            </w:pPr>
            <w:r w:rsidRPr="00E062F1">
              <w:rPr>
                <w:lang w:eastAsia="ja-JP"/>
              </w:rPr>
              <w:t>DC_1A-42C_n78A</w:t>
            </w:r>
          </w:p>
          <w:p w14:paraId="488074D5" w14:textId="77777777" w:rsidR="005B4F94" w:rsidRPr="00E062F1" w:rsidRDefault="005B4F94" w:rsidP="005B4F94">
            <w:pPr>
              <w:pStyle w:val="TAC"/>
              <w:rPr>
                <w:lang w:eastAsia="ja-JP"/>
              </w:rPr>
            </w:pPr>
            <w:r w:rsidRPr="00E062F1">
              <w:rPr>
                <w:lang w:eastAsia="ja-JP"/>
              </w:rPr>
              <w:t>DC_1A-42C_n78C</w:t>
            </w:r>
          </w:p>
          <w:p w14:paraId="030EF968" w14:textId="77777777" w:rsidR="005B4F94" w:rsidRPr="00E062F1" w:rsidRDefault="005B4F94" w:rsidP="005B4F94">
            <w:pPr>
              <w:pStyle w:val="TAC"/>
              <w:rPr>
                <w:lang w:eastAsia="ja-JP"/>
              </w:rPr>
            </w:pPr>
            <w:r w:rsidRPr="00E062F1">
              <w:rPr>
                <w:lang w:eastAsia="ja-JP"/>
              </w:rPr>
              <w:t>DC_1A-42D_n78A</w:t>
            </w:r>
          </w:p>
          <w:p w14:paraId="7082BF14" w14:textId="77777777" w:rsidR="005B4F94" w:rsidRPr="00E062F1" w:rsidRDefault="005B4F94" w:rsidP="005B4F94">
            <w:pPr>
              <w:pStyle w:val="TAC"/>
              <w:rPr>
                <w:lang w:eastAsia="ja-JP"/>
              </w:rPr>
            </w:pPr>
            <w:r w:rsidRPr="00E062F1">
              <w:t>DC_1A-42D_n7</w:t>
            </w:r>
            <w:r w:rsidRPr="00E062F1">
              <w:rPr>
                <w:lang w:eastAsia="ja-JP"/>
              </w:rPr>
              <w:t>8</w:t>
            </w:r>
            <w:r w:rsidRPr="00E062F1">
              <w:t>C</w:t>
            </w:r>
          </w:p>
          <w:p w14:paraId="62E95A3A" w14:textId="77777777" w:rsidR="005B4F94" w:rsidRPr="00E062F1" w:rsidRDefault="005B4F94" w:rsidP="005B4F94">
            <w:pPr>
              <w:pStyle w:val="TAC"/>
              <w:rPr>
                <w:noProof/>
                <w:lang w:eastAsia="ja-JP"/>
              </w:rPr>
            </w:pPr>
            <w:r w:rsidRPr="00E062F1">
              <w:rPr>
                <w:noProof/>
              </w:rPr>
              <w:t>DC_1A-42E_n78A</w:t>
            </w:r>
          </w:p>
          <w:p w14:paraId="2D374C7F" w14:textId="77777777" w:rsidR="005B4F94" w:rsidRPr="00E062F1" w:rsidRDefault="005B4F94" w:rsidP="005B4F94">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7E6D6B" w14:textId="77777777" w:rsidR="005B4F94" w:rsidRPr="00E062F1" w:rsidRDefault="005B4F94" w:rsidP="005B4F94">
            <w:pPr>
              <w:pStyle w:val="TAC"/>
            </w:pPr>
            <w:r w:rsidRPr="00E062F1">
              <w:t>DC_1A_n78A</w:t>
            </w:r>
          </w:p>
        </w:tc>
      </w:tr>
      <w:tr w:rsidR="005B4F94" w:rsidRPr="00E062F1" w14:paraId="66CA835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E39E54" w14:textId="77777777" w:rsidR="005B4F94" w:rsidRPr="00E062F1" w:rsidRDefault="005B4F94" w:rsidP="005B4F94">
            <w:pPr>
              <w:pStyle w:val="TAC"/>
              <w:rPr>
                <w:noProof/>
                <w:lang w:eastAsia="zh-CN"/>
              </w:rPr>
            </w:pPr>
            <w:r w:rsidRPr="00E062F1">
              <w:rPr>
                <w:noProof/>
                <w:lang w:eastAsia="zh-CN"/>
              </w:rPr>
              <w:t>DC_1A-42A_n79A</w:t>
            </w:r>
          </w:p>
          <w:p w14:paraId="103DC4AD" w14:textId="77777777" w:rsidR="005B4F94" w:rsidRPr="00E062F1" w:rsidRDefault="005B4F94" w:rsidP="005B4F94">
            <w:pPr>
              <w:pStyle w:val="TAC"/>
              <w:rPr>
                <w:noProof/>
                <w:lang w:eastAsia="zh-CN"/>
              </w:rPr>
            </w:pPr>
            <w:r w:rsidRPr="00E062F1">
              <w:rPr>
                <w:noProof/>
                <w:lang w:eastAsia="zh-CN"/>
              </w:rPr>
              <w:t>DC_1A-42A_n79C</w:t>
            </w:r>
          </w:p>
          <w:p w14:paraId="2CAED141" w14:textId="77777777" w:rsidR="005B4F94" w:rsidRPr="00E062F1" w:rsidRDefault="005B4F94" w:rsidP="005B4F94">
            <w:pPr>
              <w:pStyle w:val="TAC"/>
              <w:rPr>
                <w:lang w:eastAsia="ja-JP"/>
              </w:rPr>
            </w:pPr>
            <w:r w:rsidRPr="00E062F1">
              <w:rPr>
                <w:lang w:eastAsia="ja-JP"/>
              </w:rPr>
              <w:t>DC_1A-42C_n79A</w:t>
            </w:r>
          </w:p>
          <w:p w14:paraId="499E6B20" w14:textId="77777777" w:rsidR="005B4F94" w:rsidRPr="00E062F1" w:rsidRDefault="005B4F94" w:rsidP="005B4F94">
            <w:pPr>
              <w:pStyle w:val="TAC"/>
              <w:rPr>
                <w:lang w:eastAsia="ja-JP"/>
              </w:rPr>
            </w:pPr>
            <w:r w:rsidRPr="00E062F1">
              <w:rPr>
                <w:lang w:eastAsia="ja-JP"/>
              </w:rPr>
              <w:t>DC_1A-42C_n79C</w:t>
            </w:r>
          </w:p>
          <w:p w14:paraId="5D809386" w14:textId="77777777" w:rsidR="005B4F94" w:rsidRPr="00E062F1" w:rsidRDefault="005B4F94" w:rsidP="005B4F94">
            <w:pPr>
              <w:pStyle w:val="TAC"/>
              <w:rPr>
                <w:lang w:eastAsia="ja-JP"/>
              </w:rPr>
            </w:pPr>
            <w:r w:rsidRPr="00E062F1">
              <w:rPr>
                <w:lang w:eastAsia="ja-JP"/>
              </w:rPr>
              <w:t>DC_1A-42D_n79A</w:t>
            </w:r>
          </w:p>
          <w:p w14:paraId="28A860E9" w14:textId="77777777" w:rsidR="005B4F94" w:rsidRPr="00E062F1" w:rsidRDefault="005B4F94" w:rsidP="005B4F94">
            <w:pPr>
              <w:pStyle w:val="TAC"/>
              <w:rPr>
                <w:lang w:eastAsia="ja-JP"/>
              </w:rPr>
            </w:pPr>
            <w:r w:rsidRPr="00E062F1">
              <w:t>DC_1A-42D_n7</w:t>
            </w:r>
            <w:r w:rsidRPr="00E062F1">
              <w:rPr>
                <w:lang w:eastAsia="ja-JP"/>
              </w:rPr>
              <w:t>9</w:t>
            </w:r>
            <w:r w:rsidRPr="00E062F1">
              <w:t>C</w:t>
            </w:r>
          </w:p>
          <w:p w14:paraId="5E9A8D54" w14:textId="77777777" w:rsidR="005B4F94" w:rsidRPr="00E062F1" w:rsidRDefault="005B4F94" w:rsidP="005B4F94">
            <w:pPr>
              <w:pStyle w:val="TAC"/>
              <w:rPr>
                <w:noProof/>
                <w:lang w:eastAsia="ja-JP"/>
              </w:rPr>
            </w:pPr>
            <w:r w:rsidRPr="00E062F1">
              <w:rPr>
                <w:noProof/>
              </w:rPr>
              <w:t>DC_1A-42E_n79A</w:t>
            </w:r>
          </w:p>
          <w:p w14:paraId="6A2CC2AE" w14:textId="77777777" w:rsidR="005B4F94" w:rsidRPr="00E062F1" w:rsidRDefault="005B4F94" w:rsidP="005B4F94">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356E04" w14:textId="77777777" w:rsidR="005B4F94" w:rsidRPr="00E062F1" w:rsidRDefault="005B4F94" w:rsidP="005B4F94">
            <w:pPr>
              <w:pStyle w:val="TAC"/>
            </w:pPr>
            <w:r w:rsidRPr="00E062F1">
              <w:t>DC_1A_n79A</w:t>
            </w:r>
          </w:p>
        </w:tc>
      </w:tr>
      <w:tr w:rsidR="005B4F94" w:rsidRPr="00E062F1" w14:paraId="55764D5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1E86EB" w14:textId="77777777" w:rsidR="005B4F94" w:rsidRPr="00E062F1" w:rsidRDefault="005B4F94" w:rsidP="005B4F94">
            <w:pPr>
              <w:pStyle w:val="TAC"/>
              <w:keepNext w:val="0"/>
              <w:rPr>
                <w:rFonts w:eastAsia="Malgun Gothic"/>
                <w:noProof/>
                <w:lang w:eastAsia="ko-KR"/>
              </w:rPr>
            </w:pPr>
            <w:r w:rsidRPr="00E062F1">
              <w:rPr>
                <w:rFonts w:eastAsia="Malgun Gothic"/>
                <w:noProof/>
                <w:lang w:eastAsia="ko-KR"/>
              </w:rPr>
              <w:t>DC_1A_n75A-n78A</w:t>
            </w:r>
          </w:p>
          <w:p w14:paraId="682A89B6" w14:textId="77777777" w:rsidR="005B4F94" w:rsidRPr="00E062F1" w:rsidRDefault="005B4F94" w:rsidP="005B4F94">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42F1E8A1" w14:textId="77777777" w:rsidR="005B4F94" w:rsidRPr="00E062F1" w:rsidRDefault="005B4F94" w:rsidP="005B4F94">
            <w:pPr>
              <w:pStyle w:val="TAC"/>
              <w:rPr>
                <w:rFonts w:eastAsia="Malgun Gothic"/>
                <w:lang w:eastAsia="ko-KR"/>
              </w:rPr>
            </w:pPr>
            <w:r w:rsidRPr="00E062F1">
              <w:rPr>
                <w:rFonts w:eastAsia="Malgun Gothic"/>
                <w:lang w:eastAsia="ko-KR"/>
              </w:rPr>
              <w:t>DC_1A_n78A</w:t>
            </w:r>
          </w:p>
        </w:tc>
      </w:tr>
      <w:tr w:rsidR="005B4F94" w:rsidRPr="00E062F1" w14:paraId="1D6BEC8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81EF2D" w14:textId="77777777" w:rsidR="005B4F94" w:rsidRPr="00E062F1" w:rsidRDefault="005B4F94" w:rsidP="005B4F94">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14:paraId="31C172C1" w14:textId="77777777" w:rsidR="005B4F94" w:rsidRPr="00E062F1" w:rsidRDefault="005B4F94" w:rsidP="005B4F94">
            <w:pPr>
              <w:pStyle w:val="TAC"/>
              <w:rPr>
                <w:rFonts w:eastAsia="Malgun Gothic"/>
                <w:lang w:eastAsia="ko-KR"/>
              </w:rPr>
            </w:pPr>
            <w:r w:rsidRPr="00E062F1">
              <w:rPr>
                <w:rFonts w:eastAsia="Malgun Gothic"/>
                <w:lang w:eastAsia="ko-KR"/>
              </w:rPr>
              <w:t>DC_1A_n77A</w:t>
            </w:r>
          </w:p>
          <w:p w14:paraId="655C350C" w14:textId="77777777" w:rsidR="005B4F94" w:rsidRPr="00E062F1" w:rsidRDefault="005B4F94" w:rsidP="005B4F94">
            <w:pPr>
              <w:pStyle w:val="TAC"/>
              <w:rPr>
                <w:lang w:eastAsia="ja-JP"/>
              </w:rPr>
            </w:pPr>
            <w:r w:rsidRPr="00E062F1">
              <w:rPr>
                <w:rFonts w:eastAsia="Malgun Gothic"/>
                <w:lang w:eastAsia="ko-KR"/>
              </w:rPr>
              <w:t>DC_1A_n79A</w:t>
            </w:r>
          </w:p>
        </w:tc>
      </w:tr>
      <w:tr w:rsidR="005B4F94" w:rsidRPr="00E062F1" w14:paraId="2DED4F8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D7804" w14:textId="77777777" w:rsidR="005B4F94" w:rsidRPr="00E062F1" w:rsidRDefault="005B4F94" w:rsidP="005B4F94">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D21928" w14:textId="77777777" w:rsidR="005B4F94" w:rsidRPr="00E062F1" w:rsidRDefault="005B4F94" w:rsidP="005B4F94">
            <w:pPr>
              <w:pStyle w:val="TAC"/>
              <w:rPr>
                <w:rFonts w:eastAsia="Malgun Gothic"/>
                <w:lang w:eastAsia="ko-KR"/>
              </w:rPr>
            </w:pPr>
            <w:r w:rsidRPr="00E062F1">
              <w:rPr>
                <w:rFonts w:eastAsia="Malgun Gothic"/>
                <w:lang w:eastAsia="ko-KR"/>
              </w:rPr>
              <w:t>DC_1A_n77A</w:t>
            </w:r>
          </w:p>
          <w:p w14:paraId="131BD5FF" w14:textId="77777777" w:rsidR="005B4F94" w:rsidRPr="00E062F1" w:rsidRDefault="005B4F94" w:rsidP="005B4F94">
            <w:pPr>
              <w:pStyle w:val="TAC"/>
              <w:rPr>
                <w:rFonts w:eastAsia="Malgun Gothic"/>
                <w:lang w:eastAsia="ko-KR"/>
              </w:rPr>
            </w:pPr>
            <w:r w:rsidRPr="00E062F1">
              <w:rPr>
                <w:rFonts w:eastAsia="Malgun Gothic"/>
                <w:lang w:eastAsia="ko-KR"/>
              </w:rPr>
              <w:t>DC_1A_n80A</w:t>
            </w:r>
          </w:p>
        </w:tc>
      </w:tr>
      <w:tr w:rsidR="005B4F94" w:rsidRPr="00E062F1" w14:paraId="4978EF2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10195" w14:textId="77777777" w:rsidR="005B4F94" w:rsidRPr="00E062F1" w:rsidRDefault="005B4F94" w:rsidP="005B4F94">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1B765732" w14:textId="77777777" w:rsidR="005B4F94" w:rsidRPr="00E062F1" w:rsidRDefault="005B4F94" w:rsidP="005B4F94">
            <w:pPr>
              <w:pStyle w:val="TAC"/>
              <w:rPr>
                <w:rFonts w:eastAsia="Malgun Gothic"/>
                <w:lang w:eastAsia="ko-KR"/>
              </w:rPr>
            </w:pPr>
            <w:r w:rsidRPr="00E062F1">
              <w:rPr>
                <w:rFonts w:eastAsia="Malgun Gothic"/>
                <w:lang w:eastAsia="ko-KR"/>
              </w:rPr>
              <w:t>DC_1A_n77A</w:t>
            </w:r>
          </w:p>
          <w:p w14:paraId="25FBD722" w14:textId="77777777" w:rsidR="005B4F94" w:rsidRPr="00E062F1" w:rsidRDefault="005B4F94" w:rsidP="005B4F94">
            <w:pPr>
              <w:pStyle w:val="TAC"/>
              <w:rPr>
                <w:rFonts w:eastAsia="Malgun Gothic"/>
                <w:lang w:eastAsia="ko-KR"/>
              </w:rPr>
            </w:pPr>
            <w:r w:rsidRPr="00E062F1">
              <w:rPr>
                <w:rFonts w:eastAsia="Malgun Gothic"/>
                <w:lang w:eastAsia="ko-KR"/>
              </w:rPr>
              <w:t>DC_1A_n84A_ULSUP-TDM_n77A</w:t>
            </w:r>
          </w:p>
        </w:tc>
      </w:tr>
      <w:tr w:rsidR="005B4F94" w:rsidRPr="00E062F1" w14:paraId="45256FC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7B3655" w14:textId="77777777" w:rsidR="005B4F94" w:rsidRPr="00E062F1" w:rsidRDefault="005B4F94" w:rsidP="005B4F94">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74E03730" w14:textId="77777777" w:rsidR="005B4F94" w:rsidRPr="00E062F1" w:rsidRDefault="005B4F94" w:rsidP="005B4F94">
            <w:pPr>
              <w:pStyle w:val="TAC"/>
              <w:rPr>
                <w:rFonts w:eastAsia="Malgun Gothic"/>
                <w:lang w:eastAsia="ko-KR"/>
              </w:rPr>
            </w:pPr>
            <w:r w:rsidRPr="00E062F1">
              <w:rPr>
                <w:rFonts w:eastAsia="Malgun Gothic"/>
                <w:lang w:eastAsia="ko-KR"/>
              </w:rPr>
              <w:t>DC_1A_n78A</w:t>
            </w:r>
          </w:p>
          <w:p w14:paraId="58B2243F" w14:textId="77777777" w:rsidR="005B4F94" w:rsidRPr="00E062F1" w:rsidRDefault="005B4F94" w:rsidP="005B4F94">
            <w:pPr>
              <w:pStyle w:val="TAC"/>
              <w:rPr>
                <w:lang w:eastAsia="ja-JP"/>
              </w:rPr>
            </w:pPr>
            <w:r w:rsidRPr="00E062F1">
              <w:rPr>
                <w:rFonts w:eastAsia="Malgun Gothic"/>
                <w:lang w:eastAsia="ko-KR"/>
              </w:rPr>
              <w:t>DC_1A_n79A</w:t>
            </w:r>
          </w:p>
        </w:tc>
      </w:tr>
      <w:tr w:rsidR="005B4F94" w:rsidRPr="00E062F1" w14:paraId="28734AA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3F39C1" w14:textId="77777777" w:rsidR="005B4F94" w:rsidRPr="00E062F1" w:rsidRDefault="005B4F94" w:rsidP="005B4F94">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978DFC" w14:textId="77777777" w:rsidR="005B4F94" w:rsidRPr="00E062F1" w:rsidRDefault="005B4F94" w:rsidP="005B4F94">
            <w:pPr>
              <w:pStyle w:val="TAC"/>
            </w:pPr>
            <w:r w:rsidRPr="00E062F1">
              <w:t>DC_1A_n78A</w:t>
            </w:r>
          </w:p>
          <w:p w14:paraId="1D2ED377" w14:textId="77777777" w:rsidR="005B4F94" w:rsidRPr="00E062F1" w:rsidRDefault="005B4F94" w:rsidP="005B4F94">
            <w:pPr>
              <w:pStyle w:val="TAC"/>
              <w:rPr>
                <w:rFonts w:eastAsia="Malgun Gothic"/>
                <w:lang w:eastAsia="ko-KR"/>
              </w:rPr>
            </w:pPr>
            <w:r w:rsidRPr="00E062F1">
              <w:t>DC_1A_n80A</w:t>
            </w:r>
          </w:p>
        </w:tc>
      </w:tr>
      <w:tr w:rsidR="005B4F94" w:rsidRPr="00E062F1" w14:paraId="19DEF14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4D5DE" w14:textId="77777777" w:rsidR="005B4F94" w:rsidRPr="00E062F1" w:rsidRDefault="005B4F94" w:rsidP="005B4F94">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568D8BA0" w14:textId="77777777" w:rsidR="005B4F94" w:rsidRPr="00E062F1" w:rsidRDefault="005B4F94" w:rsidP="005B4F94">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0F325B22" w14:textId="77777777" w:rsidR="005B4F94" w:rsidRPr="00E062F1" w:rsidRDefault="005B4F94" w:rsidP="005B4F94">
            <w:pPr>
              <w:pStyle w:val="TAC"/>
              <w:rPr>
                <w:lang w:eastAsia="zh-CN"/>
              </w:rPr>
            </w:pPr>
            <w:r w:rsidRPr="00E062F1">
              <w:t>DC_</w:t>
            </w:r>
            <w:r w:rsidRPr="00E062F1">
              <w:rPr>
                <w:lang w:eastAsia="zh-CN"/>
              </w:rPr>
              <w:t>1A</w:t>
            </w:r>
            <w:r w:rsidRPr="00E062F1">
              <w:t>_n84A_ULSUP-TDM_n78</w:t>
            </w:r>
            <w:r w:rsidRPr="00E062F1">
              <w:rPr>
                <w:lang w:eastAsia="zh-CN"/>
              </w:rPr>
              <w:t>A</w:t>
            </w:r>
          </w:p>
        </w:tc>
      </w:tr>
      <w:tr w:rsidR="005B4F94" w:rsidRPr="00E062F1" w14:paraId="524CA47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DC21E4" w14:textId="77777777" w:rsidR="005B4F94" w:rsidRPr="00E062F1" w:rsidRDefault="005B4F94" w:rsidP="005B4F94">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0CF886" w14:textId="77777777" w:rsidR="005B4F94" w:rsidRPr="00E062F1" w:rsidRDefault="005B4F94" w:rsidP="005B4F94">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1CA71E93" w14:textId="77777777" w:rsidR="005B4F94" w:rsidRPr="00E062F1" w:rsidRDefault="005B4F94" w:rsidP="005B4F94">
            <w:pPr>
              <w:pStyle w:val="TAC"/>
              <w:rPr>
                <w:lang w:eastAsia="fi-FI"/>
              </w:rPr>
            </w:pPr>
            <w:r w:rsidRPr="00E062F1">
              <w:t>DC_</w:t>
            </w:r>
            <w:r w:rsidRPr="00E062F1">
              <w:rPr>
                <w:lang w:eastAsia="zh-CN"/>
              </w:rPr>
              <w:t>1A</w:t>
            </w:r>
            <w:r w:rsidRPr="00E062F1">
              <w:t>_n84A_ULSUP-TDM_n79</w:t>
            </w:r>
            <w:r w:rsidRPr="00E062F1">
              <w:rPr>
                <w:lang w:eastAsia="zh-CN"/>
              </w:rPr>
              <w:t>A</w:t>
            </w:r>
          </w:p>
        </w:tc>
      </w:tr>
      <w:tr w:rsidR="005B4F94" w:rsidRPr="00E062F1" w14:paraId="08668F1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4EA333" w14:textId="77777777" w:rsidR="005B4F94" w:rsidRPr="00E062F1" w:rsidRDefault="005B4F94" w:rsidP="005B4F94">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D7D54A" w14:textId="77777777" w:rsidR="005B4F94" w:rsidRPr="00E062F1" w:rsidRDefault="005B4F94" w:rsidP="005B4F94">
            <w:pPr>
              <w:pStyle w:val="TAC"/>
              <w:rPr>
                <w:lang w:eastAsia="ja-JP"/>
              </w:rPr>
            </w:pPr>
            <w:r w:rsidRPr="00E062F1">
              <w:rPr>
                <w:lang w:eastAsia="fi-FI"/>
              </w:rPr>
              <w:t>DC_2A_</w:t>
            </w:r>
            <w:r w:rsidRPr="00E062F1">
              <w:rPr>
                <w:lang w:eastAsia="ja-JP"/>
              </w:rPr>
              <w:t>n38A</w:t>
            </w:r>
          </w:p>
          <w:p w14:paraId="131E31BB" w14:textId="77777777" w:rsidR="005B4F94" w:rsidRPr="00E062F1" w:rsidRDefault="005B4F94" w:rsidP="005B4F94">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5B4F94" w:rsidRPr="00E062F1" w14:paraId="169DE03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8CACD0" w14:textId="77777777" w:rsidR="005B4F94" w:rsidRPr="00E062F1" w:rsidRDefault="005B4F94" w:rsidP="005B4F94">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CE95A1" w14:textId="77777777" w:rsidR="005B4F94" w:rsidRPr="00E062F1" w:rsidRDefault="005B4F94" w:rsidP="005B4F94">
            <w:pPr>
              <w:pStyle w:val="TAC"/>
              <w:rPr>
                <w:lang w:eastAsia="ja-JP"/>
              </w:rPr>
            </w:pPr>
            <w:r w:rsidRPr="00E062F1">
              <w:rPr>
                <w:lang w:eastAsia="fi-FI"/>
              </w:rPr>
              <w:t>DC_2A_</w:t>
            </w:r>
            <w:r w:rsidRPr="00E062F1">
              <w:rPr>
                <w:lang w:eastAsia="ja-JP"/>
              </w:rPr>
              <w:t>n41A</w:t>
            </w:r>
          </w:p>
          <w:p w14:paraId="4C4F3B2C" w14:textId="77777777" w:rsidR="005B4F94" w:rsidRPr="00E062F1" w:rsidRDefault="005B4F94" w:rsidP="005B4F94">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5B4F94" w:rsidRPr="00E062F1" w14:paraId="366DF61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AFD15C" w14:textId="77777777" w:rsidR="005B4F94" w:rsidRPr="00E062F1" w:rsidRDefault="005B4F94" w:rsidP="005B4F94">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FF8A6B" w14:textId="77777777" w:rsidR="005B4F94" w:rsidRPr="00E062F1" w:rsidRDefault="005B4F94" w:rsidP="005B4F94">
            <w:pPr>
              <w:pStyle w:val="TAC"/>
              <w:rPr>
                <w:noProof/>
                <w:lang w:eastAsia="zh-CN"/>
              </w:rPr>
            </w:pPr>
            <w:r w:rsidRPr="00E062F1">
              <w:rPr>
                <w:lang w:eastAsia="zh-CN"/>
              </w:rPr>
              <w:t>DC_5A_n2A</w:t>
            </w:r>
          </w:p>
        </w:tc>
      </w:tr>
      <w:tr w:rsidR="005B4F94" w:rsidRPr="00E062F1" w14:paraId="40E26B9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870502" w14:textId="77777777" w:rsidR="005B4F94" w:rsidRPr="00E062F1" w:rsidRDefault="005B4F94" w:rsidP="005B4F94">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D7F517" w14:textId="77777777" w:rsidR="005B4F94" w:rsidRPr="00E062F1" w:rsidRDefault="005B4F94" w:rsidP="005B4F94">
            <w:pPr>
              <w:pStyle w:val="TAC"/>
              <w:rPr>
                <w:noProof/>
                <w:lang w:eastAsia="zh-CN"/>
              </w:rPr>
            </w:pPr>
            <w:r w:rsidRPr="00E062F1">
              <w:rPr>
                <w:lang w:eastAsia="zh-CN"/>
              </w:rPr>
              <w:t>DC_5A_n2A</w:t>
            </w:r>
          </w:p>
        </w:tc>
      </w:tr>
      <w:tr w:rsidR="005B4F94" w:rsidRPr="00E062F1" w14:paraId="1A24FFE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475454" w14:textId="77777777" w:rsidR="005B4F94" w:rsidRPr="00E062F1" w:rsidRDefault="005B4F94" w:rsidP="005B4F94">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7B02BD" w14:textId="77777777" w:rsidR="005B4F94" w:rsidRPr="00E062F1" w:rsidRDefault="005B4F94" w:rsidP="005B4F94">
            <w:pPr>
              <w:pStyle w:val="TAC"/>
              <w:rPr>
                <w:noProof/>
                <w:lang w:eastAsia="zh-CN"/>
              </w:rPr>
            </w:pPr>
            <w:r w:rsidRPr="00E062F1">
              <w:rPr>
                <w:lang w:eastAsia="zh-CN"/>
              </w:rPr>
              <w:t>DC_5A_n2A</w:t>
            </w:r>
          </w:p>
        </w:tc>
      </w:tr>
      <w:tr w:rsidR="005B4F94" w:rsidRPr="00E062F1" w14:paraId="0687F0D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7A0255" w14:textId="77777777" w:rsidR="005B4F94" w:rsidRPr="00E062F1" w:rsidRDefault="005B4F94" w:rsidP="005B4F94">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B84050" w14:textId="77777777" w:rsidR="005B4F94" w:rsidRPr="00E062F1" w:rsidRDefault="005B4F94" w:rsidP="005B4F94">
            <w:pPr>
              <w:pStyle w:val="TAC"/>
              <w:rPr>
                <w:noProof/>
                <w:lang w:eastAsia="zh-CN"/>
              </w:rPr>
            </w:pPr>
            <w:r w:rsidRPr="00E062F1">
              <w:rPr>
                <w:lang w:eastAsia="fi-FI"/>
              </w:rPr>
              <w:t xml:space="preserve">DC_2A_n5A </w:t>
            </w:r>
          </w:p>
        </w:tc>
      </w:tr>
      <w:tr w:rsidR="005B4F94" w:rsidRPr="00E062F1" w14:paraId="71AFFF1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2F2F4A" w14:textId="77777777" w:rsidR="005B4F94" w:rsidRPr="00E062F1" w:rsidRDefault="005B4F94" w:rsidP="005B4F94">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35F2CA" w14:textId="77777777" w:rsidR="005B4F94" w:rsidRPr="00E062F1" w:rsidRDefault="005B4F94" w:rsidP="005B4F94">
            <w:pPr>
              <w:pStyle w:val="TAC"/>
              <w:rPr>
                <w:noProof/>
                <w:lang w:eastAsia="zh-CN"/>
              </w:rPr>
            </w:pPr>
            <w:r w:rsidRPr="00E062F1">
              <w:rPr>
                <w:lang w:eastAsia="fi-FI"/>
              </w:rPr>
              <w:t>DC_2A_n5</w:t>
            </w:r>
            <w:r w:rsidRPr="00E062F1">
              <w:rPr>
                <w:lang w:eastAsia="zh-CN"/>
              </w:rPr>
              <w:t>A</w:t>
            </w:r>
          </w:p>
        </w:tc>
      </w:tr>
      <w:tr w:rsidR="005B4F94" w:rsidRPr="00E062F1" w14:paraId="7737629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DA92D7" w14:textId="77777777" w:rsidR="005B4F94" w:rsidRPr="00E062F1" w:rsidRDefault="005B4F94" w:rsidP="005B4F94">
            <w:pPr>
              <w:pStyle w:val="TAC"/>
            </w:pPr>
            <w:r w:rsidRPr="00E062F1">
              <w:t>DC_2A-5A_n66A</w:t>
            </w:r>
          </w:p>
          <w:p w14:paraId="67400876" w14:textId="77777777" w:rsidR="005B4F94" w:rsidRPr="00E062F1" w:rsidRDefault="005B4F94" w:rsidP="005B4F94">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918637" w14:textId="77777777" w:rsidR="005B4F94" w:rsidRPr="00E062F1" w:rsidRDefault="005B4F94" w:rsidP="005B4F94">
            <w:pPr>
              <w:pStyle w:val="TAC"/>
              <w:rPr>
                <w:noProof/>
                <w:lang w:eastAsia="zh-CN"/>
              </w:rPr>
            </w:pPr>
            <w:r w:rsidRPr="00E062F1">
              <w:rPr>
                <w:noProof/>
                <w:lang w:eastAsia="zh-CN"/>
              </w:rPr>
              <w:t>DC_2A_n66A</w:t>
            </w:r>
          </w:p>
          <w:p w14:paraId="4FD69C4F" w14:textId="77777777" w:rsidR="005B4F94" w:rsidRPr="00E062F1" w:rsidRDefault="005B4F94" w:rsidP="005B4F94">
            <w:pPr>
              <w:pStyle w:val="TAC"/>
              <w:rPr>
                <w:lang w:eastAsia="fi-FI"/>
              </w:rPr>
            </w:pPr>
            <w:r w:rsidRPr="00E062F1">
              <w:rPr>
                <w:noProof/>
                <w:lang w:eastAsia="zh-CN"/>
              </w:rPr>
              <w:t>DC_5A_n66A</w:t>
            </w:r>
          </w:p>
        </w:tc>
      </w:tr>
      <w:tr w:rsidR="005B4F94" w:rsidRPr="00E062F1" w14:paraId="082CF04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CEC155" w14:textId="77777777" w:rsidR="005B4F94" w:rsidRPr="00E062F1" w:rsidRDefault="005B4F94" w:rsidP="005B4F94">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DB9871" w14:textId="77777777" w:rsidR="005B4F94" w:rsidRPr="00E062F1" w:rsidRDefault="005B4F94" w:rsidP="005B4F94">
            <w:pPr>
              <w:pStyle w:val="TAC"/>
              <w:rPr>
                <w:lang w:eastAsia="fi-FI"/>
              </w:rPr>
            </w:pPr>
            <w:r w:rsidRPr="00E062F1">
              <w:rPr>
                <w:lang w:eastAsia="fi-FI"/>
              </w:rPr>
              <w:t>DC_2A_n66A</w:t>
            </w:r>
          </w:p>
          <w:p w14:paraId="33741A97" w14:textId="77777777" w:rsidR="005B4F94" w:rsidRPr="00E062F1" w:rsidRDefault="005B4F94" w:rsidP="005B4F94">
            <w:pPr>
              <w:pStyle w:val="TAC"/>
              <w:rPr>
                <w:lang w:eastAsia="zh-CN"/>
              </w:rPr>
            </w:pPr>
            <w:r w:rsidRPr="00E062F1">
              <w:rPr>
                <w:lang w:eastAsia="fi-FI"/>
              </w:rPr>
              <w:t>DC_5A_n66A</w:t>
            </w:r>
          </w:p>
        </w:tc>
      </w:tr>
      <w:tr w:rsidR="005B4F94" w:rsidRPr="00E062F1" w14:paraId="3DA58BB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B3421" w14:textId="77777777" w:rsidR="005B4F94" w:rsidRPr="00E062F1" w:rsidRDefault="005B4F94" w:rsidP="005B4F94">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DBA963" w14:textId="77777777" w:rsidR="005B4F94" w:rsidRPr="00E062F1" w:rsidRDefault="005B4F94" w:rsidP="005B4F94">
            <w:pPr>
              <w:pStyle w:val="TAC"/>
              <w:rPr>
                <w:lang w:eastAsia="fi-FI"/>
              </w:rPr>
            </w:pPr>
            <w:r w:rsidRPr="00E062F1">
              <w:rPr>
                <w:lang w:eastAsia="fi-FI"/>
              </w:rPr>
              <w:t>DC_2A_n71A</w:t>
            </w:r>
          </w:p>
          <w:p w14:paraId="24FDF4D0" w14:textId="77777777" w:rsidR="005B4F94" w:rsidRPr="00E062F1" w:rsidRDefault="005B4F94" w:rsidP="005B4F94">
            <w:pPr>
              <w:pStyle w:val="TAC"/>
              <w:rPr>
                <w:lang w:eastAsia="zh-CN"/>
              </w:rPr>
            </w:pPr>
            <w:r w:rsidRPr="00E062F1">
              <w:rPr>
                <w:lang w:eastAsia="fi-FI"/>
              </w:rPr>
              <w:t>DC_5A_n71A</w:t>
            </w:r>
          </w:p>
        </w:tc>
      </w:tr>
      <w:tr w:rsidR="005B4F94" w:rsidRPr="00E062F1" w14:paraId="509AF25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EE594E" w14:textId="77777777" w:rsidR="005B4F94" w:rsidRPr="00E062F1" w:rsidRDefault="005B4F94" w:rsidP="005B4F94">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E4CD0A" w14:textId="77777777" w:rsidR="005B4F94" w:rsidRPr="00E062F1" w:rsidRDefault="005B4F94" w:rsidP="005B4F94">
            <w:pPr>
              <w:pStyle w:val="TAC"/>
              <w:rPr>
                <w:lang w:eastAsia="zh-CN"/>
              </w:rPr>
            </w:pPr>
            <w:r w:rsidRPr="00E062F1">
              <w:rPr>
                <w:lang w:eastAsia="ja-JP"/>
              </w:rPr>
              <w:t>2A</w:t>
            </w:r>
            <w:r w:rsidRPr="00E062F1">
              <w:rPr>
                <w:vertAlign w:val="superscript"/>
              </w:rPr>
              <w:t>8</w:t>
            </w:r>
          </w:p>
        </w:tc>
      </w:tr>
      <w:tr w:rsidR="005B4F94" w:rsidRPr="00E062F1" w14:paraId="7D0E062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4EE6AA" w14:textId="77777777" w:rsidR="005B4F94" w:rsidRPr="00E062F1" w:rsidRDefault="005B4F94" w:rsidP="005B4F94">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F3EE68" w14:textId="77777777" w:rsidR="005B4F94" w:rsidRPr="00E062F1" w:rsidRDefault="005B4F94" w:rsidP="005B4F94">
            <w:pPr>
              <w:pStyle w:val="TAC"/>
              <w:rPr>
                <w:lang w:eastAsia="zh-CN"/>
              </w:rPr>
            </w:pPr>
            <w:r w:rsidRPr="00E062F1">
              <w:rPr>
                <w:lang w:eastAsia="ja-JP"/>
              </w:rPr>
              <w:t>2A</w:t>
            </w:r>
            <w:r w:rsidRPr="00E062F1">
              <w:rPr>
                <w:vertAlign w:val="superscript"/>
              </w:rPr>
              <w:t>8</w:t>
            </w:r>
          </w:p>
        </w:tc>
      </w:tr>
      <w:tr w:rsidR="005B4F94" w:rsidRPr="00E062F1" w14:paraId="558B47C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0E5E4F" w14:textId="77777777" w:rsidR="005B4F94" w:rsidRPr="00E062F1" w:rsidRDefault="005B4F94" w:rsidP="005B4F94">
            <w:pPr>
              <w:pStyle w:val="TAC"/>
              <w:rPr>
                <w:lang w:eastAsia="zh-CN"/>
              </w:rPr>
            </w:pPr>
            <w:r w:rsidRPr="00E062F1">
              <w:rPr>
                <w:lang w:eastAsia="zh-CN"/>
              </w:rPr>
              <w:t>DC_2A-7A_n66A</w:t>
            </w:r>
          </w:p>
          <w:p w14:paraId="2844BE43" w14:textId="77777777" w:rsidR="005B4F94" w:rsidRPr="00E062F1" w:rsidRDefault="005B4F94" w:rsidP="005B4F94">
            <w:pPr>
              <w:pStyle w:val="TAC"/>
              <w:rPr>
                <w:lang w:eastAsia="zh-CN"/>
              </w:rPr>
            </w:pPr>
            <w:r w:rsidRPr="00E062F1">
              <w:rPr>
                <w:lang w:eastAsia="zh-CN"/>
              </w:rPr>
              <w:t>DC_2A-7C_n66A</w:t>
            </w:r>
          </w:p>
          <w:p w14:paraId="7043E7B4" w14:textId="77777777" w:rsidR="005B4F94" w:rsidRPr="00E062F1" w:rsidRDefault="005B4F94" w:rsidP="005B4F94">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14:paraId="781CDCA6" w14:textId="77777777" w:rsidR="005B4F94" w:rsidRPr="00E062F1" w:rsidRDefault="005B4F94" w:rsidP="005B4F94">
            <w:pPr>
              <w:pStyle w:val="TAC"/>
              <w:rPr>
                <w:vertAlign w:val="superscript"/>
                <w:lang w:eastAsia="zh-CN"/>
              </w:rPr>
            </w:pPr>
            <w:r w:rsidRPr="00E062F1">
              <w:rPr>
                <w:lang w:eastAsia="zh-CN"/>
              </w:rPr>
              <w:t>DC_2A_n66A</w:t>
            </w:r>
          </w:p>
          <w:p w14:paraId="0649BAAE" w14:textId="77777777" w:rsidR="005B4F94" w:rsidRPr="00E062F1" w:rsidRDefault="005B4F94" w:rsidP="005B4F94">
            <w:pPr>
              <w:pStyle w:val="TAC"/>
              <w:rPr>
                <w:noProof/>
                <w:lang w:eastAsia="zh-CN"/>
              </w:rPr>
            </w:pPr>
            <w:r w:rsidRPr="00E062F1">
              <w:rPr>
                <w:lang w:eastAsia="zh-CN"/>
              </w:rPr>
              <w:t>DC_7A_n66A</w:t>
            </w:r>
          </w:p>
        </w:tc>
      </w:tr>
      <w:tr w:rsidR="005B4F94" w:rsidRPr="00E062F1" w14:paraId="1BC864F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4C86D6" w14:textId="77777777" w:rsidR="005B4F94" w:rsidRPr="00E062F1" w:rsidRDefault="005B4F94" w:rsidP="005B4F94">
            <w:pPr>
              <w:pStyle w:val="TAC"/>
              <w:rPr>
                <w:lang w:eastAsia="zh-CN"/>
              </w:rPr>
            </w:pPr>
            <w:r w:rsidRPr="00E062F1">
              <w:rPr>
                <w:lang w:eastAsia="zh-CN"/>
              </w:rPr>
              <w:t>DC_2A-7A-7A_n66A</w:t>
            </w:r>
            <w:r w:rsidRPr="00E062F1">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DDA3C6" w14:textId="77777777" w:rsidR="005B4F94" w:rsidRPr="00E062F1" w:rsidRDefault="005B4F94" w:rsidP="005B4F94">
            <w:pPr>
              <w:pStyle w:val="TAC"/>
              <w:rPr>
                <w:vertAlign w:val="superscript"/>
                <w:lang w:eastAsia="zh-CN"/>
              </w:rPr>
            </w:pPr>
            <w:r w:rsidRPr="00E062F1">
              <w:rPr>
                <w:lang w:eastAsia="zh-CN"/>
              </w:rPr>
              <w:t>DC_2A_n66A</w:t>
            </w:r>
          </w:p>
          <w:p w14:paraId="4EE0A936" w14:textId="77777777" w:rsidR="005B4F94" w:rsidRPr="00E062F1" w:rsidRDefault="005B4F94" w:rsidP="005B4F94">
            <w:pPr>
              <w:pStyle w:val="TAC"/>
              <w:rPr>
                <w:lang w:eastAsia="zh-CN"/>
              </w:rPr>
            </w:pPr>
            <w:r w:rsidRPr="00E062F1">
              <w:rPr>
                <w:lang w:eastAsia="zh-CN"/>
              </w:rPr>
              <w:t>DC_7A_n66A</w:t>
            </w:r>
          </w:p>
        </w:tc>
      </w:tr>
      <w:tr w:rsidR="005B4F94" w:rsidRPr="00E062F1" w14:paraId="70B20CA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D73F15" w14:textId="77777777" w:rsidR="005B4F94" w:rsidRPr="00E062F1" w:rsidRDefault="005B4F94" w:rsidP="005B4F94">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9C0E86" w14:textId="77777777" w:rsidR="005B4F94" w:rsidRPr="00E062F1" w:rsidRDefault="005B4F94" w:rsidP="005B4F94">
            <w:pPr>
              <w:pStyle w:val="TAC"/>
              <w:rPr>
                <w:noProof/>
                <w:kern w:val="2"/>
                <w:lang w:eastAsia="zh-CN"/>
              </w:rPr>
            </w:pPr>
            <w:r w:rsidRPr="00E062F1">
              <w:rPr>
                <w:noProof/>
                <w:kern w:val="2"/>
                <w:lang w:eastAsia="zh-CN"/>
              </w:rPr>
              <w:t>DC_2A_n71A</w:t>
            </w:r>
          </w:p>
          <w:p w14:paraId="22E61B4D" w14:textId="77777777" w:rsidR="005B4F94" w:rsidRPr="00E062F1" w:rsidRDefault="005B4F94" w:rsidP="005B4F94">
            <w:pPr>
              <w:pStyle w:val="TAC"/>
              <w:rPr>
                <w:noProof/>
                <w:lang w:eastAsia="zh-CN"/>
              </w:rPr>
            </w:pPr>
            <w:r w:rsidRPr="00E062F1">
              <w:rPr>
                <w:noProof/>
                <w:lang w:eastAsia="zh-CN"/>
              </w:rPr>
              <w:t>DC_7A_n71A</w:t>
            </w:r>
          </w:p>
        </w:tc>
      </w:tr>
      <w:tr w:rsidR="005B4F94" w:rsidRPr="00E062F1" w14:paraId="56BE8D7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9D090F" w14:textId="77777777" w:rsidR="005B4F94" w:rsidRPr="00E062F1" w:rsidRDefault="005B4F94" w:rsidP="005B4F94">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7177EB" w14:textId="77777777" w:rsidR="005B4F94" w:rsidRPr="00E062F1" w:rsidRDefault="005B4F94" w:rsidP="005B4F94">
            <w:pPr>
              <w:pStyle w:val="TAC"/>
              <w:rPr>
                <w:noProof/>
                <w:kern w:val="2"/>
                <w:lang w:eastAsia="zh-CN"/>
              </w:rPr>
            </w:pPr>
            <w:r w:rsidRPr="00E062F1">
              <w:rPr>
                <w:noProof/>
                <w:kern w:val="2"/>
                <w:lang w:eastAsia="zh-CN"/>
              </w:rPr>
              <w:t>DC_2A_n71A</w:t>
            </w:r>
          </w:p>
          <w:p w14:paraId="54122266" w14:textId="77777777" w:rsidR="005B4F94" w:rsidRPr="00E062F1" w:rsidRDefault="005B4F94" w:rsidP="005B4F94">
            <w:pPr>
              <w:pStyle w:val="TAC"/>
              <w:rPr>
                <w:noProof/>
                <w:kern w:val="2"/>
                <w:lang w:eastAsia="zh-CN"/>
              </w:rPr>
            </w:pPr>
            <w:r w:rsidRPr="00E062F1">
              <w:rPr>
                <w:noProof/>
                <w:lang w:eastAsia="zh-CN"/>
              </w:rPr>
              <w:t>DC_7A_n71A</w:t>
            </w:r>
          </w:p>
        </w:tc>
      </w:tr>
      <w:tr w:rsidR="005B4F94" w:rsidRPr="00E062F1" w14:paraId="6AA8C14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457248" w14:textId="77777777" w:rsidR="005B4F94" w:rsidRPr="00E062F1" w:rsidRDefault="005B4F94" w:rsidP="005B4F94">
            <w:pPr>
              <w:pStyle w:val="TAC"/>
            </w:pPr>
            <w:r w:rsidRPr="00E062F1">
              <w:t>DC_2A-7A_n78A</w:t>
            </w:r>
          </w:p>
          <w:p w14:paraId="6E3E1782" w14:textId="77777777" w:rsidR="005B4F94" w:rsidRPr="00E062F1" w:rsidRDefault="005B4F94" w:rsidP="005B4F94">
            <w:pPr>
              <w:pStyle w:val="TAC"/>
              <w:rPr>
                <w:lang w:eastAsia="fr-FR"/>
              </w:rPr>
            </w:pPr>
            <w:r w:rsidRPr="00E062F1">
              <w:t>DC_2A-7C_n78A</w:t>
            </w:r>
          </w:p>
          <w:p w14:paraId="5F18D0E2" w14:textId="77777777" w:rsidR="005B4F94" w:rsidRPr="00E062F1" w:rsidRDefault="005B4F94" w:rsidP="005B4F94">
            <w:pPr>
              <w:pStyle w:val="TAC"/>
              <w:rPr>
                <w:lang w:eastAsia="zh-CN"/>
              </w:rPr>
            </w:pPr>
            <w:r w:rsidRPr="00E062F1">
              <w:rPr>
                <w:lang w:eastAsia="zh-CN"/>
              </w:rPr>
              <w:t>DC_2A-7A_n78(2A)</w:t>
            </w:r>
          </w:p>
          <w:p w14:paraId="56125547" w14:textId="77777777" w:rsidR="005B4F94" w:rsidRPr="00E062F1" w:rsidRDefault="005B4F94" w:rsidP="005B4F94">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5E6335" w14:textId="77777777" w:rsidR="005B4F94" w:rsidRPr="00E062F1" w:rsidRDefault="005B4F94" w:rsidP="005B4F94">
            <w:pPr>
              <w:pStyle w:val="TAC"/>
              <w:rPr>
                <w:noProof/>
                <w:kern w:val="2"/>
              </w:rPr>
            </w:pPr>
            <w:r w:rsidRPr="00E062F1">
              <w:rPr>
                <w:noProof/>
                <w:kern w:val="2"/>
              </w:rPr>
              <w:t>DC_2A_n78A</w:t>
            </w:r>
          </w:p>
          <w:p w14:paraId="781096A2" w14:textId="77777777" w:rsidR="005B4F94" w:rsidRPr="00E062F1" w:rsidRDefault="005B4F94" w:rsidP="005B4F94">
            <w:pPr>
              <w:pStyle w:val="TAC"/>
              <w:rPr>
                <w:noProof/>
                <w:lang w:eastAsia="fr-FR"/>
              </w:rPr>
            </w:pPr>
            <w:r w:rsidRPr="00E062F1">
              <w:rPr>
                <w:noProof/>
              </w:rPr>
              <w:t>DC_7A_n78A</w:t>
            </w:r>
          </w:p>
          <w:p w14:paraId="2F6FAF67" w14:textId="77777777" w:rsidR="005B4F94" w:rsidRPr="00E062F1" w:rsidRDefault="005B4F94" w:rsidP="005B4F94">
            <w:pPr>
              <w:pStyle w:val="TAC"/>
              <w:rPr>
                <w:noProof/>
                <w:kern w:val="2"/>
                <w:lang w:eastAsia="zh-CN"/>
              </w:rPr>
            </w:pPr>
            <w:r w:rsidRPr="00E062F1">
              <w:rPr>
                <w:noProof/>
              </w:rPr>
              <w:t>DC_7C_n78A</w:t>
            </w:r>
          </w:p>
        </w:tc>
      </w:tr>
      <w:tr w:rsidR="005B4F94" w:rsidRPr="00E062F1" w14:paraId="2BDFD1B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0BD034" w14:textId="77777777" w:rsidR="005B4F94" w:rsidRPr="00E062F1" w:rsidRDefault="005B4F94" w:rsidP="005B4F94">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3F4E0E" w14:textId="77777777" w:rsidR="005B4F94" w:rsidRPr="00E062F1" w:rsidRDefault="005B4F94" w:rsidP="005B4F94">
            <w:pPr>
              <w:pStyle w:val="TAC"/>
              <w:rPr>
                <w:lang w:eastAsia="zh-CN"/>
              </w:rPr>
            </w:pPr>
            <w:r w:rsidRPr="00E062F1">
              <w:rPr>
                <w:lang w:eastAsia="zh-CN"/>
              </w:rPr>
              <w:t>DC_2A_n7A</w:t>
            </w:r>
          </w:p>
          <w:p w14:paraId="56A24FE4" w14:textId="77777777" w:rsidR="005B4F94" w:rsidRPr="00E062F1" w:rsidRDefault="005B4F94" w:rsidP="005B4F94">
            <w:pPr>
              <w:pStyle w:val="TAC"/>
              <w:rPr>
                <w:noProof/>
                <w:kern w:val="2"/>
              </w:rPr>
            </w:pPr>
            <w:r w:rsidRPr="00E062F1">
              <w:rPr>
                <w:lang w:eastAsia="zh-CN"/>
              </w:rPr>
              <w:t>DC_2A_n78A</w:t>
            </w:r>
          </w:p>
        </w:tc>
      </w:tr>
      <w:tr w:rsidR="005B4F94" w:rsidRPr="00E062F1" w14:paraId="5AB7708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7E3FCA" w14:textId="77777777" w:rsidR="005B4F94" w:rsidRPr="00E062F1" w:rsidRDefault="005B4F94" w:rsidP="005B4F94">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14:paraId="3A61F316" w14:textId="77777777" w:rsidR="005B4F94" w:rsidRPr="00E062F1" w:rsidRDefault="005B4F94" w:rsidP="005B4F94">
            <w:pPr>
              <w:pStyle w:val="TAC"/>
              <w:rPr>
                <w:lang w:eastAsia="zh-CN"/>
              </w:rPr>
            </w:pPr>
            <w:r w:rsidRPr="00E062F1">
              <w:rPr>
                <w:rFonts w:cs="Arial"/>
                <w:lang w:eastAsia="zh-CN"/>
              </w:rPr>
              <w:t>DC_2A_n7A</w:t>
            </w:r>
            <w:r w:rsidRPr="00E062F1">
              <w:rPr>
                <w:rFonts w:cs="Arial"/>
                <w:lang w:eastAsia="zh-CN"/>
              </w:rPr>
              <w:br/>
              <w:t>DC_2A_n78A</w:t>
            </w:r>
          </w:p>
        </w:tc>
      </w:tr>
      <w:tr w:rsidR="005B4F94" w:rsidRPr="00E062F1" w14:paraId="39F31DB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63D2B7" w14:textId="77777777" w:rsidR="005B4F94" w:rsidRPr="00E062F1" w:rsidRDefault="005B4F94" w:rsidP="005B4F94">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14:paraId="729785C0" w14:textId="77777777" w:rsidR="005B4F94" w:rsidRPr="00E062F1" w:rsidRDefault="005B4F94" w:rsidP="005B4F94">
            <w:pPr>
              <w:pStyle w:val="TAC"/>
              <w:rPr>
                <w:lang w:eastAsia="zh-CN"/>
              </w:rPr>
            </w:pPr>
            <w:r w:rsidRPr="00E062F1">
              <w:rPr>
                <w:rFonts w:cs="Arial"/>
                <w:lang w:eastAsia="zh-CN"/>
              </w:rPr>
              <w:t>DC_2A_n7A</w:t>
            </w:r>
            <w:r w:rsidRPr="00E062F1">
              <w:rPr>
                <w:rFonts w:cs="Arial"/>
                <w:lang w:eastAsia="zh-CN"/>
              </w:rPr>
              <w:br/>
              <w:t>DC_2A_n78A</w:t>
            </w:r>
          </w:p>
        </w:tc>
      </w:tr>
      <w:tr w:rsidR="005B4F94" w:rsidRPr="00E062F1" w14:paraId="5411EA8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C714C0" w14:textId="77777777" w:rsidR="005B4F94" w:rsidRPr="00E062F1" w:rsidRDefault="005B4F94" w:rsidP="005B4F94">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7673D07B" w14:textId="77777777" w:rsidR="005B4F94" w:rsidRPr="00E062F1" w:rsidRDefault="005B4F94" w:rsidP="005B4F94">
            <w:pPr>
              <w:pStyle w:val="TAC"/>
              <w:rPr>
                <w:lang w:eastAsia="zh-CN"/>
              </w:rPr>
            </w:pPr>
            <w:r w:rsidRPr="00E062F1">
              <w:rPr>
                <w:rFonts w:cs="Arial"/>
                <w:lang w:eastAsia="zh-CN"/>
              </w:rPr>
              <w:t>DC_2A_n7A</w:t>
            </w:r>
            <w:r w:rsidRPr="00E062F1">
              <w:rPr>
                <w:rFonts w:cs="Arial"/>
                <w:lang w:eastAsia="zh-CN"/>
              </w:rPr>
              <w:br/>
              <w:t>DC_2A_n78A</w:t>
            </w:r>
          </w:p>
        </w:tc>
      </w:tr>
      <w:tr w:rsidR="005B4F94" w:rsidRPr="00E062F1" w14:paraId="647761F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5E3F63" w14:textId="77777777" w:rsidR="005B4F94" w:rsidRPr="00E062F1" w:rsidRDefault="005B4F94" w:rsidP="005B4F94">
            <w:pPr>
              <w:pStyle w:val="TAC"/>
              <w:rPr>
                <w:lang w:eastAsia="fr-FR"/>
              </w:rPr>
            </w:pPr>
            <w:r w:rsidRPr="00E062F1">
              <w:t>DC_2A-7A-7A_n78A</w:t>
            </w:r>
          </w:p>
          <w:p w14:paraId="10B2A1B8" w14:textId="77777777" w:rsidR="005B4F94" w:rsidRPr="00E062F1" w:rsidRDefault="005B4F94" w:rsidP="005B4F94">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F2C0C6" w14:textId="77777777" w:rsidR="005B4F94" w:rsidRPr="00E062F1" w:rsidRDefault="005B4F94" w:rsidP="005B4F94">
            <w:pPr>
              <w:pStyle w:val="TAC"/>
              <w:rPr>
                <w:noProof/>
                <w:kern w:val="2"/>
              </w:rPr>
            </w:pPr>
            <w:r w:rsidRPr="00E062F1">
              <w:rPr>
                <w:noProof/>
                <w:kern w:val="2"/>
              </w:rPr>
              <w:t>DC_2A_n78A</w:t>
            </w:r>
          </w:p>
          <w:p w14:paraId="0EDA36DC" w14:textId="77777777" w:rsidR="005B4F94" w:rsidRPr="00E062F1" w:rsidRDefault="005B4F94" w:rsidP="005B4F94">
            <w:pPr>
              <w:pStyle w:val="TAC"/>
              <w:rPr>
                <w:noProof/>
                <w:kern w:val="2"/>
                <w:lang w:eastAsia="zh-CN"/>
              </w:rPr>
            </w:pPr>
            <w:r w:rsidRPr="00E062F1">
              <w:rPr>
                <w:noProof/>
              </w:rPr>
              <w:t>DC_7A_n78A</w:t>
            </w:r>
          </w:p>
        </w:tc>
      </w:tr>
      <w:tr w:rsidR="005B4F94" w:rsidRPr="00E062F1" w14:paraId="7EB21D1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F6754F" w14:textId="77777777" w:rsidR="005B4F94" w:rsidRPr="00E062F1" w:rsidRDefault="005B4F94" w:rsidP="005B4F94">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FF2819" w14:textId="77777777" w:rsidR="005B4F94" w:rsidRPr="00E062F1" w:rsidRDefault="005B4F94" w:rsidP="005B4F94">
            <w:pPr>
              <w:pStyle w:val="TAC"/>
              <w:rPr>
                <w:noProof/>
                <w:kern w:val="2"/>
                <w:lang w:eastAsia="fr-FR"/>
              </w:rPr>
            </w:pPr>
            <w:r w:rsidRPr="00E062F1">
              <w:rPr>
                <w:lang w:eastAsia="fi-FI"/>
              </w:rPr>
              <w:t>DC_12A_n2A</w:t>
            </w:r>
          </w:p>
        </w:tc>
      </w:tr>
      <w:tr w:rsidR="005B4F94" w:rsidRPr="00E062F1" w14:paraId="0ABBA57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133601" w14:textId="77777777" w:rsidR="005B4F94" w:rsidRPr="00E062F1" w:rsidRDefault="005B4F94" w:rsidP="005B4F94">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0B89D3" w14:textId="77777777" w:rsidR="005B4F94" w:rsidRPr="00E062F1" w:rsidRDefault="005B4F94" w:rsidP="005B4F94">
            <w:pPr>
              <w:pStyle w:val="TAC"/>
              <w:rPr>
                <w:lang w:eastAsia="fi-FI"/>
              </w:rPr>
            </w:pPr>
            <w:r w:rsidRPr="00E062F1">
              <w:rPr>
                <w:lang w:eastAsia="fi-FI"/>
              </w:rPr>
              <w:t>DC_2A_n12A</w:t>
            </w:r>
          </w:p>
          <w:p w14:paraId="03B325BE" w14:textId="77777777" w:rsidR="005B4F94" w:rsidRPr="00E062F1" w:rsidRDefault="005B4F94" w:rsidP="005B4F94">
            <w:pPr>
              <w:pStyle w:val="TAC"/>
              <w:rPr>
                <w:lang w:eastAsia="fi-FI"/>
              </w:rPr>
            </w:pPr>
            <w:r w:rsidRPr="00E062F1">
              <w:rPr>
                <w:lang w:eastAsia="fi-FI"/>
              </w:rPr>
              <w:t>DC_(n)12AA</w:t>
            </w:r>
            <w:r w:rsidRPr="00E062F1">
              <w:rPr>
                <w:vertAlign w:val="superscript"/>
                <w:lang w:eastAsia="fi-FI"/>
              </w:rPr>
              <w:t>2</w:t>
            </w:r>
          </w:p>
        </w:tc>
      </w:tr>
      <w:tr w:rsidR="005B4F94" w:rsidRPr="00E062F1" w14:paraId="0E77917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C6BB76" w14:textId="77777777" w:rsidR="005B4F94" w:rsidRPr="00E062F1" w:rsidRDefault="005B4F94" w:rsidP="005B4F94">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128EC8" w14:textId="77777777" w:rsidR="005B4F94" w:rsidRPr="00E062F1" w:rsidRDefault="005B4F94" w:rsidP="005B4F94">
            <w:pPr>
              <w:pStyle w:val="TAC"/>
              <w:rPr>
                <w:noProof/>
                <w:lang w:eastAsia="zh-CN"/>
              </w:rPr>
            </w:pPr>
            <w:r w:rsidRPr="00E062F1">
              <w:rPr>
                <w:noProof/>
                <w:lang w:eastAsia="zh-CN"/>
              </w:rPr>
              <w:t>DC_2A_n66A</w:t>
            </w:r>
          </w:p>
          <w:p w14:paraId="4CFC8498" w14:textId="77777777" w:rsidR="005B4F94" w:rsidRPr="00E062F1" w:rsidRDefault="005B4F94" w:rsidP="005B4F94">
            <w:pPr>
              <w:pStyle w:val="TAC"/>
              <w:rPr>
                <w:lang w:eastAsia="fi-FI"/>
              </w:rPr>
            </w:pPr>
            <w:r w:rsidRPr="00E062F1">
              <w:rPr>
                <w:noProof/>
                <w:lang w:eastAsia="zh-CN"/>
              </w:rPr>
              <w:t>DC_12A_n66A</w:t>
            </w:r>
          </w:p>
        </w:tc>
      </w:tr>
      <w:tr w:rsidR="005B4F94" w:rsidRPr="00E062F1" w14:paraId="6025A73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143855" w14:textId="77777777" w:rsidR="005B4F94" w:rsidRPr="00E062F1" w:rsidRDefault="005B4F94" w:rsidP="005B4F94">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C1CDE6" w14:textId="77777777" w:rsidR="005B4F94" w:rsidRPr="00E062F1" w:rsidRDefault="005B4F94" w:rsidP="005B4F94">
            <w:pPr>
              <w:pStyle w:val="TAC"/>
              <w:rPr>
                <w:noProof/>
                <w:lang w:eastAsia="zh-CN"/>
              </w:rPr>
            </w:pPr>
            <w:r w:rsidRPr="00E062F1">
              <w:rPr>
                <w:noProof/>
                <w:lang w:eastAsia="zh-CN"/>
              </w:rPr>
              <w:t>DC_2A_n66A</w:t>
            </w:r>
          </w:p>
          <w:p w14:paraId="7C04D328" w14:textId="77777777" w:rsidR="005B4F94" w:rsidRPr="00E062F1" w:rsidRDefault="005B4F94" w:rsidP="005B4F94">
            <w:pPr>
              <w:pStyle w:val="TAC"/>
              <w:rPr>
                <w:noProof/>
                <w:lang w:eastAsia="zh-CN"/>
              </w:rPr>
            </w:pPr>
            <w:r w:rsidRPr="00E062F1">
              <w:rPr>
                <w:noProof/>
                <w:lang w:eastAsia="zh-CN"/>
              </w:rPr>
              <w:t>DC_12A_n66A</w:t>
            </w:r>
          </w:p>
        </w:tc>
      </w:tr>
      <w:tr w:rsidR="005B4F94" w:rsidRPr="00E062F1" w14:paraId="3A95063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8D6C76" w14:textId="77777777" w:rsidR="005B4F94" w:rsidRPr="00E062F1" w:rsidRDefault="005B4F94" w:rsidP="005B4F94">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869F2C" w14:textId="77777777" w:rsidR="005B4F94" w:rsidRPr="00E062F1" w:rsidRDefault="005B4F94" w:rsidP="005B4F94">
            <w:pPr>
              <w:pStyle w:val="TAC"/>
              <w:rPr>
                <w:noProof/>
                <w:lang w:eastAsia="zh-CN"/>
              </w:rPr>
            </w:pPr>
            <w:r w:rsidRPr="00E062F1">
              <w:rPr>
                <w:lang w:eastAsia="zh-CN"/>
              </w:rPr>
              <w:t>DC_13A_n2A</w:t>
            </w:r>
          </w:p>
        </w:tc>
      </w:tr>
      <w:tr w:rsidR="005B4F94" w:rsidRPr="00E062F1" w14:paraId="76DA3D9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1C64C5" w14:textId="77777777" w:rsidR="005B4F94" w:rsidRPr="00E062F1" w:rsidRDefault="005B4F94" w:rsidP="005B4F94">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52858D" w14:textId="77777777" w:rsidR="005B4F94" w:rsidRPr="00E062F1" w:rsidRDefault="005B4F94" w:rsidP="005B4F94">
            <w:pPr>
              <w:pStyle w:val="TAC"/>
              <w:rPr>
                <w:noProof/>
                <w:lang w:eastAsia="zh-CN"/>
              </w:rPr>
            </w:pPr>
            <w:r w:rsidRPr="00E062F1">
              <w:rPr>
                <w:lang w:eastAsia="fi-FI"/>
              </w:rPr>
              <w:t xml:space="preserve">DC_2A_n5A </w:t>
            </w:r>
          </w:p>
        </w:tc>
      </w:tr>
      <w:tr w:rsidR="005B4F94" w:rsidRPr="00E062F1" w14:paraId="66F5BD3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7A2373" w14:textId="77777777" w:rsidR="005B4F94" w:rsidRPr="00E062F1" w:rsidRDefault="005B4F94" w:rsidP="005B4F94">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AEB8D6" w14:textId="77777777" w:rsidR="005B4F94" w:rsidRPr="00E062F1" w:rsidRDefault="005B4F94" w:rsidP="005B4F94">
            <w:pPr>
              <w:pStyle w:val="TAC"/>
              <w:rPr>
                <w:noProof/>
                <w:lang w:eastAsia="zh-CN"/>
              </w:rPr>
            </w:pPr>
            <w:r w:rsidRPr="00E062F1">
              <w:rPr>
                <w:lang w:eastAsia="fi-FI"/>
              </w:rPr>
              <w:t>DC_2A_n5</w:t>
            </w:r>
            <w:r w:rsidRPr="00E062F1">
              <w:rPr>
                <w:lang w:eastAsia="zh-CN"/>
              </w:rPr>
              <w:t>A</w:t>
            </w:r>
          </w:p>
        </w:tc>
      </w:tr>
      <w:tr w:rsidR="005B4F94" w:rsidRPr="00E062F1" w14:paraId="12626BF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8A7CA" w14:textId="77777777" w:rsidR="005B4F94" w:rsidRPr="00E062F1" w:rsidRDefault="005B4F94" w:rsidP="005B4F94">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F9F528" w14:textId="77777777" w:rsidR="005B4F94" w:rsidRPr="00E062F1" w:rsidRDefault="005B4F94" w:rsidP="005B4F94">
            <w:pPr>
              <w:pStyle w:val="TAC"/>
              <w:rPr>
                <w:lang w:eastAsia="fi-FI"/>
              </w:rPr>
            </w:pPr>
            <w:r w:rsidRPr="00E062F1">
              <w:rPr>
                <w:lang w:eastAsia="fi-FI"/>
              </w:rPr>
              <w:t>DC_2A_n66A</w:t>
            </w:r>
          </w:p>
          <w:p w14:paraId="713ED446" w14:textId="77777777" w:rsidR="005B4F94" w:rsidRPr="00E062F1" w:rsidRDefault="005B4F94" w:rsidP="005B4F94">
            <w:pPr>
              <w:pStyle w:val="TAC"/>
              <w:rPr>
                <w:noProof/>
                <w:lang w:eastAsia="zh-CN"/>
              </w:rPr>
            </w:pPr>
            <w:r w:rsidRPr="00E062F1">
              <w:rPr>
                <w:lang w:eastAsia="fi-FI"/>
              </w:rPr>
              <w:t>DC_13A_n66A</w:t>
            </w:r>
          </w:p>
        </w:tc>
      </w:tr>
      <w:tr w:rsidR="005B4F94" w:rsidRPr="00E062F1" w14:paraId="052DD0B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D53B0C" w14:textId="77777777" w:rsidR="005B4F94" w:rsidRPr="00E062F1" w:rsidRDefault="005B4F94" w:rsidP="005B4F94">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472468" w14:textId="77777777" w:rsidR="005B4F94" w:rsidRPr="00E062F1" w:rsidRDefault="005B4F94" w:rsidP="005B4F94">
            <w:pPr>
              <w:pStyle w:val="TAC"/>
              <w:rPr>
                <w:lang w:eastAsia="fi-FI"/>
              </w:rPr>
            </w:pPr>
            <w:r w:rsidRPr="00E062F1">
              <w:rPr>
                <w:lang w:eastAsia="fi-FI"/>
              </w:rPr>
              <w:t xml:space="preserve">DC_2A_n66A </w:t>
            </w:r>
          </w:p>
          <w:p w14:paraId="3B4C9CF2" w14:textId="77777777" w:rsidR="005B4F94" w:rsidRPr="00E062F1" w:rsidRDefault="005B4F94" w:rsidP="005B4F94">
            <w:pPr>
              <w:pStyle w:val="TAC"/>
              <w:rPr>
                <w:lang w:eastAsia="fi-FI"/>
              </w:rPr>
            </w:pPr>
            <w:r w:rsidRPr="00E062F1">
              <w:rPr>
                <w:lang w:eastAsia="fi-FI"/>
              </w:rPr>
              <w:t>DC_13A_n66A</w:t>
            </w:r>
          </w:p>
        </w:tc>
      </w:tr>
      <w:tr w:rsidR="005B4F94" w:rsidRPr="00E062F1" w14:paraId="3E7D173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AD16C2" w14:textId="77777777" w:rsidR="005B4F94" w:rsidRPr="00E062F1" w:rsidRDefault="005B4F94" w:rsidP="005B4F94">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4EEA3E" w14:textId="77777777" w:rsidR="005B4F94" w:rsidRPr="00E062F1" w:rsidRDefault="005B4F94" w:rsidP="005B4F94">
            <w:pPr>
              <w:pStyle w:val="TAC"/>
              <w:rPr>
                <w:lang w:eastAsia="fi-FI"/>
              </w:rPr>
            </w:pPr>
            <w:r w:rsidRPr="00E062F1">
              <w:rPr>
                <w:lang w:eastAsia="ja-JP"/>
              </w:rPr>
              <w:t>DC_2A_n2A</w:t>
            </w:r>
            <w:r w:rsidRPr="00E062F1">
              <w:rPr>
                <w:vertAlign w:val="superscript"/>
                <w:lang w:eastAsia="fi-FI"/>
              </w:rPr>
              <w:t>2</w:t>
            </w:r>
            <w:r w:rsidRPr="00E062F1">
              <w:rPr>
                <w:lang w:eastAsia="ja-JP"/>
              </w:rPr>
              <w:br/>
              <w:t>DC_14A_n2A</w:t>
            </w:r>
          </w:p>
        </w:tc>
      </w:tr>
      <w:tr w:rsidR="005B4F94" w:rsidRPr="00E062F1" w14:paraId="35075A7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F0E994" w14:textId="77777777" w:rsidR="005B4F94" w:rsidRPr="00E062F1" w:rsidRDefault="005B4F94" w:rsidP="005B4F94">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3DC6FB" w14:textId="77777777" w:rsidR="005B4F94" w:rsidRPr="00E062F1" w:rsidRDefault="005B4F94" w:rsidP="005B4F94">
            <w:pPr>
              <w:pStyle w:val="TAC"/>
              <w:rPr>
                <w:lang w:eastAsia="fi-FI"/>
              </w:rPr>
            </w:pPr>
            <w:r w:rsidRPr="00E062F1">
              <w:rPr>
                <w:lang w:eastAsia="ja-JP"/>
              </w:rPr>
              <w:t>DC_2A_n66A</w:t>
            </w:r>
            <w:r w:rsidRPr="00E062F1">
              <w:rPr>
                <w:lang w:eastAsia="ja-JP"/>
              </w:rPr>
              <w:br/>
              <w:t>DC_14A_n66A</w:t>
            </w:r>
          </w:p>
        </w:tc>
      </w:tr>
      <w:tr w:rsidR="005B4F94" w:rsidRPr="00E062F1" w14:paraId="6128B82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261B15" w14:textId="77777777" w:rsidR="005B4F94" w:rsidRPr="00E062F1" w:rsidRDefault="005B4F94" w:rsidP="005B4F94">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E9FA01" w14:textId="77777777" w:rsidR="005B4F94" w:rsidRPr="00E062F1" w:rsidRDefault="005B4F94" w:rsidP="005B4F94">
            <w:pPr>
              <w:pStyle w:val="TAC"/>
              <w:rPr>
                <w:lang w:eastAsia="fi-FI"/>
              </w:rPr>
            </w:pPr>
            <w:r w:rsidRPr="00E062F1">
              <w:rPr>
                <w:lang w:eastAsia="ja-JP"/>
              </w:rPr>
              <w:t>DC_2A_n66A</w:t>
            </w:r>
            <w:r w:rsidRPr="00E062F1">
              <w:rPr>
                <w:lang w:eastAsia="ja-JP"/>
              </w:rPr>
              <w:br/>
              <w:t>DC_14A_n66A</w:t>
            </w:r>
          </w:p>
        </w:tc>
      </w:tr>
      <w:tr w:rsidR="005B4F94" w:rsidRPr="00E062F1" w14:paraId="5550F02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2C9391" w14:textId="77777777" w:rsidR="005B4F94" w:rsidRPr="00E062F1" w:rsidRDefault="005B4F94" w:rsidP="005B4F94">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2609C1" w14:textId="77777777" w:rsidR="005B4F94" w:rsidRPr="00E062F1" w:rsidRDefault="005B4F94" w:rsidP="005B4F94">
            <w:pPr>
              <w:pStyle w:val="TAC"/>
              <w:rPr>
                <w:lang w:eastAsia="fi-FI"/>
              </w:rPr>
            </w:pPr>
            <w:r w:rsidRPr="00E062F1">
              <w:rPr>
                <w:lang w:eastAsia="ja-JP"/>
              </w:rPr>
              <w:t>DC_2A_n66A</w:t>
            </w:r>
          </w:p>
        </w:tc>
      </w:tr>
      <w:tr w:rsidR="005B4F94" w:rsidRPr="00E062F1" w14:paraId="2BB4E9C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18F29D" w14:textId="77777777" w:rsidR="005B4F94" w:rsidRPr="00E062F1" w:rsidRDefault="005B4F94" w:rsidP="005B4F94">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203598" w14:textId="77777777" w:rsidR="005B4F94" w:rsidRPr="00E062F1" w:rsidRDefault="005B4F94" w:rsidP="005B4F94">
            <w:pPr>
              <w:pStyle w:val="TAC"/>
              <w:rPr>
                <w:lang w:eastAsia="fi-FI"/>
              </w:rPr>
            </w:pPr>
            <w:r w:rsidRPr="00E062F1">
              <w:rPr>
                <w:lang w:eastAsia="ja-JP"/>
              </w:rPr>
              <w:t>DC_2A_n66A</w:t>
            </w:r>
          </w:p>
        </w:tc>
      </w:tr>
      <w:tr w:rsidR="005B4F94" w:rsidRPr="00E062F1" w14:paraId="720B8CF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793DCD" w14:textId="77777777" w:rsidR="005B4F94" w:rsidRPr="00E062F1" w:rsidRDefault="005B4F94" w:rsidP="005B4F94">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44B865" w14:textId="77777777" w:rsidR="005B4F94" w:rsidRPr="00E062F1" w:rsidRDefault="005B4F94" w:rsidP="005B4F94">
            <w:pPr>
              <w:pStyle w:val="TAC"/>
              <w:rPr>
                <w:lang w:eastAsia="fi-FI"/>
              </w:rPr>
            </w:pPr>
            <w:r w:rsidRPr="00E062F1">
              <w:rPr>
                <w:lang w:eastAsia="fi-FI"/>
              </w:rPr>
              <w:t>DC_2A_n5A</w:t>
            </w:r>
          </w:p>
          <w:p w14:paraId="5B62A2C7" w14:textId="77777777" w:rsidR="005B4F94" w:rsidRPr="00E062F1" w:rsidRDefault="005B4F94" w:rsidP="005B4F94">
            <w:pPr>
              <w:pStyle w:val="TAC"/>
              <w:rPr>
                <w:noProof/>
                <w:lang w:eastAsia="zh-CN"/>
              </w:rPr>
            </w:pPr>
            <w:r w:rsidRPr="00E062F1">
              <w:rPr>
                <w:lang w:eastAsia="fi-FI"/>
              </w:rPr>
              <w:t>DC_30A_n5A</w:t>
            </w:r>
          </w:p>
        </w:tc>
      </w:tr>
      <w:tr w:rsidR="005B4F94" w:rsidRPr="00E062F1" w14:paraId="2D6776E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2B2C41" w14:textId="77777777" w:rsidR="005B4F94" w:rsidRPr="00E062F1" w:rsidRDefault="005B4F94" w:rsidP="005B4F94">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4D9BB2" w14:textId="77777777" w:rsidR="005B4F94" w:rsidRPr="00E062F1" w:rsidRDefault="005B4F94" w:rsidP="005B4F94">
            <w:pPr>
              <w:pStyle w:val="TAC"/>
              <w:rPr>
                <w:lang w:eastAsia="fi-FI"/>
              </w:rPr>
            </w:pPr>
            <w:r w:rsidRPr="00E062F1">
              <w:rPr>
                <w:lang w:eastAsia="fi-FI"/>
              </w:rPr>
              <w:t>DC_2A_n5A</w:t>
            </w:r>
          </w:p>
          <w:p w14:paraId="635ACC96" w14:textId="77777777" w:rsidR="005B4F94" w:rsidRPr="00E062F1" w:rsidRDefault="005B4F94" w:rsidP="005B4F94">
            <w:pPr>
              <w:pStyle w:val="TAC"/>
              <w:rPr>
                <w:noProof/>
                <w:lang w:eastAsia="zh-CN"/>
              </w:rPr>
            </w:pPr>
            <w:r w:rsidRPr="00E062F1">
              <w:rPr>
                <w:lang w:eastAsia="fi-FI"/>
              </w:rPr>
              <w:t>DC_30A_n5A</w:t>
            </w:r>
          </w:p>
        </w:tc>
      </w:tr>
      <w:tr w:rsidR="005B4F94" w:rsidRPr="00E062F1" w14:paraId="44661F6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4A332B" w14:textId="77777777" w:rsidR="005B4F94" w:rsidRPr="00E062F1" w:rsidRDefault="005B4F94" w:rsidP="005B4F94">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99E6FE" w14:textId="77777777" w:rsidR="005B4F94" w:rsidRPr="00E062F1" w:rsidRDefault="005B4F94" w:rsidP="005B4F94">
            <w:pPr>
              <w:pStyle w:val="TAC"/>
              <w:rPr>
                <w:noProof/>
                <w:lang w:eastAsia="zh-CN"/>
              </w:rPr>
            </w:pPr>
            <w:r w:rsidRPr="00E062F1">
              <w:rPr>
                <w:noProof/>
                <w:lang w:eastAsia="zh-CN"/>
              </w:rPr>
              <w:t>DC_2A_n66A</w:t>
            </w:r>
          </w:p>
          <w:p w14:paraId="3D3F672E" w14:textId="77777777" w:rsidR="005B4F94" w:rsidRPr="00E062F1" w:rsidRDefault="005B4F94" w:rsidP="005B4F94">
            <w:pPr>
              <w:pStyle w:val="TAC"/>
              <w:rPr>
                <w:lang w:eastAsia="fi-FI"/>
              </w:rPr>
            </w:pPr>
            <w:r w:rsidRPr="00E062F1">
              <w:rPr>
                <w:noProof/>
                <w:lang w:eastAsia="zh-CN"/>
              </w:rPr>
              <w:t>DC_30A_n66A</w:t>
            </w:r>
          </w:p>
        </w:tc>
      </w:tr>
      <w:tr w:rsidR="005B4F94" w:rsidRPr="00E062F1" w14:paraId="43C262F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0C95B" w14:textId="77777777" w:rsidR="005B4F94" w:rsidRPr="00E062F1" w:rsidRDefault="005B4F94" w:rsidP="005B4F94">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C96E58" w14:textId="77777777" w:rsidR="005B4F94" w:rsidRPr="00E062F1" w:rsidRDefault="005B4F94" w:rsidP="005B4F94">
            <w:pPr>
              <w:pStyle w:val="TAC"/>
              <w:rPr>
                <w:noProof/>
                <w:lang w:eastAsia="zh-CN"/>
              </w:rPr>
            </w:pPr>
            <w:r w:rsidRPr="00E062F1">
              <w:rPr>
                <w:noProof/>
                <w:lang w:eastAsia="zh-CN"/>
              </w:rPr>
              <w:t>DC_2A_n66A</w:t>
            </w:r>
          </w:p>
          <w:p w14:paraId="1A9AE7FC" w14:textId="77777777" w:rsidR="005B4F94" w:rsidRPr="00E062F1" w:rsidRDefault="005B4F94" w:rsidP="005B4F94">
            <w:pPr>
              <w:pStyle w:val="TAC"/>
              <w:rPr>
                <w:noProof/>
                <w:lang w:eastAsia="zh-CN"/>
              </w:rPr>
            </w:pPr>
            <w:r w:rsidRPr="00E062F1">
              <w:rPr>
                <w:noProof/>
                <w:lang w:eastAsia="zh-CN"/>
              </w:rPr>
              <w:t>DC_30A_n66A</w:t>
            </w:r>
          </w:p>
        </w:tc>
      </w:tr>
      <w:tr w:rsidR="005B4F94" w:rsidRPr="00E062F1" w14:paraId="5161AF6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5CB02C" w14:textId="77777777" w:rsidR="005B4F94" w:rsidRPr="00E062F1" w:rsidRDefault="005B4F94" w:rsidP="005B4F94">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14:paraId="65DF5229" w14:textId="77777777" w:rsidR="005B4F94" w:rsidRPr="00E062F1" w:rsidRDefault="005B4F94" w:rsidP="005B4F94">
            <w:pPr>
              <w:pStyle w:val="TAC"/>
              <w:keepNext w:val="0"/>
              <w:rPr>
                <w:rFonts w:cs="Arial"/>
                <w:lang w:eastAsia="zh-CN"/>
              </w:rPr>
            </w:pPr>
            <w:r w:rsidRPr="00E062F1">
              <w:rPr>
                <w:rFonts w:cs="Arial"/>
                <w:lang w:eastAsia="zh-CN"/>
              </w:rPr>
              <w:t>DC_2A_n38A</w:t>
            </w:r>
          </w:p>
          <w:p w14:paraId="435FE85A" w14:textId="77777777" w:rsidR="005B4F94" w:rsidRPr="00E062F1" w:rsidRDefault="005B4F94" w:rsidP="005B4F94">
            <w:pPr>
              <w:pStyle w:val="TAC"/>
              <w:rPr>
                <w:noProof/>
                <w:lang w:eastAsia="zh-CN"/>
              </w:rPr>
            </w:pPr>
            <w:r w:rsidRPr="00E062F1">
              <w:rPr>
                <w:rFonts w:cs="Arial"/>
                <w:lang w:eastAsia="zh-CN"/>
              </w:rPr>
              <w:t>DC_2A_n78A</w:t>
            </w:r>
          </w:p>
        </w:tc>
      </w:tr>
      <w:tr w:rsidR="005B4F94" w:rsidRPr="00E062F1" w14:paraId="112723C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928258" w14:textId="77777777" w:rsidR="005B4F94" w:rsidRPr="00E062F1" w:rsidRDefault="005B4F94" w:rsidP="005B4F94">
            <w:pPr>
              <w:pStyle w:val="TAC"/>
              <w:rPr>
                <w:lang w:eastAsia="ja-JP"/>
              </w:rPr>
            </w:pPr>
            <w:r w:rsidRPr="00E062F1">
              <w:rPr>
                <w:lang w:eastAsia="ja-JP"/>
              </w:rPr>
              <w:t>DC_2A_n41A-n66A</w:t>
            </w:r>
          </w:p>
          <w:p w14:paraId="2E9F3CD7" w14:textId="77777777" w:rsidR="005B4F94" w:rsidRPr="00E062F1" w:rsidRDefault="005B4F94" w:rsidP="005B4F94">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EDD9E6" w14:textId="77777777" w:rsidR="005B4F94" w:rsidRPr="00E062F1" w:rsidRDefault="005B4F94" w:rsidP="005B4F94">
            <w:pPr>
              <w:pStyle w:val="TAC"/>
              <w:rPr>
                <w:lang w:eastAsia="ja-JP"/>
              </w:rPr>
            </w:pPr>
            <w:r w:rsidRPr="00E062F1">
              <w:rPr>
                <w:lang w:eastAsia="ja-JP"/>
              </w:rPr>
              <w:t>DC_2A_n41A</w:t>
            </w:r>
          </w:p>
          <w:p w14:paraId="18CD2592" w14:textId="77777777" w:rsidR="005B4F94" w:rsidRPr="00E062F1" w:rsidRDefault="005B4F94" w:rsidP="005B4F94">
            <w:pPr>
              <w:pStyle w:val="TAC"/>
              <w:rPr>
                <w:noProof/>
                <w:lang w:eastAsia="zh-CN"/>
              </w:rPr>
            </w:pPr>
            <w:r w:rsidRPr="00E062F1">
              <w:rPr>
                <w:lang w:eastAsia="ja-JP"/>
              </w:rPr>
              <w:t>DC_2A_n66A</w:t>
            </w:r>
          </w:p>
        </w:tc>
      </w:tr>
      <w:tr w:rsidR="005B4F94" w:rsidRPr="00E062F1" w14:paraId="1CBBCC8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94B661" w14:textId="77777777" w:rsidR="005B4F94" w:rsidRPr="00E062F1" w:rsidRDefault="005B4F94" w:rsidP="005B4F94">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257157" w14:textId="77777777" w:rsidR="005B4F94" w:rsidRPr="00E062F1" w:rsidRDefault="005B4F94" w:rsidP="005B4F94">
            <w:pPr>
              <w:pStyle w:val="TAC"/>
              <w:rPr>
                <w:lang w:eastAsia="ja-JP"/>
              </w:rPr>
            </w:pPr>
            <w:r w:rsidRPr="00E062F1">
              <w:rPr>
                <w:lang w:eastAsia="ja-JP"/>
              </w:rPr>
              <w:t>DC_2A_n41A</w:t>
            </w:r>
          </w:p>
          <w:p w14:paraId="187A0919" w14:textId="77777777" w:rsidR="005B4F94" w:rsidRPr="00E062F1" w:rsidRDefault="005B4F94" w:rsidP="005B4F94">
            <w:pPr>
              <w:pStyle w:val="TAC"/>
              <w:rPr>
                <w:noProof/>
                <w:lang w:eastAsia="zh-CN"/>
              </w:rPr>
            </w:pPr>
            <w:r w:rsidRPr="00E062F1">
              <w:rPr>
                <w:lang w:eastAsia="ja-JP"/>
              </w:rPr>
              <w:t>DC_2A_n66A</w:t>
            </w:r>
          </w:p>
        </w:tc>
      </w:tr>
      <w:tr w:rsidR="005B4F94" w:rsidRPr="00E062F1" w14:paraId="0243801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A29668" w14:textId="77777777" w:rsidR="005B4F94" w:rsidRPr="00E062F1" w:rsidRDefault="005B4F94" w:rsidP="005B4F94">
            <w:pPr>
              <w:pStyle w:val="TAC"/>
              <w:rPr>
                <w:lang w:eastAsia="ko-KR"/>
              </w:rPr>
            </w:pPr>
            <w:r w:rsidRPr="00E062F1">
              <w:rPr>
                <w:lang w:eastAsia="ko-KR"/>
              </w:rPr>
              <w:t>DC_2A_n41A-n71A</w:t>
            </w:r>
          </w:p>
          <w:p w14:paraId="57711089" w14:textId="77777777" w:rsidR="005B4F94" w:rsidRPr="00E062F1" w:rsidRDefault="005B4F94" w:rsidP="005B4F94">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94423F" w14:textId="77777777" w:rsidR="005B4F94" w:rsidRPr="00E062F1" w:rsidRDefault="005B4F94" w:rsidP="005B4F94">
            <w:pPr>
              <w:pStyle w:val="TAC"/>
              <w:rPr>
                <w:noProof/>
                <w:lang w:eastAsia="ko-KR"/>
              </w:rPr>
            </w:pPr>
            <w:r w:rsidRPr="00E062F1">
              <w:rPr>
                <w:noProof/>
                <w:lang w:eastAsia="ko-KR"/>
              </w:rPr>
              <w:t>DC_2A_n41A</w:t>
            </w:r>
          </w:p>
          <w:p w14:paraId="7DBE22A1" w14:textId="77777777" w:rsidR="005B4F94" w:rsidRPr="00E062F1" w:rsidRDefault="005B4F94" w:rsidP="005B4F94">
            <w:pPr>
              <w:pStyle w:val="TAC"/>
              <w:rPr>
                <w:noProof/>
                <w:lang w:eastAsia="zh-CN"/>
              </w:rPr>
            </w:pPr>
            <w:r w:rsidRPr="00E062F1">
              <w:rPr>
                <w:noProof/>
                <w:lang w:eastAsia="ko-KR"/>
              </w:rPr>
              <w:t>DC_2A_n71A</w:t>
            </w:r>
          </w:p>
        </w:tc>
      </w:tr>
      <w:tr w:rsidR="005B4F94" w:rsidRPr="00E062F1" w14:paraId="4A66EB3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95A0BC" w14:textId="77777777" w:rsidR="005B4F94" w:rsidRPr="00E062F1" w:rsidRDefault="005B4F94" w:rsidP="005B4F94">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4436D8" w14:textId="77777777" w:rsidR="005B4F94" w:rsidRPr="00E062F1" w:rsidRDefault="005B4F94" w:rsidP="005B4F94">
            <w:pPr>
              <w:pStyle w:val="TAC"/>
              <w:rPr>
                <w:noProof/>
                <w:lang w:eastAsia="ko-KR"/>
              </w:rPr>
            </w:pPr>
            <w:r w:rsidRPr="00E062F1">
              <w:rPr>
                <w:noProof/>
                <w:lang w:eastAsia="ko-KR"/>
              </w:rPr>
              <w:t>DC_2A_n41A</w:t>
            </w:r>
          </w:p>
          <w:p w14:paraId="60F8F8A0" w14:textId="77777777" w:rsidR="005B4F94" w:rsidRPr="00E062F1" w:rsidRDefault="005B4F94" w:rsidP="005B4F94">
            <w:pPr>
              <w:pStyle w:val="TAC"/>
              <w:rPr>
                <w:noProof/>
                <w:lang w:eastAsia="ko-KR"/>
              </w:rPr>
            </w:pPr>
            <w:r w:rsidRPr="00E062F1">
              <w:rPr>
                <w:noProof/>
                <w:lang w:eastAsia="ko-KR"/>
              </w:rPr>
              <w:t>DC_2A_n71A</w:t>
            </w:r>
          </w:p>
        </w:tc>
      </w:tr>
      <w:tr w:rsidR="005B4F94" w:rsidRPr="00E062F1" w14:paraId="18D12F9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5A75B2" w14:textId="77777777" w:rsidR="005B4F94" w:rsidRPr="00E062F1" w:rsidRDefault="005B4F94" w:rsidP="005B4F94">
            <w:pPr>
              <w:pStyle w:val="TAC"/>
              <w:rPr>
                <w:noProof/>
                <w:lang w:eastAsia="zh-CN"/>
              </w:rPr>
            </w:pPr>
            <w:r w:rsidRPr="00E062F1">
              <w:rPr>
                <w:noProof/>
                <w:lang w:eastAsia="zh-CN"/>
              </w:rPr>
              <w:t>DC_2A-46A_n41A</w:t>
            </w:r>
          </w:p>
          <w:p w14:paraId="4E6209E6" w14:textId="77777777" w:rsidR="005B4F94" w:rsidRPr="00E062F1" w:rsidRDefault="005B4F94" w:rsidP="005B4F94">
            <w:pPr>
              <w:pStyle w:val="TAC"/>
              <w:rPr>
                <w:noProof/>
                <w:lang w:eastAsia="zh-CN"/>
              </w:rPr>
            </w:pPr>
            <w:r w:rsidRPr="00E062F1">
              <w:rPr>
                <w:noProof/>
                <w:lang w:eastAsia="zh-CN"/>
              </w:rPr>
              <w:t>DC_2A-46C_n41A</w:t>
            </w:r>
          </w:p>
          <w:p w14:paraId="2222AD66" w14:textId="77777777" w:rsidR="005B4F94" w:rsidRPr="00E062F1" w:rsidRDefault="005B4F94" w:rsidP="005B4F94">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62EAA9" w14:textId="77777777" w:rsidR="005B4F94" w:rsidRPr="00E062F1" w:rsidRDefault="005B4F94" w:rsidP="005B4F94">
            <w:pPr>
              <w:pStyle w:val="TAC"/>
              <w:rPr>
                <w:noProof/>
                <w:lang w:eastAsia="ko-KR"/>
              </w:rPr>
            </w:pPr>
            <w:r w:rsidRPr="00E062F1">
              <w:rPr>
                <w:noProof/>
                <w:lang w:eastAsia="zh-CN"/>
              </w:rPr>
              <w:t>DC_2A_n41A</w:t>
            </w:r>
          </w:p>
        </w:tc>
      </w:tr>
      <w:tr w:rsidR="005B4F94" w:rsidRPr="00E062F1" w14:paraId="367C0E1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C41D3" w14:textId="77777777" w:rsidR="005B4F94" w:rsidRPr="00E062F1" w:rsidRDefault="005B4F94" w:rsidP="005B4F94">
            <w:pPr>
              <w:pStyle w:val="TAC"/>
              <w:rPr>
                <w:noProof/>
                <w:lang w:eastAsia="zh-CN"/>
              </w:rPr>
            </w:pPr>
            <w:r w:rsidRPr="00E062F1">
              <w:rPr>
                <w:noProof/>
                <w:lang w:eastAsia="zh-CN"/>
              </w:rPr>
              <w:t>DC_2A-46A_n41(2A)</w:t>
            </w:r>
          </w:p>
          <w:p w14:paraId="53160070" w14:textId="77777777" w:rsidR="005B4F94" w:rsidRPr="00E062F1" w:rsidRDefault="005B4F94" w:rsidP="005B4F94">
            <w:pPr>
              <w:pStyle w:val="TAC"/>
              <w:rPr>
                <w:noProof/>
                <w:lang w:eastAsia="zh-CN"/>
              </w:rPr>
            </w:pPr>
            <w:r w:rsidRPr="00E062F1">
              <w:rPr>
                <w:noProof/>
                <w:lang w:eastAsia="zh-CN"/>
              </w:rPr>
              <w:t>DC_2A-46C_n41(2A)</w:t>
            </w:r>
          </w:p>
          <w:p w14:paraId="0E1B98CA" w14:textId="77777777" w:rsidR="005B4F94" w:rsidRPr="00E062F1" w:rsidRDefault="005B4F94" w:rsidP="005B4F94">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C13787" w14:textId="77777777" w:rsidR="005B4F94" w:rsidRPr="00E062F1" w:rsidRDefault="005B4F94" w:rsidP="005B4F94">
            <w:pPr>
              <w:pStyle w:val="TAC"/>
              <w:rPr>
                <w:noProof/>
                <w:lang w:eastAsia="zh-CN"/>
              </w:rPr>
            </w:pPr>
            <w:r w:rsidRPr="00E062F1">
              <w:rPr>
                <w:noProof/>
                <w:lang w:eastAsia="zh-CN"/>
              </w:rPr>
              <w:t>DC_2A_n41A</w:t>
            </w:r>
          </w:p>
        </w:tc>
      </w:tr>
      <w:tr w:rsidR="005B4F94" w:rsidRPr="00E062F1" w14:paraId="4DE65B7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3525E0" w14:textId="77777777" w:rsidR="005B4F94" w:rsidRPr="00E062F1" w:rsidRDefault="005B4F94" w:rsidP="005B4F94">
            <w:pPr>
              <w:pStyle w:val="TAC"/>
              <w:rPr>
                <w:lang w:eastAsia="ja-JP"/>
              </w:rPr>
            </w:pPr>
            <w:r w:rsidRPr="00E062F1">
              <w:rPr>
                <w:lang w:eastAsia="ja-JP"/>
              </w:rPr>
              <w:t>DC_2A-46A_n66A</w:t>
            </w:r>
          </w:p>
          <w:p w14:paraId="21FAF1F2" w14:textId="77777777" w:rsidR="005B4F94" w:rsidRPr="00E062F1" w:rsidRDefault="005B4F94" w:rsidP="005B4F94">
            <w:pPr>
              <w:pStyle w:val="TAC"/>
              <w:rPr>
                <w:lang w:eastAsia="ja-JP"/>
              </w:rPr>
            </w:pPr>
            <w:r w:rsidRPr="00E062F1">
              <w:rPr>
                <w:lang w:eastAsia="ja-JP"/>
              </w:rPr>
              <w:t>DC_2A-46C_n66A</w:t>
            </w:r>
          </w:p>
          <w:p w14:paraId="33209626" w14:textId="77777777" w:rsidR="005B4F94" w:rsidRPr="00E062F1" w:rsidRDefault="005B4F94" w:rsidP="005B4F94">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2D035B" w14:textId="77777777" w:rsidR="005B4F94" w:rsidRPr="00E062F1" w:rsidRDefault="005B4F94" w:rsidP="005B4F94">
            <w:pPr>
              <w:pStyle w:val="TAC"/>
              <w:rPr>
                <w:noProof/>
                <w:lang w:eastAsia="zh-CN"/>
              </w:rPr>
            </w:pPr>
            <w:r w:rsidRPr="00E062F1">
              <w:rPr>
                <w:lang w:eastAsia="ja-JP"/>
              </w:rPr>
              <w:t>DC_2A_n66A</w:t>
            </w:r>
          </w:p>
        </w:tc>
      </w:tr>
      <w:tr w:rsidR="005B4F94" w:rsidRPr="00E062F1" w14:paraId="47F8FC8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50319D" w14:textId="77777777" w:rsidR="005B4F94" w:rsidRPr="00E062F1" w:rsidRDefault="005B4F94" w:rsidP="005B4F94">
            <w:pPr>
              <w:pStyle w:val="TAC"/>
              <w:rPr>
                <w:noProof/>
                <w:lang w:eastAsia="zh-CN"/>
              </w:rPr>
            </w:pPr>
            <w:r w:rsidRPr="00E062F1">
              <w:rPr>
                <w:noProof/>
                <w:lang w:eastAsia="zh-CN"/>
              </w:rPr>
              <w:t>DC_2A-46A_n71A</w:t>
            </w:r>
          </w:p>
          <w:p w14:paraId="348C02CB" w14:textId="77777777" w:rsidR="005B4F94" w:rsidRPr="00E062F1" w:rsidRDefault="005B4F94" w:rsidP="005B4F94">
            <w:pPr>
              <w:pStyle w:val="TAC"/>
              <w:rPr>
                <w:noProof/>
                <w:lang w:eastAsia="zh-CN"/>
              </w:rPr>
            </w:pPr>
            <w:r w:rsidRPr="00E062F1">
              <w:rPr>
                <w:noProof/>
                <w:lang w:eastAsia="zh-CN"/>
              </w:rPr>
              <w:t>DC_2A-46C_n71A</w:t>
            </w:r>
          </w:p>
          <w:p w14:paraId="7A53E668" w14:textId="77777777" w:rsidR="005B4F94" w:rsidRPr="00E062F1" w:rsidRDefault="005B4F94" w:rsidP="005B4F94">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BB1A9D" w14:textId="77777777" w:rsidR="005B4F94" w:rsidRPr="00E062F1" w:rsidRDefault="005B4F94" w:rsidP="005B4F94">
            <w:pPr>
              <w:pStyle w:val="TAC"/>
              <w:rPr>
                <w:noProof/>
                <w:lang w:eastAsia="ko-KR"/>
              </w:rPr>
            </w:pPr>
            <w:r w:rsidRPr="00E062F1">
              <w:rPr>
                <w:noProof/>
                <w:lang w:eastAsia="zh-CN"/>
              </w:rPr>
              <w:t>DC_2A_n71A</w:t>
            </w:r>
          </w:p>
        </w:tc>
      </w:tr>
      <w:tr w:rsidR="005B4F94" w:rsidRPr="00E062F1" w14:paraId="33F0A8F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FCE538" w14:textId="77777777" w:rsidR="005B4F94" w:rsidRPr="00E062F1" w:rsidRDefault="005B4F94" w:rsidP="005B4F94">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F259D4" w14:textId="77777777" w:rsidR="005B4F94" w:rsidRPr="00E062F1" w:rsidRDefault="005B4F94" w:rsidP="005B4F94">
            <w:pPr>
              <w:pStyle w:val="TAC"/>
              <w:rPr>
                <w:lang w:eastAsia="fi-FI"/>
              </w:rPr>
            </w:pPr>
            <w:r w:rsidRPr="00E062F1">
              <w:rPr>
                <w:lang w:eastAsia="fi-FI"/>
              </w:rPr>
              <w:t>DC_2A_n71A</w:t>
            </w:r>
          </w:p>
          <w:p w14:paraId="096CF49C" w14:textId="77777777" w:rsidR="005B4F94" w:rsidRPr="00E062F1" w:rsidRDefault="005B4F94" w:rsidP="005B4F94">
            <w:pPr>
              <w:pStyle w:val="TAC"/>
              <w:rPr>
                <w:noProof/>
                <w:lang w:eastAsia="zh-CN"/>
              </w:rPr>
            </w:pPr>
            <w:r w:rsidRPr="00E062F1">
              <w:rPr>
                <w:lang w:eastAsia="fi-FI"/>
              </w:rPr>
              <w:t>DC_48A_n71A</w:t>
            </w:r>
          </w:p>
        </w:tc>
      </w:tr>
      <w:tr w:rsidR="005B4F94" w:rsidRPr="00E062F1" w14:paraId="482727D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8DD5BB" w14:textId="77777777" w:rsidR="005B4F94" w:rsidRPr="00E062F1" w:rsidRDefault="005B4F94" w:rsidP="005B4F94">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4D38E9" w14:textId="77777777" w:rsidR="005B4F94" w:rsidRPr="00E062F1" w:rsidRDefault="005B4F94" w:rsidP="005B4F94">
            <w:pPr>
              <w:pStyle w:val="TAC"/>
              <w:rPr>
                <w:szCs w:val="18"/>
                <w:lang w:eastAsia="ja-JP"/>
              </w:rPr>
            </w:pPr>
            <w:r w:rsidRPr="00E062F1">
              <w:rPr>
                <w:szCs w:val="18"/>
                <w:lang w:eastAsia="ja-JP"/>
              </w:rPr>
              <w:t>DC_2A_n12A</w:t>
            </w:r>
          </w:p>
          <w:p w14:paraId="5B8CEB2E" w14:textId="77777777" w:rsidR="005B4F94" w:rsidRPr="00E062F1" w:rsidRDefault="005B4F94" w:rsidP="005B4F94">
            <w:pPr>
              <w:pStyle w:val="TAC"/>
              <w:rPr>
                <w:noProof/>
                <w:lang w:eastAsia="zh-CN"/>
              </w:rPr>
            </w:pPr>
            <w:r w:rsidRPr="00E062F1">
              <w:rPr>
                <w:szCs w:val="18"/>
                <w:lang w:eastAsia="ja-JP"/>
              </w:rPr>
              <w:t>DC_48A_n12A</w:t>
            </w:r>
          </w:p>
        </w:tc>
      </w:tr>
      <w:tr w:rsidR="005B4F94" w:rsidRPr="00E062F1" w14:paraId="015A6B5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BDE961" w14:textId="77777777" w:rsidR="005B4F94" w:rsidRDefault="005B4F94" w:rsidP="005B4F94">
            <w:pPr>
              <w:pStyle w:val="TAC"/>
              <w:rPr>
                <w:ins w:id="17" w:author="RAN4#96 - JOH, Nokia" w:date="2020-07-21T20:55:00Z"/>
                <w:color w:val="000000"/>
                <w:szCs w:val="16"/>
                <w:lang w:eastAsia="zh-CN"/>
              </w:rPr>
            </w:pPr>
            <w:r w:rsidRPr="00341A5B">
              <w:rPr>
                <w:color w:val="000000"/>
                <w:szCs w:val="16"/>
                <w:lang w:eastAsia="zh-CN"/>
                <w:rPrChange w:id="18" w:author="RAN4#96 - JOH, Nokia" w:date="2020-07-21T20:55:00Z">
                  <w:rPr>
                    <w:color w:val="000000"/>
                    <w:sz w:val="16"/>
                    <w:szCs w:val="16"/>
                    <w:lang w:eastAsia="zh-CN"/>
                  </w:rPr>
                </w:rPrChange>
              </w:rPr>
              <w:t>DC_2A-48A_n66A</w:t>
            </w:r>
          </w:p>
          <w:p w14:paraId="0C66308C" w14:textId="668BC076" w:rsidR="00341A5B" w:rsidRDefault="00341A5B" w:rsidP="005B4F94">
            <w:pPr>
              <w:pStyle w:val="TAC"/>
              <w:rPr>
                <w:ins w:id="19" w:author="RAN4#96 - JOH, Nokia" w:date="2020-07-21T20:55:00Z"/>
                <w:color w:val="000000"/>
                <w:szCs w:val="16"/>
                <w:lang w:eastAsia="zh-CN"/>
              </w:rPr>
            </w:pPr>
            <w:ins w:id="20" w:author="RAN4#96 - JOH, Nokia" w:date="2020-07-21T20:55:00Z">
              <w:r w:rsidRPr="004D722D">
                <w:rPr>
                  <w:color w:val="000000"/>
                  <w:szCs w:val="16"/>
                  <w:lang w:eastAsia="zh-CN"/>
                </w:rPr>
                <w:t>DC_2A-48</w:t>
              </w:r>
              <w:r>
                <w:rPr>
                  <w:color w:val="000000"/>
                  <w:szCs w:val="16"/>
                  <w:lang w:eastAsia="zh-CN"/>
                </w:rPr>
                <w:t>C</w:t>
              </w:r>
              <w:r w:rsidRPr="004D722D">
                <w:rPr>
                  <w:color w:val="000000"/>
                  <w:szCs w:val="16"/>
                  <w:lang w:eastAsia="zh-CN"/>
                </w:rPr>
                <w:t>_n66A</w:t>
              </w:r>
            </w:ins>
          </w:p>
          <w:p w14:paraId="212F4A2E" w14:textId="6E33D610" w:rsidR="00341A5B" w:rsidRPr="00E062F1" w:rsidRDefault="00341A5B" w:rsidP="005B4F94">
            <w:pPr>
              <w:pStyle w:val="TAC"/>
              <w:rPr>
                <w:szCs w:val="18"/>
                <w:lang w:eastAsia="ja-JP"/>
              </w:rPr>
            </w:pPr>
            <w:ins w:id="21" w:author="RAN4#96 - JOH, Nokia" w:date="2020-07-21T20:55:00Z">
              <w:r w:rsidRPr="004D722D">
                <w:rPr>
                  <w:color w:val="000000"/>
                  <w:szCs w:val="16"/>
                  <w:lang w:eastAsia="zh-CN"/>
                </w:rPr>
                <w:t>DC_2A-48</w:t>
              </w:r>
              <w:r>
                <w:rPr>
                  <w:color w:val="000000"/>
                  <w:szCs w:val="16"/>
                  <w:lang w:eastAsia="zh-CN"/>
                </w:rPr>
                <w:t>D</w:t>
              </w:r>
              <w:r w:rsidRPr="004D722D">
                <w:rPr>
                  <w:color w:val="000000"/>
                  <w:szCs w:val="16"/>
                  <w:lang w:eastAsia="zh-CN"/>
                </w:rPr>
                <w:t>_n66A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E3D849A" w14:textId="77777777" w:rsidR="005B4F94" w:rsidRPr="00E062F1" w:rsidRDefault="005B4F94" w:rsidP="005B4F94">
            <w:pPr>
              <w:pStyle w:val="TAC"/>
              <w:rPr>
                <w:noProof/>
                <w:lang w:eastAsia="zh-CN"/>
              </w:rPr>
            </w:pPr>
            <w:r w:rsidRPr="00E062F1">
              <w:rPr>
                <w:noProof/>
                <w:lang w:eastAsia="zh-CN"/>
              </w:rPr>
              <w:t>DC_2A_n66A</w:t>
            </w:r>
          </w:p>
          <w:p w14:paraId="0914E323" w14:textId="77777777" w:rsidR="005B4F94" w:rsidRPr="00E062F1" w:rsidRDefault="005B4F94" w:rsidP="005B4F94">
            <w:pPr>
              <w:pStyle w:val="TAC"/>
              <w:rPr>
                <w:szCs w:val="18"/>
                <w:lang w:eastAsia="ja-JP"/>
              </w:rPr>
            </w:pPr>
            <w:r w:rsidRPr="00E062F1">
              <w:rPr>
                <w:noProof/>
                <w:kern w:val="2"/>
                <w:lang w:eastAsia="zh-CN"/>
              </w:rPr>
              <w:t>DC_48A_n66A</w:t>
            </w:r>
          </w:p>
        </w:tc>
      </w:tr>
      <w:tr w:rsidR="005B4F94" w:rsidRPr="00E062F1" w14:paraId="34085A91"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5AABA" w14:textId="77777777" w:rsidR="005B4F94" w:rsidRPr="00E062F1" w:rsidRDefault="005B4F94" w:rsidP="005B4F94">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03502E" w14:textId="77777777" w:rsidR="005B4F94" w:rsidRPr="00E062F1" w:rsidRDefault="005B4F94" w:rsidP="005B4F94">
            <w:pPr>
              <w:pStyle w:val="TAC"/>
              <w:rPr>
                <w:lang w:eastAsia="fi-FI"/>
              </w:rPr>
            </w:pPr>
            <w:r w:rsidRPr="00E062F1">
              <w:rPr>
                <w:lang w:eastAsia="fi-FI"/>
              </w:rPr>
              <w:t>DC_2A_n5A</w:t>
            </w:r>
          </w:p>
          <w:p w14:paraId="5E27B2EF" w14:textId="77777777" w:rsidR="005B4F94" w:rsidRPr="00E062F1" w:rsidRDefault="005B4F94" w:rsidP="005B4F94">
            <w:pPr>
              <w:pStyle w:val="TAC"/>
              <w:rPr>
                <w:lang w:eastAsia="fi-FI"/>
              </w:rPr>
            </w:pPr>
            <w:r w:rsidRPr="00E062F1">
              <w:rPr>
                <w:lang w:eastAsia="fi-FI"/>
              </w:rPr>
              <w:t>DC_66A_n5A</w:t>
            </w:r>
          </w:p>
        </w:tc>
      </w:tr>
      <w:tr w:rsidR="005B4F94" w:rsidRPr="00E062F1" w14:paraId="15973716"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872D44" w14:textId="77777777" w:rsidR="005B4F94" w:rsidRPr="00E062F1" w:rsidRDefault="005B4F94" w:rsidP="005B4F94">
            <w:pPr>
              <w:pStyle w:val="TAC"/>
            </w:pPr>
            <w:r w:rsidRPr="00E062F1">
              <w:rPr>
                <w:lang w:eastAsia="fi-FI"/>
              </w:rPr>
              <w:t>DC_2A-2A-66A_n5A</w:t>
            </w:r>
          </w:p>
          <w:p w14:paraId="3FE05335" w14:textId="77777777" w:rsidR="005B4F94" w:rsidRPr="00E062F1" w:rsidRDefault="005B4F94" w:rsidP="005B4F94">
            <w:pPr>
              <w:pStyle w:val="TAC"/>
              <w:rPr>
                <w:lang w:eastAsia="fr-FR"/>
              </w:rPr>
            </w:pPr>
            <w:r w:rsidRPr="00E062F1">
              <w:rPr>
                <w:lang w:eastAsia="fi-FI"/>
              </w:rPr>
              <w:t>DC_2A-66A-66A_n5A</w:t>
            </w:r>
          </w:p>
          <w:p w14:paraId="1BE4F95D" w14:textId="77777777" w:rsidR="005B4F94" w:rsidRPr="00E062F1" w:rsidRDefault="005B4F94" w:rsidP="005B4F94">
            <w:pPr>
              <w:pStyle w:val="TAC"/>
            </w:pPr>
            <w:r w:rsidRPr="00E062F1">
              <w:rPr>
                <w:lang w:eastAsia="fi-FI"/>
              </w:rPr>
              <w:t>DC_2A-2A-66A-66A_n5A</w:t>
            </w:r>
          </w:p>
          <w:p w14:paraId="3A3F27D9" w14:textId="77777777" w:rsidR="005B4F94" w:rsidRPr="00E062F1" w:rsidRDefault="005B4F94" w:rsidP="005B4F94">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E8791D" w14:textId="77777777" w:rsidR="005B4F94" w:rsidRPr="00E062F1" w:rsidRDefault="005B4F94" w:rsidP="005B4F94">
            <w:pPr>
              <w:pStyle w:val="TAC"/>
              <w:rPr>
                <w:lang w:eastAsia="fi-FI"/>
              </w:rPr>
            </w:pPr>
            <w:r w:rsidRPr="00E062F1">
              <w:rPr>
                <w:lang w:eastAsia="fi-FI"/>
              </w:rPr>
              <w:t>DC_2A_n5A</w:t>
            </w:r>
          </w:p>
          <w:p w14:paraId="287B19BD" w14:textId="77777777" w:rsidR="005B4F94" w:rsidRPr="00E062F1" w:rsidRDefault="005B4F94" w:rsidP="005B4F94">
            <w:pPr>
              <w:pStyle w:val="TAC"/>
              <w:rPr>
                <w:lang w:eastAsia="fi-FI"/>
              </w:rPr>
            </w:pPr>
            <w:r w:rsidRPr="00E062F1">
              <w:rPr>
                <w:lang w:eastAsia="fi-FI"/>
              </w:rPr>
              <w:t>DC_66A_n5A</w:t>
            </w:r>
          </w:p>
        </w:tc>
      </w:tr>
      <w:tr w:rsidR="005B4F94" w:rsidRPr="00E062F1" w14:paraId="72D657FB"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290F25" w14:textId="77777777" w:rsidR="005B4F94" w:rsidRPr="00E062F1" w:rsidRDefault="005B4F94" w:rsidP="005B4F94">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36FB92" w14:textId="77777777" w:rsidR="005B4F94" w:rsidRPr="00E062F1" w:rsidRDefault="005B4F94" w:rsidP="005B4F94">
            <w:pPr>
              <w:pStyle w:val="TAC"/>
              <w:rPr>
                <w:lang w:eastAsia="ja-JP"/>
              </w:rPr>
            </w:pPr>
            <w:r w:rsidRPr="00E062F1">
              <w:rPr>
                <w:lang w:eastAsia="ja-JP"/>
              </w:rPr>
              <w:t>DC_2A_n12A</w:t>
            </w:r>
          </w:p>
          <w:p w14:paraId="1F5DF6EB" w14:textId="77777777" w:rsidR="005B4F94" w:rsidRPr="00E062F1" w:rsidRDefault="005B4F94" w:rsidP="005B4F94">
            <w:pPr>
              <w:pStyle w:val="TAC"/>
              <w:rPr>
                <w:lang w:eastAsia="fi-FI"/>
              </w:rPr>
            </w:pPr>
            <w:r w:rsidRPr="00E062F1">
              <w:rPr>
                <w:lang w:eastAsia="ja-JP"/>
              </w:rPr>
              <w:t>DC_66A_n12A</w:t>
            </w:r>
          </w:p>
        </w:tc>
      </w:tr>
      <w:tr w:rsidR="005B4F94" w:rsidRPr="00E062F1" w14:paraId="4E5878CC"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A2462" w14:textId="77777777" w:rsidR="005B4F94" w:rsidRPr="00E062F1" w:rsidRDefault="005B4F94" w:rsidP="005B4F94">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52822B" w14:textId="77777777" w:rsidR="005B4F94" w:rsidRPr="00E062F1" w:rsidRDefault="005B4F94" w:rsidP="005B4F94">
            <w:pPr>
              <w:pStyle w:val="TAC"/>
              <w:rPr>
                <w:lang w:eastAsia="fi-FI"/>
              </w:rPr>
            </w:pPr>
            <w:r w:rsidRPr="00E062F1">
              <w:t>DC_66A_n25A</w:t>
            </w:r>
          </w:p>
        </w:tc>
      </w:tr>
      <w:tr w:rsidR="005B4F94" w:rsidRPr="00E062F1" w14:paraId="4DDD90AC"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1F0765" w14:textId="77777777" w:rsidR="005B4F94" w:rsidRPr="00E062F1" w:rsidRDefault="005B4F94" w:rsidP="005B4F94">
            <w:pPr>
              <w:pStyle w:val="TAC"/>
              <w:rPr>
                <w:lang w:eastAsia="fi-FI"/>
              </w:rPr>
            </w:pPr>
            <w:r w:rsidRPr="00E062F1">
              <w:rPr>
                <w:lang w:eastAsia="zh-TW"/>
              </w:rPr>
              <w:lastRenderedPageBreak/>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6B8D00" w14:textId="77777777" w:rsidR="005B4F94" w:rsidRPr="00E062F1" w:rsidRDefault="005B4F94" w:rsidP="005B4F94">
            <w:pPr>
              <w:pStyle w:val="TAC"/>
              <w:rPr>
                <w:lang w:eastAsia="zh-TW"/>
              </w:rPr>
            </w:pPr>
            <w:r w:rsidRPr="00E062F1">
              <w:rPr>
                <w:lang w:eastAsia="zh-TW"/>
              </w:rPr>
              <w:t>DC_2A_n38A</w:t>
            </w:r>
          </w:p>
          <w:p w14:paraId="610D14A3" w14:textId="77777777" w:rsidR="005B4F94" w:rsidRPr="00E062F1" w:rsidRDefault="005B4F94" w:rsidP="005B4F94">
            <w:pPr>
              <w:pStyle w:val="TAC"/>
              <w:rPr>
                <w:lang w:eastAsia="fi-FI"/>
              </w:rPr>
            </w:pPr>
            <w:r w:rsidRPr="00E062F1">
              <w:rPr>
                <w:lang w:eastAsia="zh-TW"/>
              </w:rPr>
              <w:t>DC_66A_n38A</w:t>
            </w:r>
          </w:p>
        </w:tc>
      </w:tr>
      <w:tr w:rsidR="005B4F94" w:rsidRPr="00E062F1" w14:paraId="6D0D92F2"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04000F" w14:textId="77777777" w:rsidR="005B4F94" w:rsidRPr="00E062F1" w:rsidRDefault="005B4F94" w:rsidP="005B4F94">
            <w:pPr>
              <w:pStyle w:val="TAC"/>
              <w:rPr>
                <w:lang w:eastAsia="zh-TW"/>
              </w:rPr>
            </w:pPr>
            <w:r w:rsidRPr="00E062F1">
              <w:rPr>
                <w:lang w:eastAsia="ja-JP"/>
              </w:rPr>
              <w:t>DC_2A-2A-66A_n38A</w:t>
            </w:r>
            <w:r w:rsidRPr="00E062F1">
              <w:rPr>
                <w:lang w:eastAsia="zh-TW"/>
              </w:rPr>
              <w:t xml:space="preserve"> </w:t>
            </w:r>
          </w:p>
          <w:p w14:paraId="5C8316AA" w14:textId="77777777" w:rsidR="005B4F94" w:rsidRPr="00E062F1" w:rsidRDefault="005B4F94" w:rsidP="005B4F94">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096215" w14:textId="77777777" w:rsidR="005B4F94" w:rsidRPr="00E062F1" w:rsidRDefault="005B4F94" w:rsidP="005B4F94">
            <w:pPr>
              <w:pStyle w:val="TAC"/>
              <w:rPr>
                <w:lang w:eastAsia="zh-TW"/>
              </w:rPr>
            </w:pPr>
            <w:r w:rsidRPr="00E062F1">
              <w:rPr>
                <w:lang w:eastAsia="zh-TW"/>
              </w:rPr>
              <w:t>DC_2A_n38A</w:t>
            </w:r>
          </w:p>
          <w:p w14:paraId="7F048FCC" w14:textId="77777777" w:rsidR="005B4F94" w:rsidRPr="00E062F1" w:rsidRDefault="005B4F94" w:rsidP="005B4F94">
            <w:pPr>
              <w:pStyle w:val="TAC"/>
              <w:rPr>
                <w:lang w:eastAsia="fi-FI"/>
              </w:rPr>
            </w:pPr>
            <w:r w:rsidRPr="00E062F1">
              <w:rPr>
                <w:lang w:eastAsia="zh-TW"/>
              </w:rPr>
              <w:t>DC_66A_n38A</w:t>
            </w:r>
          </w:p>
        </w:tc>
      </w:tr>
      <w:tr w:rsidR="005B4F94" w:rsidRPr="00E062F1" w14:paraId="20D0A351"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CB4846" w14:textId="77777777" w:rsidR="005B4F94" w:rsidRPr="00E062F1" w:rsidRDefault="005B4F94" w:rsidP="005B4F94">
            <w:pPr>
              <w:pStyle w:val="TAC"/>
              <w:rPr>
                <w:lang w:eastAsia="ja-JP"/>
              </w:rPr>
            </w:pPr>
            <w:r w:rsidRPr="00E062F1">
              <w:rPr>
                <w:lang w:eastAsia="ja-JP"/>
              </w:rPr>
              <w:t xml:space="preserve">DC_2A-66A_n41A </w:t>
            </w:r>
          </w:p>
          <w:p w14:paraId="5DA070BB" w14:textId="77777777" w:rsidR="005B4F94" w:rsidRPr="00E062F1" w:rsidRDefault="005B4F94" w:rsidP="005B4F94">
            <w:pPr>
              <w:pStyle w:val="TAC"/>
              <w:rPr>
                <w:lang w:eastAsia="ja-JP"/>
              </w:rPr>
            </w:pPr>
            <w:r w:rsidRPr="00E062F1">
              <w:rPr>
                <w:lang w:eastAsia="ja-JP"/>
              </w:rPr>
              <w:t>DC_2A-66A_n41C</w:t>
            </w:r>
          </w:p>
          <w:p w14:paraId="6F11A4D3" w14:textId="77777777" w:rsidR="005B4F94" w:rsidRPr="00E062F1" w:rsidRDefault="005B4F94" w:rsidP="005B4F94">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ED2C44" w14:textId="77777777" w:rsidR="005B4F94" w:rsidRPr="00E062F1" w:rsidRDefault="005B4F94" w:rsidP="005B4F94">
            <w:pPr>
              <w:pStyle w:val="TAC"/>
              <w:rPr>
                <w:lang w:eastAsia="fi-FI"/>
              </w:rPr>
            </w:pPr>
            <w:r w:rsidRPr="00E062F1">
              <w:rPr>
                <w:lang w:eastAsia="fi-FI"/>
              </w:rPr>
              <w:t>DC_2A_n41A</w:t>
            </w:r>
          </w:p>
          <w:p w14:paraId="2FC7D8B0" w14:textId="77777777" w:rsidR="005B4F94" w:rsidRPr="00E062F1" w:rsidRDefault="005B4F94" w:rsidP="005B4F94">
            <w:pPr>
              <w:pStyle w:val="TAC"/>
              <w:rPr>
                <w:lang w:eastAsia="fi-FI"/>
              </w:rPr>
            </w:pPr>
            <w:r w:rsidRPr="00E062F1">
              <w:rPr>
                <w:lang w:eastAsia="fi-FI"/>
              </w:rPr>
              <w:t>DC_66A_n41A</w:t>
            </w:r>
          </w:p>
        </w:tc>
      </w:tr>
      <w:tr w:rsidR="005B4F94" w:rsidRPr="00E062F1" w14:paraId="48483D4B"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1629EC" w14:textId="77777777" w:rsidR="005B4F94" w:rsidRPr="00E062F1" w:rsidRDefault="005B4F94" w:rsidP="005B4F94">
            <w:pPr>
              <w:pStyle w:val="TAC"/>
              <w:rPr>
                <w:noProof/>
                <w:lang w:eastAsia="fr-FR"/>
              </w:rPr>
            </w:pPr>
            <w:r w:rsidRPr="00E062F1">
              <w:rPr>
                <w:noProof/>
              </w:rPr>
              <w:t>DC_2A-2A-66A_n41A</w:t>
            </w:r>
          </w:p>
          <w:p w14:paraId="1053383A" w14:textId="77777777" w:rsidR="005B4F94" w:rsidRPr="00E062F1" w:rsidRDefault="005B4F94" w:rsidP="005B4F94">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A0B55A" w14:textId="77777777" w:rsidR="005B4F94" w:rsidRPr="00E062F1" w:rsidRDefault="005B4F94" w:rsidP="005B4F94">
            <w:pPr>
              <w:pStyle w:val="TAC"/>
              <w:rPr>
                <w:lang w:eastAsia="fi-FI"/>
              </w:rPr>
            </w:pPr>
            <w:r w:rsidRPr="00E062F1">
              <w:rPr>
                <w:lang w:eastAsia="fi-FI"/>
              </w:rPr>
              <w:t>DC_2A_n41A</w:t>
            </w:r>
          </w:p>
          <w:p w14:paraId="275A24F3" w14:textId="77777777" w:rsidR="005B4F94" w:rsidRPr="00E062F1" w:rsidRDefault="005B4F94" w:rsidP="005B4F94">
            <w:pPr>
              <w:pStyle w:val="TAC"/>
              <w:rPr>
                <w:lang w:eastAsia="fi-FI"/>
              </w:rPr>
            </w:pPr>
            <w:r w:rsidRPr="00E062F1">
              <w:rPr>
                <w:lang w:eastAsia="fi-FI"/>
              </w:rPr>
              <w:t>DC_66A_n41A</w:t>
            </w:r>
          </w:p>
        </w:tc>
      </w:tr>
      <w:tr w:rsidR="005B4F94" w:rsidRPr="00E062F1" w14:paraId="5CAB2317"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6436DF" w14:textId="77777777" w:rsidR="005B4F94" w:rsidRPr="00E062F1" w:rsidRDefault="005B4F94" w:rsidP="005B4F94">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99CD93" w14:textId="77777777" w:rsidR="005B4F94" w:rsidRPr="00E062F1" w:rsidRDefault="005B4F94" w:rsidP="005B4F94">
            <w:pPr>
              <w:pStyle w:val="TAC"/>
              <w:rPr>
                <w:noProof/>
                <w:szCs w:val="18"/>
                <w:lang w:eastAsia="zh-CN"/>
              </w:rPr>
            </w:pPr>
            <w:r w:rsidRPr="00E062F1">
              <w:rPr>
                <w:noProof/>
                <w:szCs w:val="18"/>
                <w:lang w:eastAsia="zh-CN"/>
              </w:rPr>
              <w:t>DC_2A_n48A</w:t>
            </w:r>
          </w:p>
          <w:p w14:paraId="30703B99" w14:textId="77777777" w:rsidR="005B4F94" w:rsidRPr="00E062F1" w:rsidRDefault="005B4F94" w:rsidP="005B4F94">
            <w:pPr>
              <w:pStyle w:val="TAC"/>
              <w:rPr>
                <w:lang w:eastAsia="fi-FI"/>
              </w:rPr>
            </w:pPr>
            <w:r w:rsidRPr="00E062F1">
              <w:rPr>
                <w:noProof/>
                <w:kern w:val="2"/>
                <w:szCs w:val="18"/>
                <w:lang w:eastAsia="zh-CN"/>
              </w:rPr>
              <w:t>DC_66A_n48A</w:t>
            </w:r>
          </w:p>
        </w:tc>
      </w:tr>
      <w:tr w:rsidR="005B4F94" w:rsidRPr="00E062F1" w14:paraId="206823AC"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6E0046" w14:textId="77777777" w:rsidR="005B4F94" w:rsidRPr="00E062F1" w:rsidRDefault="005B4F94" w:rsidP="005B4F94">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0D4BE2" w14:textId="77777777" w:rsidR="005B4F94" w:rsidRPr="00E062F1" w:rsidRDefault="005B4F94" w:rsidP="005B4F94">
            <w:pPr>
              <w:pStyle w:val="TAC"/>
              <w:rPr>
                <w:noProof/>
                <w:szCs w:val="18"/>
                <w:lang w:eastAsia="zh-CN"/>
              </w:rPr>
            </w:pPr>
            <w:r w:rsidRPr="00E062F1">
              <w:rPr>
                <w:noProof/>
                <w:szCs w:val="18"/>
                <w:lang w:eastAsia="zh-CN"/>
              </w:rPr>
              <w:t>DC_2A_n48A</w:t>
            </w:r>
          </w:p>
          <w:p w14:paraId="0024D766" w14:textId="77777777" w:rsidR="005B4F94" w:rsidRPr="00E062F1" w:rsidRDefault="005B4F94" w:rsidP="005B4F94">
            <w:pPr>
              <w:pStyle w:val="TAC"/>
              <w:rPr>
                <w:lang w:eastAsia="fi-FI"/>
              </w:rPr>
            </w:pPr>
            <w:r w:rsidRPr="00E062F1">
              <w:rPr>
                <w:noProof/>
                <w:kern w:val="2"/>
                <w:szCs w:val="18"/>
                <w:lang w:eastAsia="zh-CN"/>
              </w:rPr>
              <w:t>DC_66A_n48A</w:t>
            </w:r>
          </w:p>
        </w:tc>
      </w:tr>
      <w:tr w:rsidR="005B4F94" w:rsidRPr="00E062F1" w14:paraId="525EF183"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2D3921" w14:textId="77777777" w:rsidR="005B4F94" w:rsidRPr="00E062F1" w:rsidRDefault="005B4F94" w:rsidP="005B4F94">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F57F55" w14:textId="77777777" w:rsidR="005B4F94" w:rsidRPr="00E062F1" w:rsidRDefault="005B4F94" w:rsidP="005B4F94">
            <w:pPr>
              <w:pStyle w:val="TAC"/>
              <w:rPr>
                <w:noProof/>
                <w:szCs w:val="18"/>
                <w:lang w:eastAsia="zh-CN"/>
              </w:rPr>
            </w:pPr>
            <w:r w:rsidRPr="00E062F1">
              <w:rPr>
                <w:noProof/>
                <w:szCs w:val="18"/>
                <w:lang w:eastAsia="zh-CN"/>
              </w:rPr>
              <w:t>DC_2A_n48A</w:t>
            </w:r>
          </w:p>
          <w:p w14:paraId="28229947" w14:textId="77777777" w:rsidR="005B4F94" w:rsidRPr="00E062F1" w:rsidRDefault="005B4F94" w:rsidP="005B4F94">
            <w:pPr>
              <w:pStyle w:val="TAC"/>
              <w:rPr>
                <w:lang w:eastAsia="fi-FI"/>
              </w:rPr>
            </w:pPr>
            <w:r w:rsidRPr="00E062F1">
              <w:rPr>
                <w:noProof/>
                <w:kern w:val="2"/>
                <w:szCs w:val="18"/>
                <w:lang w:eastAsia="zh-CN"/>
              </w:rPr>
              <w:t>DC_66A_n48A</w:t>
            </w:r>
          </w:p>
        </w:tc>
      </w:tr>
      <w:tr w:rsidR="005B4F94" w:rsidRPr="00E062F1" w14:paraId="03FDD9DD"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641BB0" w14:textId="77777777" w:rsidR="005B4F94" w:rsidRPr="00E062F1" w:rsidRDefault="005B4F94" w:rsidP="005B4F94">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86F465" w14:textId="77777777" w:rsidR="005B4F94" w:rsidRPr="00E062F1" w:rsidRDefault="005B4F94" w:rsidP="005B4F94">
            <w:pPr>
              <w:pStyle w:val="TAC"/>
              <w:rPr>
                <w:noProof/>
                <w:szCs w:val="18"/>
                <w:lang w:eastAsia="zh-CN"/>
              </w:rPr>
            </w:pPr>
            <w:r w:rsidRPr="00E062F1">
              <w:rPr>
                <w:noProof/>
                <w:szCs w:val="18"/>
                <w:lang w:eastAsia="zh-CN"/>
              </w:rPr>
              <w:t>DC_2A_n48A</w:t>
            </w:r>
          </w:p>
          <w:p w14:paraId="7A5AAF23" w14:textId="77777777" w:rsidR="005B4F94" w:rsidRPr="00E062F1" w:rsidRDefault="005B4F94" w:rsidP="005B4F94">
            <w:pPr>
              <w:pStyle w:val="TAC"/>
              <w:rPr>
                <w:lang w:eastAsia="fi-FI"/>
              </w:rPr>
            </w:pPr>
            <w:r w:rsidRPr="00E062F1">
              <w:rPr>
                <w:noProof/>
                <w:kern w:val="2"/>
                <w:szCs w:val="18"/>
                <w:lang w:eastAsia="zh-CN"/>
              </w:rPr>
              <w:t>DC_66A_n48A</w:t>
            </w:r>
          </w:p>
        </w:tc>
      </w:tr>
      <w:tr w:rsidR="005B4F94" w:rsidRPr="00E062F1" w14:paraId="7EC7B9DE"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9BA869" w14:textId="77777777" w:rsidR="005B4F94" w:rsidRPr="00E062F1" w:rsidRDefault="005B4F94" w:rsidP="005B4F94">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9895AB" w14:textId="77777777" w:rsidR="005B4F94" w:rsidRPr="00E062F1" w:rsidRDefault="005B4F94" w:rsidP="005B4F94">
            <w:pPr>
              <w:pStyle w:val="TAC"/>
              <w:rPr>
                <w:szCs w:val="18"/>
                <w:vertAlign w:val="superscript"/>
                <w:lang w:eastAsia="zh-CN"/>
              </w:rPr>
            </w:pPr>
            <w:r w:rsidRPr="00E062F1">
              <w:rPr>
                <w:szCs w:val="18"/>
                <w:lang w:eastAsia="zh-CN"/>
              </w:rPr>
              <w:t>DC_2A_n66A</w:t>
            </w:r>
          </w:p>
          <w:p w14:paraId="0AB28C94" w14:textId="77777777" w:rsidR="005B4F94" w:rsidRPr="00E062F1" w:rsidRDefault="005B4F94" w:rsidP="005B4F94">
            <w:pPr>
              <w:pStyle w:val="TAC"/>
              <w:rPr>
                <w:lang w:eastAsia="fi-FI"/>
              </w:rPr>
            </w:pPr>
            <w:r w:rsidRPr="00E062F1">
              <w:rPr>
                <w:szCs w:val="18"/>
                <w:lang w:eastAsia="zh-CN"/>
              </w:rPr>
              <w:t>DC_66A_n66A</w:t>
            </w:r>
            <w:r w:rsidRPr="00E062F1">
              <w:rPr>
                <w:szCs w:val="18"/>
                <w:vertAlign w:val="superscript"/>
                <w:lang w:eastAsia="zh-CN"/>
              </w:rPr>
              <w:t>2</w:t>
            </w:r>
          </w:p>
        </w:tc>
      </w:tr>
      <w:tr w:rsidR="005B4F94" w:rsidRPr="00E062F1" w14:paraId="594A4E9A"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326B04" w14:textId="77777777" w:rsidR="005B4F94" w:rsidRPr="00E062F1" w:rsidRDefault="005B4F94" w:rsidP="005B4F94">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404B8C" w14:textId="77777777" w:rsidR="005B4F94" w:rsidRPr="00E062F1" w:rsidRDefault="005B4F94" w:rsidP="005B4F94">
            <w:pPr>
              <w:pStyle w:val="TAC"/>
              <w:rPr>
                <w:szCs w:val="18"/>
                <w:vertAlign w:val="superscript"/>
                <w:lang w:eastAsia="zh-CN"/>
              </w:rPr>
            </w:pPr>
            <w:r w:rsidRPr="00E062F1">
              <w:rPr>
                <w:szCs w:val="18"/>
                <w:lang w:eastAsia="zh-CN"/>
              </w:rPr>
              <w:t>DC_2A_n66A</w:t>
            </w:r>
          </w:p>
          <w:p w14:paraId="299F248F" w14:textId="77777777" w:rsidR="005B4F94" w:rsidRPr="00E062F1" w:rsidRDefault="005B4F94" w:rsidP="005B4F94">
            <w:pPr>
              <w:pStyle w:val="TAC"/>
              <w:rPr>
                <w:szCs w:val="18"/>
                <w:lang w:eastAsia="zh-CN"/>
              </w:rPr>
            </w:pPr>
            <w:r w:rsidRPr="00E062F1">
              <w:rPr>
                <w:szCs w:val="18"/>
                <w:lang w:eastAsia="zh-CN"/>
              </w:rPr>
              <w:t>DC_66A_n66A</w:t>
            </w:r>
            <w:r w:rsidRPr="00E062F1">
              <w:rPr>
                <w:szCs w:val="18"/>
                <w:vertAlign w:val="superscript"/>
                <w:lang w:eastAsia="zh-CN"/>
              </w:rPr>
              <w:t>2</w:t>
            </w:r>
          </w:p>
        </w:tc>
      </w:tr>
      <w:tr w:rsidR="005B4F94" w:rsidRPr="00E062F1" w14:paraId="4396288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B63CD2" w14:textId="77777777" w:rsidR="005B4F94" w:rsidRPr="00E062F1" w:rsidRDefault="005B4F94" w:rsidP="005B4F94">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7447F3B7" w14:textId="77777777" w:rsidR="005B4F94" w:rsidRPr="00E062F1" w:rsidRDefault="005B4F94" w:rsidP="005B4F94">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075DB2DD" w14:textId="77777777" w:rsidR="005B4F94" w:rsidRPr="00E062F1" w:rsidRDefault="005B4F94" w:rsidP="005B4F94">
            <w:pPr>
              <w:pStyle w:val="TAC"/>
              <w:rPr>
                <w:lang w:eastAsia="zh-CN"/>
              </w:rPr>
            </w:pPr>
            <w:r w:rsidRPr="00E062F1">
              <w:rPr>
                <w:lang w:eastAsia="zh-CN"/>
              </w:rPr>
              <w:t>DC_2A-66C_n71A</w:t>
            </w:r>
          </w:p>
          <w:p w14:paraId="30A373AB" w14:textId="77777777" w:rsidR="005B4F94" w:rsidRPr="00E062F1" w:rsidRDefault="005B4F94" w:rsidP="005B4F94">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99477C" w14:textId="77777777" w:rsidR="005B4F94" w:rsidRPr="00E062F1" w:rsidRDefault="005B4F94" w:rsidP="005B4F94">
            <w:pPr>
              <w:pStyle w:val="TAC"/>
              <w:rPr>
                <w:noProof/>
                <w:lang w:eastAsia="zh-CN"/>
              </w:rPr>
            </w:pPr>
            <w:r w:rsidRPr="00E062F1">
              <w:rPr>
                <w:noProof/>
                <w:lang w:eastAsia="zh-CN"/>
              </w:rPr>
              <w:t>DC_2A_n71A</w:t>
            </w:r>
          </w:p>
          <w:p w14:paraId="585803C9" w14:textId="77777777" w:rsidR="005B4F94" w:rsidRPr="00E062F1" w:rsidRDefault="005B4F94" w:rsidP="005B4F94">
            <w:pPr>
              <w:pStyle w:val="TAC"/>
              <w:rPr>
                <w:noProof/>
                <w:lang w:eastAsia="zh-CN"/>
              </w:rPr>
            </w:pPr>
            <w:r w:rsidRPr="00E062F1">
              <w:rPr>
                <w:noProof/>
                <w:lang w:eastAsia="zh-CN"/>
              </w:rPr>
              <w:t>DC_66A_n71A</w:t>
            </w:r>
          </w:p>
        </w:tc>
      </w:tr>
      <w:tr w:rsidR="005B4F94" w:rsidRPr="00E062F1" w14:paraId="73ECE7F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9CF20B" w14:textId="77777777" w:rsidR="005B4F94" w:rsidRPr="00E062F1" w:rsidRDefault="005B4F94" w:rsidP="005B4F94">
            <w:pPr>
              <w:pStyle w:val="TAC"/>
              <w:rPr>
                <w:noProof/>
              </w:rPr>
            </w:pPr>
            <w:r w:rsidRPr="00E062F1">
              <w:rPr>
                <w:noProof/>
              </w:rPr>
              <w:t>DC_2A-2A-66A_n71A</w:t>
            </w:r>
          </w:p>
          <w:p w14:paraId="09FE82A4" w14:textId="77777777" w:rsidR="005B4F94" w:rsidRPr="00E062F1" w:rsidRDefault="005B4F94" w:rsidP="005B4F94">
            <w:pPr>
              <w:pStyle w:val="TAC"/>
              <w:rPr>
                <w:lang w:eastAsia="zh-CN"/>
              </w:rPr>
            </w:pPr>
            <w:r w:rsidRPr="00E062F1">
              <w:rPr>
                <w:lang w:eastAsia="zh-CN"/>
              </w:rPr>
              <w:t>DC_2A-66A-66A_n71A</w:t>
            </w:r>
          </w:p>
          <w:p w14:paraId="03E67DC3" w14:textId="77777777" w:rsidR="005B4F94" w:rsidRPr="00E062F1" w:rsidRDefault="005B4F94" w:rsidP="005B4F94">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734D73" w14:textId="77777777" w:rsidR="005B4F94" w:rsidRPr="00E062F1" w:rsidRDefault="005B4F94" w:rsidP="005B4F94">
            <w:pPr>
              <w:pStyle w:val="TAC"/>
              <w:rPr>
                <w:noProof/>
                <w:lang w:eastAsia="zh-CN"/>
              </w:rPr>
            </w:pPr>
            <w:r w:rsidRPr="00E062F1">
              <w:rPr>
                <w:noProof/>
                <w:lang w:eastAsia="zh-CN"/>
              </w:rPr>
              <w:t>DC_2A_n71A</w:t>
            </w:r>
          </w:p>
          <w:p w14:paraId="2E6F03AE" w14:textId="77777777" w:rsidR="005B4F94" w:rsidRPr="00E062F1" w:rsidRDefault="005B4F94" w:rsidP="005B4F94">
            <w:pPr>
              <w:pStyle w:val="TAC"/>
              <w:rPr>
                <w:noProof/>
                <w:lang w:eastAsia="zh-CN"/>
              </w:rPr>
            </w:pPr>
            <w:r w:rsidRPr="00E062F1">
              <w:rPr>
                <w:noProof/>
                <w:lang w:eastAsia="zh-CN"/>
              </w:rPr>
              <w:t>DC_66A_n71A</w:t>
            </w:r>
          </w:p>
        </w:tc>
      </w:tr>
      <w:tr w:rsidR="005B4F94" w:rsidRPr="00E062F1" w14:paraId="1A40C6D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8B48E4" w14:textId="77777777" w:rsidR="005B4F94" w:rsidRPr="00E062F1" w:rsidRDefault="005B4F94" w:rsidP="005B4F94">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783729" w14:textId="77777777" w:rsidR="005B4F94" w:rsidRPr="00E062F1" w:rsidRDefault="005B4F94" w:rsidP="005B4F94">
            <w:pPr>
              <w:pStyle w:val="TAC"/>
              <w:rPr>
                <w:lang w:eastAsia="ja-JP"/>
              </w:rPr>
            </w:pPr>
            <w:r w:rsidRPr="00E062F1">
              <w:rPr>
                <w:lang w:eastAsia="ja-JP"/>
              </w:rPr>
              <w:t>DC_2A_n66A</w:t>
            </w:r>
          </w:p>
          <w:p w14:paraId="62E8DBAF" w14:textId="77777777" w:rsidR="005B4F94" w:rsidRPr="00E062F1" w:rsidRDefault="005B4F94" w:rsidP="005B4F94">
            <w:pPr>
              <w:pStyle w:val="TAC"/>
              <w:rPr>
                <w:noProof/>
                <w:lang w:eastAsia="zh-CN"/>
              </w:rPr>
            </w:pPr>
            <w:r w:rsidRPr="00E062F1">
              <w:rPr>
                <w:lang w:eastAsia="ja-JP"/>
              </w:rPr>
              <w:t>DC_2A_n71A</w:t>
            </w:r>
          </w:p>
        </w:tc>
      </w:tr>
      <w:tr w:rsidR="005B4F94" w:rsidRPr="00E062F1" w14:paraId="62A72DB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188F54" w14:textId="77777777" w:rsidR="005B4F94" w:rsidRPr="00E062F1" w:rsidRDefault="005B4F94" w:rsidP="005B4F94">
            <w:pPr>
              <w:pStyle w:val="TAC"/>
              <w:rPr>
                <w:lang w:eastAsia="zh-CN"/>
              </w:rPr>
            </w:pPr>
            <w:r w:rsidRPr="00E062F1">
              <w:rPr>
                <w:lang w:eastAsia="zh-CN"/>
              </w:rPr>
              <w:t>DC_2A-66A_n78A</w:t>
            </w:r>
          </w:p>
          <w:p w14:paraId="433F5AF6" w14:textId="77777777" w:rsidR="005B4F94" w:rsidRPr="00E062F1" w:rsidRDefault="005B4F94" w:rsidP="005B4F94">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917A36" w14:textId="77777777" w:rsidR="005B4F94" w:rsidRPr="00E062F1" w:rsidRDefault="005B4F94" w:rsidP="005B4F94">
            <w:pPr>
              <w:pStyle w:val="TAC"/>
              <w:rPr>
                <w:noProof/>
                <w:lang w:eastAsia="zh-CN"/>
              </w:rPr>
            </w:pPr>
            <w:r w:rsidRPr="00E062F1">
              <w:rPr>
                <w:noProof/>
                <w:lang w:eastAsia="zh-CN"/>
              </w:rPr>
              <w:t>DC_2A_n78A</w:t>
            </w:r>
          </w:p>
          <w:p w14:paraId="180A6A92" w14:textId="77777777" w:rsidR="005B4F94" w:rsidRPr="00E062F1" w:rsidRDefault="005B4F94" w:rsidP="005B4F94">
            <w:pPr>
              <w:pStyle w:val="TAC"/>
              <w:rPr>
                <w:noProof/>
                <w:lang w:eastAsia="zh-CN"/>
              </w:rPr>
            </w:pPr>
            <w:r w:rsidRPr="00E062F1">
              <w:rPr>
                <w:noProof/>
                <w:kern w:val="2"/>
                <w:lang w:eastAsia="zh-CN"/>
              </w:rPr>
              <w:t>DC_66A_n78A</w:t>
            </w:r>
          </w:p>
        </w:tc>
      </w:tr>
      <w:tr w:rsidR="005B4F94" w:rsidRPr="00E062F1" w14:paraId="5E1198D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92AF89" w14:textId="77777777" w:rsidR="005B4F94" w:rsidRPr="00E062F1" w:rsidRDefault="005B4F94" w:rsidP="005B4F94">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64E8A0" w14:textId="77777777" w:rsidR="005B4F94" w:rsidRPr="00E062F1" w:rsidRDefault="005B4F94" w:rsidP="005B4F94">
            <w:pPr>
              <w:pStyle w:val="TAC"/>
              <w:rPr>
                <w:noProof/>
                <w:lang w:eastAsia="zh-CN"/>
              </w:rPr>
            </w:pPr>
            <w:r w:rsidRPr="00E062F1">
              <w:rPr>
                <w:noProof/>
                <w:lang w:eastAsia="zh-CN"/>
              </w:rPr>
              <w:t>DC_2A_n66A</w:t>
            </w:r>
          </w:p>
          <w:p w14:paraId="0A3CEB0A" w14:textId="77777777" w:rsidR="005B4F94" w:rsidRPr="00E062F1" w:rsidRDefault="005B4F94" w:rsidP="005B4F94">
            <w:pPr>
              <w:pStyle w:val="TAC"/>
              <w:rPr>
                <w:noProof/>
                <w:lang w:eastAsia="zh-CN"/>
              </w:rPr>
            </w:pPr>
            <w:r w:rsidRPr="00E062F1">
              <w:rPr>
                <w:noProof/>
                <w:kern w:val="2"/>
                <w:lang w:eastAsia="zh-CN"/>
              </w:rPr>
              <w:t>DC_2A_n78A</w:t>
            </w:r>
          </w:p>
        </w:tc>
      </w:tr>
      <w:tr w:rsidR="005B4F94" w:rsidRPr="00E062F1" w14:paraId="39EE0E4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1C234" w14:textId="77777777" w:rsidR="005B4F94" w:rsidRPr="00E062F1" w:rsidRDefault="005B4F94" w:rsidP="005B4F94">
            <w:pPr>
              <w:pStyle w:val="TAC"/>
              <w:rPr>
                <w:lang w:eastAsia="zh-CN"/>
              </w:rPr>
            </w:pPr>
            <w:r w:rsidRPr="00E062F1">
              <w:rPr>
                <w:lang w:eastAsia="zh-CN"/>
              </w:rPr>
              <w:t>DC_2A-66A-66A_n78A</w:t>
            </w:r>
          </w:p>
          <w:p w14:paraId="7E242B04" w14:textId="77777777" w:rsidR="005B4F94" w:rsidRPr="00E062F1" w:rsidRDefault="005B4F94" w:rsidP="005B4F94">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932865" w14:textId="77777777" w:rsidR="005B4F94" w:rsidRPr="00E062F1" w:rsidRDefault="005B4F94" w:rsidP="005B4F94">
            <w:pPr>
              <w:pStyle w:val="TAC"/>
              <w:rPr>
                <w:noProof/>
                <w:lang w:eastAsia="zh-CN"/>
              </w:rPr>
            </w:pPr>
            <w:r w:rsidRPr="00E062F1">
              <w:rPr>
                <w:noProof/>
                <w:lang w:eastAsia="zh-CN"/>
              </w:rPr>
              <w:t>DC_2A_n78A</w:t>
            </w:r>
          </w:p>
          <w:p w14:paraId="448192EB" w14:textId="77777777" w:rsidR="005B4F94" w:rsidRPr="00E062F1" w:rsidRDefault="005B4F94" w:rsidP="005B4F94">
            <w:pPr>
              <w:pStyle w:val="TAC"/>
              <w:rPr>
                <w:noProof/>
                <w:lang w:eastAsia="zh-CN"/>
              </w:rPr>
            </w:pPr>
            <w:r w:rsidRPr="00E062F1">
              <w:rPr>
                <w:noProof/>
                <w:kern w:val="2"/>
                <w:lang w:eastAsia="zh-CN"/>
              </w:rPr>
              <w:t>DC_66A_n78A</w:t>
            </w:r>
          </w:p>
        </w:tc>
      </w:tr>
      <w:tr w:rsidR="005B4F94" w:rsidRPr="00E062F1" w14:paraId="4FB9B50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A56EA9" w14:textId="77777777" w:rsidR="005B4F94" w:rsidRPr="00E062F1" w:rsidRDefault="005B4F94" w:rsidP="005B4F94">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93392F" w14:textId="77777777" w:rsidR="005B4F94" w:rsidRPr="00E062F1" w:rsidRDefault="005B4F94" w:rsidP="005B4F94">
            <w:pPr>
              <w:pStyle w:val="TAC"/>
              <w:rPr>
                <w:lang w:eastAsia="ja-JP"/>
              </w:rPr>
            </w:pPr>
            <w:r w:rsidRPr="00E062F1">
              <w:rPr>
                <w:lang w:eastAsia="ja-JP"/>
              </w:rPr>
              <w:t>DC_71A_n38A</w:t>
            </w:r>
          </w:p>
          <w:p w14:paraId="3805C094" w14:textId="77777777" w:rsidR="005B4F94" w:rsidRPr="00E062F1" w:rsidRDefault="005B4F94" w:rsidP="005B4F94">
            <w:pPr>
              <w:pStyle w:val="TAC"/>
              <w:rPr>
                <w:noProof/>
                <w:lang w:eastAsia="zh-CN"/>
              </w:rPr>
            </w:pPr>
            <w:r w:rsidRPr="00E062F1">
              <w:rPr>
                <w:lang w:eastAsia="ja-JP"/>
              </w:rPr>
              <w:t>DC_2A_n38A</w:t>
            </w:r>
          </w:p>
        </w:tc>
      </w:tr>
      <w:tr w:rsidR="005B4F94" w:rsidRPr="00E062F1" w14:paraId="535EFDB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62770E" w14:textId="77777777" w:rsidR="005B4F94" w:rsidRPr="00E062F1" w:rsidRDefault="005B4F94" w:rsidP="005B4F94">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7E1FB1" w14:textId="77777777" w:rsidR="005B4F94" w:rsidRPr="00E062F1" w:rsidRDefault="005B4F94" w:rsidP="005B4F94">
            <w:pPr>
              <w:pStyle w:val="TAC"/>
              <w:rPr>
                <w:lang w:eastAsia="ja-JP"/>
              </w:rPr>
            </w:pPr>
            <w:r w:rsidRPr="00E062F1">
              <w:rPr>
                <w:lang w:eastAsia="ja-JP"/>
              </w:rPr>
              <w:t>DC_71A_n38A</w:t>
            </w:r>
          </w:p>
          <w:p w14:paraId="1F928758" w14:textId="77777777" w:rsidR="005B4F94" w:rsidRPr="00E062F1" w:rsidRDefault="005B4F94" w:rsidP="005B4F94">
            <w:pPr>
              <w:pStyle w:val="TAC"/>
              <w:rPr>
                <w:noProof/>
                <w:lang w:eastAsia="zh-CN"/>
              </w:rPr>
            </w:pPr>
            <w:r w:rsidRPr="00E062F1">
              <w:rPr>
                <w:lang w:eastAsia="ja-JP"/>
              </w:rPr>
              <w:t>DC_2A_n38A</w:t>
            </w:r>
          </w:p>
        </w:tc>
      </w:tr>
      <w:tr w:rsidR="005B4F94" w:rsidRPr="00E062F1" w14:paraId="623356E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38C2B3" w14:textId="77777777" w:rsidR="005B4F94" w:rsidRPr="00E062F1" w:rsidRDefault="005B4F94" w:rsidP="005B4F94">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925013" w14:textId="77777777" w:rsidR="005B4F94" w:rsidRPr="00E062F1" w:rsidRDefault="005B4F94" w:rsidP="005B4F94">
            <w:pPr>
              <w:pStyle w:val="TAC"/>
              <w:rPr>
                <w:lang w:eastAsia="ja-JP"/>
              </w:rPr>
            </w:pPr>
            <w:r w:rsidRPr="00E062F1">
              <w:rPr>
                <w:lang w:eastAsia="ja-JP"/>
              </w:rPr>
              <w:t>DC_2A_n66A</w:t>
            </w:r>
          </w:p>
          <w:p w14:paraId="2216DD45" w14:textId="77777777" w:rsidR="005B4F94" w:rsidRPr="00E062F1" w:rsidRDefault="005B4F94" w:rsidP="005B4F94">
            <w:pPr>
              <w:pStyle w:val="TAC"/>
              <w:rPr>
                <w:noProof/>
                <w:lang w:eastAsia="zh-CN"/>
              </w:rPr>
            </w:pPr>
            <w:r w:rsidRPr="00E062F1">
              <w:rPr>
                <w:lang w:eastAsia="ja-JP"/>
              </w:rPr>
              <w:t>DC_71A_n66A</w:t>
            </w:r>
          </w:p>
        </w:tc>
      </w:tr>
      <w:tr w:rsidR="005B4F94" w:rsidRPr="00E062F1" w14:paraId="5BFE4BC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9A2759" w14:textId="77777777" w:rsidR="005B4F94" w:rsidRPr="00E062F1" w:rsidRDefault="005B4F94" w:rsidP="005B4F94">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E46117" w14:textId="77777777" w:rsidR="005B4F94" w:rsidRPr="00E062F1" w:rsidRDefault="005B4F94" w:rsidP="005B4F94">
            <w:pPr>
              <w:pStyle w:val="TAC"/>
              <w:rPr>
                <w:lang w:eastAsia="ja-JP"/>
              </w:rPr>
            </w:pPr>
            <w:r w:rsidRPr="00E062F1">
              <w:rPr>
                <w:lang w:eastAsia="ja-JP"/>
              </w:rPr>
              <w:t>DC_2A_n66A</w:t>
            </w:r>
          </w:p>
          <w:p w14:paraId="4E6D8E70" w14:textId="77777777" w:rsidR="005B4F94" w:rsidRPr="00E062F1" w:rsidRDefault="005B4F94" w:rsidP="005B4F94">
            <w:pPr>
              <w:pStyle w:val="TAC"/>
              <w:rPr>
                <w:noProof/>
                <w:lang w:eastAsia="zh-CN"/>
              </w:rPr>
            </w:pPr>
            <w:r w:rsidRPr="00E062F1">
              <w:rPr>
                <w:lang w:eastAsia="ja-JP"/>
              </w:rPr>
              <w:t>DC_71A_n66A</w:t>
            </w:r>
          </w:p>
        </w:tc>
      </w:tr>
      <w:tr w:rsidR="005B4F94" w:rsidRPr="00E062F1" w14:paraId="2776FBB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E237A" w14:textId="77777777" w:rsidR="005B4F94" w:rsidRPr="00E062F1" w:rsidRDefault="005B4F94" w:rsidP="005B4F94">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93E7C5" w14:textId="77777777" w:rsidR="005B4F94" w:rsidRPr="00E062F1" w:rsidRDefault="005B4F94" w:rsidP="005B4F94">
            <w:pPr>
              <w:pStyle w:val="TAC"/>
              <w:rPr>
                <w:lang w:eastAsia="ja-JP"/>
              </w:rPr>
            </w:pPr>
            <w:r w:rsidRPr="00E062F1">
              <w:rPr>
                <w:lang w:eastAsia="ja-JP"/>
              </w:rPr>
              <w:t>DC_71A_n78A</w:t>
            </w:r>
          </w:p>
          <w:p w14:paraId="792F5258" w14:textId="77777777" w:rsidR="005B4F94" w:rsidRPr="00E062F1" w:rsidRDefault="005B4F94" w:rsidP="005B4F94">
            <w:pPr>
              <w:pStyle w:val="TAC"/>
              <w:rPr>
                <w:noProof/>
                <w:lang w:eastAsia="zh-CN"/>
              </w:rPr>
            </w:pPr>
            <w:r w:rsidRPr="00E062F1">
              <w:rPr>
                <w:lang w:eastAsia="ja-JP"/>
              </w:rPr>
              <w:t>DC_2A_n78A</w:t>
            </w:r>
          </w:p>
        </w:tc>
      </w:tr>
      <w:tr w:rsidR="005B4F94" w:rsidRPr="00E062F1" w14:paraId="3DCFEB5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A498F1" w14:textId="77777777" w:rsidR="005B4F94" w:rsidRPr="00E062F1" w:rsidRDefault="005B4F94" w:rsidP="005B4F94">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8C2520" w14:textId="77777777" w:rsidR="005B4F94" w:rsidRPr="00E062F1" w:rsidRDefault="005B4F94" w:rsidP="005B4F94">
            <w:pPr>
              <w:pStyle w:val="TAC"/>
              <w:rPr>
                <w:lang w:eastAsia="ja-JP"/>
              </w:rPr>
            </w:pPr>
            <w:r w:rsidRPr="00E062F1">
              <w:rPr>
                <w:lang w:eastAsia="ja-JP"/>
              </w:rPr>
              <w:t>DC_71A_n78A</w:t>
            </w:r>
          </w:p>
          <w:p w14:paraId="167912B8" w14:textId="77777777" w:rsidR="005B4F94" w:rsidRPr="00E062F1" w:rsidRDefault="005B4F94" w:rsidP="005B4F94">
            <w:pPr>
              <w:pStyle w:val="TAC"/>
              <w:rPr>
                <w:noProof/>
                <w:lang w:eastAsia="zh-CN"/>
              </w:rPr>
            </w:pPr>
            <w:r w:rsidRPr="00E062F1">
              <w:rPr>
                <w:lang w:eastAsia="ja-JP"/>
              </w:rPr>
              <w:t>DC_2A_n78A</w:t>
            </w:r>
          </w:p>
        </w:tc>
      </w:tr>
      <w:tr w:rsidR="005B4F94" w:rsidRPr="00E062F1" w14:paraId="6FE3D39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855CC6" w14:textId="77777777" w:rsidR="005B4F94" w:rsidRPr="00E062F1" w:rsidRDefault="005B4F94" w:rsidP="005B4F94">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44F9C9" w14:textId="77777777" w:rsidR="005B4F94" w:rsidRPr="00E062F1" w:rsidRDefault="005B4F94" w:rsidP="005B4F94">
            <w:pPr>
              <w:pStyle w:val="TAC"/>
              <w:rPr>
                <w:noProof/>
                <w:lang w:eastAsia="zh-CN"/>
              </w:rPr>
            </w:pPr>
            <w:r w:rsidRPr="00E062F1">
              <w:rPr>
                <w:noProof/>
                <w:lang w:eastAsia="zh-CN"/>
              </w:rPr>
              <w:t>DC_2A_n71A</w:t>
            </w:r>
          </w:p>
          <w:p w14:paraId="182F768E" w14:textId="77777777" w:rsidR="005B4F94" w:rsidRPr="00E062F1" w:rsidRDefault="005B4F94" w:rsidP="005B4F94">
            <w:pPr>
              <w:pStyle w:val="TAC"/>
              <w:rPr>
                <w:noProof/>
                <w:lang w:eastAsia="zh-CN"/>
              </w:rPr>
            </w:pPr>
            <w:r w:rsidRPr="00E062F1">
              <w:rPr>
                <w:noProof/>
                <w:lang w:eastAsia="zh-CN"/>
              </w:rPr>
              <w:t>DC_(n)71AA</w:t>
            </w:r>
          </w:p>
        </w:tc>
      </w:tr>
      <w:tr w:rsidR="005B4F94" w:rsidRPr="00E062F1" w14:paraId="5A16F4B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3935EE" w14:textId="77777777" w:rsidR="005B4F94" w:rsidRPr="00E062F1" w:rsidRDefault="005B4F94" w:rsidP="005B4F94">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D6987E" w14:textId="77777777" w:rsidR="005B4F94" w:rsidRPr="00E062F1" w:rsidRDefault="005B4F94" w:rsidP="005B4F94">
            <w:pPr>
              <w:pStyle w:val="TAC"/>
              <w:rPr>
                <w:lang w:eastAsia="zh-CN"/>
              </w:rPr>
            </w:pPr>
            <w:r w:rsidRPr="00E062F1">
              <w:rPr>
                <w:lang w:eastAsia="zh-CN"/>
              </w:rPr>
              <w:t>DC_3A_n1A</w:t>
            </w:r>
          </w:p>
          <w:p w14:paraId="3EA4F9FB" w14:textId="77777777" w:rsidR="005B4F94" w:rsidRPr="00E062F1" w:rsidRDefault="005B4F94" w:rsidP="005B4F94">
            <w:pPr>
              <w:pStyle w:val="TAC"/>
              <w:rPr>
                <w:noProof/>
                <w:lang w:eastAsia="zh-CN"/>
              </w:rPr>
            </w:pPr>
            <w:r w:rsidRPr="00E062F1">
              <w:rPr>
                <w:lang w:eastAsia="zh-CN"/>
              </w:rPr>
              <w:t>DC_3A_n7A</w:t>
            </w:r>
          </w:p>
        </w:tc>
      </w:tr>
      <w:tr w:rsidR="005B4F94" w:rsidRPr="00E062F1" w14:paraId="445A06E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6E4DA" w14:textId="77777777" w:rsidR="005B4F94" w:rsidRPr="00E062F1" w:rsidRDefault="005B4F94" w:rsidP="005B4F94">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7646E7" w14:textId="77777777" w:rsidR="005B4F94" w:rsidRPr="00E062F1" w:rsidRDefault="005B4F94" w:rsidP="005B4F94">
            <w:pPr>
              <w:pStyle w:val="TAC"/>
              <w:rPr>
                <w:lang w:eastAsia="zh-CN"/>
              </w:rPr>
            </w:pPr>
            <w:r w:rsidRPr="00E062F1">
              <w:rPr>
                <w:lang w:eastAsia="zh-CN"/>
              </w:rPr>
              <w:t>DC_3A_n1A</w:t>
            </w:r>
          </w:p>
          <w:p w14:paraId="508ADF3D" w14:textId="77777777" w:rsidR="005B4F94" w:rsidRPr="00E062F1" w:rsidRDefault="005B4F94" w:rsidP="005B4F94">
            <w:pPr>
              <w:pStyle w:val="TAC"/>
              <w:rPr>
                <w:lang w:eastAsia="zh-CN"/>
              </w:rPr>
            </w:pPr>
            <w:r w:rsidRPr="00E062F1">
              <w:rPr>
                <w:lang w:eastAsia="zh-CN"/>
              </w:rPr>
              <w:t>DC_3A_n7A</w:t>
            </w:r>
          </w:p>
          <w:p w14:paraId="7AA30066" w14:textId="77777777" w:rsidR="005B4F94" w:rsidRPr="00E062F1" w:rsidRDefault="005B4F94" w:rsidP="005B4F94">
            <w:pPr>
              <w:pStyle w:val="TAC"/>
              <w:rPr>
                <w:lang w:eastAsia="zh-CN"/>
              </w:rPr>
            </w:pPr>
            <w:r w:rsidRPr="00E062F1">
              <w:rPr>
                <w:lang w:eastAsia="zh-CN"/>
              </w:rPr>
              <w:t>DC_3C_n1A</w:t>
            </w:r>
          </w:p>
          <w:p w14:paraId="5A532FB5" w14:textId="77777777" w:rsidR="005B4F94" w:rsidRPr="00E062F1" w:rsidRDefault="005B4F94" w:rsidP="005B4F94">
            <w:pPr>
              <w:pStyle w:val="TAC"/>
              <w:rPr>
                <w:noProof/>
                <w:lang w:eastAsia="zh-CN"/>
              </w:rPr>
            </w:pPr>
            <w:r w:rsidRPr="00E062F1">
              <w:rPr>
                <w:lang w:eastAsia="zh-CN"/>
              </w:rPr>
              <w:t>DC_3C_n7A</w:t>
            </w:r>
          </w:p>
        </w:tc>
      </w:tr>
      <w:tr w:rsidR="005B4F94" w:rsidRPr="00E062F1" w14:paraId="5029CEB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C77EB8" w14:textId="77777777" w:rsidR="005B4F94" w:rsidRPr="00E062F1" w:rsidRDefault="005B4F94" w:rsidP="005B4F94">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553888" w14:textId="77777777" w:rsidR="005B4F94" w:rsidRPr="00E062F1" w:rsidRDefault="005B4F94" w:rsidP="005B4F94">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0C666B2A" w14:textId="77777777" w:rsidR="005B4F94" w:rsidRPr="00E062F1" w:rsidRDefault="005B4F94" w:rsidP="005B4F94">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5B4F94" w:rsidRPr="00E062F1" w14:paraId="61D4A0F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ED60D5" w14:textId="77777777" w:rsidR="005B4F94" w:rsidRPr="00E062F1" w:rsidRDefault="005B4F94" w:rsidP="005B4F94">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A8B75A" w14:textId="77777777" w:rsidR="005B4F94" w:rsidRPr="00E062F1" w:rsidRDefault="005B4F94" w:rsidP="005B4F94">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A8EC7CC" w14:textId="77777777" w:rsidR="005B4F94" w:rsidRPr="00E062F1" w:rsidRDefault="005B4F94" w:rsidP="005B4F94">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72939740" w14:textId="77777777" w:rsidR="005B4F94" w:rsidRPr="00E062F1" w:rsidRDefault="005B4F94" w:rsidP="005B4F94">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231E70A8" w14:textId="77777777" w:rsidR="005B4F94" w:rsidRPr="00E062F1" w:rsidRDefault="005B4F94" w:rsidP="005B4F94">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5B4F94" w:rsidRPr="00E062F1" w14:paraId="387BAC0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310073" w14:textId="77777777" w:rsidR="005B4F94" w:rsidRPr="00E062F1" w:rsidRDefault="005B4F94" w:rsidP="005B4F94">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33EAFCE4" w14:textId="77777777" w:rsidR="005B4F94" w:rsidRPr="00E062F1" w:rsidRDefault="005B4F94" w:rsidP="005B4F94">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58F48ABF" w14:textId="77777777" w:rsidR="005B4F94" w:rsidRPr="00E062F1" w:rsidRDefault="005B4F94" w:rsidP="005B4F94">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5B4F94" w:rsidRPr="00E062F1" w14:paraId="39B1B19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82B4C5" w14:textId="77777777" w:rsidR="005B4F94" w:rsidRPr="00E062F1" w:rsidRDefault="005B4F94" w:rsidP="005B4F94">
            <w:pPr>
              <w:pStyle w:val="TAC"/>
              <w:rPr>
                <w:noProof/>
                <w:lang w:eastAsia="zh-CN"/>
              </w:rPr>
            </w:pPr>
            <w:r w:rsidRPr="00E062F1">
              <w:rPr>
                <w:rFonts w:eastAsia="Malgun Gothic"/>
                <w:lang w:eastAsia="ko-KR"/>
              </w:rPr>
              <w:lastRenderedPageBreak/>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5DE6EB"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DC_3A_n1A</w:t>
            </w:r>
          </w:p>
          <w:p w14:paraId="0D70C13B" w14:textId="77777777" w:rsidR="005B4F94" w:rsidRPr="00E062F1" w:rsidRDefault="005B4F94" w:rsidP="005B4F94">
            <w:pPr>
              <w:pStyle w:val="TAC"/>
              <w:rPr>
                <w:noProof/>
                <w:lang w:eastAsia="zh-CN"/>
              </w:rPr>
            </w:pPr>
            <w:r w:rsidRPr="00E062F1">
              <w:rPr>
                <w:rFonts w:eastAsia="PMingLiU"/>
                <w:noProof/>
                <w:lang w:eastAsia="zh-TW"/>
              </w:rPr>
              <w:t>DC_3A_n77A</w:t>
            </w:r>
          </w:p>
        </w:tc>
      </w:tr>
      <w:tr w:rsidR="005B4F94" w:rsidRPr="00E062F1" w14:paraId="5F960E6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F636A1" w14:textId="77777777" w:rsidR="005B4F94" w:rsidRPr="00E062F1" w:rsidRDefault="005B4F94" w:rsidP="005B4F94">
            <w:pPr>
              <w:pStyle w:val="TAC"/>
              <w:rPr>
                <w:rFonts w:eastAsia="Malgun Gothic"/>
                <w:lang w:eastAsia="ko-KR"/>
              </w:rPr>
            </w:pPr>
            <w:r w:rsidRPr="00E062F1">
              <w:rPr>
                <w:rFonts w:eastAsia="Malgun Gothic"/>
                <w:lang w:eastAsia="ko-KR"/>
              </w:rPr>
              <w:t>DC_3A_n1A-n78A</w:t>
            </w:r>
          </w:p>
          <w:p w14:paraId="309AC3B6" w14:textId="77777777" w:rsidR="005B4F94" w:rsidRPr="00E062F1" w:rsidRDefault="005B4F94" w:rsidP="005B4F94">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52F575"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DC_3A_n1A</w:t>
            </w:r>
          </w:p>
          <w:p w14:paraId="559F6943" w14:textId="77777777" w:rsidR="005B4F94" w:rsidRPr="00E062F1" w:rsidRDefault="005B4F94" w:rsidP="005B4F94">
            <w:pPr>
              <w:pStyle w:val="TAC"/>
              <w:rPr>
                <w:noProof/>
                <w:lang w:eastAsia="zh-CN"/>
              </w:rPr>
            </w:pPr>
            <w:r w:rsidRPr="00E062F1">
              <w:rPr>
                <w:rFonts w:eastAsia="PMingLiU"/>
                <w:noProof/>
                <w:lang w:eastAsia="zh-TW"/>
              </w:rPr>
              <w:t>DC_3A_n78A</w:t>
            </w:r>
          </w:p>
        </w:tc>
      </w:tr>
      <w:tr w:rsidR="005B4F94" w:rsidRPr="00E062F1" w14:paraId="643E331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B43255" w14:textId="77777777" w:rsidR="005B4F94" w:rsidRPr="00E062F1" w:rsidRDefault="005B4F94" w:rsidP="005B4F94">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FBAC57"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DC_3A_n1A</w:t>
            </w:r>
          </w:p>
          <w:p w14:paraId="0B0F47B2"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DC_3A_n78A</w:t>
            </w:r>
          </w:p>
        </w:tc>
      </w:tr>
      <w:tr w:rsidR="005B4F94" w:rsidRPr="00E062F1" w14:paraId="0F8A305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3A880B" w14:textId="77777777" w:rsidR="005B4F94" w:rsidRPr="00E062F1" w:rsidRDefault="005B4F94" w:rsidP="005B4F94">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81D88C"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DC_3A_n1A</w:t>
            </w:r>
          </w:p>
          <w:p w14:paraId="795D68CB" w14:textId="77777777" w:rsidR="005B4F94" w:rsidRPr="00E062F1" w:rsidRDefault="005B4F94" w:rsidP="005B4F94">
            <w:pPr>
              <w:pStyle w:val="TAC"/>
              <w:rPr>
                <w:rFonts w:eastAsia="Malgun Gothic"/>
                <w:noProof/>
                <w:lang w:eastAsia="ko-KR"/>
              </w:rPr>
            </w:pPr>
            <w:r w:rsidRPr="00E062F1">
              <w:rPr>
                <w:rFonts w:eastAsia="PMingLiU"/>
                <w:noProof/>
                <w:lang w:eastAsia="zh-TW"/>
              </w:rPr>
              <w:t>DC_3A_n79A</w:t>
            </w:r>
          </w:p>
        </w:tc>
      </w:tr>
      <w:tr w:rsidR="005B4F94" w:rsidRPr="00E062F1" w14:paraId="70136B9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6DC93B" w14:textId="77777777" w:rsidR="005B4F94" w:rsidRPr="00E062F1" w:rsidRDefault="005B4F94" w:rsidP="005B4F94">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65CDC2C9"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DC_3A_n77A</w:t>
            </w:r>
          </w:p>
          <w:p w14:paraId="21B67782" w14:textId="77777777" w:rsidR="005B4F94" w:rsidRPr="00E062F1" w:rsidRDefault="005B4F94" w:rsidP="005B4F94">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5B4F94" w:rsidRPr="00E062F1" w14:paraId="743078C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12CCD5" w14:textId="77777777" w:rsidR="005B4F94" w:rsidRPr="00E062F1" w:rsidRDefault="005B4F94" w:rsidP="005B4F94">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5048C68B"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DC_3A_n78A</w:t>
            </w:r>
          </w:p>
          <w:p w14:paraId="12F5A10F" w14:textId="77777777" w:rsidR="005B4F94" w:rsidRPr="00E062F1" w:rsidRDefault="005B4F94" w:rsidP="005B4F94">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5B4F94" w:rsidRPr="00E062F1" w14:paraId="332B66B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95D983" w14:textId="77777777" w:rsidR="005B4F94" w:rsidRPr="00E062F1" w:rsidRDefault="005B4F94" w:rsidP="005B4F94">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C6360E" w14:textId="77777777" w:rsidR="005B4F94" w:rsidRPr="00E062F1" w:rsidRDefault="005B4F94" w:rsidP="005B4F94">
            <w:pPr>
              <w:pStyle w:val="TAC"/>
              <w:rPr>
                <w:noProof/>
                <w:lang w:eastAsia="zh-CN"/>
              </w:rPr>
            </w:pPr>
            <w:r w:rsidRPr="00E062F1">
              <w:rPr>
                <w:noProof/>
                <w:lang w:eastAsia="zh-CN"/>
              </w:rPr>
              <w:t>DC_3A_n78A</w:t>
            </w:r>
          </w:p>
          <w:p w14:paraId="54148B28" w14:textId="77777777" w:rsidR="005B4F94" w:rsidRPr="00E062F1" w:rsidRDefault="005B4F94" w:rsidP="005B4F94">
            <w:pPr>
              <w:pStyle w:val="TAC"/>
              <w:rPr>
                <w:noProof/>
                <w:lang w:eastAsia="zh-CN"/>
              </w:rPr>
            </w:pPr>
            <w:r w:rsidRPr="00E062F1">
              <w:rPr>
                <w:noProof/>
                <w:lang w:eastAsia="zh-CN"/>
              </w:rPr>
              <w:t>DC_5A_n78A</w:t>
            </w:r>
          </w:p>
        </w:tc>
      </w:tr>
      <w:tr w:rsidR="005B4F94" w:rsidRPr="00E062F1" w14:paraId="6E82226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10EEAD" w14:textId="77777777" w:rsidR="005B4F94" w:rsidRPr="00E062F1" w:rsidRDefault="005B4F94" w:rsidP="005B4F94">
            <w:pPr>
              <w:pStyle w:val="TAC"/>
              <w:rPr>
                <w:lang w:eastAsia="zh-CN"/>
              </w:rPr>
            </w:pPr>
            <w:r w:rsidRPr="00E062F1">
              <w:rPr>
                <w:lang w:eastAsia="zh-CN"/>
              </w:rPr>
              <w:t>DC_3A_n5A-n78A</w:t>
            </w:r>
          </w:p>
          <w:p w14:paraId="5BA1150C" w14:textId="77777777" w:rsidR="005B4F94" w:rsidRPr="00E062F1" w:rsidRDefault="005B4F94" w:rsidP="005B4F94">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B16206" w14:textId="77777777" w:rsidR="005B4F94" w:rsidRPr="00E062F1" w:rsidRDefault="005B4F94" w:rsidP="005B4F94">
            <w:pPr>
              <w:pStyle w:val="TAC"/>
              <w:rPr>
                <w:lang w:eastAsia="zh-CN"/>
              </w:rPr>
            </w:pPr>
            <w:r w:rsidRPr="00E062F1">
              <w:rPr>
                <w:lang w:eastAsia="zh-CN"/>
              </w:rPr>
              <w:t>DC_3A_n5A</w:t>
            </w:r>
          </w:p>
          <w:p w14:paraId="290A52E7" w14:textId="77777777" w:rsidR="005B4F94" w:rsidRPr="00E062F1" w:rsidRDefault="005B4F94" w:rsidP="005B4F94">
            <w:pPr>
              <w:pStyle w:val="TAC"/>
              <w:rPr>
                <w:lang w:eastAsia="zh-CN"/>
              </w:rPr>
            </w:pPr>
            <w:r w:rsidRPr="00E062F1">
              <w:rPr>
                <w:lang w:eastAsia="zh-CN"/>
              </w:rPr>
              <w:t>DC_3A_n78A</w:t>
            </w:r>
          </w:p>
          <w:p w14:paraId="0C1B2FC7" w14:textId="77777777" w:rsidR="005B4F94" w:rsidRPr="00E062F1" w:rsidRDefault="005B4F94" w:rsidP="005B4F94">
            <w:pPr>
              <w:pStyle w:val="TAC"/>
              <w:rPr>
                <w:lang w:eastAsia="zh-CN"/>
              </w:rPr>
            </w:pPr>
            <w:r w:rsidRPr="00E062F1">
              <w:rPr>
                <w:lang w:eastAsia="zh-CN"/>
              </w:rPr>
              <w:t>DC_3C_n5A</w:t>
            </w:r>
          </w:p>
          <w:p w14:paraId="0A04A031" w14:textId="77777777" w:rsidR="005B4F94" w:rsidRPr="00E062F1" w:rsidRDefault="005B4F94" w:rsidP="005B4F94">
            <w:pPr>
              <w:pStyle w:val="TAC"/>
              <w:rPr>
                <w:noProof/>
                <w:lang w:eastAsia="zh-CN"/>
              </w:rPr>
            </w:pPr>
            <w:r w:rsidRPr="00E062F1">
              <w:rPr>
                <w:lang w:eastAsia="zh-CN"/>
              </w:rPr>
              <w:t>DC_3C_n78A</w:t>
            </w:r>
          </w:p>
        </w:tc>
      </w:tr>
      <w:tr w:rsidR="005B4F94" w:rsidRPr="00E062F1" w14:paraId="5E3FEF1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FE3BA" w14:textId="77777777" w:rsidR="005B4F94" w:rsidRPr="00E062F1" w:rsidRDefault="005B4F94" w:rsidP="005B4F94">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802386" w14:textId="77777777" w:rsidR="005B4F94" w:rsidRPr="00E062F1" w:rsidRDefault="005B4F94" w:rsidP="005B4F94">
            <w:pPr>
              <w:pStyle w:val="TAC"/>
              <w:rPr>
                <w:noProof/>
                <w:kern w:val="2"/>
                <w:lang w:eastAsia="zh-CN"/>
              </w:rPr>
            </w:pPr>
            <w:r w:rsidRPr="00E062F1">
              <w:rPr>
                <w:noProof/>
                <w:kern w:val="2"/>
                <w:lang w:eastAsia="zh-CN"/>
              </w:rPr>
              <w:t>DC_3A_n79A</w:t>
            </w:r>
          </w:p>
          <w:p w14:paraId="2ADF9410" w14:textId="77777777" w:rsidR="005B4F94" w:rsidRPr="00E062F1" w:rsidRDefault="005B4F94" w:rsidP="005B4F94">
            <w:pPr>
              <w:pStyle w:val="TAC"/>
              <w:rPr>
                <w:noProof/>
                <w:lang w:eastAsia="zh-CN"/>
              </w:rPr>
            </w:pPr>
            <w:r w:rsidRPr="00E062F1">
              <w:rPr>
                <w:noProof/>
                <w:lang w:eastAsia="zh-CN"/>
              </w:rPr>
              <w:t>DC_5A_n79A</w:t>
            </w:r>
          </w:p>
        </w:tc>
      </w:tr>
      <w:tr w:rsidR="005B4F94" w:rsidRPr="00E062F1" w14:paraId="6F58425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C552C6" w14:textId="77777777" w:rsidR="005B4F94" w:rsidRPr="00E062F1" w:rsidRDefault="005B4F94" w:rsidP="005B4F94">
            <w:pPr>
              <w:pStyle w:val="TAC"/>
              <w:rPr>
                <w:lang w:eastAsia="zh-CN"/>
              </w:rPr>
            </w:pPr>
            <w:r w:rsidRPr="00E062F1">
              <w:rPr>
                <w:lang w:eastAsia="zh-CN"/>
              </w:rPr>
              <w:t>DC_3A-7A_n1A</w:t>
            </w:r>
          </w:p>
          <w:p w14:paraId="0E055FF5" w14:textId="77777777" w:rsidR="005B4F94" w:rsidRPr="00E062F1" w:rsidRDefault="005B4F94" w:rsidP="005B4F94">
            <w:pPr>
              <w:pStyle w:val="TAC"/>
              <w:rPr>
                <w:noProof/>
                <w:lang w:eastAsia="zh-CN"/>
              </w:rPr>
            </w:pPr>
            <w:r w:rsidRPr="00E062F1">
              <w:rPr>
                <w:noProof/>
                <w:lang w:eastAsia="zh-CN"/>
              </w:rPr>
              <w:t>DC_3A-7C_n1A</w:t>
            </w:r>
          </w:p>
          <w:p w14:paraId="7F3EEE4D" w14:textId="77777777" w:rsidR="005B4F94" w:rsidRPr="00E062F1" w:rsidRDefault="005B4F94" w:rsidP="005B4F94">
            <w:pPr>
              <w:pStyle w:val="TAC"/>
              <w:rPr>
                <w:noProof/>
                <w:lang w:eastAsia="zh-CN"/>
              </w:rPr>
            </w:pPr>
            <w:r w:rsidRPr="00E062F1">
              <w:rPr>
                <w:noProof/>
                <w:lang w:eastAsia="zh-CN"/>
              </w:rPr>
              <w:t>DC_3C-7A_n1A</w:t>
            </w:r>
          </w:p>
          <w:p w14:paraId="2C48F7EF" w14:textId="77777777" w:rsidR="005B4F94" w:rsidRPr="00E062F1" w:rsidRDefault="005B4F94" w:rsidP="005B4F94">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5C5E53" w14:textId="77777777" w:rsidR="005B4F94" w:rsidRPr="00E062F1" w:rsidRDefault="005B4F94" w:rsidP="005B4F94">
            <w:pPr>
              <w:pStyle w:val="TAC"/>
              <w:rPr>
                <w:lang w:eastAsia="zh-CN"/>
              </w:rPr>
            </w:pPr>
            <w:r w:rsidRPr="00E062F1">
              <w:rPr>
                <w:lang w:eastAsia="zh-CN"/>
              </w:rPr>
              <w:t>DC_3A_n1A</w:t>
            </w:r>
          </w:p>
          <w:p w14:paraId="209B491B" w14:textId="77777777" w:rsidR="005B4F94" w:rsidRPr="00E062F1" w:rsidRDefault="005B4F94" w:rsidP="005B4F94">
            <w:pPr>
              <w:pStyle w:val="TAC"/>
              <w:rPr>
                <w:lang w:eastAsia="zh-CN"/>
              </w:rPr>
            </w:pPr>
            <w:r w:rsidRPr="00E062F1">
              <w:rPr>
                <w:lang w:eastAsia="zh-CN"/>
              </w:rPr>
              <w:t>DC_3C_n1A</w:t>
            </w:r>
          </w:p>
          <w:p w14:paraId="00505812" w14:textId="77777777" w:rsidR="005B4F94" w:rsidRPr="00E062F1" w:rsidRDefault="005B4F94" w:rsidP="005B4F94">
            <w:pPr>
              <w:pStyle w:val="TAC"/>
              <w:rPr>
                <w:lang w:eastAsia="zh-CN"/>
              </w:rPr>
            </w:pPr>
            <w:r w:rsidRPr="00E062F1">
              <w:rPr>
                <w:lang w:eastAsia="zh-CN"/>
              </w:rPr>
              <w:t>DC_7A_n1A</w:t>
            </w:r>
          </w:p>
          <w:p w14:paraId="254F540D" w14:textId="77777777" w:rsidR="005B4F94" w:rsidRPr="00E062F1" w:rsidRDefault="005B4F94" w:rsidP="005B4F94">
            <w:pPr>
              <w:pStyle w:val="TAC"/>
              <w:rPr>
                <w:noProof/>
                <w:lang w:eastAsia="zh-CN"/>
              </w:rPr>
            </w:pPr>
            <w:r w:rsidRPr="00E062F1">
              <w:rPr>
                <w:lang w:eastAsia="zh-CN"/>
              </w:rPr>
              <w:t>DC_7C_n1A</w:t>
            </w:r>
          </w:p>
        </w:tc>
      </w:tr>
      <w:tr w:rsidR="005B4F94" w:rsidRPr="00E062F1" w14:paraId="5B0376F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F55CF2" w14:textId="77777777" w:rsidR="005B4F94" w:rsidRPr="00E062F1" w:rsidRDefault="005B4F94" w:rsidP="005B4F94">
            <w:pPr>
              <w:pStyle w:val="TAC"/>
              <w:rPr>
                <w:lang w:eastAsia="zh-CN"/>
              </w:rPr>
            </w:pPr>
            <w:r w:rsidRPr="00E062F1">
              <w:rPr>
                <w:lang w:eastAsia="zh-CN"/>
              </w:rPr>
              <w:t>DC_3A-3A-7A_n1A</w:t>
            </w:r>
          </w:p>
          <w:p w14:paraId="0AFB6DE2" w14:textId="77777777" w:rsidR="005B4F94" w:rsidRPr="00E062F1" w:rsidRDefault="005B4F94" w:rsidP="005B4F94">
            <w:pPr>
              <w:pStyle w:val="TAC"/>
              <w:rPr>
                <w:lang w:eastAsia="zh-CN"/>
              </w:rPr>
            </w:pPr>
            <w:r w:rsidRPr="00E062F1">
              <w:rPr>
                <w:lang w:eastAsia="zh-CN"/>
              </w:rPr>
              <w:t>DC_3A-7A-7A_n1A</w:t>
            </w:r>
          </w:p>
          <w:p w14:paraId="6AB332E4" w14:textId="77777777" w:rsidR="005B4F94" w:rsidRPr="00E062F1" w:rsidRDefault="005B4F94" w:rsidP="005B4F94">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45314" w14:textId="77777777" w:rsidR="005B4F94" w:rsidRPr="00E062F1" w:rsidRDefault="005B4F94" w:rsidP="005B4F94">
            <w:pPr>
              <w:pStyle w:val="TAC"/>
              <w:rPr>
                <w:lang w:eastAsia="zh-CN"/>
              </w:rPr>
            </w:pPr>
            <w:r w:rsidRPr="00E062F1">
              <w:rPr>
                <w:lang w:eastAsia="zh-CN"/>
              </w:rPr>
              <w:t>DC_3A_n1A</w:t>
            </w:r>
          </w:p>
          <w:p w14:paraId="5BE428F0" w14:textId="77777777" w:rsidR="005B4F94" w:rsidRPr="00E062F1" w:rsidRDefault="005B4F94" w:rsidP="005B4F94">
            <w:pPr>
              <w:pStyle w:val="TAC"/>
              <w:rPr>
                <w:noProof/>
                <w:lang w:eastAsia="zh-CN"/>
              </w:rPr>
            </w:pPr>
            <w:r w:rsidRPr="00E062F1">
              <w:rPr>
                <w:lang w:eastAsia="zh-CN"/>
              </w:rPr>
              <w:t>DC_7A_n1A</w:t>
            </w:r>
          </w:p>
        </w:tc>
      </w:tr>
      <w:tr w:rsidR="005B4F94" w:rsidRPr="00E062F1" w14:paraId="3F7B5D6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F8FF7C" w14:textId="77777777" w:rsidR="005B4F94" w:rsidRPr="00E062F1" w:rsidRDefault="005B4F94" w:rsidP="005B4F94">
            <w:pPr>
              <w:pStyle w:val="TAC"/>
              <w:rPr>
                <w:lang w:eastAsia="fi-FI"/>
              </w:rPr>
            </w:pPr>
            <w:r w:rsidRPr="00E062F1">
              <w:rPr>
                <w:lang w:eastAsia="fi-FI"/>
              </w:rPr>
              <w:t>DC_3A-7A_n5A</w:t>
            </w:r>
          </w:p>
          <w:p w14:paraId="216E12A3" w14:textId="77777777" w:rsidR="005B4F94" w:rsidRPr="00E062F1" w:rsidRDefault="005B4F94" w:rsidP="005B4F94">
            <w:pPr>
              <w:pStyle w:val="TAC"/>
              <w:rPr>
                <w:lang w:eastAsia="fi-FI"/>
              </w:rPr>
            </w:pPr>
            <w:r w:rsidRPr="00E062F1">
              <w:rPr>
                <w:lang w:eastAsia="fi-FI"/>
              </w:rPr>
              <w:t>DC_3C-7A_n5A</w:t>
            </w:r>
          </w:p>
          <w:p w14:paraId="16CDC1D9" w14:textId="77777777" w:rsidR="005B4F94" w:rsidRPr="00E062F1" w:rsidRDefault="005B4F94" w:rsidP="005B4F94">
            <w:pPr>
              <w:pStyle w:val="TAC"/>
              <w:rPr>
                <w:lang w:eastAsia="fi-FI"/>
              </w:rPr>
            </w:pPr>
            <w:r w:rsidRPr="00E062F1">
              <w:rPr>
                <w:lang w:eastAsia="fi-FI"/>
              </w:rPr>
              <w:t>DC_3A-7C_n5A</w:t>
            </w:r>
          </w:p>
          <w:p w14:paraId="6E925202" w14:textId="77777777" w:rsidR="005B4F94" w:rsidRPr="00E062F1" w:rsidRDefault="005B4F94" w:rsidP="005B4F94">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610F0F" w14:textId="77777777" w:rsidR="005B4F94" w:rsidRPr="00E062F1" w:rsidRDefault="005B4F94" w:rsidP="005B4F94">
            <w:pPr>
              <w:pStyle w:val="TAC"/>
              <w:rPr>
                <w:lang w:eastAsia="fi-FI"/>
              </w:rPr>
            </w:pPr>
            <w:r w:rsidRPr="00E062F1">
              <w:rPr>
                <w:lang w:eastAsia="fi-FI"/>
              </w:rPr>
              <w:t>DC_3A_n5A</w:t>
            </w:r>
          </w:p>
          <w:p w14:paraId="6C8BA7DC" w14:textId="77777777" w:rsidR="005B4F94" w:rsidRPr="00E062F1" w:rsidRDefault="005B4F94" w:rsidP="005B4F94">
            <w:pPr>
              <w:pStyle w:val="TAC"/>
              <w:rPr>
                <w:lang w:eastAsia="fi-FI"/>
              </w:rPr>
            </w:pPr>
            <w:r w:rsidRPr="00E062F1">
              <w:rPr>
                <w:lang w:eastAsia="fi-FI"/>
              </w:rPr>
              <w:t>DC_3C_n5A</w:t>
            </w:r>
          </w:p>
          <w:p w14:paraId="44B3950A" w14:textId="77777777" w:rsidR="005B4F94" w:rsidRPr="00E062F1" w:rsidRDefault="005B4F94" w:rsidP="005B4F94">
            <w:pPr>
              <w:pStyle w:val="TAC"/>
              <w:rPr>
                <w:lang w:eastAsia="fi-FI"/>
              </w:rPr>
            </w:pPr>
            <w:r w:rsidRPr="00E062F1">
              <w:rPr>
                <w:lang w:eastAsia="fi-FI"/>
              </w:rPr>
              <w:t>DC_7A_n5A</w:t>
            </w:r>
          </w:p>
          <w:p w14:paraId="38696CB0" w14:textId="77777777" w:rsidR="005B4F94" w:rsidRPr="00E062F1" w:rsidRDefault="005B4F94" w:rsidP="005B4F94">
            <w:pPr>
              <w:pStyle w:val="TAC"/>
              <w:rPr>
                <w:noProof/>
                <w:lang w:eastAsia="zh-CN"/>
              </w:rPr>
            </w:pPr>
            <w:r w:rsidRPr="00E062F1">
              <w:rPr>
                <w:lang w:eastAsia="fi-FI"/>
              </w:rPr>
              <w:t>DC_7C_n5A</w:t>
            </w:r>
          </w:p>
        </w:tc>
      </w:tr>
      <w:tr w:rsidR="005B4F94" w:rsidRPr="00E062F1" w14:paraId="779531A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BBEEFE" w14:textId="77777777" w:rsidR="005B4F94" w:rsidRPr="00E062F1" w:rsidRDefault="005B4F94" w:rsidP="005B4F94">
            <w:pPr>
              <w:pStyle w:val="TAC"/>
              <w:rPr>
                <w:lang w:eastAsia="fi-FI"/>
              </w:rPr>
            </w:pPr>
            <w:r w:rsidRPr="00E062F1">
              <w:rPr>
                <w:lang w:eastAsia="ja-JP"/>
              </w:rPr>
              <w:t>DC_3A-7A_n7A</w:t>
            </w:r>
            <w:r w:rsidRPr="00E062F1">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CC82A8" w14:textId="77777777" w:rsidR="005B4F94" w:rsidRPr="00E062F1" w:rsidRDefault="005B4F94" w:rsidP="005B4F94">
            <w:pPr>
              <w:pStyle w:val="TAC"/>
              <w:rPr>
                <w:lang w:eastAsia="fi-FI"/>
              </w:rPr>
            </w:pPr>
            <w:r w:rsidRPr="00E062F1">
              <w:rPr>
                <w:lang w:eastAsia="fi-FI"/>
              </w:rPr>
              <w:t>DC_3A_n7A</w:t>
            </w:r>
          </w:p>
          <w:p w14:paraId="3EBD2E97" w14:textId="77777777" w:rsidR="005B4F94" w:rsidRPr="00E062F1" w:rsidRDefault="005B4F94" w:rsidP="005B4F94">
            <w:pPr>
              <w:pStyle w:val="TAC"/>
              <w:rPr>
                <w:lang w:eastAsia="fi-FI"/>
              </w:rPr>
            </w:pPr>
            <w:r w:rsidRPr="00E062F1">
              <w:rPr>
                <w:lang w:eastAsia="fi-FI"/>
              </w:rPr>
              <w:t>DC_3C_n7A</w:t>
            </w:r>
          </w:p>
          <w:p w14:paraId="7AB11C3C" w14:textId="77777777" w:rsidR="005B4F94" w:rsidRPr="00E062F1" w:rsidRDefault="005B4F94" w:rsidP="005B4F94">
            <w:pPr>
              <w:pStyle w:val="TAC"/>
              <w:rPr>
                <w:lang w:eastAsia="fi-FI"/>
              </w:rPr>
            </w:pPr>
            <w:r w:rsidRPr="00E062F1">
              <w:rPr>
                <w:lang w:eastAsia="fi-FI"/>
              </w:rPr>
              <w:t>DC_7A_n7A</w:t>
            </w:r>
            <w:r w:rsidRPr="00E062F1">
              <w:rPr>
                <w:vertAlign w:val="superscript"/>
                <w:lang w:eastAsia="fi-FI"/>
              </w:rPr>
              <w:t>2</w:t>
            </w:r>
          </w:p>
        </w:tc>
      </w:tr>
      <w:tr w:rsidR="005B4F94" w:rsidRPr="00E062F1" w14:paraId="1AAA226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E468F" w14:textId="77777777" w:rsidR="005B4F94" w:rsidRPr="00E062F1" w:rsidRDefault="005B4F94" w:rsidP="005B4F94">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0597AB" w14:textId="77777777" w:rsidR="005B4F94" w:rsidRPr="00E062F1" w:rsidRDefault="005B4F94" w:rsidP="005B4F94">
            <w:pPr>
              <w:pStyle w:val="TAC"/>
              <w:rPr>
                <w:lang w:eastAsia="fi-FI"/>
              </w:rPr>
            </w:pPr>
            <w:r w:rsidRPr="00E062F1">
              <w:rPr>
                <w:lang w:eastAsia="fi-FI"/>
              </w:rPr>
              <w:t>DC_3A_n7A</w:t>
            </w:r>
          </w:p>
          <w:p w14:paraId="11984C0C" w14:textId="77777777" w:rsidR="005B4F94" w:rsidRPr="00E062F1" w:rsidRDefault="005B4F94" w:rsidP="005B4F94">
            <w:pPr>
              <w:pStyle w:val="TAC"/>
              <w:rPr>
                <w:lang w:eastAsia="fi-FI"/>
              </w:rPr>
            </w:pPr>
            <w:r w:rsidRPr="00E062F1">
              <w:rPr>
                <w:lang w:eastAsia="fi-FI"/>
              </w:rPr>
              <w:t>DC_7A_n7A</w:t>
            </w:r>
            <w:r w:rsidRPr="00E062F1">
              <w:rPr>
                <w:vertAlign w:val="superscript"/>
                <w:lang w:eastAsia="fi-FI"/>
              </w:rPr>
              <w:t>2</w:t>
            </w:r>
          </w:p>
        </w:tc>
      </w:tr>
      <w:tr w:rsidR="005B4F94" w:rsidRPr="00E062F1" w14:paraId="13722AE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F7A709" w14:textId="77777777" w:rsidR="005B4F94" w:rsidRPr="00E062F1" w:rsidRDefault="005B4F94" w:rsidP="005B4F94">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CFCC47" w14:textId="77777777" w:rsidR="005B4F94" w:rsidRPr="00E062F1" w:rsidRDefault="005B4F94" w:rsidP="005B4F94">
            <w:pPr>
              <w:pStyle w:val="TAC"/>
              <w:rPr>
                <w:lang w:eastAsia="ja-JP"/>
              </w:rPr>
            </w:pPr>
            <w:r w:rsidRPr="00E062F1">
              <w:rPr>
                <w:lang w:eastAsia="fi-FI"/>
              </w:rPr>
              <w:t>DC_3A_</w:t>
            </w:r>
            <w:r w:rsidRPr="00E062F1">
              <w:rPr>
                <w:lang w:eastAsia="ja-JP"/>
              </w:rPr>
              <w:t>n8A</w:t>
            </w:r>
          </w:p>
          <w:p w14:paraId="5CDC889F" w14:textId="77777777" w:rsidR="005B4F94" w:rsidRPr="00E062F1" w:rsidRDefault="005B4F94" w:rsidP="005B4F94">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5B4F94" w:rsidRPr="00E062F1" w14:paraId="1C9B27E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E3E1E4" w14:textId="77777777" w:rsidR="005B4F94" w:rsidRPr="00E062F1" w:rsidRDefault="005B4F94" w:rsidP="005B4F94">
            <w:pPr>
              <w:pStyle w:val="TAC"/>
              <w:rPr>
                <w:noProof/>
                <w:lang w:eastAsia="zh-CN"/>
              </w:rPr>
            </w:pPr>
            <w:r w:rsidRPr="00E062F1">
              <w:rPr>
                <w:noProof/>
                <w:lang w:eastAsia="zh-CN"/>
              </w:rPr>
              <w:t>DC_3A-7A_n28A</w:t>
            </w:r>
          </w:p>
          <w:p w14:paraId="4A5DADBC" w14:textId="77777777" w:rsidR="005B4F94" w:rsidRPr="00E062F1" w:rsidRDefault="005B4F94" w:rsidP="005B4F94">
            <w:pPr>
              <w:pStyle w:val="TAC"/>
              <w:rPr>
                <w:noProof/>
              </w:rPr>
            </w:pPr>
            <w:r w:rsidRPr="00E062F1">
              <w:rPr>
                <w:noProof/>
              </w:rPr>
              <w:t>DC_3A-7C_n28A</w:t>
            </w:r>
          </w:p>
          <w:p w14:paraId="06DEF133" w14:textId="77777777" w:rsidR="005B4F94" w:rsidRPr="00E062F1" w:rsidRDefault="005B4F94" w:rsidP="005B4F94">
            <w:pPr>
              <w:pStyle w:val="TAC"/>
              <w:rPr>
                <w:noProof/>
                <w:lang w:eastAsia="fr-FR"/>
              </w:rPr>
            </w:pPr>
            <w:r w:rsidRPr="00E062F1">
              <w:rPr>
                <w:noProof/>
              </w:rPr>
              <w:t>DC_3C-7A_n28A</w:t>
            </w:r>
          </w:p>
          <w:p w14:paraId="31D7D438" w14:textId="77777777" w:rsidR="005B4F94" w:rsidRPr="00E062F1" w:rsidRDefault="005B4F94" w:rsidP="005B4F94">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F54601" w14:textId="77777777" w:rsidR="005B4F94" w:rsidRPr="00E062F1" w:rsidRDefault="005B4F94" w:rsidP="005B4F94">
            <w:pPr>
              <w:pStyle w:val="TAC"/>
              <w:rPr>
                <w:noProof/>
                <w:lang w:eastAsia="zh-CN"/>
              </w:rPr>
            </w:pPr>
            <w:r w:rsidRPr="00E062F1">
              <w:rPr>
                <w:noProof/>
                <w:lang w:eastAsia="zh-CN"/>
              </w:rPr>
              <w:t>DC_3A_n28A</w:t>
            </w:r>
          </w:p>
          <w:p w14:paraId="3F8B7027" w14:textId="77777777" w:rsidR="005B4F94" w:rsidRPr="00E062F1" w:rsidRDefault="005B4F94" w:rsidP="005B4F94">
            <w:pPr>
              <w:pStyle w:val="TAC"/>
              <w:rPr>
                <w:noProof/>
                <w:lang w:eastAsia="zh-CN"/>
              </w:rPr>
            </w:pPr>
            <w:r w:rsidRPr="00E062F1">
              <w:rPr>
                <w:noProof/>
                <w:lang w:eastAsia="zh-CN"/>
              </w:rPr>
              <w:t>DC_3C_n28A</w:t>
            </w:r>
          </w:p>
          <w:p w14:paraId="635A4F33" w14:textId="77777777" w:rsidR="005B4F94" w:rsidRPr="00E062F1" w:rsidRDefault="005B4F94" w:rsidP="005B4F94">
            <w:pPr>
              <w:pStyle w:val="TAC"/>
              <w:rPr>
                <w:noProof/>
                <w:lang w:eastAsia="zh-CN"/>
              </w:rPr>
            </w:pPr>
            <w:r w:rsidRPr="00E062F1">
              <w:rPr>
                <w:noProof/>
                <w:lang w:eastAsia="zh-CN"/>
              </w:rPr>
              <w:t>DC_7A_n28A</w:t>
            </w:r>
          </w:p>
          <w:p w14:paraId="1A9D38DD" w14:textId="77777777" w:rsidR="005B4F94" w:rsidRPr="00E062F1" w:rsidRDefault="005B4F94" w:rsidP="005B4F94">
            <w:pPr>
              <w:pStyle w:val="TAC"/>
              <w:rPr>
                <w:noProof/>
                <w:lang w:eastAsia="zh-CN"/>
              </w:rPr>
            </w:pPr>
            <w:r w:rsidRPr="00E062F1">
              <w:rPr>
                <w:noProof/>
              </w:rPr>
              <w:t>DC_7C_n28A</w:t>
            </w:r>
          </w:p>
        </w:tc>
      </w:tr>
      <w:tr w:rsidR="005B4F94" w:rsidRPr="00E062F1" w14:paraId="24F9D3A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5612C0" w14:textId="77777777" w:rsidR="005B4F94" w:rsidRPr="00E062F1" w:rsidRDefault="005B4F94" w:rsidP="005B4F94">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19F6B7" w14:textId="77777777" w:rsidR="005B4F94" w:rsidRPr="00E062F1" w:rsidRDefault="005B4F94" w:rsidP="005B4F94">
            <w:pPr>
              <w:pStyle w:val="TAC"/>
              <w:rPr>
                <w:lang w:eastAsia="fr-FR"/>
              </w:rPr>
            </w:pPr>
            <w:r w:rsidRPr="00E062F1">
              <w:t>DC_3A_n40A</w:t>
            </w:r>
          </w:p>
          <w:p w14:paraId="5B1A8F57" w14:textId="77777777" w:rsidR="005B4F94" w:rsidRPr="00E062F1" w:rsidRDefault="005B4F94" w:rsidP="005B4F94">
            <w:pPr>
              <w:pStyle w:val="TAC"/>
              <w:rPr>
                <w:noProof/>
                <w:lang w:eastAsia="zh-CN"/>
              </w:rPr>
            </w:pPr>
            <w:r w:rsidRPr="00E062F1">
              <w:t>DC_7A_n40A</w:t>
            </w:r>
          </w:p>
        </w:tc>
      </w:tr>
      <w:tr w:rsidR="005B4F94" w:rsidRPr="00E062F1" w14:paraId="17951F1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3A49E0" w14:textId="77777777" w:rsidR="005B4F94" w:rsidRPr="00E062F1" w:rsidRDefault="005B4F94" w:rsidP="005B4F94">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30C86E" w14:textId="77777777" w:rsidR="005B4F94" w:rsidRPr="00E062F1" w:rsidRDefault="005B4F94" w:rsidP="005B4F9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5C85E453" w14:textId="77777777" w:rsidR="005B4F94" w:rsidRPr="00E062F1" w:rsidRDefault="005B4F94" w:rsidP="005B4F94">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5B4F94" w:rsidRPr="00E062F1" w14:paraId="54EE985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ED78901" w14:textId="77777777" w:rsidR="005B4F94" w:rsidRPr="00E062F1" w:rsidRDefault="005B4F94" w:rsidP="005B4F94">
            <w:pPr>
              <w:pStyle w:val="TAC"/>
              <w:rPr>
                <w:lang w:eastAsia="fr-FR"/>
              </w:rPr>
            </w:pPr>
            <w:r w:rsidRPr="00E062F1">
              <w:t>DC_3A-3A-7A_n77A</w:t>
            </w:r>
          </w:p>
          <w:p w14:paraId="3DAFD3AA" w14:textId="77777777" w:rsidR="005B4F94" w:rsidRPr="00E062F1" w:rsidRDefault="005B4F94" w:rsidP="005B4F94">
            <w:pPr>
              <w:pStyle w:val="TAC"/>
              <w:rPr>
                <w:lang w:eastAsia="fi-FI"/>
              </w:rPr>
            </w:pPr>
            <w:r w:rsidRPr="00E062F1">
              <w:rPr>
                <w:lang w:eastAsia="fi-FI"/>
              </w:rPr>
              <w:t>DC_3A-7A-7A_n77A</w:t>
            </w:r>
          </w:p>
          <w:p w14:paraId="1D57F49B" w14:textId="77777777" w:rsidR="005B4F94" w:rsidRPr="00E062F1" w:rsidRDefault="005B4F94" w:rsidP="005B4F94">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524F9B99" w14:textId="77777777" w:rsidR="005B4F94" w:rsidRPr="00E062F1" w:rsidRDefault="005B4F94" w:rsidP="005B4F94">
            <w:pPr>
              <w:pStyle w:val="TAC"/>
              <w:rPr>
                <w:lang w:eastAsia="fr-FR"/>
              </w:rPr>
            </w:pPr>
            <w:r w:rsidRPr="00E062F1">
              <w:t>DC_3A_n77A</w:t>
            </w:r>
          </w:p>
          <w:p w14:paraId="53112CC0" w14:textId="77777777" w:rsidR="005B4F94" w:rsidRPr="00E062F1" w:rsidRDefault="005B4F94" w:rsidP="005B4F94">
            <w:pPr>
              <w:pStyle w:val="TAC"/>
              <w:rPr>
                <w:lang w:eastAsia="fi-FI"/>
              </w:rPr>
            </w:pPr>
            <w:r w:rsidRPr="00E062F1">
              <w:t>DC_7A_n77A</w:t>
            </w:r>
          </w:p>
        </w:tc>
      </w:tr>
      <w:tr w:rsidR="005B4F94" w:rsidRPr="00E062F1" w14:paraId="4CD39CF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582716" w14:textId="77777777" w:rsidR="005B4F94" w:rsidRPr="00E062F1" w:rsidRDefault="005B4F94" w:rsidP="005B4F94">
            <w:pPr>
              <w:pStyle w:val="TAC"/>
              <w:rPr>
                <w:noProof/>
                <w:lang w:eastAsia="zh-CN"/>
              </w:rPr>
            </w:pPr>
            <w:r w:rsidRPr="00E062F1">
              <w:rPr>
                <w:noProof/>
                <w:lang w:eastAsia="zh-CN"/>
              </w:rPr>
              <w:t>DC_3A-7A_n78A</w:t>
            </w:r>
            <w:r w:rsidRPr="00E062F1">
              <w:rPr>
                <w:noProof/>
                <w:vertAlign w:val="superscript"/>
                <w:lang w:eastAsia="zh-CN"/>
              </w:rPr>
              <w:t>5</w:t>
            </w:r>
          </w:p>
          <w:p w14:paraId="30E06823" w14:textId="77777777" w:rsidR="005B4F94" w:rsidRPr="00E062F1" w:rsidRDefault="005B4F94" w:rsidP="005B4F94">
            <w:pPr>
              <w:pStyle w:val="TAC"/>
              <w:rPr>
                <w:noProof/>
                <w:vertAlign w:val="superscript"/>
                <w:lang w:eastAsia="zh-CN"/>
              </w:rPr>
            </w:pPr>
            <w:r w:rsidRPr="00E062F1">
              <w:rPr>
                <w:lang w:eastAsia="zh-CN"/>
              </w:rPr>
              <w:t>DC_3C-7A_n78A</w:t>
            </w:r>
            <w:r w:rsidRPr="00E062F1">
              <w:rPr>
                <w:noProof/>
                <w:vertAlign w:val="superscript"/>
                <w:lang w:eastAsia="zh-CN"/>
              </w:rPr>
              <w:t>5</w:t>
            </w:r>
          </w:p>
          <w:p w14:paraId="2C07C4D5" w14:textId="77777777" w:rsidR="005B4F94" w:rsidRPr="00E062F1" w:rsidRDefault="005B4F94" w:rsidP="005B4F94">
            <w:pPr>
              <w:pStyle w:val="TAC"/>
              <w:rPr>
                <w:noProof/>
                <w:lang w:eastAsia="zh-CN"/>
              </w:rPr>
            </w:pPr>
            <w:r w:rsidRPr="00E062F1">
              <w:rPr>
                <w:noProof/>
                <w:lang w:eastAsia="zh-CN"/>
              </w:rPr>
              <w:t>DC_3A-7C_n78A</w:t>
            </w:r>
            <w:r w:rsidRPr="00E062F1">
              <w:rPr>
                <w:noProof/>
                <w:vertAlign w:val="superscript"/>
                <w:lang w:eastAsia="zh-CN"/>
              </w:rPr>
              <w:t>5</w:t>
            </w:r>
          </w:p>
          <w:p w14:paraId="4116E91C" w14:textId="77777777" w:rsidR="005B4F94" w:rsidRPr="00E062F1" w:rsidRDefault="005B4F94" w:rsidP="005B4F94">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F9A6D3" w14:textId="77777777" w:rsidR="005B4F94" w:rsidRPr="00E062F1" w:rsidRDefault="005B4F94" w:rsidP="005B4F94">
            <w:pPr>
              <w:pStyle w:val="TAC"/>
              <w:rPr>
                <w:noProof/>
                <w:lang w:eastAsia="zh-CN"/>
              </w:rPr>
            </w:pPr>
            <w:r w:rsidRPr="00E062F1">
              <w:rPr>
                <w:noProof/>
                <w:lang w:eastAsia="zh-CN"/>
              </w:rPr>
              <w:t>DC_3A_n78A</w:t>
            </w:r>
          </w:p>
          <w:p w14:paraId="5281A359" w14:textId="77777777" w:rsidR="005B4F94" w:rsidRPr="00E062F1" w:rsidRDefault="005B4F94" w:rsidP="005B4F94">
            <w:pPr>
              <w:pStyle w:val="TAC"/>
              <w:rPr>
                <w:noProof/>
                <w:lang w:eastAsia="zh-CN"/>
              </w:rPr>
            </w:pPr>
            <w:r w:rsidRPr="00E062F1">
              <w:rPr>
                <w:noProof/>
                <w:lang w:eastAsia="zh-CN"/>
              </w:rPr>
              <w:t>DC_3C_n78A</w:t>
            </w:r>
          </w:p>
          <w:p w14:paraId="52647E19" w14:textId="77777777" w:rsidR="005B4F94" w:rsidRPr="00E062F1" w:rsidRDefault="005B4F94" w:rsidP="005B4F94">
            <w:pPr>
              <w:pStyle w:val="TAC"/>
              <w:rPr>
                <w:noProof/>
                <w:lang w:eastAsia="zh-CN"/>
              </w:rPr>
            </w:pPr>
            <w:r w:rsidRPr="00E062F1">
              <w:rPr>
                <w:noProof/>
                <w:lang w:eastAsia="zh-CN"/>
              </w:rPr>
              <w:t>DC_7A_n78A</w:t>
            </w:r>
          </w:p>
          <w:p w14:paraId="74466D14" w14:textId="77777777" w:rsidR="005B4F94" w:rsidRPr="00E062F1" w:rsidRDefault="005B4F94" w:rsidP="005B4F94">
            <w:pPr>
              <w:pStyle w:val="TAC"/>
              <w:rPr>
                <w:noProof/>
                <w:lang w:eastAsia="zh-CN"/>
              </w:rPr>
            </w:pPr>
            <w:r w:rsidRPr="00E062F1">
              <w:rPr>
                <w:noProof/>
                <w:lang w:eastAsia="zh-CN"/>
              </w:rPr>
              <w:t>DC_7C_n78A</w:t>
            </w:r>
          </w:p>
        </w:tc>
      </w:tr>
      <w:tr w:rsidR="005B4F94" w:rsidRPr="00E062F1" w14:paraId="692959E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397D94" w14:textId="77777777" w:rsidR="005B4F94" w:rsidRPr="00E062F1" w:rsidRDefault="005B4F94" w:rsidP="005B4F94">
            <w:pPr>
              <w:pStyle w:val="TAC"/>
              <w:rPr>
                <w:noProof/>
                <w:lang w:eastAsia="zh-CN"/>
              </w:rPr>
            </w:pPr>
            <w:r w:rsidRPr="00E062F1">
              <w:rPr>
                <w:noProof/>
                <w:lang w:eastAsia="zh-CN"/>
              </w:rPr>
              <w:t>DC_3A-7A_n78(2A)</w:t>
            </w:r>
            <w:r w:rsidRPr="00E062F1">
              <w:rPr>
                <w:noProof/>
                <w:vertAlign w:val="superscript"/>
                <w:lang w:eastAsia="zh-CN"/>
              </w:rPr>
              <w:t>5</w:t>
            </w:r>
          </w:p>
          <w:p w14:paraId="51938C67" w14:textId="77777777" w:rsidR="005B4F94" w:rsidRPr="00E062F1" w:rsidRDefault="005B4F94" w:rsidP="005B4F94">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247E2C27" w14:textId="77777777" w:rsidR="005B4F94" w:rsidRPr="00E062F1" w:rsidRDefault="005B4F94" w:rsidP="005B4F94">
            <w:pPr>
              <w:pStyle w:val="TAC"/>
              <w:rPr>
                <w:noProof/>
                <w:lang w:eastAsia="zh-CN"/>
              </w:rPr>
            </w:pPr>
            <w:r w:rsidRPr="00E062F1">
              <w:rPr>
                <w:noProof/>
                <w:lang w:eastAsia="zh-CN"/>
              </w:rPr>
              <w:t>DC_3A-7C_n78(2A)</w:t>
            </w:r>
            <w:r w:rsidRPr="00E062F1">
              <w:rPr>
                <w:noProof/>
                <w:vertAlign w:val="superscript"/>
                <w:lang w:eastAsia="zh-CN"/>
              </w:rPr>
              <w:t>5</w:t>
            </w:r>
          </w:p>
          <w:p w14:paraId="17709AC1" w14:textId="77777777" w:rsidR="005B4F94" w:rsidRPr="00E062F1" w:rsidRDefault="005B4F94" w:rsidP="005B4F94">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ED95A2" w14:textId="77777777" w:rsidR="005B4F94" w:rsidRPr="00E062F1" w:rsidRDefault="005B4F94" w:rsidP="005B4F94">
            <w:pPr>
              <w:pStyle w:val="TAC"/>
              <w:rPr>
                <w:noProof/>
                <w:lang w:eastAsia="zh-CN"/>
              </w:rPr>
            </w:pPr>
            <w:r w:rsidRPr="00E062F1">
              <w:rPr>
                <w:noProof/>
                <w:lang w:eastAsia="zh-CN"/>
              </w:rPr>
              <w:t>DC_3A_n78A</w:t>
            </w:r>
          </w:p>
          <w:p w14:paraId="1692588C" w14:textId="77777777" w:rsidR="005B4F94" w:rsidRPr="00E062F1" w:rsidRDefault="005B4F94" w:rsidP="005B4F94">
            <w:pPr>
              <w:pStyle w:val="TAC"/>
              <w:rPr>
                <w:noProof/>
                <w:lang w:eastAsia="zh-CN"/>
              </w:rPr>
            </w:pPr>
            <w:r w:rsidRPr="00E062F1">
              <w:rPr>
                <w:noProof/>
                <w:lang w:eastAsia="zh-CN"/>
              </w:rPr>
              <w:t>DC_7A_n78A</w:t>
            </w:r>
          </w:p>
          <w:p w14:paraId="075BAD88" w14:textId="77777777" w:rsidR="005B4F94" w:rsidRPr="00E062F1" w:rsidRDefault="005B4F94" w:rsidP="005B4F94">
            <w:pPr>
              <w:pStyle w:val="TAC"/>
              <w:rPr>
                <w:noProof/>
                <w:lang w:eastAsia="zh-CN"/>
              </w:rPr>
            </w:pPr>
            <w:r w:rsidRPr="00E062F1">
              <w:rPr>
                <w:noProof/>
                <w:lang w:eastAsia="zh-CN"/>
              </w:rPr>
              <w:t>DC_3C_n78A</w:t>
            </w:r>
          </w:p>
          <w:p w14:paraId="631CF67F" w14:textId="77777777" w:rsidR="005B4F94" w:rsidRPr="00E062F1" w:rsidRDefault="005B4F94" w:rsidP="005B4F94">
            <w:pPr>
              <w:pStyle w:val="TAC"/>
              <w:rPr>
                <w:noProof/>
                <w:lang w:eastAsia="zh-CN"/>
              </w:rPr>
            </w:pPr>
            <w:r w:rsidRPr="00E062F1">
              <w:rPr>
                <w:noProof/>
                <w:lang w:eastAsia="zh-CN"/>
              </w:rPr>
              <w:t>DC_7C_n78A</w:t>
            </w:r>
          </w:p>
        </w:tc>
      </w:tr>
      <w:tr w:rsidR="005B4F94" w:rsidRPr="00E062F1" w14:paraId="470F6D6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6ABEBE" w14:textId="77777777" w:rsidR="005B4F94" w:rsidRPr="00E062F1" w:rsidRDefault="005B4F94" w:rsidP="005B4F94">
            <w:pPr>
              <w:pStyle w:val="TAC"/>
              <w:rPr>
                <w:noProof/>
                <w:lang w:eastAsia="zh-CN"/>
              </w:rPr>
            </w:pPr>
            <w:r w:rsidRPr="00E062F1">
              <w:rPr>
                <w:noProof/>
                <w:lang w:eastAsia="zh-CN"/>
              </w:rPr>
              <w:t>DC_3A-3A-7A_n78A</w:t>
            </w:r>
          </w:p>
          <w:p w14:paraId="04247856" w14:textId="77777777" w:rsidR="005B4F94" w:rsidRPr="00E062F1" w:rsidRDefault="005B4F94" w:rsidP="005B4F94">
            <w:pPr>
              <w:pStyle w:val="TAC"/>
              <w:rPr>
                <w:noProof/>
                <w:lang w:eastAsia="zh-CN"/>
              </w:rPr>
            </w:pPr>
            <w:r w:rsidRPr="00E062F1">
              <w:rPr>
                <w:noProof/>
                <w:lang w:eastAsia="zh-CN"/>
              </w:rPr>
              <w:t>DC_3A-7A-7A_n78A</w:t>
            </w:r>
            <w:r w:rsidRPr="00E062F1">
              <w:rPr>
                <w:noProof/>
                <w:vertAlign w:val="superscript"/>
                <w:lang w:eastAsia="zh-CN"/>
              </w:rPr>
              <w:t>5</w:t>
            </w:r>
          </w:p>
          <w:p w14:paraId="062931B8" w14:textId="77777777" w:rsidR="005B4F94" w:rsidRPr="00E062F1" w:rsidRDefault="005B4F94" w:rsidP="005B4F94">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651557" w14:textId="77777777" w:rsidR="005B4F94" w:rsidRPr="00E062F1" w:rsidRDefault="005B4F94" w:rsidP="005B4F94">
            <w:pPr>
              <w:pStyle w:val="TAC"/>
              <w:rPr>
                <w:noProof/>
                <w:lang w:eastAsia="zh-CN"/>
              </w:rPr>
            </w:pPr>
            <w:r w:rsidRPr="00E062F1">
              <w:rPr>
                <w:noProof/>
                <w:lang w:eastAsia="zh-CN"/>
              </w:rPr>
              <w:t>DC_3A_n78A</w:t>
            </w:r>
          </w:p>
          <w:p w14:paraId="41F09EF8" w14:textId="77777777" w:rsidR="005B4F94" w:rsidRPr="00E062F1" w:rsidRDefault="005B4F94" w:rsidP="005B4F94">
            <w:pPr>
              <w:pStyle w:val="TAC"/>
              <w:rPr>
                <w:noProof/>
                <w:lang w:eastAsia="zh-CN"/>
              </w:rPr>
            </w:pPr>
            <w:r w:rsidRPr="00E062F1">
              <w:rPr>
                <w:noProof/>
                <w:lang w:eastAsia="zh-CN"/>
              </w:rPr>
              <w:t>DC_7A_n78A</w:t>
            </w:r>
          </w:p>
        </w:tc>
      </w:tr>
      <w:tr w:rsidR="005B4F94" w:rsidRPr="00E062F1" w14:paraId="45E6566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E4018C" w14:textId="77777777" w:rsidR="005B4F94" w:rsidRPr="00E062F1" w:rsidRDefault="005B4F94" w:rsidP="005B4F94">
            <w:pPr>
              <w:pStyle w:val="TAC"/>
              <w:rPr>
                <w:lang w:eastAsia="zh-CN"/>
              </w:rPr>
            </w:pPr>
            <w:r w:rsidRPr="00E062F1">
              <w:rPr>
                <w:lang w:eastAsia="zh-CN"/>
              </w:rPr>
              <w:t>DC_3A_n7A-n78A</w:t>
            </w:r>
          </w:p>
          <w:p w14:paraId="071C3380" w14:textId="77777777" w:rsidR="005B4F94" w:rsidRPr="00E062F1" w:rsidRDefault="005B4F94" w:rsidP="005B4F94">
            <w:pPr>
              <w:pStyle w:val="TAC"/>
              <w:rPr>
                <w:lang w:eastAsia="zh-CN"/>
              </w:rPr>
            </w:pPr>
            <w:r w:rsidRPr="00E062F1">
              <w:rPr>
                <w:lang w:eastAsia="zh-CN"/>
              </w:rPr>
              <w:t>DC_3A_n7B-n78A</w:t>
            </w:r>
          </w:p>
          <w:p w14:paraId="5FF06E98" w14:textId="77777777" w:rsidR="005B4F94" w:rsidRPr="00E062F1" w:rsidRDefault="005B4F94" w:rsidP="005B4F94">
            <w:pPr>
              <w:pStyle w:val="TAC"/>
              <w:rPr>
                <w:lang w:eastAsia="zh-CN"/>
              </w:rPr>
            </w:pPr>
            <w:r w:rsidRPr="00E062F1">
              <w:rPr>
                <w:lang w:eastAsia="zh-CN"/>
              </w:rPr>
              <w:t>DC_3C_n7A-n78A</w:t>
            </w:r>
          </w:p>
          <w:p w14:paraId="25CFA6CB" w14:textId="77777777" w:rsidR="005B4F94" w:rsidRPr="00E062F1" w:rsidRDefault="005B4F94" w:rsidP="005B4F94">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2A3E90F7" w14:textId="77777777" w:rsidR="005B4F94" w:rsidRPr="00E062F1" w:rsidRDefault="005B4F94" w:rsidP="005B4F94">
            <w:pPr>
              <w:pStyle w:val="TAC"/>
              <w:rPr>
                <w:lang w:eastAsia="zh-CN"/>
              </w:rPr>
            </w:pPr>
            <w:r w:rsidRPr="00E062F1">
              <w:rPr>
                <w:lang w:eastAsia="zh-CN"/>
              </w:rPr>
              <w:t>DC_3A_n7A</w:t>
            </w:r>
          </w:p>
          <w:p w14:paraId="3D4C17B1" w14:textId="77777777" w:rsidR="005B4F94" w:rsidRPr="00E062F1" w:rsidRDefault="005B4F94" w:rsidP="005B4F94">
            <w:pPr>
              <w:pStyle w:val="TAC"/>
              <w:rPr>
                <w:lang w:eastAsia="zh-CN"/>
              </w:rPr>
            </w:pPr>
            <w:r w:rsidRPr="00E062F1">
              <w:rPr>
                <w:lang w:eastAsia="zh-CN"/>
              </w:rPr>
              <w:t>DC_3C_n7A</w:t>
            </w:r>
          </w:p>
          <w:p w14:paraId="2B35B17A" w14:textId="77777777" w:rsidR="005B4F94" w:rsidRPr="00E062F1" w:rsidRDefault="005B4F94" w:rsidP="005B4F94">
            <w:pPr>
              <w:pStyle w:val="TAC"/>
              <w:rPr>
                <w:lang w:eastAsia="zh-CN"/>
              </w:rPr>
            </w:pPr>
            <w:r w:rsidRPr="00E062F1">
              <w:rPr>
                <w:lang w:eastAsia="zh-CN"/>
              </w:rPr>
              <w:t>DC_3A_n78A</w:t>
            </w:r>
          </w:p>
        </w:tc>
      </w:tr>
      <w:tr w:rsidR="005B4F94" w:rsidRPr="00E062F1" w14:paraId="59BF540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8EB43F" w14:textId="77777777" w:rsidR="005B4F94" w:rsidRPr="00E062F1" w:rsidRDefault="005B4F94" w:rsidP="005B4F94">
            <w:pPr>
              <w:pStyle w:val="TAC"/>
              <w:rPr>
                <w:lang w:eastAsia="zh-CN"/>
              </w:rPr>
            </w:pPr>
            <w:r w:rsidRPr="00E062F1">
              <w:rPr>
                <w:lang w:eastAsia="zh-CN"/>
              </w:rPr>
              <w:lastRenderedPageBreak/>
              <w:t>DC_3A-3A_n7A-n78A</w:t>
            </w:r>
          </w:p>
          <w:p w14:paraId="6DA59925" w14:textId="77777777" w:rsidR="005B4F94" w:rsidRPr="00E062F1" w:rsidRDefault="005B4F94" w:rsidP="005B4F94">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14:paraId="04F10C7E" w14:textId="77777777" w:rsidR="005B4F94" w:rsidRPr="00E062F1" w:rsidRDefault="005B4F94" w:rsidP="005B4F94">
            <w:pPr>
              <w:pStyle w:val="TAC"/>
              <w:rPr>
                <w:lang w:eastAsia="zh-CN"/>
              </w:rPr>
            </w:pPr>
            <w:r w:rsidRPr="00E062F1">
              <w:rPr>
                <w:lang w:eastAsia="zh-CN"/>
              </w:rPr>
              <w:t>DC_3A_n7A</w:t>
            </w:r>
          </w:p>
          <w:p w14:paraId="2E78EE8E" w14:textId="77777777" w:rsidR="005B4F94" w:rsidRPr="00E062F1" w:rsidRDefault="005B4F94" w:rsidP="005B4F94">
            <w:pPr>
              <w:pStyle w:val="TAC"/>
              <w:rPr>
                <w:lang w:eastAsia="zh-CN"/>
              </w:rPr>
            </w:pPr>
            <w:r w:rsidRPr="00E062F1">
              <w:rPr>
                <w:lang w:eastAsia="zh-CN"/>
              </w:rPr>
              <w:t>DC_3A_n7B</w:t>
            </w:r>
          </w:p>
          <w:p w14:paraId="70647A93" w14:textId="77777777" w:rsidR="005B4F94" w:rsidRPr="00E062F1" w:rsidRDefault="005B4F94" w:rsidP="005B4F94">
            <w:pPr>
              <w:pStyle w:val="TAC"/>
              <w:rPr>
                <w:lang w:eastAsia="zh-CN"/>
              </w:rPr>
            </w:pPr>
            <w:r w:rsidRPr="00E062F1">
              <w:rPr>
                <w:lang w:eastAsia="zh-CN"/>
              </w:rPr>
              <w:t>DC_3A_n78A</w:t>
            </w:r>
          </w:p>
        </w:tc>
      </w:tr>
      <w:tr w:rsidR="005B4F94" w:rsidRPr="00E062F1" w14:paraId="54BB3DC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08AAA1" w14:textId="77777777" w:rsidR="005B4F94" w:rsidRPr="00E062F1" w:rsidRDefault="005B4F94" w:rsidP="005B4F94">
            <w:pPr>
              <w:pStyle w:val="TAC"/>
              <w:rPr>
                <w:lang w:eastAsia="zh-CN"/>
              </w:rPr>
            </w:pPr>
            <w:r w:rsidRPr="00E062F1">
              <w:rPr>
                <w:lang w:eastAsia="zh-CN"/>
              </w:rPr>
              <w:t>DC_3A-8A_n1A</w:t>
            </w:r>
          </w:p>
          <w:p w14:paraId="13869A8A" w14:textId="77777777" w:rsidR="005B4F94" w:rsidRPr="00E062F1" w:rsidRDefault="005B4F94" w:rsidP="005B4F94">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E34E84" w14:textId="77777777" w:rsidR="005B4F94" w:rsidRPr="00E062F1" w:rsidRDefault="005B4F94" w:rsidP="005B4F94">
            <w:pPr>
              <w:pStyle w:val="TAC"/>
              <w:rPr>
                <w:lang w:eastAsia="zh-CN"/>
              </w:rPr>
            </w:pPr>
            <w:r w:rsidRPr="00E062F1">
              <w:rPr>
                <w:lang w:eastAsia="zh-CN"/>
              </w:rPr>
              <w:t>DC_3A_n1A</w:t>
            </w:r>
          </w:p>
          <w:p w14:paraId="0447E224" w14:textId="77777777" w:rsidR="005B4F94" w:rsidRPr="00E062F1" w:rsidRDefault="005B4F94" w:rsidP="005B4F94">
            <w:pPr>
              <w:pStyle w:val="TAC"/>
              <w:rPr>
                <w:lang w:eastAsia="zh-CN"/>
              </w:rPr>
            </w:pPr>
            <w:r w:rsidRPr="00E062F1">
              <w:rPr>
                <w:lang w:eastAsia="zh-CN"/>
              </w:rPr>
              <w:t>DC_8A_n1A</w:t>
            </w:r>
          </w:p>
        </w:tc>
      </w:tr>
      <w:tr w:rsidR="005B4F94" w:rsidRPr="00E062F1" w14:paraId="697DE7F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E6FDC" w14:textId="77777777" w:rsidR="005B4F94" w:rsidRPr="00E062F1" w:rsidRDefault="005B4F94" w:rsidP="005B4F94">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561FF8" w14:textId="77777777" w:rsidR="005B4F94" w:rsidRPr="00E062F1" w:rsidRDefault="005B4F94" w:rsidP="005B4F94">
            <w:pPr>
              <w:pStyle w:val="TAC"/>
              <w:rPr>
                <w:lang w:eastAsia="zh-CN"/>
              </w:rPr>
            </w:pPr>
            <w:r w:rsidRPr="00E062F1">
              <w:rPr>
                <w:lang w:eastAsia="zh-CN"/>
              </w:rPr>
              <w:t>DC_3A_n1A</w:t>
            </w:r>
          </w:p>
          <w:p w14:paraId="7F1526C9" w14:textId="77777777" w:rsidR="005B4F94" w:rsidRPr="00E062F1" w:rsidRDefault="005B4F94" w:rsidP="005B4F94">
            <w:pPr>
              <w:pStyle w:val="TAC"/>
              <w:rPr>
                <w:lang w:eastAsia="zh-CN"/>
              </w:rPr>
            </w:pPr>
            <w:r w:rsidRPr="00E062F1">
              <w:rPr>
                <w:lang w:eastAsia="zh-CN"/>
              </w:rPr>
              <w:t>DC_8A_n1A</w:t>
            </w:r>
          </w:p>
        </w:tc>
      </w:tr>
      <w:tr w:rsidR="005B4F94" w:rsidRPr="00E062F1" w14:paraId="3986559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393E82" w14:textId="77777777" w:rsidR="005B4F94" w:rsidRPr="00E062F1" w:rsidRDefault="005B4F94" w:rsidP="005B4F94">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14:paraId="151FCF28" w14:textId="77777777" w:rsidR="005B4F94" w:rsidRPr="00E062F1" w:rsidRDefault="005B4F94" w:rsidP="005B4F94">
            <w:pPr>
              <w:pStyle w:val="TAC"/>
              <w:rPr>
                <w:rFonts w:cs="Arial"/>
                <w:lang w:eastAsia="ja-JP"/>
              </w:rPr>
            </w:pPr>
            <w:r w:rsidRPr="00E062F1">
              <w:rPr>
                <w:rFonts w:cs="Arial"/>
                <w:lang w:eastAsia="ja-JP"/>
              </w:rPr>
              <w:t>DC_3A_n8A</w:t>
            </w:r>
          </w:p>
          <w:p w14:paraId="005AE16A" w14:textId="77777777" w:rsidR="005B4F94" w:rsidRPr="00E062F1" w:rsidRDefault="005B4F94" w:rsidP="005B4F94">
            <w:pPr>
              <w:pStyle w:val="TAC"/>
              <w:rPr>
                <w:lang w:eastAsia="zh-CN"/>
              </w:rPr>
            </w:pPr>
            <w:r w:rsidRPr="00E062F1">
              <w:rPr>
                <w:rFonts w:cs="Arial"/>
                <w:lang w:eastAsia="ja-JP"/>
              </w:rPr>
              <w:t>DC_3A_n40A</w:t>
            </w:r>
          </w:p>
        </w:tc>
      </w:tr>
      <w:tr w:rsidR="005B4F94" w:rsidRPr="00E062F1" w14:paraId="3CAE4F5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8EFAB1" w14:textId="77777777" w:rsidR="005B4F94" w:rsidRPr="00E062F1" w:rsidRDefault="005B4F94" w:rsidP="005B4F94">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34494C" w14:textId="77777777" w:rsidR="005B4F94" w:rsidRPr="00E062F1" w:rsidRDefault="005B4F94" w:rsidP="005B4F94">
            <w:pPr>
              <w:pStyle w:val="TAC"/>
              <w:rPr>
                <w:lang w:eastAsia="fr-FR"/>
              </w:rPr>
            </w:pPr>
            <w:r w:rsidRPr="00E062F1">
              <w:t>DC_3A_n28A</w:t>
            </w:r>
          </w:p>
          <w:p w14:paraId="11EC98CB" w14:textId="77777777" w:rsidR="005B4F94" w:rsidRPr="00E062F1" w:rsidRDefault="005B4F94" w:rsidP="005B4F94">
            <w:pPr>
              <w:pStyle w:val="TAC"/>
              <w:rPr>
                <w:lang w:eastAsia="zh-CN"/>
              </w:rPr>
            </w:pPr>
            <w:r w:rsidRPr="00E062F1">
              <w:t>DC_8A_n28A</w:t>
            </w:r>
          </w:p>
        </w:tc>
      </w:tr>
      <w:tr w:rsidR="005B4F94" w:rsidRPr="00E062F1" w14:paraId="73691D7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2724F6" w14:textId="77777777" w:rsidR="005B4F94" w:rsidRPr="00E062F1" w:rsidRDefault="005B4F94" w:rsidP="005B4F94">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1AF1C" w14:textId="77777777" w:rsidR="005B4F94" w:rsidRPr="00E062F1" w:rsidRDefault="005B4F94" w:rsidP="005B4F94">
            <w:pPr>
              <w:pStyle w:val="TAC"/>
            </w:pPr>
            <w:r w:rsidRPr="00E062F1">
              <w:t>DC_3A_n77A</w:t>
            </w:r>
          </w:p>
          <w:p w14:paraId="6F67926C" w14:textId="77777777" w:rsidR="005B4F94" w:rsidRPr="00E062F1" w:rsidRDefault="005B4F94" w:rsidP="005B4F94">
            <w:pPr>
              <w:pStyle w:val="TAC"/>
              <w:rPr>
                <w:lang w:eastAsia="fi-FI"/>
              </w:rPr>
            </w:pPr>
            <w:r w:rsidRPr="00E062F1">
              <w:t>DC_8A_n77A</w:t>
            </w:r>
          </w:p>
        </w:tc>
      </w:tr>
      <w:tr w:rsidR="005B4F94" w:rsidRPr="00E062F1" w14:paraId="61DD80C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D1FC0" w14:textId="77777777" w:rsidR="005B4F94" w:rsidRPr="00E062F1" w:rsidRDefault="005B4F94" w:rsidP="005B4F94">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D7CC6A" w14:textId="77777777" w:rsidR="005B4F94" w:rsidRPr="00E062F1" w:rsidRDefault="005B4F94" w:rsidP="005B4F94">
            <w:pPr>
              <w:pStyle w:val="TAC"/>
            </w:pPr>
            <w:r w:rsidRPr="00E062F1">
              <w:t>DC_3A_n77A</w:t>
            </w:r>
          </w:p>
          <w:p w14:paraId="71C9B2CE" w14:textId="77777777" w:rsidR="005B4F94" w:rsidRPr="00E062F1" w:rsidRDefault="005B4F94" w:rsidP="005B4F94">
            <w:pPr>
              <w:pStyle w:val="TAC"/>
            </w:pPr>
            <w:r w:rsidRPr="00E062F1">
              <w:t>DC_8A_n77A</w:t>
            </w:r>
          </w:p>
        </w:tc>
      </w:tr>
      <w:tr w:rsidR="005B4F94" w:rsidRPr="00E062F1" w14:paraId="3E54D1C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A2F026" w14:textId="77777777" w:rsidR="005B4F94" w:rsidRPr="00E062F1" w:rsidRDefault="005B4F94" w:rsidP="005B4F94">
            <w:pPr>
              <w:pStyle w:val="TAC"/>
              <w:rPr>
                <w:noProof/>
                <w:lang w:eastAsia="zh-CN"/>
              </w:rPr>
            </w:pPr>
            <w:r w:rsidRPr="00E062F1">
              <w:rPr>
                <w:noProof/>
                <w:lang w:eastAsia="zh-CN"/>
              </w:rPr>
              <w:t>DC_3A-8A_n78A</w:t>
            </w:r>
          </w:p>
          <w:p w14:paraId="4AE393B5" w14:textId="77777777" w:rsidR="005B4F94" w:rsidRPr="00E062F1" w:rsidRDefault="005B4F94" w:rsidP="005B4F94">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A65F8C" w14:textId="77777777" w:rsidR="005B4F94" w:rsidRPr="00E062F1" w:rsidRDefault="005B4F94" w:rsidP="005B4F94">
            <w:pPr>
              <w:pStyle w:val="TAC"/>
              <w:rPr>
                <w:noProof/>
                <w:lang w:eastAsia="zh-CN"/>
              </w:rPr>
            </w:pPr>
            <w:r w:rsidRPr="00E062F1">
              <w:rPr>
                <w:noProof/>
                <w:lang w:eastAsia="zh-CN"/>
              </w:rPr>
              <w:t>DC_3A_n78A</w:t>
            </w:r>
          </w:p>
          <w:p w14:paraId="64AC3AB3" w14:textId="77777777" w:rsidR="005B4F94" w:rsidRPr="00E062F1" w:rsidRDefault="005B4F94" w:rsidP="005B4F94">
            <w:pPr>
              <w:pStyle w:val="TAC"/>
              <w:rPr>
                <w:noProof/>
                <w:lang w:eastAsia="zh-CN"/>
              </w:rPr>
            </w:pPr>
            <w:r w:rsidRPr="00E062F1">
              <w:rPr>
                <w:noProof/>
                <w:lang w:eastAsia="zh-CN"/>
              </w:rPr>
              <w:t>DC_8A_n78A</w:t>
            </w:r>
          </w:p>
        </w:tc>
      </w:tr>
      <w:tr w:rsidR="005B4F94" w:rsidRPr="00E062F1" w14:paraId="3D6374E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FF7BBB" w14:textId="77777777" w:rsidR="005B4F94" w:rsidRPr="00E062F1" w:rsidRDefault="005B4F94" w:rsidP="005B4F94">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3A8BA1" w14:textId="77777777" w:rsidR="005B4F94" w:rsidRPr="00E062F1" w:rsidRDefault="005B4F94" w:rsidP="005B4F94">
            <w:pPr>
              <w:pStyle w:val="TAC"/>
              <w:rPr>
                <w:noProof/>
                <w:lang w:eastAsia="zh-CN"/>
              </w:rPr>
            </w:pPr>
            <w:r w:rsidRPr="00E062F1">
              <w:rPr>
                <w:noProof/>
                <w:lang w:eastAsia="zh-CN"/>
              </w:rPr>
              <w:t>DC_3A_n78A</w:t>
            </w:r>
          </w:p>
          <w:p w14:paraId="3B0B5909" w14:textId="77777777" w:rsidR="005B4F94" w:rsidRPr="00E062F1" w:rsidRDefault="005B4F94" w:rsidP="005B4F94">
            <w:pPr>
              <w:pStyle w:val="TAC"/>
              <w:rPr>
                <w:noProof/>
                <w:lang w:eastAsia="zh-CN"/>
              </w:rPr>
            </w:pPr>
            <w:r w:rsidRPr="00E062F1">
              <w:rPr>
                <w:noProof/>
                <w:lang w:eastAsia="zh-CN"/>
              </w:rPr>
              <w:t>DC_8A_n78A</w:t>
            </w:r>
          </w:p>
        </w:tc>
      </w:tr>
      <w:tr w:rsidR="005B4F94" w:rsidRPr="00E062F1" w14:paraId="5B02531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898CF4" w14:textId="77777777" w:rsidR="005B4F94" w:rsidRPr="00E062F1" w:rsidRDefault="005B4F94" w:rsidP="005B4F94">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F132D9" w14:textId="77777777" w:rsidR="005B4F94" w:rsidRPr="00E062F1" w:rsidRDefault="005B4F94" w:rsidP="005B4F94">
            <w:pPr>
              <w:pStyle w:val="TAC"/>
            </w:pPr>
            <w:r w:rsidRPr="00E062F1">
              <w:t>DC_3A_n79A</w:t>
            </w:r>
          </w:p>
          <w:p w14:paraId="7E38903C" w14:textId="77777777" w:rsidR="005B4F94" w:rsidRPr="00E062F1" w:rsidRDefault="005B4F94" w:rsidP="005B4F94">
            <w:pPr>
              <w:pStyle w:val="TAC"/>
              <w:rPr>
                <w:noProof/>
                <w:lang w:eastAsia="zh-CN"/>
              </w:rPr>
            </w:pPr>
            <w:r w:rsidRPr="00E062F1">
              <w:t>DC_8A_n79A</w:t>
            </w:r>
          </w:p>
        </w:tc>
      </w:tr>
      <w:tr w:rsidR="005B4F94" w:rsidRPr="00E062F1" w14:paraId="609D98F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3A9EF5" w14:textId="77777777" w:rsidR="005B4F94" w:rsidRPr="00E062F1" w:rsidRDefault="005B4F94" w:rsidP="005B4F94">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14:paraId="7AF0CB4E" w14:textId="77777777" w:rsidR="005B4F94" w:rsidRPr="00E062F1" w:rsidRDefault="005B4F94" w:rsidP="005B4F94">
            <w:pPr>
              <w:pStyle w:val="TAC"/>
              <w:rPr>
                <w:rFonts w:cs="Arial"/>
                <w:lang w:eastAsia="ja-JP"/>
              </w:rPr>
            </w:pPr>
            <w:r w:rsidRPr="00E062F1">
              <w:rPr>
                <w:rFonts w:cs="Arial"/>
                <w:lang w:eastAsia="ja-JP"/>
              </w:rPr>
              <w:t>DC_3A_n8A</w:t>
            </w:r>
          </w:p>
          <w:p w14:paraId="02B47949" w14:textId="77777777" w:rsidR="005B4F94" w:rsidRPr="00E062F1" w:rsidRDefault="005B4F94" w:rsidP="005B4F94">
            <w:pPr>
              <w:pStyle w:val="TAC"/>
            </w:pPr>
            <w:r w:rsidRPr="00E062F1">
              <w:rPr>
                <w:rFonts w:cs="Arial"/>
                <w:lang w:eastAsia="ja-JP"/>
              </w:rPr>
              <w:t>DC_3A_n78A</w:t>
            </w:r>
          </w:p>
        </w:tc>
      </w:tr>
      <w:tr w:rsidR="005B4F94" w:rsidRPr="00E062F1" w14:paraId="2F5DCC5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034050" w14:textId="77777777" w:rsidR="005B4F94" w:rsidRPr="00E062F1" w:rsidRDefault="005B4F94" w:rsidP="005B4F94">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C70718" w14:textId="77777777" w:rsidR="005B4F94" w:rsidRPr="00E062F1" w:rsidRDefault="005B4F94" w:rsidP="005B4F94">
            <w:pPr>
              <w:pStyle w:val="TAC"/>
              <w:rPr>
                <w:rFonts w:eastAsia="MS Mincho"/>
                <w:lang w:eastAsia="ja-JP"/>
              </w:rPr>
            </w:pPr>
            <w:r w:rsidRPr="00E062F1">
              <w:rPr>
                <w:rFonts w:eastAsia="MS Mincho"/>
                <w:lang w:eastAsia="ja-JP"/>
              </w:rPr>
              <w:t>DC_3A_n77A</w:t>
            </w:r>
          </w:p>
          <w:p w14:paraId="6A67E8E0" w14:textId="77777777" w:rsidR="005B4F94" w:rsidRPr="00E062F1" w:rsidRDefault="005B4F94" w:rsidP="005B4F94">
            <w:pPr>
              <w:pStyle w:val="TAC"/>
            </w:pPr>
            <w:r w:rsidRPr="00E062F1">
              <w:rPr>
                <w:rFonts w:eastAsia="MS Mincho"/>
                <w:lang w:eastAsia="ja-JP"/>
              </w:rPr>
              <w:t>DC_18A_n77A</w:t>
            </w:r>
          </w:p>
        </w:tc>
      </w:tr>
      <w:tr w:rsidR="005B4F94" w:rsidRPr="00E062F1" w14:paraId="55C8943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740B54" w14:textId="77777777" w:rsidR="005B4F94" w:rsidRPr="00E062F1" w:rsidRDefault="005B4F94" w:rsidP="005B4F94">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E36F6E" w14:textId="77777777" w:rsidR="005B4F94" w:rsidRPr="00E062F1" w:rsidRDefault="005B4F94" w:rsidP="005B4F94">
            <w:pPr>
              <w:pStyle w:val="TAC"/>
              <w:rPr>
                <w:lang w:eastAsia="ja-JP"/>
              </w:rPr>
            </w:pPr>
            <w:r w:rsidRPr="00E062F1">
              <w:rPr>
                <w:lang w:eastAsia="ja-JP"/>
              </w:rPr>
              <w:t>DC_3A_n78A</w:t>
            </w:r>
          </w:p>
          <w:p w14:paraId="1236A79B" w14:textId="77777777" w:rsidR="005B4F94" w:rsidRPr="00E062F1" w:rsidRDefault="005B4F94" w:rsidP="005B4F94">
            <w:pPr>
              <w:pStyle w:val="TAC"/>
            </w:pPr>
            <w:r w:rsidRPr="00E062F1">
              <w:rPr>
                <w:lang w:eastAsia="ja-JP"/>
              </w:rPr>
              <w:t>DC_18A_n78A</w:t>
            </w:r>
          </w:p>
        </w:tc>
      </w:tr>
      <w:tr w:rsidR="005B4F94" w:rsidRPr="00E062F1" w14:paraId="1FDE985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EAD095" w14:textId="77777777" w:rsidR="005B4F94" w:rsidRPr="00E062F1" w:rsidRDefault="005B4F94" w:rsidP="005B4F94">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50AC5B" w14:textId="77777777" w:rsidR="005B4F94" w:rsidRPr="00E062F1" w:rsidRDefault="005B4F94" w:rsidP="005B4F94">
            <w:pPr>
              <w:pStyle w:val="TAC"/>
              <w:rPr>
                <w:lang w:eastAsia="ja-JP"/>
              </w:rPr>
            </w:pPr>
            <w:r w:rsidRPr="00E062F1">
              <w:rPr>
                <w:lang w:eastAsia="ja-JP"/>
              </w:rPr>
              <w:t>DC_3A_n79A</w:t>
            </w:r>
          </w:p>
          <w:p w14:paraId="4AF12328" w14:textId="77777777" w:rsidR="005B4F94" w:rsidRPr="00E062F1" w:rsidRDefault="005B4F94" w:rsidP="005B4F94">
            <w:pPr>
              <w:pStyle w:val="TAC"/>
            </w:pPr>
            <w:r w:rsidRPr="00E062F1">
              <w:rPr>
                <w:lang w:eastAsia="ja-JP"/>
              </w:rPr>
              <w:t>DC_18A_n79A</w:t>
            </w:r>
          </w:p>
        </w:tc>
      </w:tr>
      <w:tr w:rsidR="005B4F94" w:rsidRPr="00E062F1" w14:paraId="5131D0B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87F1AA" w14:textId="77777777" w:rsidR="005B4F94" w:rsidRPr="00E062F1" w:rsidRDefault="005B4F94" w:rsidP="005B4F94">
            <w:pPr>
              <w:pStyle w:val="TAC"/>
              <w:rPr>
                <w:noProof/>
                <w:lang w:eastAsia="zh-CN"/>
              </w:rPr>
            </w:pPr>
            <w:r w:rsidRPr="00E062F1">
              <w:rPr>
                <w:noProof/>
                <w:lang w:eastAsia="zh-CN"/>
              </w:rPr>
              <w:t>DC_3A-19A_n77A</w:t>
            </w:r>
            <w:r w:rsidRPr="00E062F1">
              <w:rPr>
                <w:noProof/>
                <w:vertAlign w:val="superscript"/>
                <w:lang w:eastAsia="zh-CN"/>
              </w:rPr>
              <w:t>5</w:t>
            </w:r>
          </w:p>
          <w:p w14:paraId="2F4EE458" w14:textId="77777777" w:rsidR="005B4F94" w:rsidRPr="00E062F1" w:rsidRDefault="005B4F94" w:rsidP="005B4F94">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9AD8CB" w14:textId="77777777" w:rsidR="005B4F94" w:rsidRPr="00E062F1" w:rsidRDefault="005B4F94" w:rsidP="005B4F94">
            <w:pPr>
              <w:pStyle w:val="TAC"/>
              <w:rPr>
                <w:noProof/>
                <w:lang w:eastAsia="zh-CN"/>
              </w:rPr>
            </w:pPr>
            <w:r w:rsidRPr="00E062F1">
              <w:rPr>
                <w:noProof/>
                <w:lang w:eastAsia="zh-CN"/>
              </w:rPr>
              <w:t>DC_3A_n77A</w:t>
            </w:r>
          </w:p>
          <w:p w14:paraId="4F7B8889" w14:textId="77777777" w:rsidR="005B4F94" w:rsidRPr="00E062F1" w:rsidRDefault="005B4F94" w:rsidP="005B4F94">
            <w:pPr>
              <w:pStyle w:val="TAC"/>
              <w:rPr>
                <w:noProof/>
                <w:lang w:eastAsia="zh-CN"/>
              </w:rPr>
            </w:pPr>
            <w:r w:rsidRPr="00E062F1">
              <w:rPr>
                <w:noProof/>
                <w:lang w:eastAsia="zh-CN"/>
              </w:rPr>
              <w:t>DC_19A_n77A</w:t>
            </w:r>
          </w:p>
        </w:tc>
      </w:tr>
      <w:tr w:rsidR="005B4F94" w:rsidRPr="00E062F1" w14:paraId="7EE41FE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215685" w14:textId="77777777" w:rsidR="005B4F94" w:rsidRPr="00E062F1" w:rsidRDefault="005B4F94" w:rsidP="005B4F94">
            <w:pPr>
              <w:pStyle w:val="TAC"/>
              <w:rPr>
                <w:noProof/>
                <w:lang w:eastAsia="zh-CN"/>
              </w:rPr>
            </w:pPr>
            <w:r w:rsidRPr="00E062F1">
              <w:rPr>
                <w:noProof/>
                <w:lang w:eastAsia="zh-CN"/>
              </w:rPr>
              <w:t>DC_3A-19A_n78A</w:t>
            </w:r>
            <w:r w:rsidRPr="00E062F1">
              <w:rPr>
                <w:noProof/>
                <w:vertAlign w:val="superscript"/>
                <w:lang w:eastAsia="zh-CN"/>
              </w:rPr>
              <w:t>5</w:t>
            </w:r>
          </w:p>
          <w:p w14:paraId="3D011C2F" w14:textId="77777777" w:rsidR="005B4F94" w:rsidRPr="00E062F1" w:rsidRDefault="005B4F94" w:rsidP="005B4F94">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A31841" w14:textId="77777777" w:rsidR="005B4F94" w:rsidRPr="00E062F1" w:rsidRDefault="005B4F94" w:rsidP="005B4F94">
            <w:pPr>
              <w:pStyle w:val="TAC"/>
              <w:rPr>
                <w:noProof/>
                <w:lang w:eastAsia="zh-CN"/>
              </w:rPr>
            </w:pPr>
            <w:r w:rsidRPr="00E062F1">
              <w:rPr>
                <w:noProof/>
                <w:lang w:eastAsia="zh-CN"/>
              </w:rPr>
              <w:t>DC_3A_n78A</w:t>
            </w:r>
          </w:p>
          <w:p w14:paraId="01E66603" w14:textId="77777777" w:rsidR="005B4F94" w:rsidRPr="00E062F1" w:rsidRDefault="005B4F94" w:rsidP="005B4F94">
            <w:pPr>
              <w:pStyle w:val="TAC"/>
              <w:rPr>
                <w:noProof/>
                <w:lang w:eastAsia="zh-CN"/>
              </w:rPr>
            </w:pPr>
            <w:r w:rsidRPr="00E062F1">
              <w:rPr>
                <w:noProof/>
                <w:lang w:eastAsia="zh-CN"/>
              </w:rPr>
              <w:t>DC_19A_n78A</w:t>
            </w:r>
          </w:p>
        </w:tc>
      </w:tr>
      <w:tr w:rsidR="005B4F94" w:rsidRPr="00E062F1" w14:paraId="6259778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A8140C" w14:textId="77777777" w:rsidR="005B4F94" w:rsidRPr="00E062F1" w:rsidRDefault="005B4F94" w:rsidP="005B4F94">
            <w:pPr>
              <w:pStyle w:val="TAC"/>
              <w:rPr>
                <w:noProof/>
                <w:lang w:eastAsia="zh-CN"/>
              </w:rPr>
            </w:pPr>
            <w:r w:rsidRPr="00E062F1">
              <w:rPr>
                <w:noProof/>
                <w:lang w:eastAsia="zh-CN"/>
              </w:rPr>
              <w:t>DC_3A-19A_n79A</w:t>
            </w:r>
            <w:r w:rsidRPr="00E062F1">
              <w:rPr>
                <w:noProof/>
                <w:vertAlign w:val="superscript"/>
                <w:lang w:eastAsia="zh-CN"/>
              </w:rPr>
              <w:t>5</w:t>
            </w:r>
          </w:p>
          <w:p w14:paraId="1B15CCFB" w14:textId="77777777" w:rsidR="005B4F94" w:rsidRPr="00E062F1" w:rsidRDefault="005B4F94" w:rsidP="005B4F94">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656AA3" w14:textId="77777777" w:rsidR="005B4F94" w:rsidRPr="00E062F1" w:rsidRDefault="005B4F94" w:rsidP="005B4F94">
            <w:pPr>
              <w:pStyle w:val="TAC"/>
              <w:rPr>
                <w:noProof/>
                <w:lang w:eastAsia="zh-CN"/>
              </w:rPr>
            </w:pPr>
            <w:r w:rsidRPr="00E062F1">
              <w:rPr>
                <w:noProof/>
                <w:lang w:eastAsia="zh-CN"/>
              </w:rPr>
              <w:t>DC_3A_n79A</w:t>
            </w:r>
          </w:p>
          <w:p w14:paraId="03B8C490" w14:textId="77777777" w:rsidR="005B4F94" w:rsidRPr="00E062F1" w:rsidRDefault="005B4F94" w:rsidP="005B4F94">
            <w:pPr>
              <w:pStyle w:val="TAC"/>
              <w:rPr>
                <w:noProof/>
                <w:lang w:eastAsia="zh-CN"/>
              </w:rPr>
            </w:pPr>
            <w:r w:rsidRPr="00E062F1">
              <w:rPr>
                <w:noProof/>
                <w:lang w:eastAsia="zh-CN"/>
              </w:rPr>
              <w:t>DC_19A_n79A</w:t>
            </w:r>
          </w:p>
        </w:tc>
      </w:tr>
      <w:tr w:rsidR="005B4F94" w:rsidRPr="00E062F1" w14:paraId="5B7D35E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4AED6E" w14:textId="77777777" w:rsidR="005B4F94" w:rsidRPr="00E062F1" w:rsidRDefault="005B4F94" w:rsidP="005B4F94">
            <w:pPr>
              <w:pStyle w:val="TAC"/>
              <w:rPr>
                <w:lang w:eastAsia="ja-JP"/>
              </w:rPr>
            </w:pPr>
            <w:r w:rsidRPr="00E062F1">
              <w:rPr>
                <w:lang w:eastAsia="ja-JP"/>
              </w:rPr>
              <w:t>DC_3A-20A_n1A</w:t>
            </w:r>
          </w:p>
          <w:p w14:paraId="5E834CB5" w14:textId="77777777" w:rsidR="005B4F94" w:rsidRPr="00E062F1" w:rsidRDefault="005B4F94" w:rsidP="005B4F94">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229AFC" w14:textId="77777777" w:rsidR="005B4F94" w:rsidRPr="00E062F1" w:rsidRDefault="005B4F94" w:rsidP="005B4F94">
            <w:pPr>
              <w:pStyle w:val="TAC"/>
              <w:rPr>
                <w:lang w:eastAsia="fi-FI"/>
              </w:rPr>
            </w:pPr>
            <w:r w:rsidRPr="00E062F1">
              <w:rPr>
                <w:lang w:eastAsia="fi-FI"/>
              </w:rPr>
              <w:t>DC_3A_n1A</w:t>
            </w:r>
          </w:p>
          <w:p w14:paraId="40A0B094" w14:textId="77777777" w:rsidR="005B4F94" w:rsidRPr="00E062F1" w:rsidRDefault="005B4F94" w:rsidP="005B4F94">
            <w:pPr>
              <w:pStyle w:val="TAC"/>
              <w:rPr>
                <w:lang w:eastAsia="fi-FI"/>
              </w:rPr>
            </w:pPr>
            <w:r w:rsidRPr="00E062F1">
              <w:rPr>
                <w:lang w:eastAsia="fi-FI"/>
              </w:rPr>
              <w:t>DC_3C_n1A</w:t>
            </w:r>
          </w:p>
          <w:p w14:paraId="6FA3017E" w14:textId="77777777" w:rsidR="005B4F94" w:rsidRPr="00E062F1" w:rsidRDefault="005B4F94" w:rsidP="005B4F94">
            <w:pPr>
              <w:pStyle w:val="TAC"/>
              <w:rPr>
                <w:noProof/>
                <w:lang w:eastAsia="zh-CN"/>
              </w:rPr>
            </w:pPr>
            <w:r w:rsidRPr="00E062F1">
              <w:rPr>
                <w:lang w:eastAsia="fi-FI"/>
              </w:rPr>
              <w:t>DC_20A_n1A</w:t>
            </w:r>
          </w:p>
        </w:tc>
      </w:tr>
      <w:tr w:rsidR="005B4F94" w:rsidRPr="00E062F1" w14:paraId="38B1A23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89FE4A" w14:textId="77777777" w:rsidR="005B4F94" w:rsidRPr="00E062F1" w:rsidRDefault="005B4F94" w:rsidP="005B4F94">
            <w:pPr>
              <w:pStyle w:val="TAC"/>
            </w:pPr>
            <w:r w:rsidRPr="00E062F1">
              <w:t>DC_3A-20A_n7A</w:t>
            </w:r>
          </w:p>
          <w:p w14:paraId="61ED4422" w14:textId="77777777" w:rsidR="005B4F94" w:rsidRPr="00E062F1" w:rsidRDefault="005B4F94" w:rsidP="005B4F94">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5BB1E1" w14:textId="77777777" w:rsidR="005B4F94" w:rsidRPr="00E062F1" w:rsidRDefault="005B4F94" w:rsidP="005B4F94">
            <w:pPr>
              <w:pStyle w:val="TAC"/>
              <w:rPr>
                <w:lang w:eastAsia="fi-FI"/>
              </w:rPr>
            </w:pPr>
            <w:r w:rsidRPr="00E062F1">
              <w:rPr>
                <w:lang w:eastAsia="fi-FI"/>
              </w:rPr>
              <w:t>DC_3A_n7A</w:t>
            </w:r>
          </w:p>
          <w:p w14:paraId="66C3E34C" w14:textId="77777777" w:rsidR="005B4F94" w:rsidRPr="00E062F1" w:rsidRDefault="005B4F94" w:rsidP="005B4F94">
            <w:pPr>
              <w:pStyle w:val="TAC"/>
              <w:rPr>
                <w:lang w:eastAsia="fi-FI"/>
              </w:rPr>
            </w:pPr>
            <w:r w:rsidRPr="00E062F1">
              <w:rPr>
                <w:lang w:eastAsia="fi-FI"/>
              </w:rPr>
              <w:t>DC_3C_n7A</w:t>
            </w:r>
          </w:p>
          <w:p w14:paraId="03F3BD4B" w14:textId="77777777" w:rsidR="005B4F94" w:rsidRPr="00E062F1" w:rsidRDefault="005B4F94" w:rsidP="005B4F94">
            <w:pPr>
              <w:pStyle w:val="TAC"/>
              <w:rPr>
                <w:lang w:eastAsia="fi-FI"/>
              </w:rPr>
            </w:pPr>
            <w:r w:rsidRPr="00E062F1">
              <w:rPr>
                <w:lang w:eastAsia="fi-FI"/>
              </w:rPr>
              <w:t>DC_20A_n7A</w:t>
            </w:r>
          </w:p>
        </w:tc>
      </w:tr>
      <w:tr w:rsidR="005B4F94" w:rsidRPr="00E062F1" w14:paraId="36CB4E8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A7F145" w14:textId="77777777" w:rsidR="005B4F94" w:rsidRPr="00E062F1" w:rsidRDefault="005B4F94" w:rsidP="005B4F94">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DF91C5" w14:textId="77777777" w:rsidR="005B4F94" w:rsidRPr="00E062F1" w:rsidRDefault="005B4F94" w:rsidP="005B4F94">
            <w:pPr>
              <w:pStyle w:val="TAC"/>
              <w:rPr>
                <w:szCs w:val="18"/>
                <w:lang w:eastAsia="ja-JP"/>
              </w:rPr>
            </w:pPr>
            <w:r w:rsidRPr="00E062F1">
              <w:rPr>
                <w:szCs w:val="18"/>
                <w:lang w:eastAsia="fi-FI"/>
              </w:rPr>
              <w:t>DC_3A_</w:t>
            </w:r>
            <w:r w:rsidRPr="00E062F1">
              <w:rPr>
                <w:szCs w:val="18"/>
                <w:lang w:eastAsia="ja-JP"/>
              </w:rPr>
              <w:t>n8A</w:t>
            </w:r>
          </w:p>
          <w:p w14:paraId="05E82B21" w14:textId="77777777" w:rsidR="005B4F94" w:rsidRPr="00E062F1" w:rsidRDefault="005B4F94" w:rsidP="005B4F94">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5B4F94" w:rsidRPr="00E062F1" w14:paraId="7FFFDC6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8F8993" w14:textId="77777777" w:rsidR="005B4F94" w:rsidRPr="00E062F1" w:rsidRDefault="005B4F94" w:rsidP="005B4F94">
            <w:pPr>
              <w:pStyle w:val="TAC"/>
              <w:rPr>
                <w:noProof/>
                <w:lang w:eastAsia="zh-CN"/>
              </w:rPr>
            </w:pPr>
            <w:r w:rsidRPr="00E062F1">
              <w:rPr>
                <w:noProof/>
                <w:lang w:eastAsia="zh-CN"/>
              </w:rPr>
              <w:t>DC_3A-20A_n28A</w:t>
            </w:r>
            <w:r w:rsidRPr="00E062F1">
              <w:rPr>
                <w:noProof/>
                <w:vertAlign w:val="superscript"/>
                <w:lang w:eastAsia="zh-CN"/>
              </w:rPr>
              <w:t>5,6</w:t>
            </w:r>
          </w:p>
          <w:p w14:paraId="0D9D96A9" w14:textId="77777777" w:rsidR="005B4F94" w:rsidRPr="00E062F1" w:rsidRDefault="005B4F94" w:rsidP="005B4F94">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A98518" w14:textId="77777777" w:rsidR="005B4F94" w:rsidRPr="00E062F1" w:rsidRDefault="005B4F94" w:rsidP="005B4F94">
            <w:pPr>
              <w:pStyle w:val="TAC"/>
              <w:rPr>
                <w:noProof/>
                <w:lang w:eastAsia="zh-CN"/>
              </w:rPr>
            </w:pPr>
            <w:r w:rsidRPr="00E062F1">
              <w:rPr>
                <w:noProof/>
                <w:lang w:eastAsia="zh-CN"/>
              </w:rPr>
              <w:t>DC_3A_n28A</w:t>
            </w:r>
          </w:p>
          <w:p w14:paraId="0F63D04D" w14:textId="77777777" w:rsidR="005B4F94" w:rsidRPr="00E062F1" w:rsidRDefault="005B4F94" w:rsidP="005B4F94">
            <w:pPr>
              <w:pStyle w:val="TAC"/>
              <w:rPr>
                <w:noProof/>
                <w:lang w:eastAsia="zh-CN"/>
              </w:rPr>
            </w:pPr>
            <w:r w:rsidRPr="00E062F1">
              <w:rPr>
                <w:noProof/>
              </w:rPr>
              <w:t>DC_3C_n28A</w:t>
            </w:r>
          </w:p>
          <w:p w14:paraId="033AC0B7" w14:textId="77777777" w:rsidR="005B4F94" w:rsidRPr="00E062F1" w:rsidRDefault="005B4F94" w:rsidP="005B4F94">
            <w:pPr>
              <w:pStyle w:val="TAC"/>
              <w:rPr>
                <w:noProof/>
                <w:lang w:eastAsia="zh-CN"/>
              </w:rPr>
            </w:pPr>
            <w:r w:rsidRPr="00E062F1">
              <w:rPr>
                <w:noProof/>
                <w:lang w:eastAsia="zh-CN"/>
              </w:rPr>
              <w:t>DC_20A_n28A</w:t>
            </w:r>
          </w:p>
        </w:tc>
      </w:tr>
      <w:tr w:rsidR="005B4F94" w:rsidRPr="00E062F1" w14:paraId="0B5F2AD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B871C2" w14:textId="77777777" w:rsidR="005B4F94" w:rsidRPr="00E062F1" w:rsidRDefault="005B4F94" w:rsidP="005B4F94">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F0EB61" w14:textId="77777777" w:rsidR="005B4F94" w:rsidRPr="00E062F1" w:rsidRDefault="005B4F94" w:rsidP="005B4F94">
            <w:pPr>
              <w:pStyle w:val="TAC"/>
              <w:rPr>
                <w:noProof/>
                <w:lang w:eastAsia="zh-CN"/>
              </w:rPr>
            </w:pPr>
            <w:r w:rsidRPr="00E062F1">
              <w:rPr>
                <w:noProof/>
                <w:lang w:eastAsia="zh-CN"/>
              </w:rPr>
              <w:t>DC_3A_n41A</w:t>
            </w:r>
          </w:p>
          <w:p w14:paraId="3882C227" w14:textId="77777777" w:rsidR="005B4F94" w:rsidRPr="00E062F1" w:rsidRDefault="005B4F94" w:rsidP="005B4F94">
            <w:pPr>
              <w:pStyle w:val="TAC"/>
              <w:rPr>
                <w:noProof/>
                <w:lang w:eastAsia="zh-CN"/>
              </w:rPr>
            </w:pPr>
            <w:r w:rsidRPr="00E062F1">
              <w:rPr>
                <w:noProof/>
                <w:lang w:eastAsia="zh-CN"/>
              </w:rPr>
              <w:t>DC_20A_n41A</w:t>
            </w:r>
          </w:p>
        </w:tc>
      </w:tr>
      <w:tr w:rsidR="005B4F94" w:rsidRPr="00E062F1" w14:paraId="7AEE946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FA1C77" w14:textId="77777777" w:rsidR="005B4F94" w:rsidRPr="00E062F1" w:rsidRDefault="005B4F94" w:rsidP="005B4F94">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22F633" w14:textId="77777777" w:rsidR="005B4F94" w:rsidRPr="00E062F1" w:rsidRDefault="005B4F94" w:rsidP="005B4F94">
            <w:pPr>
              <w:pStyle w:val="TAC"/>
              <w:rPr>
                <w:lang w:eastAsia="fi-FI"/>
              </w:rPr>
            </w:pPr>
            <w:r w:rsidRPr="00E062F1">
              <w:rPr>
                <w:lang w:eastAsia="fi-FI"/>
              </w:rPr>
              <w:t>DC_3C_n41A</w:t>
            </w:r>
          </w:p>
          <w:p w14:paraId="124BA466" w14:textId="77777777" w:rsidR="005B4F94" w:rsidRPr="00E062F1" w:rsidRDefault="005B4F94" w:rsidP="005B4F94">
            <w:pPr>
              <w:pStyle w:val="TAC"/>
              <w:rPr>
                <w:noProof/>
                <w:lang w:eastAsia="zh-CN"/>
              </w:rPr>
            </w:pPr>
            <w:r w:rsidRPr="00E062F1">
              <w:rPr>
                <w:lang w:eastAsia="fi-FI"/>
              </w:rPr>
              <w:t>DC_20A_n41A</w:t>
            </w:r>
          </w:p>
        </w:tc>
      </w:tr>
      <w:tr w:rsidR="005B4F94" w:rsidRPr="00E062F1" w14:paraId="49B55D0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C1135C" w14:textId="77777777" w:rsidR="005B4F94" w:rsidRPr="00E062F1" w:rsidRDefault="005B4F94" w:rsidP="005B4F94">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106A57" w14:textId="77777777" w:rsidR="005B4F94" w:rsidRPr="00E062F1" w:rsidRDefault="005B4F94" w:rsidP="005B4F94">
            <w:pPr>
              <w:pStyle w:val="TAC"/>
              <w:rPr>
                <w:lang w:eastAsia="fi-FI"/>
              </w:rPr>
            </w:pPr>
            <w:r w:rsidRPr="00E062F1">
              <w:rPr>
                <w:lang w:eastAsia="fi-FI"/>
              </w:rPr>
              <w:t>DC_3A_n38A</w:t>
            </w:r>
          </w:p>
          <w:p w14:paraId="07CC751C" w14:textId="77777777" w:rsidR="005B4F94" w:rsidRPr="00E062F1" w:rsidRDefault="005B4F94" w:rsidP="005B4F94">
            <w:pPr>
              <w:pStyle w:val="TAC"/>
              <w:rPr>
                <w:noProof/>
                <w:lang w:eastAsia="zh-CN"/>
              </w:rPr>
            </w:pPr>
            <w:r w:rsidRPr="00E062F1">
              <w:rPr>
                <w:lang w:eastAsia="fi-FI"/>
              </w:rPr>
              <w:t>DC_20A_n38A</w:t>
            </w:r>
          </w:p>
        </w:tc>
      </w:tr>
      <w:tr w:rsidR="005B4F94" w:rsidRPr="00E062F1" w14:paraId="096070A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FD088" w14:textId="77777777" w:rsidR="005B4F94" w:rsidRPr="00E062F1" w:rsidRDefault="005B4F94" w:rsidP="005B4F94">
            <w:pPr>
              <w:pStyle w:val="TAC"/>
              <w:rPr>
                <w:noProof/>
                <w:lang w:eastAsia="zh-CN"/>
              </w:rPr>
            </w:pPr>
            <w:r w:rsidRPr="00E062F1">
              <w:rPr>
                <w:noProof/>
                <w:lang w:eastAsia="zh-CN"/>
              </w:rPr>
              <w:t>DC_3A-20A_n78A</w:t>
            </w:r>
            <w:r w:rsidRPr="00E062F1">
              <w:rPr>
                <w:noProof/>
                <w:vertAlign w:val="superscript"/>
                <w:lang w:eastAsia="zh-CN"/>
              </w:rPr>
              <w:t>5</w:t>
            </w:r>
          </w:p>
          <w:p w14:paraId="52AFC134" w14:textId="77777777" w:rsidR="005B4F94" w:rsidRPr="00E062F1" w:rsidRDefault="005B4F94" w:rsidP="005B4F94">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93D2E4" w14:textId="77777777" w:rsidR="005B4F94" w:rsidRPr="00E062F1" w:rsidRDefault="005B4F94" w:rsidP="005B4F94">
            <w:pPr>
              <w:pStyle w:val="TAC"/>
              <w:rPr>
                <w:noProof/>
                <w:lang w:eastAsia="zh-CN"/>
              </w:rPr>
            </w:pPr>
            <w:r w:rsidRPr="00E062F1">
              <w:rPr>
                <w:noProof/>
                <w:lang w:eastAsia="zh-CN"/>
              </w:rPr>
              <w:t>DC_3A_n78A</w:t>
            </w:r>
          </w:p>
          <w:p w14:paraId="310E36FE" w14:textId="77777777" w:rsidR="005B4F94" w:rsidRPr="00E062F1" w:rsidRDefault="005B4F94" w:rsidP="005B4F94">
            <w:pPr>
              <w:pStyle w:val="TAC"/>
              <w:rPr>
                <w:noProof/>
                <w:lang w:eastAsia="zh-CN"/>
              </w:rPr>
            </w:pPr>
            <w:r w:rsidRPr="00E062F1">
              <w:rPr>
                <w:noProof/>
                <w:lang w:eastAsia="zh-CN"/>
              </w:rPr>
              <w:t>DC_20A_n78A</w:t>
            </w:r>
          </w:p>
        </w:tc>
      </w:tr>
      <w:tr w:rsidR="005B4F94" w:rsidRPr="00E062F1" w14:paraId="4E5FC6E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CEDAAF" w14:textId="77777777" w:rsidR="005B4F94" w:rsidRPr="00E062F1" w:rsidRDefault="005B4F94" w:rsidP="005B4F94">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14:paraId="41A85CDE" w14:textId="77777777" w:rsidR="005B4F94" w:rsidRPr="00E062F1" w:rsidRDefault="005B4F94" w:rsidP="005B4F94">
            <w:pPr>
              <w:pStyle w:val="TAC"/>
              <w:keepNext w:val="0"/>
              <w:rPr>
                <w:noProof/>
                <w:lang w:eastAsia="zh-CN"/>
              </w:rPr>
            </w:pPr>
            <w:r w:rsidRPr="00E062F1">
              <w:rPr>
                <w:noProof/>
                <w:lang w:eastAsia="zh-CN"/>
              </w:rPr>
              <w:t>DC_3A_n20A</w:t>
            </w:r>
          </w:p>
          <w:p w14:paraId="72FF7CB3" w14:textId="77777777" w:rsidR="005B4F94" w:rsidRPr="00E062F1" w:rsidRDefault="005B4F94" w:rsidP="005B4F94">
            <w:pPr>
              <w:pStyle w:val="TAC"/>
              <w:rPr>
                <w:noProof/>
                <w:lang w:eastAsia="zh-CN"/>
              </w:rPr>
            </w:pPr>
            <w:r w:rsidRPr="00E062F1">
              <w:rPr>
                <w:noProof/>
                <w:lang w:eastAsia="zh-CN"/>
              </w:rPr>
              <w:t>DC_3A_n78A</w:t>
            </w:r>
          </w:p>
        </w:tc>
      </w:tr>
      <w:tr w:rsidR="005B4F94" w:rsidRPr="00E062F1" w14:paraId="2C95B0C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5D7649" w14:textId="77777777" w:rsidR="005B4F94" w:rsidRPr="00E062F1" w:rsidRDefault="005B4F94" w:rsidP="005B4F94">
            <w:pPr>
              <w:pStyle w:val="TAC"/>
              <w:rPr>
                <w:noProof/>
                <w:lang w:eastAsia="zh-CN"/>
              </w:rPr>
            </w:pPr>
            <w:r w:rsidRPr="00E062F1">
              <w:rPr>
                <w:noProof/>
                <w:lang w:eastAsia="zh-CN"/>
              </w:rPr>
              <w:t>DC_3A-21A_n77A</w:t>
            </w:r>
            <w:r w:rsidRPr="00E062F1">
              <w:rPr>
                <w:noProof/>
                <w:vertAlign w:val="superscript"/>
                <w:lang w:eastAsia="zh-CN"/>
              </w:rPr>
              <w:t>5</w:t>
            </w:r>
          </w:p>
          <w:p w14:paraId="5B8FB279" w14:textId="77777777" w:rsidR="005B4F94" w:rsidRPr="00E062F1" w:rsidRDefault="005B4F94" w:rsidP="005B4F94">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BEB1A3" w14:textId="77777777" w:rsidR="005B4F94" w:rsidRPr="00E062F1" w:rsidRDefault="005B4F94" w:rsidP="005B4F94">
            <w:pPr>
              <w:pStyle w:val="TAC"/>
              <w:rPr>
                <w:noProof/>
                <w:lang w:eastAsia="zh-CN"/>
              </w:rPr>
            </w:pPr>
            <w:r w:rsidRPr="00E062F1">
              <w:rPr>
                <w:noProof/>
                <w:lang w:eastAsia="zh-CN"/>
              </w:rPr>
              <w:t>DC_3A_n77A</w:t>
            </w:r>
          </w:p>
          <w:p w14:paraId="58B18059" w14:textId="77777777" w:rsidR="005B4F94" w:rsidRPr="00E062F1" w:rsidRDefault="005B4F94" w:rsidP="005B4F94">
            <w:pPr>
              <w:pStyle w:val="TAC"/>
              <w:rPr>
                <w:noProof/>
                <w:lang w:eastAsia="zh-CN"/>
              </w:rPr>
            </w:pPr>
            <w:r w:rsidRPr="00E062F1">
              <w:rPr>
                <w:noProof/>
                <w:lang w:eastAsia="zh-CN"/>
              </w:rPr>
              <w:t>DC_21A_n77A</w:t>
            </w:r>
          </w:p>
        </w:tc>
      </w:tr>
      <w:tr w:rsidR="005B4F94" w:rsidRPr="00E062F1" w14:paraId="3E6A74F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B58A0" w14:textId="77777777" w:rsidR="005B4F94" w:rsidRPr="00E062F1" w:rsidRDefault="005B4F94" w:rsidP="005B4F94">
            <w:pPr>
              <w:pStyle w:val="TAC"/>
              <w:rPr>
                <w:noProof/>
                <w:lang w:eastAsia="zh-CN"/>
              </w:rPr>
            </w:pPr>
            <w:r w:rsidRPr="00E062F1">
              <w:rPr>
                <w:noProof/>
                <w:lang w:eastAsia="zh-CN"/>
              </w:rPr>
              <w:t>DC_3A-21A_n78A</w:t>
            </w:r>
            <w:r w:rsidRPr="00E062F1">
              <w:rPr>
                <w:noProof/>
                <w:vertAlign w:val="superscript"/>
                <w:lang w:eastAsia="zh-CN"/>
              </w:rPr>
              <w:t>5</w:t>
            </w:r>
          </w:p>
          <w:p w14:paraId="1973AA8C" w14:textId="77777777" w:rsidR="005B4F94" w:rsidRPr="00E062F1" w:rsidRDefault="005B4F94" w:rsidP="005B4F94">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628E16" w14:textId="77777777" w:rsidR="005B4F94" w:rsidRPr="00E062F1" w:rsidRDefault="005B4F94" w:rsidP="005B4F94">
            <w:pPr>
              <w:pStyle w:val="TAC"/>
              <w:rPr>
                <w:noProof/>
                <w:lang w:eastAsia="zh-CN"/>
              </w:rPr>
            </w:pPr>
            <w:r w:rsidRPr="00E062F1">
              <w:rPr>
                <w:noProof/>
                <w:lang w:eastAsia="zh-CN"/>
              </w:rPr>
              <w:t>DC_3A_n78A</w:t>
            </w:r>
          </w:p>
          <w:p w14:paraId="30F19193" w14:textId="77777777" w:rsidR="005B4F94" w:rsidRPr="00E062F1" w:rsidRDefault="005B4F94" w:rsidP="005B4F94">
            <w:pPr>
              <w:pStyle w:val="TAC"/>
              <w:rPr>
                <w:noProof/>
                <w:lang w:eastAsia="zh-CN"/>
              </w:rPr>
            </w:pPr>
            <w:r w:rsidRPr="00E062F1">
              <w:rPr>
                <w:noProof/>
                <w:lang w:eastAsia="zh-CN"/>
              </w:rPr>
              <w:t>DC_21A_n78A</w:t>
            </w:r>
          </w:p>
        </w:tc>
      </w:tr>
      <w:tr w:rsidR="005B4F94" w:rsidRPr="00E062F1" w14:paraId="03FD18F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6FDC8" w14:textId="77777777" w:rsidR="005B4F94" w:rsidRPr="00E062F1" w:rsidRDefault="005B4F94" w:rsidP="005B4F94">
            <w:pPr>
              <w:pStyle w:val="TAC"/>
              <w:rPr>
                <w:noProof/>
                <w:lang w:eastAsia="zh-CN"/>
              </w:rPr>
            </w:pPr>
            <w:r w:rsidRPr="00E062F1">
              <w:rPr>
                <w:noProof/>
                <w:lang w:eastAsia="zh-CN"/>
              </w:rPr>
              <w:t>DC_3A-21A_n79A</w:t>
            </w:r>
            <w:r w:rsidRPr="00E062F1">
              <w:rPr>
                <w:noProof/>
                <w:vertAlign w:val="superscript"/>
                <w:lang w:eastAsia="zh-CN"/>
              </w:rPr>
              <w:t>5</w:t>
            </w:r>
          </w:p>
          <w:p w14:paraId="2E129C67" w14:textId="77777777" w:rsidR="005B4F94" w:rsidRPr="00E062F1" w:rsidRDefault="005B4F94" w:rsidP="005B4F94">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06DE7B" w14:textId="77777777" w:rsidR="005B4F94" w:rsidRPr="00E062F1" w:rsidRDefault="005B4F94" w:rsidP="005B4F94">
            <w:pPr>
              <w:pStyle w:val="TAC"/>
              <w:rPr>
                <w:noProof/>
                <w:lang w:eastAsia="zh-CN"/>
              </w:rPr>
            </w:pPr>
            <w:r w:rsidRPr="00E062F1">
              <w:rPr>
                <w:noProof/>
                <w:lang w:eastAsia="zh-CN"/>
              </w:rPr>
              <w:t>DC_3A_n79A</w:t>
            </w:r>
          </w:p>
          <w:p w14:paraId="7191DDF6" w14:textId="77777777" w:rsidR="005B4F94" w:rsidRPr="00E062F1" w:rsidRDefault="005B4F94" w:rsidP="005B4F94">
            <w:pPr>
              <w:pStyle w:val="TAC"/>
              <w:rPr>
                <w:noProof/>
                <w:lang w:eastAsia="zh-CN"/>
              </w:rPr>
            </w:pPr>
            <w:r w:rsidRPr="00E062F1">
              <w:rPr>
                <w:noProof/>
                <w:lang w:eastAsia="zh-CN"/>
              </w:rPr>
              <w:t>DC_21A_n79A</w:t>
            </w:r>
          </w:p>
        </w:tc>
      </w:tr>
      <w:tr w:rsidR="005B4F94" w:rsidRPr="00E062F1" w14:paraId="6862134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B25853" w14:textId="77777777" w:rsidR="005B4F94" w:rsidRPr="00E062F1" w:rsidRDefault="005B4F94" w:rsidP="005B4F94">
            <w:pPr>
              <w:pStyle w:val="TAC"/>
              <w:rPr>
                <w:lang w:eastAsia="fi-FI"/>
              </w:rPr>
            </w:pPr>
            <w:r w:rsidRPr="00E062F1">
              <w:rPr>
                <w:lang w:eastAsia="fi-FI"/>
              </w:rPr>
              <w:lastRenderedPageBreak/>
              <w:t>DC_3A-28A_n5A</w:t>
            </w:r>
          </w:p>
          <w:p w14:paraId="17F33748" w14:textId="77777777" w:rsidR="005B4F94" w:rsidRPr="00E062F1" w:rsidRDefault="005B4F94" w:rsidP="005B4F94">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9C7170" w14:textId="77777777" w:rsidR="005B4F94" w:rsidRPr="00E062F1" w:rsidRDefault="005B4F94" w:rsidP="005B4F94">
            <w:pPr>
              <w:pStyle w:val="TAC"/>
              <w:rPr>
                <w:lang w:eastAsia="fi-FI"/>
              </w:rPr>
            </w:pPr>
            <w:r w:rsidRPr="00E062F1">
              <w:rPr>
                <w:lang w:eastAsia="fi-FI"/>
              </w:rPr>
              <w:t>DC_3A_n5A</w:t>
            </w:r>
          </w:p>
          <w:p w14:paraId="54B8BCF0" w14:textId="77777777" w:rsidR="005B4F94" w:rsidRPr="00E062F1" w:rsidRDefault="005B4F94" w:rsidP="005B4F94">
            <w:pPr>
              <w:pStyle w:val="TAC"/>
              <w:rPr>
                <w:lang w:eastAsia="fi-FI"/>
              </w:rPr>
            </w:pPr>
            <w:r w:rsidRPr="00E062F1">
              <w:rPr>
                <w:lang w:eastAsia="fi-FI"/>
              </w:rPr>
              <w:t>DC_3C_n5A</w:t>
            </w:r>
          </w:p>
          <w:p w14:paraId="4E352891" w14:textId="77777777" w:rsidR="005B4F94" w:rsidRPr="00E062F1" w:rsidRDefault="005B4F94" w:rsidP="005B4F94">
            <w:pPr>
              <w:pStyle w:val="TAC"/>
              <w:rPr>
                <w:noProof/>
                <w:lang w:eastAsia="zh-CN"/>
              </w:rPr>
            </w:pPr>
            <w:r w:rsidRPr="00E062F1">
              <w:rPr>
                <w:lang w:eastAsia="fi-FI"/>
              </w:rPr>
              <w:t>DC_28A_n5A</w:t>
            </w:r>
          </w:p>
        </w:tc>
      </w:tr>
      <w:tr w:rsidR="005B4F94" w:rsidRPr="00E062F1" w14:paraId="0C9DFC9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8B3589" w14:textId="77777777" w:rsidR="005B4F94" w:rsidRPr="00E062F1" w:rsidRDefault="005B4F94" w:rsidP="005B4F94">
            <w:pPr>
              <w:pStyle w:val="TAC"/>
              <w:rPr>
                <w:lang w:eastAsia="ja-JP"/>
              </w:rPr>
            </w:pPr>
            <w:r w:rsidRPr="00E062F1">
              <w:rPr>
                <w:lang w:eastAsia="ja-JP"/>
              </w:rPr>
              <w:t>DC_3A-28A_n7A</w:t>
            </w:r>
          </w:p>
          <w:p w14:paraId="189183F7" w14:textId="77777777" w:rsidR="005B4F94" w:rsidRPr="00E062F1" w:rsidRDefault="005B4F94" w:rsidP="005B4F94">
            <w:pPr>
              <w:pStyle w:val="TAC"/>
              <w:rPr>
                <w:lang w:eastAsia="ja-JP"/>
              </w:rPr>
            </w:pPr>
            <w:r w:rsidRPr="00E062F1">
              <w:rPr>
                <w:lang w:eastAsia="ja-JP"/>
              </w:rPr>
              <w:t xml:space="preserve">DC_3C-28A_n7A </w:t>
            </w:r>
          </w:p>
          <w:p w14:paraId="2180613D" w14:textId="77777777" w:rsidR="005B4F94" w:rsidRPr="00E062F1" w:rsidRDefault="005B4F94" w:rsidP="005B4F94">
            <w:pPr>
              <w:pStyle w:val="TAC"/>
              <w:rPr>
                <w:lang w:eastAsia="ja-JP"/>
              </w:rPr>
            </w:pPr>
            <w:r w:rsidRPr="00E062F1">
              <w:rPr>
                <w:lang w:eastAsia="ja-JP"/>
              </w:rPr>
              <w:t>DC_3A-28A_n7B</w:t>
            </w:r>
          </w:p>
          <w:p w14:paraId="551F3813" w14:textId="77777777" w:rsidR="005B4F94" w:rsidRPr="00E062F1" w:rsidRDefault="005B4F94" w:rsidP="005B4F94">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B725B8" w14:textId="77777777" w:rsidR="005B4F94" w:rsidRPr="00E062F1" w:rsidRDefault="005B4F94" w:rsidP="005B4F94">
            <w:pPr>
              <w:pStyle w:val="TAC"/>
              <w:rPr>
                <w:lang w:eastAsia="fi-FI"/>
              </w:rPr>
            </w:pPr>
            <w:r w:rsidRPr="00E062F1">
              <w:rPr>
                <w:lang w:eastAsia="fi-FI"/>
              </w:rPr>
              <w:t>DC_3A_n7A</w:t>
            </w:r>
          </w:p>
          <w:p w14:paraId="722EBE23" w14:textId="77777777" w:rsidR="005B4F94" w:rsidRPr="00E062F1" w:rsidRDefault="005B4F94" w:rsidP="005B4F94">
            <w:pPr>
              <w:pStyle w:val="TAC"/>
              <w:rPr>
                <w:lang w:eastAsia="fi-FI"/>
              </w:rPr>
            </w:pPr>
            <w:r w:rsidRPr="00E062F1">
              <w:rPr>
                <w:lang w:eastAsia="fi-FI"/>
              </w:rPr>
              <w:t>DC_3C_n7A</w:t>
            </w:r>
          </w:p>
          <w:p w14:paraId="06412AB2" w14:textId="77777777" w:rsidR="005B4F94" w:rsidRPr="00E062F1" w:rsidRDefault="005B4F94" w:rsidP="005B4F94">
            <w:pPr>
              <w:pStyle w:val="TAC"/>
              <w:rPr>
                <w:lang w:eastAsia="fi-FI"/>
              </w:rPr>
            </w:pPr>
            <w:r w:rsidRPr="00E062F1">
              <w:rPr>
                <w:lang w:eastAsia="fi-FI"/>
              </w:rPr>
              <w:t>DC_28A_n7A</w:t>
            </w:r>
          </w:p>
          <w:p w14:paraId="0D0FAA63" w14:textId="77777777" w:rsidR="005B4F94" w:rsidRPr="00E062F1" w:rsidRDefault="005B4F94" w:rsidP="005B4F94">
            <w:pPr>
              <w:pStyle w:val="TAC"/>
              <w:rPr>
                <w:lang w:eastAsia="fi-FI"/>
              </w:rPr>
            </w:pPr>
            <w:r w:rsidRPr="00E062F1">
              <w:rPr>
                <w:lang w:eastAsia="fi-FI"/>
              </w:rPr>
              <w:t>DC_3A_n7B</w:t>
            </w:r>
          </w:p>
          <w:p w14:paraId="2D084287" w14:textId="77777777" w:rsidR="005B4F94" w:rsidRPr="00E062F1" w:rsidRDefault="005B4F94" w:rsidP="005B4F94">
            <w:pPr>
              <w:pStyle w:val="TAC"/>
              <w:rPr>
                <w:lang w:eastAsia="fi-FI"/>
              </w:rPr>
            </w:pPr>
            <w:r w:rsidRPr="00E062F1">
              <w:rPr>
                <w:lang w:eastAsia="fi-FI"/>
              </w:rPr>
              <w:t>DC_3C_n7B</w:t>
            </w:r>
          </w:p>
          <w:p w14:paraId="30ECEF1D" w14:textId="77777777" w:rsidR="005B4F94" w:rsidRPr="00E062F1" w:rsidRDefault="005B4F94" w:rsidP="005B4F94">
            <w:pPr>
              <w:pStyle w:val="TAC"/>
              <w:rPr>
                <w:lang w:eastAsia="fi-FI"/>
              </w:rPr>
            </w:pPr>
            <w:r w:rsidRPr="00E062F1">
              <w:rPr>
                <w:lang w:eastAsia="fi-FI"/>
              </w:rPr>
              <w:t>DC_28A_n7B</w:t>
            </w:r>
          </w:p>
        </w:tc>
      </w:tr>
      <w:tr w:rsidR="005B4F94" w:rsidRPr="00E062F1" w14:paraId="75B5AEC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0B4AE" w14:textId="77777777" w:rsidR="005B4F94" w:rsidRPr="00E062F1" w:rsidRDefault="005B4F94" w:rsidP="005B4F94">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50400A" w14:textId="77777777" w:rsidR="005B4F94" w:rsidRPr="00E062F1" w:rsidRDefault="005B4F94" w:rsidP="005B4F94">
            <w:pPr>
              <w:pStyle w:val="TAC"/>
              <w:rPr>
                <w:lang w:eastAsia="fi-FI"/>
              </w:rPr>
            </w:pPr>
            <w:r w:rsidRPr="00E062F1">
              <w:rPr>
                <w:lang w:eastAsia="ja-JP"/>
              </w:rPr>
              <w:t>DC_3A_n40A</w:t>
            </w:r>
            <w:r w:rsidRPr="00E062F1">
              <w:rPr>
                <w:lang w:eastAsia="ja-JP"/>
              </w:rPr>
              <w:br/>
              <w:t>DC_28A_n40A</w:t>
            </w:r>
          </w:p>
        </w:tc>
      </w:tr>
      <w:tr w:rsidR="005B4F94" w:rsidRPr="00E062F1" w14:paraId="77652FA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DE3E6" w14:textId="77777777" w:rsidR="005B4F94" w:rsidRPr="00E062F1" w:rsidRDefault="005B4F94" w:rsidP="005B4F94">
            <w:pPr>
              <w:pStyle w:val="TAC"/>
              <w:rPr>
                <w:lang w:eastAsia="fi-FI"/>
              </w:rPr>
            </w:pPr>
            <w:r w:rsidRPr="00E062F1">
              <w:rPr>
                <w:lang w:eastAsia="ja-JP"/>
              </w:rPr>
              <w:t>DC_3A-3A-28A_n7A</w:t>
            </w:r>
            <w:r w:rsidRPr="00E062F1">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1CDAFB" w14:textId="77777777" w:rsidR="005B4F94" w:rsidRPr="00E062F1" w:rsidRDefault="005B4F94" w:rsidP="005B4F94">
            <w:pPr>
              <w:pStyle w:val="TAC"/>
              <w:rPr>
                <w:lang w:eastAsia="fi-FI"/>
              </w:rPr>
            </w:pPr>
            <w:r w:rsidRPr="00E062F1">
              <w:rPr>
                <w:lang w:eastAsia="fi-FI"/>
              </w:rPr>
              <w:t>DC_3A_n7A</w:t>
            </w:r>
          </w:p>
          <w:p w14:paraId="56097C4A" w14:textId="77777777" w:rsidR="005B4F94" w:rsidRPr="00E062F1" w:rsidRDefault="005B4F94" w:rsidP="005B4F94">
            <w:pPr>
              <w:pStyle w:val="TAC"/>
              <w:rPr>
                <w:lang w:eastAsia="fi-FI"/>
              </w:rPr>
            </w:pPr>
            <w:r w:rsidRPr="00E062F1">
              <w:rPr>
                <w:lang w:eastAsia="fi-FI"/>
              </w:rPr>
              <w:t>DC_28A_n7A</w:t>
            </w:r>
          </w:p>
          <w:p w14:paraId="44F20A0F" w14:textId="77777777" w:rsidR="005B4F94" w:rsidRPr="00E062F1" w:rsidRDefault="005B4F94" w:rsidP="005B4F94">
            <w:pPr>
              <w:pStyle w:val="TAC"/>
              <w:rPr>
                <w:lang w:eastAsia="fi-FI"/>
              </w:rPr>
            </w:pPr>
            <w:r w:rsidRPr="00E062F1">
              <w:rPr>
                <w:lang w:eastAsia="fi-FI"/>
              </w:rPr>
              <w:t>DC_3A_n7B</w:t>
            </w:r>
          </w:p>
          <w:p w14:paraId="1478BFDD" w14:textId="77777777" w:rsidR="005B4F94" w:rsidRPr="00E062F1" w:rsidRDefault="005B4F94" w:rsidP="005B4F94">
            <w:pPr>
              <w:pStyle w:val="TAC"/>
              <w:rPr>
                <w:lang w:eastAsia="fi-FI"/>
              </w:rPr>
            </w:pPr>
            <w:r w:rsidRPr="00E062F1">
              <w:rPr>
                <w:lang w:eastAsia="fi-FI"/>
              </w:rPr>
              <w:t>DC_28A_n7B</w:t>
            </w:r>
          </w:p>
        </w:tc>
      </w:tr>
      <w:tr w:rsidR="005B4F94" w:rsidRPr="00E062F1" w14:paraId="2DE5557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E2774D" w14:textId="77777777" w:rsidR="005B4F94" w:rsidRPr="00E062F1" w:rsidRDefault="005B4F94" w:rsidP="005B4F94">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14:paraId="2E07D091" w14:textId="77777777" w:rsidR="005B4F94" w:rsidRPr="00E062F1" w:rsidRDefault="005B4F94" w:rsidP="005B4F94">
            <w:pPr>
              <w:pStyle w:val="TAC"/>
              <w:rPr>
                <w:rFonts w:cs="Arial"/>
                <w:lang w:eastAsia="ja-JP"/>
              </w:rPr>
            </w:pPr>
            <w:r w:rsidRPr="00E062F1">
              <w:rPr>
                <w:rFonts w:cs="Arial"/>
                <w:lang w:eastAsia="ja-JP"/>
              </w:rPr>
              <w:t>DC_3A_n28A</w:t>
            </w:r>
          </w:p>
          <w:p w14:paraId="7CD90D6F" w14:textId="77777777" w:rsidR="005B4F94" w:rsidRPr="00EE4B06" w:rsidRDefault="005B4F94" w:rsidP="005B4F94">
            <w:pPr>
              <w:pStyle w:val="TAC"/>
              <w:rPr>
                <w:lang w:eastAsia="fi-FI"/>
              </w:rPr>
            </w:pPr>
            <w:r w:rsidRPr="00EE4B06">
              <w:rPr>
                <w:rFonts w:cs="Arial"/>
                <w:lang w:eastAsia="ja-JP"/>
                <w:rPrChange w:id="22" w:author="RAN4#96 - JOH, Nokia" w:date="2020-07-23T19:43:00Z">
                  <w:rPr>
                    <w:rFonts w:cs="Arial"/>
                    <w:b/>
                    <w:lang w:eastAsia="ja-JP"/>
                  </w:rPr>
                </w:rPrChange>
              </w:rPr>
              <w:t>DC_3A_n40A</w:t>
            </w:r>
          </w:p>
        </w:tc>
      </w:tr>
      <w:tr w:rsidR="005B4F94" w:rsidRPr="00E062F1" w14:paraId="2A7BD46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0C4657" w14:textId="77777777" w:rsidR="005B4F94" w:rsidRPr="00E062F1" w:rsidRDefault="005B4F94" w:rsidP="005B4F94">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F35378" w14:textId="77777777" w:rsidR="005B4F94" w:rsidRPr="006E2459" w:rsidRDefault="005B4F94" w:rsidP="005B4F94">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00D5F099" w14:textId="77777777" w:rsidR="005B4F94" w:rsidRPr="00E062F1" w:rsidRDefault="005B4F94" w:rsidP="005B4F94">
            <w:pPr>
              <w:pStyle w:val="TAC"/>
              <w:rPr>
                <w:noProof/>
                <w:lang w:eastAsia="zh-CN"/>
              </w:rPr>
            </w:pPr>
            <w:r w:rsidRPr="006E2459">
              <w:rPr>
                <w:noProof/>
                <w:lang w:eastAsia="zh-CN"/>
              </w:rPr>
              <w:t>DC_28A_n41</w:t>
            </w:r>
            <w:r>
              <w:rPr>
                <w:noProof/>
                <w:lang w:eastAsia="zh-CN"/>
              </w:rPr>
              <w:t>A</w:t>
            </w:r>
          </w:p>
        </w:tc>
      </w:tr>
      <w:tr w:rsidR="005B4F94" w:rsidRPr="00E062F1" w14:paraId="321492C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91584D" w14:textId="77777777" w:rsidR="005B4F94" w:rsidRPr="00E062F1" w:rsidRDefault="005B4F94" w:rsidP="005B4F94">
            <w:pPr>
              <w:pStyle w:val="TAC"/>
              <w:rPr>
                <w:noProof/>
                <w:lang w:eastAsia="zh-CN"/>
              </w:rPr>
            </w:pPr>
            <w:r w:rsidRPr="00E062F1">
              <w:rPr>
                <w:noProof/>
                <w:lang w:eastAsia="zh-CN"/>
              </w:rPr>
              <w:t>DC_3A-28A_n77A</w:t>
            </w:r>
          </w:p>
          <w:p w14:paraId="41F56D3C" w14:textId="77777777" w:rsidR="005B4F94" w:rsidRPr="00E062F1" w:rsidRDefault="005B4F94" w:rsidP="005B4F94">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6C5E33" w14:textId="77777777" w:rsidR="005B4F94" w:rsidRPr="00E062F1" w:rsidRDefault="005B4F94" w:rsidP="005B4F94">
            <w:pPr>
              <w:pStyle w:val="TAC"/>
              <w:rPr>
                <w:noProof/>
                <w:lang w:eastAsia="zh-CN"/>
              </w:rPr>
            </w:pPr>
            <w:r w:rsidRPr="00E062F1">
              <w:rPr>
                <w:noProof/>
                <w:lang w:eastAsia="zh-CN"/>
              </w:rPr>
              <w:t>DC_3A_n77A</w:t>
            </w:r>
          </w:p>
          <w:p w14:paraId="7B66CEB3" w14:textId="77777777" w:rsidR="005B4F94" w:rsidRPr="00E062F1" w:rsidRDefault="005B4F94" w:rsidP="005B4F94">
            <w:pPr>
              <w:pStyle w:val="TAC"/>
              <w:rPr>
                <w:noProof/>
                <w:lang w:eastAsia="zh-CN"/>
              </w:rPr>
            </w:pPr>
            <w:r w:rsidRPr="00E062F1">
              <w:rPr>
                <w:noProof/>
                <w:lang w:eastAsia="zh-CN"/>
              </w:rPr>
              <w:t>DC_28A_n77A</w:t>
            </w:r>
          </w:p>
        </w:tc>
      </w:tr>
      <w:tr w:rsidR="005B4F94" w:rsidRPr="00E062F1" w14:paraId="5EF9225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EB4FA" w14:textId="77777777" w:rsidR="005B4F94" w:rsidRPr="00E062F1" w:rsidRDefault="005B4F94" w:rsidP="005B4F94">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81C3DF" w14:textId="77777777" w:rsidR="005B4F94" w:rsidRPr="00E062F1" w:rsidRDefault="005B4F94" w:rsidP="005B4F94">
            <w:pPr>
              <w:pStyle w:val="TAC"/>
            </w:pPr>
            <w:r w:rsidRPr="00E062F1">
              <w:t>DC_3A_n77A</w:t>
            </w:r>
          </w:p>
          <w:p w14:paraId="45440ED0" w14:textId="77777777" w:rsidR="005B4F94" w:rsidRPr="00E062F1" w:rsidRDefault="005B4F94" w:rsidP="005B4F94">
            <w:pPr>
              <w:pStyle w:val="TAC"/>
              <w:rPr>
                <w:noProof/>
                <w:lang w:eastAsia="zh-CN"/>
              </w:rPr>
            </w:pPr>
            <w:r w:rsidRPr="00E062F1">
              <w:t>DC_28A_n77A</w:t>
            </w:r>
          </w:p>
        </w:tc>
      </w:tr>
      <w:tr w:rsidR="005B4F94" w:rsidRPr="00E062F1" w14:paraId="14885C1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A86411" w14:textId="77777777" w:rsidR="005B4F94" w:rsidRPr="00E062F1" w:rsidRDefault="005B4F94" w:rsidP="005B4F94">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14:paraId="55139393" w14:textId="77777777" w:rsidR="005B4F94" w:rsidRPr="00E062F1" w:rsidRDefault="005B4F94" w:rsidP="005B4F94">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B115F78" w14:textId="77777777" w:rsidR="005B4F94" w:rsidRPr="00E062F1" w:rsidRDefault="005B4F94" w:rsidP="005B4F94">
            <w:pPr>
              <w:pStyle w:val="TAC"/>
            </w:pPr>
            <w:r w:rsidRPr="00E062F1">
              <w:rPr>
                <w:rFonts w:cs="Arial"/>
                <w:lang w:eastAsia="zh-CN"/>
              </w:rPr>
              <w:t>DC_3A_n77A</w:t>
            </w:r>
          </w:p>
        </w:tc>
      </w:tr>
      <w:tr w:rsidR="005B4F94" w:rsidRPr="00E062F1" w14:paraId="3162636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E4245A9" w14:textId="77777777" w:rsidR="005B4F94" w:rsidRPr="00E062F1" w:rsidRDefault="005B4F94" w:rsidP="005B4F94">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5F7733AB" w14:textId="77777777" w:rsidR="005B4F94" w:rsidRPr="00E062F1" w:rsidRDefault="005B4F94" w:rsidP="005B4F94">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7B0607B3" w14:textId="77777777" w:rsidR="005B4F94" w:rsidRPr="00E062F1" w:rsidRDefault="005B4F94" w:rsidP="005B4F94">
            <w:pPr>
              <w:pStyle w:val="TAC"/>
            </w:pPr>
            <w:r w:rsidRPr="00E062F1">
              <w:rPr>
                <w:rFonts w:cs="Arial"/>
                <w:lang w:eastAsia="zh-CN"/>
              </w:rPr>
              <w:t>DC_3A_n77A</w:t>
            </w:r>
          </w:p>
        </w:tc>
      </w:tr>
      <w:tr w:rsidR="005B4F94" w:rsidRPr="00E062F1" w14:paraId="103CF6A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C262F" w14:textId="77777777" w:rsidR="005B4F94" w:rsidRPr="00E062F1" w:rsidRDefault="005B4F94" w:rsidP="005B4F94">
            <w:pPr>
              <w:pStyle w:val="TAC"/>
              <w:rPr>
                <w:noProof/>
                <w:lang w:eastAsia="zh-CN"/>
              </w:rPr>
            </w:pPr>
            <w:r w:rsidRPr="00E062F1">
              <w:rPr>
                <w:noProof/>
                <w:lang w:eastAsia="zh-CN"/>
              </w:rPr>
              <w:lastRenderedPageBreak/>
              <w:t>DC_3A-28A_n78A</w:t>
            </w:r>
            <w:r w:rsidRPr="00E062F1">
              <w:rPr>
                <w:noProof/>
                <w:vertAlign w:val="superscript"/>
                <w:lang w:eastAsia="zh-CN"/>
              </w:rPr>
              <w:t>5</w:t>
            </w:r>
          </w:p>
          <w:p w14:paraId="69A1A2A7" w14:textId="77777777" w:rsidR="005B4F94" w:rsidRPr="00E062F1" w:rsidRDefault="005B4F94" w:rsidP="005B4F94">
            <w:pPr>
              <w:pStyle w:val="TAC"/>
              <w:rPr>
                <w:noProof/>
                <w:lang w:eastAsia="zh-CN"/>
              </w:rPr>
            </w:pPr>
            <w:r w:rsidRPr="00E062F1">
              <w:rPr>
                <w:lang w:eastAsia="fi-FI"/>
              </w:rPr>
              <w:t>DC_3C-28A_n78A</w:t>
            </w:r>
          </w:p>
          <w:p w14:paraId="78E9C8BD" w14:textId="77777777" w:rsidR="005B4F94" w:rsidRPr="00E062F1" w:rsidRDefault="005B4F94" w:rsidP="005B4F94">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C70654" w14:textId="77777777" w:rsidR="005B4F94" w:rsidRPr="00E062F1" w:rsidRDefault="005B4F94" w:rsidP="005B4F94">
            <w:pPr>
              <w:pStyle w:val="TAC"/>
              <w:rPr>
                <w:noProof/>
                <w:lang w:eastAsia="zh-CN"/>
              </w:rPr>
            </w:pPr>
            <w:r w:rsidRPr="00E062F1">
              <w:rPr>
                <w:noProof/>
                <w:lang w:eastAsia="zh-CN"/>
              </w:rPr>
              <w:t>DC_3A_n78A</w:t>
            </w:r>
          </w:p>
          <w:p w14:paraId="5D4A8E2B" w14:textId="77777777" w:rsidR="005B4F94" w:rsidRPr="00E062F1" w:rsidRDefault="005B4F94" w:rsidP="005B4F94">
            <w:pPr>
              <w:pStyle w:val="TAC"/>
              <w:rPr>
                <w:noProof/>
                <w:lang w:eastAsia="zh-CN"/>
              </w:rPr>
            </w:pPr>
            <w:r w:rsidRPr="00E062F1">
              <w:rPr>
                <w:noProof/>
                <w:lang w:eastAsia="zh-CN"/>
              </w:rPr>
              <w:t>DC_28A_n78A</w:t>
            </w:r>
          </w:p>
        </w:tc>
      </w:tr>
      <w:tr w:rsidR="005B4F94" w:rsidRPr="00E062F1" w14:paraId="2E4CEF8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CFB8F1" w14:textId="77777777" w:rsidR="005B4F94" w:rsidRPr="00E062F1" w:rsidRDefault="005B4F94" w:rsidP="005B4F94">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F6BF94" w14:textId="77777777" w:rsidR="005B4F94" w:rsidRPr="00E062F1" w:rsidRDefault="005B4F94" w:rsidP="005B4F94">
            <w:pPr>
              <w:pStyle w:val="TAC"/>
              <w:rPr>
                <w:lang w:eastAsia="zh-TW"/>
              </w:rPr>
            </w:pPr>
            <w:r w:rsidRPr="00E062F1">
              <w:rPr>
                <w:lang w:eastAsia="fi-FI"/>
              </w:rPr>
              <w:t>DC_3A_n78A</w:t>
            </w:r>
          </w:p>
          <w:p w14:paraId="39207C4A" w14:textId="77777777" w:rsidR="005B4F94" w:rsidRPr="00E062F1" w:rsidRDefault="005B4F94" w:rsidP="005B4F94">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5B4F94" w:rsidRPr="00E062F1" w14:paraId="5886EB2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8E2DA4"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6179C25F" w14:textId="77777777" w:rsidR="005B4F94" w:rsidRPr="00E062F1" w:rsidRDefault="005B4F94" w:rsidP="005B4F94">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228F88"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DC_3A_n28A</w:t>
            </w:r>
          </w:p>
          <w:p w14:paraId="23E8FFCB"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DC_3A_n78A</w:t>
            </w:r>
          </w:p>
          <w:p w14:paraId="3CA9C8BE" w14:textId="77777777" w:rsidR="005B4F94" w:rsidRPr="00E062F1" w:rsidRDefault="005B4F94" w:rsidP="005B4F94">
            <w:pPr>
              <w:pStyle w:val="TAC"/>
              <w:rPr>
                <w:noProof/>
                <w:lang w:eastAsia="zh-CN"/>
              </w:rPr>
            </w:pPr>
            <w:r w:rsidRPr="00E062F1">
              <w:rPr>
                <w:lang w:eastAsia="zh-CN"/>
              </w:rPr>
              <w:t>DC_3C_n28A</w:t>
            </w:r>
          </w:p>
        </w:tc>
      </w:tr>
      <w:tr w:rsidR="005B4F94" w:rsidRPr="00E062F1" w14:paraId="2DDF9D5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71D1D" w14:textId="77777777" w:rsidR="005B4F94" w:rsidRPr="00E062F1" w:rsidRDefault="005B4F94" w:rsidP="005B4F94">
            <w:pPr>
              <w:pStyle w:val="TAC"/>
              <w:rPr>
                <w:noProof/>
                <w:lang w:eastAsia="zh-CN"/>
              </w:rPr>
            </w:pPr>
            <w:r w:rsidRPr="00E062F1">
              <w:rPr>
                <w:noProof/>
                <w:lang w:eastAsia="zh-CN"/>
              </w:rPr>
              <w:t>DC_3A-28A_n79A</w:t>
            </w:r>
          </w:p>
          <w:p w14:paraId="0524D05C" w14:textId="77777777" w:rsidR="005B4F94" w:rsidRPr="00E062F1" w:rsidRDefault="005B4F94" w:rsidP="005B4F94">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59FF55" w14:textId="77777777" w:rsidR="005B4F94" w:rsidRPr="00E062F1" w:rsidRDefault="005B4F94" w:rsidP="005B4F94">
            <w:pPr>
              <w:pStyle w:val="TAC"/>
              <w:rPr>
                <w:noProof/>
                <w:lang w:eastAsia="zh-CN"/>
              </w:rPr>
            </w:pPr>
            <w:r w:rsidRPr="00E062F1">
              <w:rPr>
                <w:noProof/>
                <w:lang w:eastAsia="zh-CN"/>
              </w:rPr>
              <w:t>DC_3A_n79A</w:t>
            </w:r>
          </w:p>
          <w:p w14:paraId="47A55CA2" w14:textId="77777777" w:rsidR="005B4F94" w:rsidRPr="00E062F1" w:rsidRDefault="005B4F94" w:rsidP="005B4F94">
            <w:pPr>
              <w:pStyle w:val="TAC"/>
              <w:rPr>
                <w:noProof/>
                <w:lang w:eastAsia="zh-CN"/>
              </w:rPr>
            </w:pPr>
            <w:r w:rsidRPr="00E062F1">
              <w:rPr>
                <w:noProof/>
                <w:lang w:eastAsia="zh-CN"/>
              </w:rPr>
              <w:t>DC_28A_n79A</w:t>
            </w:r>
          </w:p>
        </w:tc>
      </w:tr>
      <w:tr w:rsidR="005B4F94" w:rsidRPr="00E062F1" w14:paraId="4B8F061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A35742" w14:textId="77777777" w:rsidR="005B4F94" w:rsidRPr="00E062F1" w:rsidRDefault="005B4F94" w:rsidP="005B4F94">
            <w:pPr>
              <w:pStyle w:val="TAC"/>
              <w:rPr>
                <w:lang w:eastAsia="ja-JP"/>
              </w:rPr>
            </w:pPr>
            <w:r w:rsidRPr="00E062F1">
              <w:rPr>
                <w:lang w:eastAsia="ja-JP"/>
              </w:rPr>
              <w:t>DC_3A-32A_n78A</w:t>
            </w:r>
          </w:p>
          <w:p w14:paraId="73578492" w14:textId="77777777" w:rsidR="005B4F94" w:rsidRPr="00E062F1" w:rsidRDefault="005B4F94" w:rsidP="005B4F94">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85D025" w14:textId="77777777" w:rsidR="005B4F94" w:rsidRPr="00E062F1" w:rsidRDefault="005B4F94" w:rsidP="005B4F94">
            <w:pPr>
              <w:pStyle w:val="TAC"/>
              <w:rPr>
                <w:noProof/>
                <w:lang w:eastAsia="zh-CN"/>
              </w:rPr>
            </w:pPr>
            <w:r w:rsidRPr="00E062F1">
              <w:rPr>
                <w:lang w:eastAsia="fi-FI"/>
              </w:rPr>
              <w:t>DC_3A_</w:t>
            </w:r>
            <w:r w:rsidRPr="00E062F1">
              <w:rPr>
                <w:lang w:eastAsia="ja-JP"/>
              </w:rPr>
              <w:t>n78A</w:t>
            </w:r>
          </w:p>
        </w:tc>
      </w:tr>
      <w:tr w:rsidR="005B4F94" w:rsidRPr="00E062F1" w14:paraId="5AFCDD5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E87FEF" w14:textId="77777777" w:rsidR="005B4F94" w:rsidRPr="00E062F1" w:rsidRDefault="005B4F94" w:rsidP="005B4F94">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80D1C9" w14:textId="77777777" w:rsidR="005B4F94" w:rsidRPr="00E062F1" w:rsidRDefault="005B4F94" w:rsidP="005B4F94">
            <w:pPr>
              <w:pStyle w:val="TAC"/>
              <w:rPr>
                <w:lang w:eastAsia="fr-FR"/>
              </w:rPr>
            </w:pPr>
            <w:r w:rsidRPr="00E062F1">
              <w:t>DC_3A_n78A</w:t>
            </w:r>
          </w:p>
        </w:tc>
      </w:tr>
      <w:tr w:rsidR="005B4F94" w:rsidRPr="00E062F1" w14:paraId="7F27933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C34957" w14:textId="77777777" w:rsidR="005B4F94" w:rsidRPr="00E062F1" w:rsidRDefault="005B4F94" w:rsidP="005B4F94">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E14B13" w14:textId="77777777" w:rsidR="005B4F94" w:rsidRPr="00E062F1" w:rsidRDefault="005B4F94" w:rsidP="005B4F94">
            <w:pPr>
              <w:pStyle w:val="TAC"/>
              <w:rPr>
                <w:rFonts w:eastAsiaTheme="minorHAnsi"/>
                <w:szCs w:val="18"/>
              </w:rPr>
            </w:pPr>
            <w:r w:rsidRPr="00E062F1">
              <w:rPr>
                <w:rFonts w:eastAsiaTheme="minorHAnsi"/>
                <w:szCs w:val="18"/>
              </w:rPr>
              <w:t>DC_3A_n1A</w:t>
            </w:r>
          </w:p>
          <w:p w14:paraId="7D09E1C7" w14:textId="77777777" w:rsidR="005B4F94" w:rsidRPr="00E062F1" w:rsidRDefault="005B4F94" w:rsidP="005B4F94">
            <w:pPr>
              <w:pStyle w:val="TAC"/>
              <w:rPr>
                <w:rFonts w:eastAsiaTheme="minorHAnsi"/>
                <w:szCs w:val="18"/>
              </w:rPr>
            </w:pPr>
            <w:r w:rsidRPr="00E062F1">
              <w:t>DC_40A_n1A</w:t>
            </w:r>
          </w:p>
        </w:tc>
      </w:tr>
      <w:tr w:rsidR="005B4F94" w:rsidRPr="00E062F1" w14:paraId="2EB958E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48866B" w14:textId="77777777" w:rsidR="005B4F94" w:rsidRPr="00E062F1" w:rsidRDefault="005B4F94" w:rsidP="005B4F94">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598911" w14:textId="77777777" w:rsidR="005B4F94" w:rsidRPr="00E062F1" w:rsidRDefault="005B4F94" w:rsidP="005B4F94">
            <w:pPr>
              <w:pStyle w:val="TAC"/>
              <w:rPr>
                <w:rFonts w:eastAsia="Malgun Gothic"/>
                <w:szCs w:val="18"/>
                <w:lang w:eastAsia="ko-KR"/>
              </w:rPr>
            </w:pPr>
            <w:r w:rsidRPr="00E062F1">
              <w:rPr>
                <w:rFonts w:eastAsia="Malgun Gothic"/>
                <w:szCs w:val="18"/>
                <w:lang w:eastAsia="ko-KR"/>
              </w:rPr>
              <w:t>DC_3A_n40A</w:t>
            </w:r>
          </w:p>
          <w:p w14:paraId="06EC34FC" w14:textId="77777777" w:rsidR="005B4F94" w:rsidRPr="00E062F1" w:rsidRDefault="005B4F94" w:rsidP="005B4F94">
            <w:pPr>
              <w:pStyle w:val="TAC"/>
              <w:rPr>
                <w:rFonts w:eastAsiaTheme="minorHAnsi"/>
                <w:szCs w:val="18"/>
              </w:rPr>
            </w:pPr>
            <w:r w:rsidRPr="00E062F1">
              <w:rPr>
                <w:rFonts w:eastAsia="Malgun Gothic"/>
                <w:szCs w:val="18"/>
                <w:lang w:eastAsia="ko-KR"/>
              </w:rPr>
              <w:t>DC_3A_n41A</w:t>
            </w:r>
          </w:p>
        </w:tc>
      </w:tr>
      <w:tr w:rsidR="005B4F94" w:rsidRPr="00E062F1" w14:paraId="136F7A4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954A7A" w14:textId="77777777" w:rsidR="005B4F94" w:rsidRPr="00E062F1" w:rsidRDefault="005B4F94" w:rsidP="005B4F94">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56DDA5" w14:textId="77777777" w:rsidR="005B4F94" w:rsidRPr="00E062F1" w:rsidRDefault="005B4F94" w:rsidP="005B4F94">
            <w:pPr>
              <w:pStyle w:val="TAC"/>
              <w:rPr>
                <w:rFonts w:eastAsia="Malgun Gothic"/>
                <w:noProof/>
                <w:lang w:eastAsia="ko-KR"/>
              </w:rPr>
            </w:pPr>
            <w:r w:rsidRPr="00E062F1">
              <w:rPr>
                <w:rFonts w:eastAsia="Malgun Gothic"/>
                <w:noProof/>
                <w:lang w:eastAsia="ko-KR"/>
              </w:rPr>
              <w:t>DC_3A_n40A</w:t>
            </w:r>
          </w:p>
          <w:p w14:paraId="0081ED0B" w14:textId="77777777" w:rsidR="005B4F94" w:rsidRPr="00E062F1" w:rsidRDefault="005B4F94" w:rsidP="005B4F94">
            <w:pPr>
              <w:pStyle w:val="TAC"/>
              <w:rPr>
                <w:rFonts w:eastAsiaTheme="minorHAnsi"/>
              </w:rPr>
            </w:pPr>
            <w:r w:rsidRPr="00E062F1">
              <w:rPr>
                <w:rFonts w:eastAsia="PMingLiU"/>
                <w:noProof/>
                <w:lang w:eastAsia="zh-TW"/>
              </w:rPr>
              <w:t>DC_3A_n78A</w:t>
            </w:r>
          </w:p>
        </w:tc>
      </w:tr>
      <w:tr w:rsidR="005B4F94" w:rsidRPr="00E062F1" w14:paraId="0990DF0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B2502E" w14:textId="77777777" w:rsidR="005B4F94" w:rsidRPr="00E062F1" w:rsidRDefault="005B4F94" w:rsidP="005B4F94">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14:paraId="71BAD301" w14:textId="77777777" w:rsidR="005B4F94" w:rsidRPr="00E062F1" w:rsidRDefault="005B4F94" w:rsidP="005B4F94">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273DD13D" w14:textId="77777777" w:rsidR="005B4F94" w:rsidRPr="00E062F1" w:rsidRDefault="005B4F94" w:rsidP="005B4F94">
            <w:pPr>
              <w:pStyle w:val="TAC"/>
              <w:rPr>
                <w:rFonts w:eastAsia="Malgun Gothic"/>
                <w:noProof/>
                <w:lang w:eastAsia="ko-KR"/>
              </w:rPr>
            </w:pPr>
            <w:r w:rsidRPr="00E062F1">
              <w:rPr>
                <w:rFonts w:eastAsia="Malgun Gothic" w:cs="Arial"/>
                <w:szCs w:val="18"/>
                <w:lang w:eastAsia="ko-KR"/>
              </w:rPr>
              <w:t>DC_3A_n79A</w:t>
            </w:r>
          </w:p>
        </w:tc>
      </w:tr>
      <w:tr w:rsidR="005B4F94" w:rsidRPr="00E062F1" w14:paraId="79AA8EA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C8455E" w14:textId="77777777" w:rsidR="005B4F94" w:rsidRPr="00E062F1" w:rsidRDefault="005B4F94" w:rsidP="005B4F94">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19E15E" w14:textId="77777777" w:rsidR="005B4F94" w:rsidRPr="00E062F1" w:rsidRDefault="005B4F94" w:rsidP="005B4F94">
            <w:pPr>
              <w:pStyle w:val="TAC"/>
              <w:rPr>
                <w:lang w:eastAsia="zh-CN"/>
              </w:rPr>
            </w:pPr>
            <w:r w:rsidRPr="00E062F1">
              <w:rPr>
                <w:lang w:eastAsia="fi-FI"/>
              </w:rPr>
              <w:t>DC_3A_n28A</w:t>
            </w:r>
          </w:p>
          <w:p w14:paraId="5EE7B228" w14:textId="77777777" w:rsidR="005B4F94" w:rsidRPr="00E062F1" w:rsidRDefault="005B4F94" w:rsidP="005B4F94">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5B4F94" w:rsidRPr="00E062F1" w14:paraId="5BA1E81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2FB2FA" w14:textId="77777777" w:rsidR="005B4F94" w:rsidRPr="00E062F1" w:rsidRDefault="005B4F94" w:rsidP="005B4F94">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F1E2B0" w14:textId="77777777" w:rsidR="005B4F94" w:rsidRPr="00E062F1" w:rsidRDefault="005B4F94" w:rsidP="005B4F94">
            <w:pPr>
              <w:pStyle w:val="TAC"/>
              <w:rPr>
                <w:lang w:eastAsia="zh-CN"/>
              </w:rPr>
            </w:pPr>
            <w:r w:rsidRPr="00E062F1">
              <w:rPr>
                <w:lang w:eastAsia="fi-FI"/>
              </w:rPr>
              <w:t>DC_3A_n28A</w:t>
            </w:r>
          </w:p>
          <w:p w14:paraId="71922073" w14:textId="77777777" w:rsidR="005B4F94" w:rsidRPr="00E062F1" w:rsidRDefault="005B4F94" w:rsidP="005B4F94">
            <w:pPr>
              <w:pStyle w:val="TAC"/>
              <w:rPr>
                <w:lang w:eastAsia="zh-CN"/>
              </w:rPr>
            </w:pPr>
            <w:r w:rsidRPr="00E062F1">
              <w:rPr>
                <w:lang w:eastAsia="fi-FI"/>
              </w:rPr>
              <w:t>DC_</w:t>
            </w:r>
            <w:r w:rsidRPr="00E062F1">
              <w:rPr>
                <w:lang w:eastAsia="zh-CN"/>
              </w:rPr>
              <w:t>41</w:t>
            </w:r>
            <w:r w:rsidRPr="00E062F1">
              <w:rPr>
                <w:lang w:eastAsia="fi-FI"/>
              </w:rPr>
              <w:t>A_n28A</w:t>
            </w:r>
          </w:p>
          <w:p w14:paraId="0DF3C38E" w14:textId="77777777" w:rsidR="005B4F94" w:rsidRPr="00E062F1" w:rsidRDefault="005B4F94" w:rsidP="005B4F94">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5B4F94" w:rsidRPr="00E062F1" w14:paraId="73094E1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519B76" w14:textId="77777777" w:rsidR="005B4F94" w:rsidRPr="00E062F1" w:rsidRDefault="005B4F94" w:rsidP="005B4F94">
            <w:pPr>
              <w:pStyle w:val="TAC"/>
              <w:rPr>
                <w:lang w:eastAsia="ja-JP"/>
              </w:rPr>
            </w:pPr>
            <w:r w:rsidRPr="00E062F1">
              <w:rPr>
                <w:lang w:eastAsia="ja-JP"/>
              </w:rPr>
              <w:t>DC_3A-41A_n41A</w:t>
            </w:r>
          </w:p>
          <w:p w14:paraId="6EC5E74A" w14:textId="77777777" w:rsidR="005B4F94" w:rsidRPr="00E062F1" w:rsidRDefault="005B4F94" w:rsidP="005B4F94">
            <w:pPr>
              <w:pStyle w:val="TAC"/>
              <w:rPr>
                <w:lang w:eastAsia="ja-JP"/>
              </w:rPr>
            </w:pPr>
            <w:r w:rsidRPr="00E062F1">
              <w:rPr>
                <w:lang w:eastAsia="ja-JP"/>
              </w:rPr>
              <w:t>DC_3A-41C_n41A</w:t>
            </w:r>
          </w:p>
          <w:p w14:paraId="3946F19A" w14:textId="77777777" w:rsidR="005B4F94" w:rsidRPr="00E062F1" w:rsidRDefault="005B4F94" w:rsidP="005B4F94">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AF7430" w14:textId="77777777" w:rsidR="005B4F94" w:rsidRPr="00E062F1" w:rsidRDefault="005B4F94" w:rsidP="005B4F94">
            <w:pPr>
              <w:pStyle w:val="TAC"/>
              <w:rPr>
                <w:lang w:eastAsia="fi-FI"/>
              </w:rPr>
            </w:pPr>
            <w:r w:rsidRPr="00E062F1">
              <w:rPr>
                <w:lang w:eastAsia="fi-FI"/>
              </w:rPr>
              <w:t>DC_3A_</w:t>
            </w:r>
            <w:r w:rsidRPr="00E062F1">
              <w:rPr>
                <w:lang w:eastAsia="ja-JP"/>
              </w:rPr>
              <w:t>n41A</w:t>
            </w:r>
          </w:p>
        </w:tc>
      </w:tr>
      <w:tr w:rsidR="005B4F94" w:rsidRPr="00E062F1" w14:paraId="1192473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04F376" w14:textId="77777777" w:rsidR="005B4F94" w:rsidRPr="00E062F1" w:rsidRDefault="005B4F94" w:rsidP="005B4F94">
            <w:pPr>
              <w:pStyle w:val="TAC"/>
              <w:rPr>
                <w:lang w:eastAsia="ja-JP"/>
              </w:rPr>
            </w:pPr>
            <w:r w:rsidRPr="00E062F1">
              <w:rPr>
                <w:lang w:eastAsia="ja-JP"/>
              </w:rPr>
              <w:t>DC_3A-(n)41AA</w:t>
            </w:r>
          </w:p>
          <w:p w14:paraId="23FCD780" w14:textId="77777777" w:rsidR="005B4F94" w:rsidRPr="00E062F1" w:rsidRDefault="005B4F94" w:rsidP="005B4F94">
            <w:pPr>
              <w:pStyle w:val="TAC"/>
              <w:rPr>
                <w:lang w:eastAsia="ja-JP"/>
              </w:rPr>
            </w:pPr>
            <w:r w:rsidRPr="00E062F1">
              <w:rPr>
                <w:lang w:eastAsia="ja-JP"/>
              </w:rPr>
              <w:t>DC_3A-(n)41CA</w:t>
            </w:r>
          </w:p>
          <w:p w14:paraId="35E416FA" w14:textId="77777777" w:rsidR="005B4F94" w:rsidRPr="00E062F1" w:rsidRDefault="005B4F94" w:rsidP="005B4F94">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52479F" w14:textId="77777777" w:rsidR="005B4F94" w:rsidRPr="00E062F1" w:rsidRDefault="005B4F94" w:rsidP="005B4F94">
            <w:pPr>
              <w:pStyle w:val="TAC"/>
              <w:rPr>
                <w:lang w:eastAsia="fi-FI"/>
              </w:rPr>
            </w:pPr>
            <w:r w:rsidRPr="00E062F1">
              <w:rPr>
                <w:lang w:eastAsia="fi-FI"/>
              </w:rPr>
              <w:t>DC_3A_</w:t>
            </w:r>
            <w:r w:rsidRPr="00E062F1">
              <w:rPr>
                <w:lang w:eastAsia="ja-JP"/>
              </w:rPr>
              <w:t>n41A</w:t>
            </w:r>
          </w:p>
        </w:tc>
      </w:tr>
      <w:tr w:rsidR="005B4F94" w:rsidRPr="00E062F1" w14:paraId="65F4783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C332D8" w14:textId="77777777" w:rsidR="005B4F94" w:rsidRPr="00E062F1" w:rsidRDefault="005B4F94" w:rsidP="005B4F94">
            <w:pPr>
              <w:pStyle w:val="TAC"/>
              <w:rPr>
                <w:lang w:eastAsia="ja-JP"/>
              </w:rPr>
            </w:pPr>
            <w:r w:rsidRPr="00E062F1">
              <w:rPr>
                <w:lang w:eastAsia="ja-JP"/>
              </w:rPr>
              <w:t>DC_3A-41A_n77A</w:t>
            </w:r>
          </w:p>
          <w:p w14:paraId="628259D7" w14:textId="77777777" w:rsidR="005B4F94" w:rsidRPr="00E062F1" w:rsidRDefault="005B4F94" w:rsidP="005B4F94">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BD70FC" w14:textId="77777777" w:rsidR="005B4F94" w:rsidRPr="00E062F1" w:rsidRDefault="005B4F94" w:rsidP="005B4F94">
            <w:pPr>
              <w:pStyle w:val="TAC"/>
              <w:rPr>
                <w:lang w:eastAsia="ja-JP"/>
              </w:rPr>
            </w:pPr>
            <w:r w:rsidRPr="00E062F1">
              <w:rPr>
                <w:lang w:eastAsia="ja-JP"/>
              </w:rPr>
              <w:t>DC_3A_n77A</w:t>
            </w:r>
          </w:p>
          <w:p w14:paraId="27A45242" w14:textId="77777777" w:rsidR="005B4F94" w:rsidRPr="00E062F1" w:rsidRDefault="005B4F94" w:rsidP="005B4F94">
            <w:pPr>
              <w:pStyle w:val="TAC"/>
            </w:pPr>
            <w:r w:rsidRPr="00E062F1">
              <w:rPr>
                <w:lang w:eastAsia="ja-JP"/>
              </w:rPr>
              <w:t>DC_41A_n77A</w:t>
            </w:r>
          </w:p>
        </w:tc>
      </w:tr>
      <w:tr w:rsidR="005B4F94" w:rsidRPr="00E062F1" w14:paraId="6D134BB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5497F" w14:textId="77777777" w:rsidR="005B4F94" w:rsidRPr="00E062F1" w:rsidRDefault="005B4F94" w:rsidP="005B4F94">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BD173B7" w14:textId="77777777" w:rsidR="005B4F94" w:rsidRPr="00E062F1" w:rsidRDefault="005B4F94" w:rsidP="005B4F94">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510094" w14:textId="77777777" w:rsidR="005B4F94" w:rsidRPr="00E062F1" w:rsidRDefault="005B4F94" w:rsidP="005B4F94">
            <w:pPr>
              <w:pStyle w:val="TAC"/>
              <w:rPr>
                <w:lang w:eastAsia="ja-JP"/>
              </w:rPr>
            </w:pPr>
            <w:r w:rsidRPr="00E062F1">
              <w:rPr>
                <w:lang w:eastAsia="ja-JP"/>
              </w:rPr>
              <w:t>DC_3A_n77A</w:t>
            </w:r>
          </w:p>
          <w:p w14:paraId="57902A72" w14:textId="77777777" w:rsidR="005B4F94" w:rsidRPr="00E062F1" w:rsidRDefault="005B4F94" w:rsidP="005B4F94">
            <w:pPr>
              <w:pStyle w:val="TAC"/>
              <w:rPr>
                <w:lang w:eastAsia="zh-CN"/>
              </w:rPr>
            </w:pPr>
            <w:r w:rsidRPr="00E062F1">
              <w:rPr>
                <w:lang w:eastAsia="ja-JP"/>
              </w:rPr>
              <w:t>DC_41A_n77A</w:t>
            </w:r>
          </w:p>
          <w:p w14:paraId="50B93AD8" w14:textId="77777777" w:rsidR="005B4F94" w:rsidRPr="00E062F1" w:rsidRDefault="005B4F94" w:rsidP="005B4F94">
            <w:pPr>
              <w:pStyle w:val="TAC"/>
              <w:rPr>
                <w:lang w:eastAsia="ja-JP"/>
              </w:rPr>
            </w:pPr>
            <w:r w:rsidRPr="00E062F1">
              <w:rPr>
                <w:lang w:eastAsia="ja-JP"/>
              </w:rPr>
              <w:t>DC_41</w:t>
            </w:r>
            <w:r w:rsidRPr="00E062F1">
              <w:rPr>
                <w:lang w:eastAsia="zh-CN"/>
              </w:rPr>
              <w:t>C</w:t>
            </w:r>
            <w:r w:rsidRPr="00E062F1">
              <w:rPr>
                <w:lang w:eastAsia="ja-JP"/>
              </w:rPr>
              <w:t>_n77A</w:t>
            </w:r>
          </w:p>
        </w:tc>
      </w:tr>
      <w:tr w:rsidR="005B4F94" w:rsidRPr="00E062F1" w14:paraId="374B944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4D27EB" w14:textId="77777777" w:rsidR="005B4F94" w:rsidRPr="00E062F1" w:rsidRDefault="005B4F94" w:rsidP="005B4F94">
            <w:pPr>
              <w:pStyle w:val="TAC"/>
              <w:rPr>
                <w:noProof/>
                <w:lang w:eastAsia="ja-JP"/>
              </w:rPr>
            </w:pPr>
            <w:r w:rsidRPr="00E062F1">
              <w:rPr>
                <w:noProof/>
                <w:lang w:eastAsia="zh-CN"/>
              </w:rPr>
              <w:t>DC_3A-41A_n78A</w:t>
            </w:r>
          </w:p>
          <w:p w14:paraId="630113E6" w14:textId="77777777" w:rsidR="005B4F94" w:rsidRPr="00E062F1" w:rsidRDefault="005B4F94" w:rsidP="005B4F94">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653ADE" w14:textId="77777777" w:rsidR="005B4F94" w:rsidRPr="00E062F1" w:rsidRDefault="005B4F94" w:rsidP="005B4F94">
            <w:pPr>
              <w:pStyle w:val="TAC"/>
              <w:rPr>
                <w:noProof/>
                <w:lang w:eastAsia="zh-CN"/>
              </w:rPr>
            </w:pPr>
            <w:r w:rsidRPr="00E062F1">
              <w:rPr>
                <w:noProof/>
                <w:lang w:eastAsia="zh-CN"/>
              </w:rPr>
              <w:t>DC_3A_n78A</w:t>
            </w:r>
          </w:p>
          <w:p w14:paraId="35902819" w14:textId="77777777" w:rsidR="005B4F94" w:rsidRPr="00E062F1" w:rsidRDefault="005B4F94" w:rsidP="005B4F94">
            <w:pPr>
              <w:pStyle w:val="TAC"/>
              <w:rPr>
                <w:noProof/>
                <w:lang w:eastAsia="ja-JP"/>
              </w:rPr>
            </w:pPr>
            <w:r w:rsidRPr="00E062F1">
              <w:rPr>
                <w:noProof/>
                <w:lang w:eastAsia="zh-CN"/>
              </w:rPr>
              <w:t>DC_41A_n78A</w:t>
            </w:r>
          </w:p>
          <w:p w14:paraId="765F0B90" w14:textId="77777777" w:rsidR="005B4F94" w:rsidRPr="00E062F1" w:rsidRDefault="005B4F94" w:rsidP="005B4F94">
            <w:pPr>
              <w:pStyle w:val="TAC"/>
            </w:pPr>
            <w:r w:rsidRPr="00E062F1">
              <w:rPr>
                <w:noProof/>
                <w:lang w:eastAsia="zh-CN"/>
              </w:rPr>
              <w:t>DC_41</w:t>
            </w:r>
            <w:r w:rsidRPr="00E062F1">
              <w:rPr>
                <w:noProof/>
                <w:lang w:eastAsia="ja-JP"/>
              </w:rPr>
              <w:t>C</w:t>
            </w:r>
            <w:r w:rsidRPr="00E062F1">
              <w:rPr>
                <w:noProof/>
                <w:lang w:eastAsia="zh-CN"/>
              </w:rPr>
              <w:t>_n78A</w:t>
            </w:r>
          </w:p>
        </w:tc>
      </w:tr>
      <w:tr w:rsidR="005B4F94" w:rsidRPr="00E062F1" w14:paraId="0576936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83BF68" w14:textId="77777777" w:rsidR="005B4F94" w:rsidRPr="00E062F1" w:rsidRDefault="005B4F94" w:rsidP="005B4F94">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14:paraId="7E52D64A" w14:textId="77777777" w:rsidR="005B4F94" w:rsidRPr="00E062F1" w:rsidRDefault="005B4F94" w:rsidP="005B4F94">
            <w:pPr>
              <w:pStyle w:val="tac0"/>
              <w:keepNext w:val="0"/>
              <w:rPr>
                <w:rFonts w:eastAsia="Malgun Gothic"/>
                <w:lang w:val="en-GB" w:eastAsia="ko-KR"/>
              </w:rPr>
            </w:pPr>
            <w:r w:rsidRPr="00E062F1">
              <w:rPr>
                <w:rFonts w:eastAsia="Malgun Gothic"/>
                <w:lang w:val="en-GB" w:eastAsia="ko-KR"/>
              </w:rPr>
              <w:t>DC_3A_n41A</w:t>
            </w:r>
          </w:p>
          <w:p w14:paraId="4AF3C919" w14:textId="77777777" w:rsidR="005B4F94" w:rsidRPr="00E062F1" w:rsidRDefault="005B4F94" w:rsidP="005B4F94">
            <w:pPr>
              <w:pStyle w:val="TAC"/>
              <w:rPr>
                <w:lang w:eastAsia="ja-JP"/>
              </w:rPr>
            </w:pPr>
            <w:r w:rsidRPr="00E062F1">
              <w:rPr>
                <w:rFonts w:eastAsia="Malgun Gothic"/>
                <w:lang w:eastAsia="ko-KR"/>
              </w:rPr>
              <w:t>DC_3A_n78A</w:t>
            </w:r>
          </w:p>
        </w:tc>
      </w:tr>
      <w:tr w:rsidR="005B4F94" w:rsidRPr="00E062F1" w14:paraId="60FB1EA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2CA83" w14:textId="77777777" w:rsidR="005B4F94" w:rsidRPr="00E062F1" w:rsidRDefault="005B4F94" w:rsidP="005B4F94">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31FDE7A" w14:textId="77777777" w:rsidR="005B4F94" w:rsidRPr="00E062F1" w:rsidRDefault="005B4F94" w:rsidP="005B4F94">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A6D4D3" w14:textId="77777777" w:rsidR="005B4F94" w:rsidRPr="00E062F1" w:rsidRDefault="005B4F94" w:rsidP="005B4F94">
            <w:pPr>
              <w:pStyle w:val="TAC"/>
              <w:rPr>
                <w:lang w:eastAsia="ja-JP"/>
              </w:rPr>
            </w:pPr>
            <w:r w:rsidRPr="00E062F1">
              <w:rPr>
                <w:lang w:eastAsia="ja-JP"/>
              </w:rPr>
              <w:t>DC_3A_n7</w:t>
            </w:r>
            <w:r w:rsidRPr="00E062F1">
              <w:rPr>
                <w:lang w:eastAsia="zh-CN"/>
              </w:rPr>
              <w:t>8</w:t>
            </w:r>
            <w:r w:rsidRPr="00E062F1">
              <w:rPr>
                <w:lang w:eastAsia="ja-JP"/>
              </w:rPr>
              <w:t>A</w:t>
            </w:r>
          </w:p>
          <w:p w14:paraId="033F68B7" w14:textId="77777777" w:rsidR="005B4F94" w:rsidRPr="00E062F1" w:rsidRDefault="005B4F94" w:rsidP="005B4F94">
            <w:pPr>
              <w:pStyle w:val="TAC"/>
              <w:rPr>
                <w:lang w:eastAsia="zh-CN"/>
              </w:rPr>
            </w:pPr>
            <w:r w:rsidRPr="00E062F1">
              <w:rPr>
                <w:lang w:eastAsia="ja-JP"/>
              </w:rPr>
              <w:t>DC_41A_n7</w:t>
            </w:r>
            <w:r w:rsidRPr="00E062F1">
              <w:rPr>
                <w:lang w:eastAsia="zh-CN"/>
              </w:rPr>
              <w:t>8</w:t>
            </w:r>
            <w:r w:rsidRPr="00E062F1">
              <w:rPr>
                <w:lang w:eastAsia="ja-JP"/>
              </w:rPr>
              <w:t>A</w:t>
            </w:r>
          </w:p>
          <w:p w14:paraId="32A0E197" w14:textId="77777777" w:rsidR="005B4F94" w:rsidRPr="00E062F1" w:rsidRDefault="005B4F94" w:rsidP="005B4F94">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5B4F94" w:rsidRPr="00E062F1" w14:paraId="2EC0960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47B89" w14:textId="77777777" w:rsidR="005B4F94" w:rsidRPr="00E062F1" w:rsidRDefault="005B4F94" w:rsidP="005B4F94">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940273" w14:textId="77777777" w:rsidR="005B4F94" w:rsidRPr="00E062F1" w:rsidRDefault="005B4F94" w:rsidP="005B4F94">
            <w:pPr>
              <w:pStyle w:val="TAC"/>
              <w:rPr>
                <w:lang w:eastAsia="fr-FR"/>
              </w:rPr>
            </w:pPr>
            <w:r w:rsidRPr="00E062F1">
              <w:t>DC_3A_n28A</w:t>
            </w:r>
          </w:p>
          <w:p w14:paraId="2F2EBACA" w14:textId="77777777" w:rsidR="005B4F94" w:rsidRPr="00E062F1" w:rsidRDefault="005B4F94" w:rsidP="005B4F94">
            <w:pPr>
              <w:pStyle w:val="TAC"/>
              <w:rPr>
                <w:lang w:eastAsia="ja-JP"/>
              </w:rPr>
            </w:pPr>
            <w:r w:rsidRPr="00E062F1">
              <w:t>DC_42A_n28A</w:t>
            </w:r>
          </w:p>
        </w:tc>
      </w:tr>
      <w:tr w:rsidR="005B4F94" w:rsidRPr="00E062F1" w14:paraId="6CA303B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83853" w14:textId="77777777" w:rsidR="005B4F94" w:rsidRPr="00E062F1" w:rsidRDefault="005B4F94" w:rsidP="005B4F94">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A5A151" w14:textId="77777777" w:rsidR="005B4F94" w:rsidRPr="00E062F1" w:rsidRDefault="005B4F94" w:rsidP="005B4F94">
            <w:pPr>
              <w:pStyle w:val="TAC"/>
              <w:rPr>
                <w:lang w:eastAsia="fr-FR"/>
              </w:rPr>
            </w:pPr>
            <w:r w:rsidRPr="00E062F1">
              <w:t>DC_3A_n28A</w:t>
            </w:r>
          </w:p>
          <w:p w14:paraId="5B2A801C" w14:textId="77777777" w:rsidR="005B4F94" w:rsidRPr="00E062F1" w:rsidRDefault="005B4F94" w:rsidP="005B4F94">
            <w:pPr>
              <w:pStyle w:val="TAC"/>
            </w:pPr>
            <w:r w:rsidRPr="00E062F1">
              <w:t>DC_42A_n28A</w:t>
            </w:r>
          </w:p>
          <w:p w14:paraId="08818A4B" w14:textId="77777777" w:rsidR="005B4F94" w:rsidRPr="00E062F1" w:rsidRDefault="005B4F94" w:rsidP="005B4F94">
            <w:pPr>
              <w:pStyle w:val="TAC"/>
              <w:rPr>
                <w:lang w:eastAsia="ja-JP"/>
              </w:rPr>
            </w:pPr>
            <w:r w:rsidRPr="00E062F1">
              <w:t>DC_42C_n28A</w:t>
            </w:r>
          </w:p>
        </w:tc>
      </w:tr>
      <w:tr w:rsidR="005B4F94" w:rsidRPr="00E062F1" w14:paraId="5B8C412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D32EBE" w14:textId="77777777" w:rsidR="005B4F94" w:rsidRPr="00E062F1" w:rsidRDefault="005B4F94" w:rsidP="005B4F94">
            <w:pPr>
              <w:pStyle w:val="TAC"/>
              <w:rPr>
                <w:rFonts w:eastAsia="MS Mincho"/>
                <w:lang w:eastAsia="ja-JP"/>
              </w:rPr>
            </w:pPr>
            <w:r w:rsidRPr="00E062F1">
              <w:rPr>
                <w:rFonts w:eastAsia="MS Mincho"/>
                <w:lang w:eastAsia="ja-JP"/>
              </w:rPr>
              <w:t>DC_3A-41A_n79A</w:t>
            </w:r>
          </w:p>
          <w:p w14:paraId="74B51B24" w14:textId="77777777" w:rsidR="005B4F94" w:rsidRPr="00E062F1" w:rsidRDefault="005B4F94" w:rsidP="005B4F94">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DF3866" w14:textId="77777777" w:rsidR="005B4F94" w:rsidRPr="00E062F1" w:rsidRDefault="005B4F94" w:rsidP="005B4F94">
            <w:pPr>
              <w:pStyle w:val="TAC"/>
              <w:rPr>
                <w:rFonts w:eastAsia="MS Mincho"/>
                <w:lang w:eastAsia="ja-JP"/>
              </w:rPr>
            </w:pPr>
            <w:r w:rsidRPr="00E062F1">
              <w:rPr>
                <w:rFonts w:eastAsia="MS Mincho"/>
                <w:lang w:eastAsia="ja-JP"/>
              </w:rPr>
              <w:t>DC_3A_n79A</w:t>
            </w:r>
          </w:p>
          <w:p w14:paraId="288398DE" w14:textId="77777777" w:rsidR="005B4F94" w:rsidRPr="00E062F1" w:rsidRDefault="005B4F94" w:rsidP="005B4F94">
            <w:pPr>
              <w:pStyle w:val="TAC"/>
              <w:rPr>
                <w:noProof/>
                <w:lang w:eastAsia="zh-CN"/>
              </w:rPr>
            </w:pPr>
            <w:r w:rsidRPr="00E062F1">
              <w:rPr>
                <w:rFonts w:eastAsia="MS Mincho"/>
                <w:lang w:eastAsia="ja-JP"/>
              </w:rPr>
              <w:t>DC_41A_n79A</w:t>
            </w:r>
          </w:p>
        </w:tc>
      </w:tr>
      <w:tr w:rsidR="005B4F94" w:rsidRPr="00E062F1" w14:paraId="39C3719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AB8FF1" w14:textId="77777777" w:rsidR="005B4F94" w:rsidRPr="00E062F1" w:rsidRDefault="005B4F94" w:rsidP="005B4F94">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14:paraId="06BDDB2F" w14:textId="77777777" w:rsidR="005B4F94" w:rsidRPr="00E062F1" w:rsidRDefault="005B4F94" w:rsidP="005B4F94">
            <w:pPr>
              <w:pStyle w:val="tac0"/>
              <w:keepNext w:val="0"/>
              <w:rPr>
                <w:rFonts w:eastAsia="Malgun Gothic"/>
                <w:lang w:val="en-GB" w:eastAsia="ko-KR"/>
              </w:rPr>
            </w:pPr>
            <w:r w:rsidRPr="00E062F1">
              <w:rPr>
                <w:rFonts w:eastAsia="Malgun Gothic"/>
                <w:lang w:val="en-GB" w:eastAsia="ko-KR"/>
              </w:rPr>
              <w:t>DC_3A_n41A</w:t>
            </w:r>
          </w:p>
          <w:p w14:paraId="3C8E4A41" w14:textId="77777777" w:rsidR="005B4F94" w:rsidRPr="00E062F1" w:rsidRDefault="005B4F94" w:rsidP="005B4F94">
            <w:pPr>
              <w:pStyle w:val="TAC"/>
            </w:pPr>
            <w:r w:rsidRPr="00E062F1">
              <w:rPr>
                <w:rFonts w:eastAsia="Malgun Gothic"/>
                <w:lang w:eastAsia="ko-KR"/>
              </w:rPr>
              <w:t>DC_3A_n79A</w:t>
            </w:r>
          </w:p>
        </w:tc>
      </w:tr>
      <w:tr w:rsidR="005B4F94" w:rsidRPr="00E062F1" w14:paraId="6E08E2D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E95665" w14:textId="77777777" w:rsidR="005B4F94" w:rsidRPr="00E062F1" w:rsidRDefault="005B4F94" w:rsidP="005B4F94">
            <w:pPr>
              <w:pStyle w:val="TAC"/>
              <w:rPr>
                <w:kern w:val="2"/>
                <w:szCs w:val="24"/>
                <w:lang w:eastAsia="ja-JP"/>
              </w:rPr>
            </w:pPr>
            <w:r w:rsidRPr="00E062F1">
              <w:rPr>
                <w:kern w:val="2"/>
                <w:szCs w:val="24"/>
                <w:lang w:eastAsia="ja-JP"/>
              </w:rPr>
              <w:t>DC_3A_SUL_n41A-n80A</w:t>
            </w:r>
          </w:p>
          <w:p w14:paraId="27A41E6F" w14:textId="77777777" w:rsidR="005B4F94" w:rsidRPr="00E062F1" w:rsidRDefault="005B4F94" w:rsidP="005B4F94">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5E305593" w14:textId="77777777" w:rsidR="005B4F94" w:rsidRPr="00E062F1" w:rsidRDefault="005B4F94" w:rsidP="005B4F94">
            <w:pPr>
              <w:pStyle w:val="TAC"/>
            </w:pPr>
            <w:r w:rsidRPr="00E062F1">
              <w:t>DC_3A_n41A</w:t>
            </w:r>
          </w:p>
          <w:p w14:paraId="7F4FCCA7" w14:textId="77777777" w:rsidR="005B4F94" w:rsidRPr="00E062F1" w:rsidRDefault="005B4F94" w:rsidP="005B4F94">
            <w:pPr>
              <w:pStyle w:val="TAC"/>
              <w:rPr>
                <w:lang w:eastAsia="fr-FR"/>
              </w:rPr>
            </w:pPr>
            <w:r w:rsidRPr="00E062F1">
              <w:t>DC_3C_n41A</w:t>
            </w:r>
          </w:p>
          <w:p w14:paraId="336B2438" w14:textId="77777777" w:rsidR="005B4F94" w:rsidRPr="00E062F1" w:rsidRDefault="005B4F94" w:rsidP="005B4F94">
            <w:pPr>
              <w:pStyle w:val="TAC"/>
              <w:rPr>
                <w:lang w:eastAsia="zh-CN"/>
              </w:rPr>
            </w:pPr>
            <w:r w:rsidRPr="00E062F1">
              <w:t>DC_</w:t>
            </w:r>
            <w:r w:rsidRPr="00E062F1">
              <w:rPr>
                <w:lang w:eastAsia="zh-CN"/>
              </w:rPr>
              <w:t>3A</w:t>
            </w:r>
            <w:r w:rsidRPr="00E062F1">
              <w:t>_n80A_ULSUP-TDM_n41A</w:t>
            </w:r>
          </w:p>
          <w:p w14:paraId="3059546F" w14:textId="77777777" w:rsidR="005B4F94" w:rsidRPr="00E062F1" w:rsidRDefault="005B4F94" w:rsidP="005B4F94">
            <w:pPr>
              <w:pStyle w:val="TAC"/>
              <w:rPr>
                <w:lang w:eastAsia="zh-CN"/>
              </w:rPr>
            </w:pPr>
            <w:r w:rsidRPr="00E062F1">
              <w:t>DC_</w:t>
            </w:r>
            <w:r w:rsidRPr="00E062F1">
              <w:rPr>
                <w:lang w:eastAsia="zh-CN"/>
              </w:rPr>
              <w:t>3C</w:t>
            </w:r>
            <w:r w:rsidRPr="00E062F1">
              <w:t>_n80A_ULSUP-TDM_n41A</w:t>
            </w:r>
          </w:p>
        </w:tc>
      </w:tr>
      <w:tr w:rsidR="005B4F94" w:rsidRPr="00E062F1" w14:paraId="615C2E7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42F7E" w14:textId="77777777" w:rsidR="005B4F94" w:rsidRPr="00E062F1" w:rsidRDefault="005B4F94" w:rsidP="005B4F94">
            <w:pPr>
              <w:pStyle w:val="TAC"/>
              <w:rPr>
                <w:noProof/>
                <w:lang w:eastAsia="zh-CN"/>
              </w:rPr>
            </w:pPr>
            <w:r w:rsidRPr="00E062F1">
              <w:rPr>
                <w:noProof/>
                <w:lang w:eastAsia="zh-CN"/>
              </w:rPr>
              <w:lastRenderedPageBreak/>
              <w:t>DC_3A-42A_n77A</w:t>
            </w:r>
          </w:p>
          <w:p w14:paraId="63CEF4AD" w14:textId="77777777" w:rsidR="005B4F94" w:rsidRPr="00E062F1" w:rsidRDefault="005B4F94" w:rsidP="005B4F94">
            <w:pPr>
              <w:pStyle w:val="TAC"/>
              <w:rPr>
                <w:noProof/>
                <w:lang w:eastAsia="zh-CN"/>
              </w:rPr>
            </w:pPr>
            <w:r w:rsidRPr="00E062F1">
              <w:rPr>
                <w:noProof/>
                <w:lang w:eastAsia="zh-CN"/>
              </w:rPr>
              <w:t>DC_3A-42A_n77C</w:t>
            </w:r>
          </w:p>
          <w:p w14:paraId="158D6D03" w14:textId="77777777" w:rsidR="005B4F94" w:rsidRPr="00E062F1" w:rsidRDefault="005B4F94" w:rsidP="005B4F94">
            <w:pPr>
              <w:pStyle w:val="TAC"/>
              <w:rPr>
                <w:lang w:eastAsia="ja-JP"/>
              </w:rPr>
            </w:pPr>
            <w:r w:rsidRPr="00E062F1">
              <w:rPr>
                <w:lang w:eastAsia="ja-JP"/>
              </w:rPr>
              <w:t>DC_3A-42C_n77A</w:t>
            </w:r>
          </w:p>
          <w:p w14:paraId="6D9BCF99" w14:textId="77777777" w:rsidR="005B4F94" w:rsidRPr="00E062F1" w:rsidRDefault="005B4F94" w:rsidP="005B4F94">
            <w:pPr>
              <w:pStyle w:val="TAC"/>
              <w:rPr>
                <w:lang w:eastAsia="ja-JP"/>
              </w:rPr>
            </w:pPr>
            <w:r w:rsidRPr="00E062F1">
              <w:rPr>
                <w:lang w:eastAsia="ja-JP"/>
              </w:rPr>
              <w:t>DC_3A-42C_n77C</w:t>
            </w:r>
          </w:p>
          <w:p w14:paraId="0D7813AD" w14:textId="77777777" w:rsidR="005B4F94" w:rsidRPr="00E062F1" w:rsidRDefault="005B4F94" w:rsidP="005B4F94">
            <w:pPr>
              <w:pStyle w:val="TAC"/>
              <w:rPr>
                <w:noProof/>
                <w:lang w:eastAsia="zh-CN"/>
              </w:rPr>
            </w:pPr>
            <w:r w:rsidRPr="00E062F1">
              <w:rPr>
                <w:noProof/>
                <w:lang w:eastAsia="zh-CN"/>
              </w:rPr>
              <w:t>DC_3A-42D_n77A</w:t>
            </w:r>
          </w:p>
          <w:p w14:paraId="52978753" w14:textId="77777777" w:rsidR="005B4F94" w:rsidRPr="00E062F1" w:rsidRDefault="005B4F94" w:rsidP="005B4F94">
            <w:pPr>
              <w:pStyle w:val="TAC"/>
              <w:rPr>
                <w:noProof/>
                <w:lang w:eastAsia="zh-CN"/>
              </w:rPr>
            </w:pPr>
            <w:r w:rsidRPr="00E062F1">
              <w:rPr>
                <w:noProof/>
                <w:lang w:eastAsia="zh-CN"/>
              </w:rPr>
              <w:t>DC_3A-42D_n77</w:t>
            </w:r>
            <w:r w:rsidRPr="00E062F1">
              <w:rPr>
                <w:noProof/>
                <w:lang w:eastAsia="ja-JP"/>
              </w:rPr>
              <w:t>C</w:t>
            </w:r>
          </w:p>
          <w:p w14:paraId="1A2F4CD4" w14:textId="77777777" w:rsidR="005B4F94" w:rsidRPr="00E062F1" w:rsidRDefault="005B4F94" w:rsidP="005B4F94">
            <w:pPr>
              <w:pStyle w:val="TAC"/>
              <w:rPr>
                <w:noProof/>
                <w:lang w:eastAsia="ja-JP"/>
              </w:rPr>
            </w:pPr>
            <w:r w:rsidRPr="00E062F1">
              <w:rPr>
                <w:noProof/>
              </w:rPr>
              <w:t>DC_3A-42E_n77A</w:t>
            </w:r>
          </w:p>
          <w:p w14:paraId="23A3140B" w14:textId="77777777" w:rsidR="005B4F94" w:rsidRPr="00E062F1" w:rsidRDefault="005B4F94" w:rsidP="005B4F94">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44B839" w14:textId="77777777" w:rsidR="005B4F94" w:rsidRPr="00E062F1" w:rsidRDefault="005B4F94" w:rsidP="005B4F94">
            <w:pPr>
              <w:pStyle w:val="TAC"/>
              <w:rPr>
                <w:noProof/>
                <w:lang w:eastAsia="zh-CN"/>
              </w:rPr>
            </w:pPr>
            <w:r w:rsidRPr="00E062F1">
              <w:rPr>
                <w:noProof/>
                <w:lang w:eastAsia="zh-CN"/>
              </w:rPr>
              <w:t>DC_3A_n77A</w:t>
            </w:r>
          </w:p>
        </w:tc>
      </w:tr>
      <w:tr w:rsidR="005B4F94" w:rsidRPr="00E062F1" w14:paraId="525FE79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6F30D9" w14:textId="77777777" w:rsidR="005B4F94" w:rsidRPr="00E062F1" w:rsidRDefault="005B4F94" w:rsidP="005B4F94">
            <w:pPr>
              <w:pStyle w:val="TAC"/>
              <w:rPr>
                <w:rFonts w:eastAsiaTheme="minorEastAsia"/>
                <w:noProof/>
                <w:lang w:eastAsia="ja-JP"/>
              </w:rPr>
            </w:pPr>
            <w:r w:rsidRPr="00E062F1">
              <w:rPr>
                <w:noProof/>
                <w:lang w:eastAsia="ja-JP"/>
              </w:rPr>
              <w:t>DC_3A-42A_n77(2A)</w:t>
            </w:r>
          </w:p>
          <w:p w14:paraId="4CB1AF5A" w14:textId="77777777" w:rsidR="005B4F94" w:rsidRPr="00E062F1" w:rsidRDefault="005B4F94" w:rsidP="005B4F94">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A0E437" w14:textId="77777777" w:rsidR="005B4F94" w:rsidRPr="00E062F1" w:rsidRDefault="005B4F94" w:rsidP="005B4F94">
            <w:pPr>
              <w:pStyle w:val="TAC"/>
              <w:rPr>
                <w:noProof/>
                <w:lang w:eastAsia="zh-CN"/>
              </w:rPr>
            </w:pPr>
            <w:r w:rsidRPr="00E062F1">
              <w:t>DC_3A_n77A</w:t>
            </w:r>
          </w:p>
        </w:tc>
      </w:tr>
      <w:tr w:rsidR="005B4F94" w:rsidRPr="00E062F1" w14:paraId="4247E1A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45B034" w14:textId="77777777" w:rsidR="005B4F94" w:rsidRPr="00E062F1" w:rsidRDefault="005B4F94" w:rsidP="005B4F94">
            <w:pPr>
              <w:pStyle w:val="TAC"/>
              <w:rPr>
                <w:noProof/>
                <w:lang w:eastAsia="zh-CN"/>
              </w:rPr>
            </w:pPr>
            <w:r w:rsidRPr="00E062F1">
              <w:rPr>
                <w:noProof/>
                <w:lang w:eastAsia="zh-CN"/>
              </w:rPr>
              <w:t>DC_3A-42A_n78A</w:t>
            </w:r>
          </w:p>
          <w:p w14:paraId="408594E1" w14:textId="77777777" w:rsidR="005B4F94" w:rsidRPr="00E062F1" w:rsidRDefault="005B4F94" w:rsidP="005B4F94">
            <w:pPr>
              <w:pStyle w:val="TAC"/>
              <w:rPr>
                <w:noProof/>
                <w:lang w:eastAsia="zh-CN"/>
              </w:rPr>
            </w:pPr>
            <w:r w:rsidRPr="00E062F1">
              <w:rPr>
                <w:noProof/>
                <w:lang w:eastAsia="zh-CN"/>
              </w:rPr>
              <w:t>DC_3A-42A_n78C</w:t>
            </w:r>
          </w:p>
          <w:p w14:paraId="5FAD5B58" w14:textId="77777777" w:rsidR="005B4F94" w:rsidRPr="00E062F1" w:rsidRDefault="005B4F94" w:rsidP="005B4F94">
            <w:pPr>
              <w:pStyle w:val="TAC"/>
              <w:rPr>
                <w:lang w:eastAsia="ja-JP"/>
              </w:rPr>
            </w:pPr>
            <w:r w:rsidRPr="00E062F1">
              <w:rPr>
                <w:lang w:eastAsia="ja-JP"/>
              </w:rPr>
              <w:t>DC_3A-42C_n78A</w:t>
            </w:r>
          </w:p>
          <w:p w14:paraId="1896367B" w14:textId="77777777" w:rsidR="005B4F94" w:rsidRPr="00E062F1" w:rsidRDefault="005B4F94" w:rsidP="005B4F94">
            <w:pPr>
              <w:pStyle w:val="TAC"/>
              <w:rPr>
                <w:lang w:eastAsia="ja-JP"/>
              </w:rPr>
            </w:pPr>
            <w:r w:rsidRPr="00E062F1">
              <w:rPr>
                <w:lang w:eastAsia="ja-JP"/>
              </w:rPr>
              <w:t>DC_3A-42C_n78C</w:t>
            </w:r>
          </w:p>
          <w:p w14:paraId="55B4DBA8" w14:textId="77777777" w:rsidR="005B4F94" w:rsidRPr="00E062F1" w:rsidRDefault="005B4F94" w:rsidP="005B4F94">
            <w:pPr>
              <w:pStyle w:val="TAC"/>
              <w:rPr>
                <w:noProof/>
                <w:lang w:eastAsia="ja-JP"/>
              </w:rPr>
            </w:pPr>
            <w:r w:rsidRPr="00E062F1">
              <w:rPr>
                <w:noProof/>
                <w:lang w:eastAsia="zh-CN"/>
              </w:rPr>
              <w:t>DC_3A-42D_n78A</w:t>
            </w:r>
          </w:p>
          <w:p w14:paraId="165BA71B" w14:textId="77777777" w:rsidR="005B4F94" w:rsidRPr="00E062F1" w:rsidRDefault="005B4F94" w:rsidP="005B4F94">
            <w:pPr>
              <w:pStyle w:val="TAC"/>
              <w:rPr>
                <w:noProof/>
                <w:lang w:eastAsia="zh-CN"/>
              </w:rPr>
            </w:pPr>
            <w:r w:rsidRPr="00E062F1">
              <w:rPr>
                <w:noProof/>
                <w:lang w:eastAsia="zh-CN"/>
              </w:rPr>
              <w:t>DC_3A-42D_n7</w:t>
            </w:r>
            <w:r w:rsidRPr="00E062F1">
              <w:rPr>
                <w:noProof/>
                <w:lang w:eastAsia="ja-JP"/>
              </w:rPr>
              <w:t>8C</w:t>
            </w:r>
          </w:p>
          <w:p w14:paraId="55267FF0" w14:textId="77777777" w:rsidR="005B4F94" w:rsidRPr="00E062F1" w:rsidRDefault="005B4F94" w:rsidP="005B4F94">
            <w:pPr>
              <w:pStyle w:val="TAC"/>
              <w:rPr>
                <w:noProof/>
                <w:lang w:eastAsia="ja-JP"/>
              </w:rPr>
            </w:pPr>
            <w:r w:rsidRPr="00E062F1">
              <w:rPr>
                <w:noProof/>
              </w:rPr>
              <w:t>DC_3A-42E_n78A</w:t>
            </w:r>
          </w:p>
          <w:p w14:paraId="4106FED1" w14:textId="77777777" w:rsidR="005B4F94" w:rsidRPr="00E062F1" w:rsidRDefault="005B4F94" w:rsidP="005B4F94">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6A6F98" w14:textId="77777777" w:rsidR="005B4F94" w:rsidRPr="00E062F1" w:rsidRDefault="005B4F94" w:rsidP="005B4F94">
            <w:pPr>
              <w:pStyle w:val="TAC"/>
              <w:rPr>
                <w:noProof/>
                <w:lang w:eastAsia="zh-CN"/>
              </w:rPr>
            </w:pPr>
            <w:r w:rsidRPr="00E062F1">
              <w:rPr>
                <w:noProof/>
                <w:lang w:eastAsia="zh-CN"/>
              </w:rPr>
              <w:t>DC_3A_n78A</w:t>
            </w:r>
          </w:p>
        </w:tc>
      </w:tr>
      <w:tr w:rsidR="005B4F94" w:rsidRPr="00E062F1" w14:paraId="4F611A7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A794EF" w14:textId="77777777" w:rsidR="005B4F94" w:rsidRPr="00E062F1" w:rsidRDefault="005B4F94" w:rsidP="005B4F94">
            <w:pPr>
              <w:pStyle w:val="TAC"/>
              <w:rPr>
                <w:noProof/>
                <w:lang w:eastAsia="zh-CN"/>
              </w:rPr>
            </w:pPr>
            <w:r w:rsidRPr="00E062F1">
              <w:rPr>
                <w:noProof/>
                <w:lang w:eastAsia="zh-CN"/>
              </w:rPr>
              <w:t>DC_3A-42A_n79A</w:t>
            </w:r>
          </w:p>
          <w:p w14:paraId="6A097E8C" w14:textId="77777777" w:rsidR="005B4F94" w:rsidRPr="00E062F1" w:rsidRDefault="005B4F94" w:rsidP="005B4F94">
            <w:pPr>
              <w:pStyle w:val="TAC"/>
              <w:rPr>
                <w:noProof/>
                <w:lang w:eastAsia="zh-CN"/>
              </w:rPr>
            </w:pPr>
            <w:r w:rsidRPr="00E062F1">
              <w:rPr>
                <w:noProof/>
                <w:lang w:eastAsia="zh-CN"/>
              </w:rPr>
              <w:t>DC_3A-42A_n79C</w:t>
            </w:r>
          </w:p>
          <w:p w14:paraId="0948A604" w14:textId="77777777" w:rsidR="005B4F94" w:rsidRPr="00E062F1" w:rsidRDefault="005B4F94" w:rsidP="005B4F94">
            <w:pPr>
              <w:pStyle w:val="TAC"/>
              <w:rPr>
                <w:lang w:eastAsia="ja-JP"/>
              </w:rPr>
            </w:pPr>
            <w:r w:rsidRPr="00E062F1">
              <w:rPr>
                <w:lang w:eastAsia="ja-JP"/>
              </w:rPr>
              <w:t>DC_3A-42C_n79A</w:t>
            </w:r>
          </w:p>
          <w:p w14:paraId="4315A32C" w14:textId="77777777" w:rsidR="005B4F94" w:rsidRPr="00E062F1" w:rsidRDefault="005B4F94" w:rsidP="005B4F94">
            <w:pPr>
              <w:pStyle w:val="TAC"/>
              <w:rPr>
                <w:lang w:eastAsia="ja-JP"/>
              </w:rPr>
            </w:pPr>
            <w:r w:rsidRPr="00E062F1">
              <w:rPr>
                <w:lang w:eastAsia="ja-JP"/>
              </w:rPr>
              <w:t>DC_3A-42C_n79C</w:t>
            </w:r>
          </w:p>
          <w:p w14:paraId="30219FE9" w14:textId="77777777" w:rsidR="005B4F94" w:rsidRPr="00E062F1" w:rsidRDefault="005B4F94" w:rsidP="005B4F94">
            <w:pPr>
              <w:pStyle w:val="TAC"/>
              <w:rPr>
                <w:noProof/>
                <w:lang w:eastAsia="ja-JP"/>
              </w:rPr>
            </w:pPr>
            <w:r w:rsidRPr="00E062F1">
              <w:rPr>
                <w:noProof/>
                <w:lang w:eastAsia="zh-CN"/>
              </w:rPr>
              <w:t>DC_3A-42D_n79A</w:t>
            </w:r>
          </w:p>
          <w:p w14:paraId="150067B8" w14:textId="77777777" w:rsidR="005B4F94" w:rsidRPr="00E062F1" w:rsidRDefault="005B4F94" w:rsidP="005B4F94">
            <w:pPr>
              <w:pStyle w:val="TAC"/>
              <w:rPr>
                <w:noProof/>
                <w:lang w:eastAsia="zh-CN"/>
              </w:rPr>
            </w:pPr>
            <w:r w:rsidRPr="00E062F1">
              <w:rPr>
                <w:noProof/>
                <w:lang w:eastAsia="zh-CN"/>
              </w:rPr>
              <w:t>DC_3A-42D_n7</w:t>
            </w:r>
            <w:r w:rsidRPr="00E062F1">
              <w:rPr>
                <w:noProof/>
                <w:lang w:eastAsia="ja-JP"/>
              </w:rPr>
              <w:t>9C</w:t>
            </w:r>
          </w:p>
          <w:p w14:paraId="4B97A88D" w14:textId="77777777" w:rsidR="005B4F94" w:rsidRPr="00E062F1" w:rsidRDefault="005B4F94" w:rsidP="005B4F94">
            <w:pPr>
              <w:pStyle w:val="TAC"/>
              <w:rPr>
                <w:noProof/>
                <w:lang w:eastAsia="ja-JP"/>
              </w:rPr>
            </w:pPr>
            <w:r w:rsidRPr="00E062F1">
              <w:rPr>
                <w:noProof/>
              </w:rPr>
              <w:t>DC_3A-42E_n79A</w:t>
            </w:r>
          </w:p>
          <w:p w14:paraId="142A1798" w14:textId="77777777" w:rsidR="005B4F94" w:rsidRPr="00E062F1" w:rsidRDefault="005B4F94" w:rsidP="005B4F94">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D7EB0D" w14:textId="77777777" w:rsidR="005B4F94" w:rsidRPr="00E062F1" w:rsidRDefault="005B4F94" w:rsidP="005B4F94">
            <w:pPr>
              <w:pStyle w:val="TAC"/>
              <w:rPr>
                <w:noProof/>
                <w:lang w:eastAsia="zh-CN"/>
              </w:rPr>
            </w:pPr>
            <w:r w:rsidRPr="00E062F1">
              <w:rPr>
                <w:noProof/>
                <w:lang w:eastAsia="zh-CN"/>
              </w:rPr>
              <w:t>DC_3A_n79A</w:t>
            </w:r>
          </w:p>
        </w:tc>
      </w:tr>
      <w:tr w:rsidR="005B4F94" w:rsidRPr="00E062F1" w14:paraId="04D4273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B41A278" w14:textId="77777777" w:rsidR="005B4F94" w:rsidRPr="00E062F1" w:rsidRDefault="005B4F94" w:rsidP="005B4F94">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14:paraId="0002C1DF" w14:textId="77777777" w:rsidR="005B4F94" w:rsidRPr="00E062F1" w:rsidRDefault="005B4F94" w:rsidP="005B4F94">
            <w:pPr>
              <w:pStyle w:val="TAC"/>
              <w:rPr>
                <w:noProof/>
                <w:lang w:eastAsia="ko-KR"/>
              </w:rPr>
            </w:pPr>
            <w:r w:rsidRPr="00E062F1">
              <w:rPr>
                <w:rFonts w:eastAsia="Malgun Gothic"/>
                <w:noProof/>
                <w:lang w:eastAsia="ko-KR"/>
              </w:rPr>
              <w:t>DC_3A_n78A</w:t>
            </w:r>
          </w:p>
        </w:tc>
      </w:tr>
      <w:tr w:rsidR="005B4F94" w:rsidRPr="00E062F1" w14:paraId="251CDA3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9EFFF21" w14:textId="77777777" w:rsidR="005B4F94" w:rsidRPr="00E062F1" w:rsidRDefault="005B4F94" w:rsidP="005B4F94">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671B807B" w14:textId="77777777" w:rsidR="005B4F94" w:rsidRPr="00E062F1" w:rsidRDefault="005B4F94" w:rsidP="005B4F94">
            <w:pPr>
              <w:pStyle w:val="TAC"/>
              <w:rPr>
                <w:noProof/>
                <w:lang w:eastAsia="ko-KR"/>
              </w:rPr>
            </w:pPr>
            <w:r w:rsidRPr="00E062F1">
              <w:rPr>
                <w:rFonts w:eastAsia="Malgun Gothic"/>
                <w:noProof/>
                <w:lang w:eastAsia="ko-KR"/>
              </w:rPr>
              <w:t>DC_3A_n78A</w:t>
            </w:r>
          </w:p>
        </w:tc>
      </w:tr>
      <w:tr w:rsidR="005B4F94" w:rsidRPr="00E062F1" w14:paraId="0188792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EBEFD4" w14:textId="77777777" w:rsidR="005B4F94" w:rsidRPr="00E062F1" w:rsidRDefault="005B4F94" w:rsidP="005B4F94">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5C8A49" w14:textId="77777777" w:rsidR="005B4F94" w:rsidRPr="00E062F1" w:rsidRDefault="005B4F94" w:rsidP="005B4F94">
            <w:pPr>
              <w:pStyle w:val="TAC"/>
              <w:rPr>
                <w:noProof/>
                <w:lang w:eastAsia="ko-KR"/>
              </w:rPr>
            </w:pPr>
            <w:r w:rsidRPr="00E062F1">
              <w:rPr>
                <w:noProof/>
                <w:lang w:eastAsia="ko-KR"/>
              </w:rPr>
              <w:t>DC_3A_n77A</w:t>
            </w:r>
          </w:p>
          <w:p w14:paraId="2531C612" w14:textId="77777777" w:rsidR="005B4F94" w:rsidRPr="00E062F1" w:rsidRDefault="005B4F94" w:rsidP="005B4F94">
            <w:pPr>
              <w:pStyle w:val="TAC"/>
            </w:pPr>
            <w:r w:rsidRPr="00E062F1">
              <w:rPr>
                <w:noProof/>
                <w:lang w:eastAsia="ko-KR"/>
              </w:rPr>
              <w:t>DC_3A_n79A</w:t>
            </w:r>
          </w:p>
        </w:tc>
      </w:tr>
      <w:tr w:rsidR="005B4F94" w:rsidRPr="00E062F1" w14:paraId="764D54F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B9DAEFA" w14:textId="77777777" w:rsidR="005B4F94" w:rsidRPr="00E062F1" w:rsidRDefault="005B4F94" w:rsidP="005B4F94">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1B4EA1CA" w14:textId="77777777" w:rsidR="005B4F94" w:rsidRPr="00E062F1" w:rsidRDefault="005B4F94" w:rsidP="005B4F94">
            <w:pPr>
              <w:pStyle w:val="TAC"/>
              <w:rPr>
                <w:noProof/>
                <w:lang w:eastAsia="ko-KR"/>
              </w:rPr>
            </w:pPr>
            <w:r w:rsidRPr="00E062F1">
              <w:rPr>
                <w:noProof/>
                <w:lang w:eastAsia="ko-KR"/>
              </w:rPr>
              <w:t>DC_3A_n78A</w:t>
            </w:r>
          </w:p>
          <w:p w14:paraId="32A16FDE" w14:textId="77777777" w:rsidR="005B4F94" w:rsidRPr="00E062F1" w:rsidRDefault="005B4F94" w:rsidP="005B4F94">
            <w:pPr>
              <w:pStyle w:val="TAC"/>
            </w:pPr>
            <w:r w:rsidRPr="00E062F1">
              <w:rPr>
                <w:noProof/>
                <w:lang w:eastAsia="ko-KR"/>
              </w:rPr>
              <w:t>DC_3A_n79A</w:t>
            </w:r>
          </w:p>
        </w:tc>
      </w:tr>
      <w:tr w:rsidR="005B4F94" w:rsidRPr="00E062F1" w14:paraId="153D230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06B5C" w14:textId="77777777" w:rsidR="005B4F94" w:rsidRPr="00E062F1" w:rsidRDefault="005B4F94" w:rsidP="005B4F94">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63E358C0" w14:textId="77777777" w:rsidR="005B4F94" w:rsidRPr="00E062F1" w:rsidRDefault="005B4F94" w:rsidP="005B4F94">
            <w:pPr>
              <w:pStyle w:val="TAC"/>
              <w:rPr>
                <w:noProof/>
                <w:lang w:eastAsia="zh-CN"/>
              </w:rPr>
            </w:pPr>
            <w:r w:rsidRPr="00E062F1">
              <w:rPr>
                <w:noProof/>
                <w:lang w:eastAsia="zh-CN"/>
              </w:rPr>
              <w:t>DC_3A_n77A</w:t>
            </w:r>
          </w:p>
          <w:p w14:paraId="23D09DA9" w14:textId="77777777" w:rsidR="005B4F94" w:rsidRPr="00E062F1" w:rsidRDefault="005B4F94" w:rsidP="005B4F94">
            <w:pPr>
              <w:pStyle w:val="TAC"/>
              <w:rPr>
                <w:noProof/>
                <w:lang w:eastAsia="zh-CN"/>
              </w:rPr>
            </w:pPr>
            <w:r w:rsidRPr="00E062F1">
              <w:rPr>
                <w:noProof/>
                <w:lang w:eastAsia="zh-CN"/>
              </w:rPr>
              <w:t>DC_3A_n80A_ULSUP-TDM_n77A</w:t>
            </w:r>
          </w:p>
        </w:tc>
      </w:tr>
      <w:tr w:rsidR="005B4F94" w:rsidRPr="00E062F1" w14:paraId="7CC85B3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768E93" w14:textId="77777777" w:rsidR="005B4F94" w:rsidRPr="00E062F1" w:rsidRDefault="005B4F94" w:rsidP="005B4F94">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4889FA" w14:textId="77777777" w:rsidR="005B4F94" w:rsidRPr="00E062F1" w:rsidRDefault="005B4F94" w:rsidP="005B4F94">
            <w:pPr>
              <w:pStyle w:val="TAC"/>
              <w:rPr>
                <w:noProof/>
                <w:lang w:eastAsia="zh-CN"/>
              </w:rPr>
            </w:pPr>
            <w:r w:rsidRPr="00E062F1">
              <w:rPr>
                <w:noProof/>
                <w:lang w:eastAsia="zh-CN"/>
              </w:rPr>
              <w:t>DC_3A_n77A</w:t>
            </w:r>
          </w:p>
          <w:p w14:paraId="49E1F6DD" w14:textId="77777777" w:rsidR="005B4F94" w:rsidRPr="00E062F1" w:rsidRDefault="005B4F94" w:rsidP="005B4F94">
            <w:pPr>
              <w:pStyle w:val="TAC"/>
              <w:rPr>
                <w:noProof/>
                <w:lang w:eastAsia="ko-KR"/>
              </w:rPr>
            </w:pPr>
            <w:r w:rsidRPr="00E062F1">
              <w:rPr>
                <w:noProof/>
                <w:lang w:eastAsia="zh-CN"/>
              </w:rPr>
              <w:t>DC_3A_n84A</w:t>
            </w:r>
          </w:p>
        </w:tc>
      </w:tr>
      <w:tr w:rsidR="005B4F94" w:rsidRPr="00E062F1" w14:paraId="6D9596A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605281" w14:textId="77777777" w:rsidR="005B4F94" w:rsidRPr="00E062F1" w:rsidRDefault="005B4F94" w:rsidP="005B4F94">
            <w:pPr>
              <w:pStyle w:val="TAC"/>
              <w:rPr>
                <w:noProof/>
                <w:vertAlign w:val="superscript"/>
                <w:lang w:eastAsia="zh-CN"/>
              </w:rPr>
            </w:pPr>
            <w:r w:rsidRPr="00E062F1">
              <w:t>DC_3A_SUL_n78A-n80A</w:t>
            </w:r>
            <w:r w:rsidRPr="00E062F1">
              <w:rPr>
                <w:noProof/>
                <w:vertAlign w:val="superscript"/>
                <w:lang w:eastAsia="zh-CN"/>
              </w:rPr>
              <w:t>5</w:t>
            </w:r>
          </w:p>
          <w:p w14:paraId="6349ECB6" w14:textId="77777777" w:rsidR="005B4F94" w:rsidRPr="00E062F1" w:rsidRDefault="005B4F94" w:rsidP="005B4F94">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260AF7C2" w14:textId="77777777" w:rsidR="005B4F94" w:rsidRPr="00E062F1" w:rsidRDefault="005B4F94" w:rsidP="005B4F94">
            <w:pPr>
              <w:pStyle w:val="TAC"/>
              <w:rPr>
                <w:lang w:eastAsia="fr-FR"/>
              </w:rPr>
            </w:pPr>
            <w:r w:rsidRPr="00E062F1">
              <w:t>DC_3A_n78A</w:t>
            </w:r>
          </w:p>
          <w:p w14:paraId="0DCF87B3" w14:textId="77777777" w:rsidR="005B4F94" w:rsidRPr="00E062F1" w:rsidRDefault="005B4F94" w:rsidP="005B4F94">
            <w:pPr>
              <w:pStyle w:val="TAC"/>
            </w:pPr>
            <w:r w:rsidRPr="00E062F1">
              <w:t>DC_3A_n80A_ULSUP-TDM_n78A</w:t>
            </w:r>
          </w:p>
        </w:tc>
      </w:tr>
      <w:tr w:rsidR="005B4F94" w:rsidRPr="00E062F1" w14:paraId="053B765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C22A9D" w14:textId="77777777" w:rsidR="005B4F94" w:rsidRPr="00E062F1" w:rsidRDefault="005B4F94" w:rsidP="005B4F94">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E992B1" w14:textId="77777777" w:rsidR="005B4F94" w:rsidRPr="00E062F1" w:rsidRDefault="005B4F94" w:rsidP="005B4F94">
            <w:pPr>
              <w:pStyle w:val="TAC"/>
              <w:rPr>
                <w:lang w:eastAsia="zh-CN"/>
              </w:rPr>
            </w:pPr>
            <w:r w:rsidRPr="00E062F1">
              <w:rPr>
                <w:lang w:eastAsia="zh-CN"/>
              </w:rPr>
              <w:t>DC_3A_n78A</w:t>
            </w:r>
          </w:p>
          <w:p w14:paraId="30AD58FC" w14:textId="77777777" w:rsidR="005B4F94" w:rsidRPr="00E062F1" w:rsidRDefault="005B4F94" w:rsidP="005B4F94">
            <w:pPr>
              <w:pStyle w:val="TAC"/>
            </w:pPr>
            <w:r w:rsidRPr="00E062F1">
              <w:rPr>
                <w:lang w:eastAsia="zh-CN"/>
              </w:rPr>
              <w:t>DC_3A_n82A</w:t>
            </w:r>
          </w:p>
        </w:tc>
      </w:tr>
      <w:tr w:rsidR="005B4F94" w:rsidRPr="00E062F1" w14:paraId="4CD7CEE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8BE2D" w14:textId="77777777" w:rsidR="005B4F94" w:rsidRPr="00E062F1" w:rsidRDefault="005B4F94" w:rsidP="005B4F94">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E4AFDE" w14:textId="77777777" w:rsidR="005B4F94" w:rsidRPr="00E062F1" w:rsidRDefault="005B4F94" w:rsidP="005B4F94">
            <w:pPr>
              <w:pStyle w:val="TAC"/>
              <w:rPr>
                <w:lang w:eastAsia="fi-FI"/>
              </w:rPr>
            </w:pPr>
            <w:r w:rsidRPr="00E062F1">
              <w:rPr>
                <w:lang w:eastAsia="fi-FI"/>
              </w:rPr>
              <w:t>DC_3A_n78A</w:t>
            </w:r>
          </w:p>
          <w:p w14:paraId="6C3BCA96" w14:textId="77777777" w:rsidR="005B4F94" w:rsidRPr="00E062F1" w:rsidRDefault="005B4F94" w:rsidP="005B4F94">
            <w:pPr>
              <w:pStyle w:val="TAC"/>
              <w:rPr>
                <w:lang w:eastAsia="zh-CN"/>
              </w:rPr>
            </w:pPr>
            <w:r w:rsidRPr="00E062F1">
              <w:rPr>
                <w:lang w:eastAsia="fi-FI"/>
              </w:rPr>
              <w:t>DC_3A_n84A</w:t>
            </w:r>
          </w:p>
        </w:tc>
      </w:tr>
      <w:tr w:rsidR="005B4F94" w:rsidRPr="00E062F1" w14:paraId="154C9E5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298236" w14:textId="77777777" w:rsidR="005B4F94" w:rsidRPr="00E062F1" w:rsidRDefault="005B4F94" w:rsidP="005B4F94">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6975029E" w14:textId="77777777" w:rsidR="005B4F94" w:rsidRPr="00E062F1" w:rsidRDefault="005B4F94" w:rsidP="005B4F94">
            <w:pPr>
              <w:pStyle w:val="TAC"/>
              <w:rPr>
                <w:lang w:eastAsia="zh-CN"/>
              </w:rPr>
            </w:pPr>
            <w:r w:rsidRPr="00E062F1">
              <w:rPr>
                <w:lang w:eastAsia="zh-CN"/>
              </w:rPr>
              <w:t>DC_3A_n79A,</w:t>
            </w:r>
          </w:p>
          <w:p w14:paraId="48F25FA8" w14:textId="77777777" w:rsidR="005B4F94" w:rsidRPr="00E062F1" w:rsidRDefault="005B4F94" w:rsidP="005B4F94">
            <w:pPr>
              <w:pStyle w:val="TAC"/>
              <w:rPr>
                <w:lang w:eastAsia="zh-CN"/>
              </w:rPr>
            </w:pPr>
            <w:r w:rsidRPr="00E062F1">
              <w:rPr>
                <w:lang w:eastAsia="zh-CN"/>
              </w:rPr>
              <w:t>DC_3A_n80A_ULSUP-TDM_n79A</w:t>
            </w:r>
          </w:p>
        </w:tc>
      </w:tr>
      <w:tr w:rsidR="005B4F94" w:rsidRPr="00E062F1" w14:paraId="742F427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62BE61" w14:textId="77777777" w:rsidR="005B4F94" w:rsidRPr="00E062F1" w:rsidRDefault="005B4F94" w:rsidP="005B4F94">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2E5C1D" w14:textId="77777777" w:rsidR="005B4F94" w:rsidRPr="00E062F1" w:rsidRDefault="005B4F94" w:rsidP="005B4F94">
            <w:pPr>
              <w:pStyle w:val="TAC"/>
              <w:rPr>
                <w:noProof/>
                <w:kern w:val="2"/>
                <w:lang w:eastAsia="zh-CN"/>
              </w:rPr>
            </w:pPr>
            <w:r w:rsidRPr="00E062F1">
              <w:rPr>
                <w:noProof/>
                <w:kern w:val="2"/>
                <w:lang w:eastAsia="zh-CN"/>
              </w:rPr>
              <w:t>DC_5A_n71A</w:t>
            </w:r>
          </w:p>
          <w:p w14:paraId="2790AC50" w14:textId="77777777" w:rsidR="005B4F94" w:rsidRPr="00E062F1" w:rsidRDefault="005B4F94" w:rsidP="005B4F94">
            <w:pPr>
              <w:pStyle w:val="TAC"/>
              <w:rPr>
                <w:lang w:eastAsia="zh-CN"/>
              </w:rPr>
            </w:pPr>
            <w:r w:rsidRPr="00E062F1">
              <w:rPr>
                <w:noProof/>
                <w:lang w:eastAsia="zh-CN"/>
              </w:rPr>
              <w:t>DC_7A_n71A</w:t>
            </w:r>
          </w:p>
        </w:tc>
      </w:tr>
      <w:tr w:rsidR="005B4F94" w:rsidRPr="00E062F1" w14:paraId="40601A5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16B5E9" w14:textId="77777777" w:rsidR="005B4F94" w:rsidRPr="00E062F1" w:rsidRDefault="005B4F94" w:rsidP="005B4F94">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4D9945" w14:textId="77777777" w:rsidR="005B4F94" w:rsidRPr="00E062F1" w:rsidRDefault="005B4F94" w:rsidP="005B4F94">
            <w:pPr>
              <w:pStyle w:val="TAC"/>
              <w:rPr>
                <w:noProof/>
                <w:lang w:eastAsia="zh-CN"/>
              </w:rPr>
            </w:pPr>
            <w:r w:rsidRPr="00E062F1">
              <w:rPr>
                <w:noProof/>
                <w:lang w:eastAsia="zh-CN"/>
              </w:rPr>
              <w:t>DC_5A_n78A</w:t>
            </w:r>
          </w:p>
          <w:p w14:paraId="69FD9593" w14:textId="77777777" w:rsidR="005B4F94" w:rsidRPr="00E062F1" w:rsidRDefault="005B4F94" w:rsidP="005B4F94">
            <w:pPr>
              <w:pStyle w:val="TAC"/>
              <w:rPr>
                <w:lang w:eastAsia="zh-CN"/>
              </w:rPr>
            </w:pPr>
            <w:r w:rsidRPr="00E062F1">
              <w:rPr>
                <w:noProof/>
                <w:lang w:eastAsia="zh-CN"/>
              </w:rPr>
              <w:t>DC_7A_n78A</w:t>
            </w:r>
          </w:p>
        </w:tc>
      </w:tr>
      <w:tr w:rsidR="005B4F94" w:rsidRPr="00E062F1" w14:paraId="5CABFA2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06C8D" w14:textId="77777777" w:rsidR="005B4F94" w:rsidRPr="00E062F1" w:rsidRDefault="005B4F94" w:rsidP="005B4F94">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B14659" w14:textId="77777777" w:rsidR="005B4F94" w:rsidRPr="00E062F1" w:rsidRDefault="005B4F94" w:rsidP="005B4F94">
            <w:pPr>
              <w:pStyle w:val="TAC"/>
              <w:rPr>
                <w:noProof/>
                <w:lang w:eastAsia="zh-CN"/>
              </w:rPr>
            </w:pPr>
            <w:r w:rsidRPr="00E062F1">
              <w:rPr>
                <w:noProof/>
                <w:lang w:eastAsia="zh-CN"/>
              </w:rPr>
              <w:t>DC_5A_n7A</w:t>
            </w:r>
          </w:p>
          <w:p w14:paraId="00E4981B" w14:textId="77777777" w:rsidR="005B4F94" w:rsidRPr="00E062F1" w:rsidRDefault="005B4F94" w:rsidP="005B4F94">
            <w:pPr>
              <w:pStyle w:val="TAC"/>
              <w:rPr>
                <w:noProof/>
                <w:lang w:eastAsia="zh-CN"/>
              </w:rPr>
            </w:pPr>
            <w:r w:rsidRPr="00E062F1">
              <w:rPr>
                <w:noProof/>
                <w:lang w:eastAsia="zh-CN"/>
              </w:rPr>
              <w:t>DC_5A_n78A</w:t>
            </w:r>
          </w:p>
        </w:tc>
      </w:tr>
      <w:tr w:rsidR="005B4F94" w:rsidRPr="00E062F1" w14:paraId="42CCD19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CA7B847" w14:textId="77777777" w:rsidR="005B4F94" w:rsidRPr="00E062F1" w:rsidRDefault="005B4F94" w:rsidP="005B4F94">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14:paraId="59555D80" w14:textId="77777777" w:rsidR="005B4F94" w:rsidRPr="00E062F1" w:rsidRDefault="005B4F94" w:rsidP="005B4F94">
            <w:pPr>
              <w:pStyle w:val="TAC"/>
              <w:keepNext w:val="0"/>
              <w:rPr>
                <w:noProof/>
                <w:lang w:eastAsia="zh-CN"/>
              </w:rPr>
            </w:pPr>
            <w:r w:rsidRPr="00E062F1">
              <w:rPr>
                <w:noProof/>
                <w:lang w:eastAsia="zh-CN"/>
              </w:rPr>
              <w:t>DC_5A_n7A</w:t>
            </w:r>
          </w:p>
          <w:p w14:paraId="3AF0CBF2" w14:textId="77777777" w:rsidR="005B4F94" w:rsidRPr="00E062F1" w:rsidRDefault="005B4F94" w:rsidP="005B4F94">
            <w:pPr>
              <w:pStyle w:val="TAC"/>
              <w:rPr>
                <w:noProof/>
                <w:lang w:eastAsia="zh-CN"/>
              </w:rPr>
            </w:pPr>
            <w:r w:rsidRPr="00E062F1">
              <w:rPr>
                <w:noProof/>
                <w:lang w:eastAsia="zh-CN"/>
              </w:rPr>
              <w:t>DC_5A_n78A</w:t>
            </w:r>
          </w:p>
        </w:tc>
      </w:tr>
      <w:tr w:rsidR="005B4F94" w:rsidRPr="00E062F1" w14:paraId="4B68D54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915D0E" w14:textId="77777777" w:rsidR="005B4F94" w:rsidRPr="00E062F1" w:rsidRDefault="005B4F94" w:rsidP="005B4F94">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14:paraId="51ABBBB3" w14:textId="77777777" w:rsidR="005B4F94" w:rsidRPr="00E062F1" w:rsidRDefault="005B4F94" w:rsidP="005B4F94">
            <w:pPr>
              <w:pStyle w:val="TAC"/>
              <w:keepNext w:val="0"/>
              <w:rPr>
                <w:noProof/>
                <w:lang w:eastAsia="zh-CN"/>
              </w:rPr>
            </w:pPr>
            <w:r w:rsidRPr="00E062F1">
              <w:rPr>
                <w:noProof/>
                <w:lang w:eastAsia="zh-CN"/>
              </w:rPr>
              <w:t>DC_5A_n7A</w:t>
            </w:r>
          </w:p>
          <w:p w14:paraId="444CA528" w14:textId="77777777" w:rsidR="005B4F94" w:rsidRPr="00E062F1" w:rsidRDefault="005B4F94" w:rsidP="005B4F94">
            <w:pPr>
              <w:pStyle w:val="TAC"/>
              <w:rPr>
                <w:noProof/>
                <w:lang w:eastAsia="zh-CN"/>
              </w:rPr>
            </w:pPr>
            <w:r w:rsidRPr="00E062F1">
              <w:rPr>
                <w:noProof/>
                <w:lang w:eastAsia="zh-CN"/>
              </w:rPr>
              <w:t>DC_5A_n78A</w:t>
            </w:r>
          </w:p>
        </w:tc>
      </w:tr>
      <w:tr w:rsidR="005B4F94" w:rsidRPr="00E062F1" w14:paraId="3B2BB20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CB1EA0" w14:textId="77777777" w:rsidR="005B4F94" w:rsidRPr="00E062F1" w:rsidRDefault="005B4F94" w:rsidP="005B4F94">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7E629013" w14:textId="77777777" w:rsidR="005B4F94" w:rsidRPr="00E062F1" w:rsidRDefault="005B4F94" w:rsidP="005B4F94">
            <w:pPr>
              <w:pStyle w:val="TAC"/>
              <w:keepNext w:val="0"/>
              <w:rPr>
                <w:noProof/>
                <w:lang w:eastAsia="zh-CN"/>
              </w:rPr>
            </w:pPr>
            <w:r w:rsidRPr="00E062F1">
              <w:rPr>
                <w:noProof/>
                <w:lang w:eastAsia="zh-CN"/>
              </w:rPr>
              <w:t>DC_5A_n7A</w:t>
            </w:r>
          </w:p>
          <w:p w14:paraId="263E32B3" w14:textId="77777777" w:rsidR="005B4F94" w:rsidRPr="00E062F1" w:rsidRDefault="005B4F94" w:rsidP="005B4F94">
            <w:pPr>
              <w:pStyle w:val="TAC"/>
              <w:rPr>
                <w:noProof/>
                <w:lang w:eastAsia="zh-CN"/>
              </w:rPr>
            </w:pPr>
            <w:r w:rsidRPr="00E062F1">
              <w:rPr>
                <w:noProof/>
                <w:lang w:eastAsia="zh-CN"/>
              </w:rPr>
              <w:t>DC_5A_n78A</w:t>
            </w:r>
          </w:p>
        </w:tc>
      </w:tr>
      <w:tr w:rsidR="005B4F94" w:rsidRPr="00E062F1" w14:paraId="7034226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5893F4" w14:textId="77777777" w:rsidR="005B4F94" w:rsidRPr="00E062F1" w:rsidRDefault="005B4F94" w:rsidP="005B4F94">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30A4F8" w14:textId="77777777" w:rsidR="005B4F94" w:rsidRPr="00E062F1" w:rsidRDefault="005B4F94" w:rsidP="005B4F94">
            <w:pPr>
              <w:pStyle w:val="TAC"/>
              <w:rPr>
                <w:lang w:eastAsia="fi-FI"/>
              </w:rPr>
            </w:pPr>
            <w:r w:rsidRPr="00E062F1">
              <w:rPr>
                <w:lang w:eastAsia="fi-FI"/>
              </w:rPr>
              <w:t>DC_5A_n78A</w:t>
            </w:r>
          </w:p>
          <w:p w14:paraId="6835BA2C" w14:textId="77777777" w:rsidR="005B4F94" w:rsidRPr="00E062F1" w:rsidRDefault="005B4F94" w:rsidP="005B4F94">
            <w:pPr>
              <w:pStyle w:val="TAC"/>
              <w:rPr>
                <w:noProof/>
                <w:lang w:eastAsia="zh-CN"/>
              </w:rPr>
            </w:pPr>
            <w:r w:rsidRPr="00E062F1">
              <w:rPr>
                <w:lang w:eastAsia="fi-FI"/>
              </w:rPr>
              <w:t>DC_7A_n78A</w:t>
            </w:r>
          </w:p>
        </w:tc>
      </w:tr>
      <w:tr w:rsidR="005B4F94" w:rsidRPr="00E062F1" w14:paraId="4119654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185290" w14:textId="77777777" w:rsidR="005B4F94" w:rsidRPr="00E062F1" w:rsidRDefault="005B4F94" w:rsidP="005B4F94">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241816" w14:textId="77777777" w:rsidR="005B4F94" w:rsidRPr="00E062F1" w:rsidRDefault="005B4F94" w:rsidP="005B4F94">
            <w:pPr>
              <w:pStyle w:val="TAC"/>
              <w:rPr>
                <w:lang w:eastAsia="fi-FI"/>
              </w:rPr>
            </w:pPr>
            <w:r w:rsidRPr="00E062F1">
              <w:rPr>
                <w:lang w:eastAsia="fi-FI"/>
              </w:rPr>
              <w:t>DC_5A_n12A</w:t>
            </w:r>
          </w:p>
          <w:p w14:paraId="76BCB930" w14:textId="77777777" w:rsidR="005B4F94" w:rsidRPr="00E062F1" w:rsidRDefault="005B4F94" w:rsidP="005B4F94">
            <w:pPr>
              <w:pStyle w:val="TAC"/>
              <w:rPr>
                <w:lang w:eastAsia="fi-FI"/>
              </w:rPr>
            </w:pPr>
            <w:r w:rsidRPr="00E062F1">
              <w:rPr>
                <w:lang w:eastAsia="fi-FI"/>
              </w:rPr>
              <w:t>DC_(n)12AA</w:t>
            </w:r>
            <w:r w:rsidRPr="00E062F1">
              <w:rPr>
                <w:vertAlign w:val="superscript"/>
                <w:lang w:eastAsia="fi-FI"/>
              </w:rPr>
              <w:t>2</w:t>
            </w:r>
          </w:p>
        </w:tc>
      </w:tr>
      <w:tr w:rsidR="005B4F94" w:rsidRPr="00E062F1" w14:paraId="10DA422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4FB5A8" w14:textId="77777777" w:rsidR="005B4F94" w:rsidRPr="00E062F1" w:rsidRDefault="005B4F94" w:rsidP="005B4F94">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F8A57B" w14:textId="77777777" w:rsidR="005B4F94" w:rsidRPr="00E062F1" w:rsidRDefault="005B4F94" w:rsidP="005B4F94">
            <w:pPr>
              <w:pStyle w:val="TAC"/>
              <w:rPr>
                <w:noProof/>
                <w:lang w:eastAsia="zh-CN"/>
              </w:rPr>
            </w:pPr>
            <w:r w:rsidRPr="00E062F1">
              <w:rPr>
                <w:noProof/>
                <w:lang w:eastAsia="zh-CN"/>
              </w:rPr>
              <w:t>DC_5A_n66A</w:t>
            </w:r>
          </w:p>
          <w:p w14:paraId="6FF1230B" w14:textId="77777777" w:rsidR="005B4F94" w:rsidRPr="00E062F1" w:rsidRDefault="005B4F94" w:rsidP="005B4F94">
            <w:pPr>
              <w:pStyle w:val="TAC"/>
              <w:rPr>
                <w:noProof/>
                <w:lang w:eastAsia="zh-CN"/>
              </w:rPr>
            </w:pPr>
            <w:r w:rsidRPr="00E062F1">
              <w:rPr>
                <w:noProof/>
                <w:lang w:eastAsia="zh-CN"/>
              </w:rPr>
              <w:t>DC_30A_n66A</w:t>
            </w:r>
          </w:p>
        </w:tc>
      </w:tr>
      <w:tr w:rsidR="005B4F94" w:rsidRPr="00E062F1" w14:paraId="73C2D68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288E0A" w14:textId="77777777" w:rsidR="005B4F94" w:rsidRPr="00E062F1" w:rsidRDefault="005B4F94" w:rsidP="005B4F94">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DDCE21" w14:textId="77777777" w:rsidR="005B4F94" w:rsidRPr="00E062F1" w:rsidRDefault="005B4F94" w:rsidP="005B4F94">
            <w:pPr>
              <w:pStyle w:val="TAC"/>
              <w:rPr>
                <w:noProof/>
                <w:kern w:val="2"/>
                <w:lang w:eastAsia="zh-CN"/>
              </w:rPr>
            </w:pPr>
            <w:r w:rsidRPr="00E062F1">
              <w:rPr>
                <w:noProof/>
                <w:kern w:val="2"/>
                <w:lang w:eastAsia="zh-CN"/>
              </w:rPr>
              <w:t>DC_5A_n79A</w:t>
            </w:r>
          </w:p>
          <w:p w14:paraId="2E39A02E" w14:textId="77777777" w:rsidR="005B4F94" w:rsidRPr="00E062F1" w:rsidRDefault="005B4F94" w:rsidP="005B4F94">
            <w:pPr>
              <w:pStyle w:val="TAC"/>
              <w:rPr>
                <w:noProof/>
                <w:lang w:eastAsia="zh-CN"/>
              </w:rPr>
            </w:pPr>
            <w:r w:rsidRPr="00E062F1">
              <w:rPr>
                <w:noProof/>
                <w:lang w:eastAsia="zh-CN"/>
              </w:rPr>
              <w:t>DC_41A_n79A</w:t>
            </w:r>
          </w:p>
        </w:tc>
      </w:tr>
      <w:tr w:rsidR="005B4F94" w:rsidRPr="00E062F1" w14:paraId="0323203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AD06BC" w14:textId="77777777" w:rsidR="005B4F94" w:rsidRPr="00E062F1" w:rsidRDefault="005B4F94" w:rsidP="005B4F94">
            <w:pPr>
              <w:pStyle w:val="TAC"/>
              <w:rPr>
                <w:lang w:eastAsia="fi-FI"/>
              </w:rPr>
            </w:pPr>
            <w:r w:rsidRPr="00E062F1">
              <w:rPr>
                <w:lang w:eastAsia="fi-FI"/>
              </w:rPr>
              <w:t>DC_</w:t>
            </w:r>
            <w:r w:rsidRPr="00E062F1">
              <w:rPr>
                <w:lang w:eastAsia="zh-CN"/>
              </w:rPr>
              <w:t>5A</w:t>
            </w:r>
            <w:r w:rsidRPr="00E062F1">
              <w:rPr>
                <w:lang w:eastAsia="fi-FI"/>
              </w:rPr>
              <w:t>-66A_n2A</w:t>
            </w:r>
          </w:p>
          <w:p w14:paraId="4CE8205B" w14:textId="77777777" w:rsidR="005B4F94" w:rsidRPr="00E062F1" w:rsidRDefault="005B4F94" w:rsidP="005B4F94">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2E1688" w14:textId="77777777" w:rsidR="005B4F94" w:rsidRPr="00E062F1" w:rsidRDefault="005B4F94" w:rsidP="005B4F94">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5B4F94" w:rsidRPr="00E062F1" w14:paraId="2E145BD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97E2C0" w14:textId="77777777" w:rsidR="005B4F94" w:rsidRPr="00E062F1" w:rsidRDefault="005B4F94" w:rsidP="005B4F94">
            <w:pPr>
              <w:pStyle w:val="TAC"/>
              <w:rPr>
                <w:lang w:eastAsia="zh-CN"/>
              </w:rPr>
            </w:pPr>
            <w:r w:rsidRPr="00E062F1">
              <w:rPr>
                <w:lang w:eastAsia="zh-CN"/>
              </w:rPr>
              <w:t>DC_5A-5A-66A_n2A</w:t>
            </w:r>
          </w:p>
          <w:p w14:paraId="5EE2E93B" w14:textId="77777777" w:rsidR="005B4F94" w:rsidRPr="00E062F1" w:rsidRDefault="005B4F94" w:rsidP="005B4F94">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421A6269" w14:textId="77777777" w:rsidR="005B4F94" w:rsidRPr="00E062F1" w:rsidRDefault="005B4F94" w:rsidP="005B4F94">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093E3828" w14:textId="77777777" w:rsidR="005B4F94" w:rsidRPr="00E062F1" w:rsidRDefault="005B4F94" w:rsidP="005B4F94">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FCFA20" w14:textId="77777777" w:rsidR="005B4F94" w:rsidRPr="00E062F1" w:rsidRDefault="005B4F94" w:rsidP="005B4F94">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5B4F94" w:rsidRPr="00E062F1" w14:paraId="03FDEE1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13319F" w14:textId="77777777" w:rsidR="005B4F94" w:rsidRPr="00E062F1" w:rsidRDefault="005B4F94" w:rsidP="005B4F94">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6392A8" w14:textId="77777777" w:rsidR="005B4F94" w:rsidRPr="00E062F1" w:rsidRDefault="005B4F94" w:rsidP="005B4F94">
            <w:pPr>
              <w:pStyle w:val="TAC"/>
              <w:rPr>
                <w:noProof/>
                <w:kern w:val="2"/>
                <w:lang w:eastAsia="zh-CN"/>
              </w:rPr>
            </w:pPr>
            <w:r w:rsidRPr="00E062F1">
              <w:rPr>
                <w:lang w:eastAsia="fi-FI"/>
              </w:rPr>
              <w:t>DC_66A_n5A</w:t>
            </w:r>
          </w:p>
        </w:tc>
      </w:tr>
      <w:tr w:rsidR="005B4F94" w:rsidRPr="00E062F1" w14:paraId="48CD69D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A448B1" w14:textId="77777777" w:rsidR="005B4F94" w:rsidRPr="00E062F1" w:rsidRDefault="005B4F94" w:rsidP="005B4F94">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8581B3" w14:textId="77777777" w:rsidR="005B4F94" w:rsidRPr="00E062F1" w:rsidRDefault="005B4F94" w:rsidP="005B4F94">
            <w:pPr>
              <w:pStyle w:val="TAC"/>
              <w:rPr>
                <w:lang w:eastAsia="fi-FI"/>
              </w:rPr>
            </w:pPr>
            <w:r w:rsidRPr="00E062F1">
              <w:rPr>
                <w:lang w:eastAsia="fi-FI"/>
              </w:rPr>
              <w:t>DC_66A_n5A</w:t>
            </w:r>
          </w:p>
        </w:tc>
      </w:tr>
      <w:tr w:rsidR="005B4F94" w:rsidRPr="00E062F1" w14:paraId="5F96965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63728C" w14:textId="77777777" w:rsidR="005B4F94" w:rsidRPr="00E062F1" w:rsidRDefault="005B4F94" w:rsidP="005B4F94">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2E12DF" w14:textId="77777777" w:rsidR="005B4F94" w:rsidRPr="00E062F1" w:rsidRDefault="005B4F94" w:rsidP="005B4F94">
            <w:pPr>
              <w:pStyle w:val="TAC"/>
              <w:rPr>
                <w:noProof/>
                <w:kern w:val="2"/>
                <w:lang w:eastAsia="zh-CN"/>
              </w:rPr>
            </w:pPr>
            <w:r w:rsidRPr="00E062F1">
              <w:rPr>
                <w:lang w:eastAsia="fi-FI"/>
              </w:rPr>
              <w:t>DC_5A_n66A</w:t>
            </w:r>
          </w:p>
        </w:tc>
      </w:tr>
      <w:tr w:rsidR="005B4F94" w:rsidRPr="00E062F1" w14:paraId="7247D9B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2F462" w14:textId="77777777" w:rsidR="005B4F94" w:rsidRPr="00E062F1" w:rsidRDefault="005B4F94" w:rsidP="005B4F94">
            <w:pPr>
              <w:pStyle w:val="TAC"/>
              <w:rPr>
                <w:lang w:eastAsia="fi-FI"/>
              </w:rPr>
            </w:pPr>
            <w:r w:rsidRPr="00E062F1">
              <w:rPr>
                <w:lang w:eastAsia="fi-FI"/>
              </w:rPr>
              <w:t>DC_</w:t>
            </w:r>
            <w:r w:rsidRPr="00E062F1">
              <w:rPr>
                <w:lang w:eastAsia="zh-CN"/>
              </w:rPr>
              <w:t>5A-5A</w:t>
            </w:r>
            <w:r w:rsidRPr="00E062F1">
              <w:rPr>
                <w:lang w:eastAsia="fi-FI"/>
              </w:rPr>
              <w:t>-66A_n66A</w:t>
            </w:r>
          </w:p>
          <w:p w14:paraId="053611F2" w14:textId="77777777" w:rsidR="005B4F94" w:rsidRPr="00E062F1" w:rsidRDefault="005B4F94" w:rsidP="005B4F94">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5B2930" w14:textId="77777777" w:rsidR="005B4F94" w:rsidRPr="00E062F1" w:rsidRDefault="005B4F94" w:rsidP="005B4F94">
            <w:pPr>
              <w:pStyle w:val="TAC"/>
              <w:rPr>
                <w:lang w:eastAsia="fi-FI"/>
              </w:rPr>
            </w:pPr>
            <w:r w:rsidRPr="00E062F1">
              <w:rPr>
                <w:lang w:eastAsia="fi-FI"/>
              </w:rPr>
              <w:t>DC_</w:t>
            </w:r>
            <w:r w:rsidRPr="00E062F1">
              <w:rPr>
                <w:lang w:eastAsia="zh-CN"/>
              </w:rPr>
              <w:t>5A</w:t>
            </w:r>
            <w:r w:rsidRPr="00E062F1">
              <w:rPr>
                <w:lang w:eastAsia="fi-FI"/>
              </w:rPr>
              <w:t>_n66A</w:t>
            </w:r>
          </w:p>
        </w:tc>
      </w:tr>
      <w:tr w:rsidR="005B4F94" w:rsidRPr="00E062F1" w14:paraId="38BB301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86C64" w14:textId="77777777" w:rsidR="005B4F94" w:rsidRPr="00E062F1" w:rsidRDefault="005B4F94" w:rsidP="005B4F94">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2BE31E9B" w14:textId="77777777" w:rsidR="005B4F94" w:rsidRPr="00E062F1" w:rsidRDefault="005B4F94" w:rsidP="005B4F94">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4319F7D3" w14:textId="77777777" w:rsidR="005B4F94" w:rsidRPr="00E062F1" w:rsidRDefault="005B4F94" w:rsidP="005B4F94">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45397C" w14:textId="77777777" w:rsidR="005B4F94" w:rsidRPr="00E062F1" w:rsidRDefault="005B4F94" w:rsidP="005B4F94">
            <w:pPr>
              <w:pStyle w:val="TAC"/>
              <w:rPr>
                <w:noProof/>
                <w:lang w:eastAsia="ko-KR"/>
              </w:rPr>
            </w:pPr>
            <w:r w:rsidRPr="00E062F1">
              <w:rPr>
                <w:lang w:eastAsia="fi-FI"/>
              </w:rPr>
              <w:t>DC_</w:t>
            </w:r>
            <w:r w:rsidRPr="00E062F1">
              <w:rPr>
                <w:lang w:eastAsia="zh-CN"/>
              </w:rPr>
              <w:t>5</w:t>
            </w:r>
            <w:r w:rsidRPr="00E062F1">
              <w:rPr>
                <w:lang w:eastAsia="fi-FI"/>
              </w:rPr>
              <w:t>A_n66A</w:t>
            </w:r>
          </w:p>
        </w:tc>
      </w:tr>
      <w:tr w:rsidR="005B4F94" w:rsidRPr="00E062F1" w14:paraId="2AD61FA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311810" w14:textId="77777777" w:rsidR="005B4F94" w:rsidRPr="00E062F1" w:rsidRDefault="005B4F94" w:rsidP="005B4F94">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74BD48" w14:textId="77777777" w:rsidR="005B4F94" w:rsidRPr="00E062F1" w:rsidRDefault="005B4F94" w:rsidP="005B4F94">
            <w:pPr>
              <w:pStyle w:val="TAC"/>
              <w:rPr>
                <w:lang w:eastAsia="ja-JP"/>
              </w:rPr>
            </w:pPr>
            <w:r w:rsidRPr="00E062F1">
              <w:rPr>
                <w:lang w:eastAsia="ja-JP"/>
              </w:rPr>
              <w:t>DC_5A_n71A</w:t>
            </w:r>
          </w:p>
          <w:p w14:paraId="778E5815" w14:textId="77777777" w:rsidR="005B4F94" w:rsidRPr="00E062F1" w:rsidRDefault="005B4F94" w:rsidP="005B4F94">
            <w:pPr>
              <w:pStyle w:val="TAC"/>
              <w:rPr>
                <w:noProof/>
                <w:lang w:eastAsia="ko-KR"/>
              </w:rPr>
            </w:pPr>
            <w:r w:rsidRPr="00E062F1">
              <w:rPr>
                <w:lang w:eastAsia="ja-JP"/>
              </w:rPr>
              <w:t>DC_66A_n71A</w:t>
            </w:r>
          </w:p>
        </w:tc>
      </w:tr>
      <w:tr w:rsidR="005B4F94" w:rsidRPr="00E062F1" w14:paraId="4C07F01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884305" w14:textId="77777777" w:rsidR="005B4F94" w:rsidRPr="00E062F1" w:rsidRDefault="005B4F94" w:rsidP="005B4F94">
            <w:pPr>
              <w:pStyle w:val="TAC"/>
              <w:rPr>
                <w:kern w:val="2"/>
                <w:szCs w:val="22"/>
                <w:lang w:eastAsia="zh-CN"/>
              </w:rPr>
            </w:pPr>
            <w:r w:rsidRPr="00E062F1">
              <w:rPr>
                <w:kern w:val="2"/>
                <w:szCs w:val="22"/>
                <w:lang w:eastAsia="zh-CN"/>
              </w:rPr>
              <w:t>DC_5A-66A_n78A</w:t>
            </w:r>
          </w:p>
          <w:p w14:paraId="4D80075C" w14:textId="77777777" w:rsidR="005B4F94" w:rsidRPr="00E062F1" w:rsidRDefault="005B4F94" w:rsidP="005B4F94">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A727AB" w14:textId="77777777" w:rsidR="005B4F94" w:rsidRPr="00E062F1" w:rsidRDefault="005B4F94" w:rsidP="005B4F94">
            <w:pPr>
              <w:pStyle w:val="TAC"/>
              <w:rPr>
                <w:kern w:val="2"/>
                <w:szCs w:val="22"/>
                <w:lang w:eastAsia="zh-CN"/>
              </w:rPr>
            </w:pPr>
            <w:r w:rsidRPr="00E062F1">
              <w:rPr>
                <w:kern w:val="2"/>
                <w:szCs w:val="22"/>
                <w:lang w:eastAsia="zh-CN"/>
              </w:rPr>
              <w:t>DC_5A_n78A</w:t>
            </w:r>
          </w:p>
          <w:p w14:paraId="7EA99D64" w14:textId="77777777" w:rsidR="005B4F94" w:rsidRPr="00E062F1" w:rsidRDefault="005B4F94" w:rsidP="005B4F94">
            <w:pPr>
              <w:pStyle w:val="TAC"/>
              <w:rPr>
                <w:noProof/>
                <w:lang w:eastAsia="ko-KR"/>
              </w:rPr>
            </w:pPr>
            <w:r w:rsidRPr="00E062F1">
              <w:rPr>
                <w:kern w:val="2"/>
                <w:szCs w:val="22"/>
                <w:lang w:eastAsia="zh-CN"/>
              </w:rPr>
              <w:t>DC_66A_n78A</w:t>
            </w:r>
          </w:p>
        </w:tc>
      </w:tr>
      <w:tr w:rsidR="005B4F94" w:rsidRPr="00E062F1" w14:paraId="3DB63F6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92E923" w14:textId="77777777" w:rsidR="005B4F94" w:rsidRPr="00E062F1" w:rsidRDefault="005B4F94" w:rsidP="005B4F94">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06DFCD" w14:textId="77777777" w:rsidR="005B4F94" w:rsidRPr="00E062F1" w:rsidRDefault="005B4F94" w:rsidP="005B4F94">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44C46728" w14:textId="77777777" w:rsidR="005B4F94" w:rsidRPr="00E062F1" w:rsidRDefault="005B4F94" w:rsidP="005B4F94">
            <w:pPr>
              <w:pStyle w:val="TAC"/>
              <w:rPr>
                <w:noProof/>
                <w:lang w:eastAsia="ko-KR"/>
              </w:rPr>
            </w:pPr>
            <w:r w:rsidRPr="00E062F1">
              <w:rPr>
                <w:lang w:eastAsia="zh-CN"/>
              </w:rPr>
              <w:t>DC_13A_n2A</w:t>
            </w:r>
          </w:p>
        </w:tc>
      </w:tr>
      <w:tr w:rsidR="005B4F94" w:rsidRPr="00E062F1" w14:paraId="7B4FF1B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AB0C0A" w14:textId="77777777" w:rsidR="005B4F94" w:rsidRPr="00E062F1" w:rsidRDefault="005B4F94" w:rsidP="005B4F94">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14:paraId="23F9A943" w14:textId="77777777" w:rsidR="005B4F94" w:rsidRPr="00E062F1" w:rsidRDefault="005B4F94" w:rsidP="005B4F94">
            <w:pPr>
              <w:pStyle w:val="TAC"/>
              <w:rPr>
                <w:rFonts w:cs="Arial"/>
                <w:lang w:eastAsia="ja-JP"/>
              </w:rPr>
            </w:pPr>
            <w:r w:rsidRPr="00E062F1">
              <w:rPr>
                <w:rFonts w:cs="Arial"/>
                <w:lang w:eastAsia="ja-JP"/>
              </w:rPr>
              <w:t>DC_7A_n1A</w:t>
            </w:r>
          </w:p>
          <w:p w14:paraId="3BDF29B6" w14:textId="77777777" w:rsidR="005B4F94" w:rsidRPr="00E062F1" w:rsidRDefault="005B4F94" w:rsidP="005B4F94">
            <w:pPr>
              <w:pStyle w:val="TAC"/>
              <w:rPr>
                <w:lang w:eastAsia="fi-FI"/>
              </w:rPr>
            </w:pPr>
            <w:r w:rsidRPr="00E062F1">
              <w:rPr>
                <w:rFonts w:cs="Arial"/>
                <w:lang w:eastAsia="ja-JP"/>
              </w:rPr>
              <w:t>DC_7A_n40A</w:t>
            </w:r>
          </w:p>
        </w:tc>
      </w:tr>
      <w:tr w:rsidR="005B4F94" w:rsidRPr="00E062F1" w14:paraId="7ED8F56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F83DEA" w14:textId="77777777" w:rsidR="005B4F94" w:rsidRPr="00E062F1" w:rsidRDefault="005B4F94" w:rsidP="005B4F94">
            <w:pPr>
              <w:pStyle w:val="TAC"/>
              <w:rPr>
                <w:noProof/>
                <w:lang w:eastAsia="ko-KR"/>
              </w:rPr>
            </w:pPr>
            <w:r w:rsidRPr="00E062F1">
              <w:rPr>
                <w:noProof/>
                <w:lang w:eastAsia="ko-KR"/>
              </w:rPr>
              <w:t>DC_7A_n1A-n78A</w:t>
            </w:r>
          </w:p>
          <w:p w14:paraId="026C046A" w14:textId="77777777" w:rsidR="005B4F94" w:rsidRPr="00E062F1" w:rsidRDefault="005B4F94" w:rsidP="005B4F94">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F21826" w14:textId="77777777" w:rsidR="005B4F94" w:rsidRPr="00E062F1" w:rsidRDefault="005B4F94" w:rsidP="005B4F94">
            <w:pPr>
              <w:pStyle w:val="TAC"/>
              <w:rPr>
                <w:noProof/>
                <w:lang w:eastAsia="ko-KR"/>
              </w:rPr>
            </w:pPr>
            <w:r w:rsidRPr="00E062F1">
              <w:rPr>
                <w:noProof/>
                <w:lang w:eastAsia="ko-KR"/>
              </w:rPr>
              <w:t>DC_7A_n1A</w:t>
            </w:r>
          </w:p>
          <w:p w14:paraId="569521C7" w14:textId="77777777" w:rsidR="005B4F94" w:rsidRPr="00E062F1" w:rsidRDefault="005B4F94" w:rsidP="005B4F94">
            <w:pPr>
              <w:pStyle w:val="TAC"/>
              <w:rPr>
                <w:noProof/>
                <w:lang w:eastAsia="ko-KR"/>
              </w:rPr>
            </w:pPr>
            <w:r w:rsidRPr="00E062F1">
              <w:rPr>
                <w:noProof/>
                <w:lang w:eastAsia="ko-KR"/>
              </w:rPr>
              <w:t>DC_7A_n78A</w:t>
            </w:r>
          </w:p>
          <w:p w14:paraId="323DB410" w14:textId="77777777" w:rsidR="005B4F94" w:rsidRPr="00E062F1" w:rsidRDefault="005B4F94" w:rsidP="005B4F94">
            <w:pPr>
              <w:pStyle w:val="TAC"/>
              <w:rPr>
                <w:noProof/>
                <w:lang w:eastAsia="ko-KR"/>
              </w:rPr>
            </w:pPr>
            <w:r w:rsidRPr="00E062F1">
              <w:rPr>
                <w:noProof/>
                <w:lang w:eastAsia="ko-KR"/>
              </w:rPr>
              <w:t>DC_7C_n1A</w:t>
            </w:r>
          </w:p>
          <w:p w14:paraId="0431A022" w14:textId="77777777" w:rsidR="005B4F94" w:rsidRPr="00E062F1" w:rsidRDefault="005B4F94" w:rsidP="005B4F94">
            <w:pPr>
              <w:pStyle w:val="TAC"/>
              <w:rPr>
                <w:noProof/>
                <w:kern w:val="2"/>
                <w:lang w:eastAsia="zh-CN"/>
              </w:rPr>
            </w:pPr>
            <w:r w:rsidRPr="00E062F1">
              <w:rPr>
                <w:noProof/>
                <w:lang w:eastAsia="ko-KR"/>
              </w:rPr>
              <w:t>DC_7C_n78A</w:t>
            </w:r>
          </w:p>
        </w:tc>
      </w:tr>
      <w:tr w:rsidR="005B4F94" w:rsidRPr="00E062F1" w14:paraId="67C7A5C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BE522" w14:textId="77777777" w:rsidR="005B4F94" w:rsidRPr="00E062F1" w:rsidRDefault="005B4F94" w:rsidP="005B4F94">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A22C7B" w14:textId="77777777" w:rsidR="005B4F94" w:rsidRPr="00E062F1" w:rsidRDefault="005B4F94" w:rsidP="005B4F94">
            <w:pPr>
              <w:pStyle w:val="TAC"/>
              <w:rPr>
                <w:rFonts w:eastAsiaTheme="minorEastAsia"/>
                <w:noProof/>
                <w:lang w:eastAsia="ko-KR"/>
              </w:rPr>
            </w:pPr>
            <w:r w:rsidRPr="00E062F1">
              <w:rPr>
                <w:rFonts w:eastAsiaTheme="minorEastAsia"/>
                <w:noProof/>
                <w:lang w:eastAsia="ko-KR"/>
              </w:rPr>
              <w:t>DC_7A_n1A</w:t>
            </w:r>
          </w:p>
          <w:p w14:paraId="3E915070" w14:textId="77777777" w:rsidR="005B4F94" w:rsidRPr="00E062F1" w:rsidRDefault="005B4F94" w:rsidP="005B4F94">
            <w:pPr>
              <w:pStyle w:val="TAC"/>
              <w:rPr>
                <w:noProof/>
                <w:lang w:eastAsia="ko-KR"/>
              </w:rPr>
            </w:pPr>
            <w:r w:rsidRPr="00E062F1">
              <w:rPr>
                <w:rFonts w:eastAsiaTheme="minorEastAsia"/>
                <w:noProof/>
                <w:lang w:eastAsia="ko-KR"/>
              </w:rPr>
              <w:t>DC_7A_n78A</w:t>
            </w:r>
          </w:p>
        </w:tc>
      </w:tr>
      <w:tr w:rsidR="005B4F94" w:rsidRPr="00E062F1" w14:paraId="0E217DE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00CB3" w14:textId="77777777" w:rsidR="005B4F94" w:rsidRPr="00E062F1" w:rsidRDefault="005B4F94" w:rsidP="005B4F94">
            <w:pPr>
              <w:pStyle w:val="TAC"/>
              <w:rPr>
                <w:noProof/>
                <w:lang w:eastAsia="ko-KR"/>
              </w:rPr>
            </w:pPr>
            <w:r w:rsidRPr="00E062F1">
              <w:rPr>
                <w:noProof/>
                <w:lang w:eastAsia="ko-KR"/>
              </w:rPr>
              <w:t>DC_7A_n3A-n78A</w:t>
            </w:r>
          </w:p>
          <w:p w14:paraId="5B641275" w14:textId="77777777" w:rsidR="005B4F94" w:rsidRPr="00E062F1" w:rsidRDefault="005B4F94" w:rsidP="005B4F94">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24EDD8" w14:textId="77777777" w:rsidR="005B4F94" w:rsidRPr="00E062F1" w:rsidRDefault="005B4F94" w:rsidP="005B4F94">
            <w:pPr>
              <w:pStyle w:val="TAC"/>
              <w:rPr>
                <w:noProof/>
                <w:lang w:eastAsia="ko-KR"/>
              </w:rPr>
            </w:pPr>
            <w:r w:rsidRPr="00E062F1">
              <w:rPr>
                <w:noProof/>
                <w:lang w:eastAsia="ko-KR"/>
              </w:rPr>
              <w:t>DC_7A_n3A</w:t>
            </w:r>
          </w:p>
          <w:p w14:paraId="08C53B0F" w14:textId="77777777" w:rsidR="005B4F94" w:rsidRPr="00E062F1" w:rsidRDefault="005B4F94" w:rsidP="005B4F94">
            <w:pPr>
              <w:pStyle w:val="TAC"/>
              <w:rPr>
                <w:noProof/>
                <w:lang w:eastAsia="ko-KR"/>
              </w:rPr>
            </w:pPr>
            <w:r w:rsidRPr="00E062F1">
              <w:rPr>
                <w:noProof/>
                <w:lang w:eastAsia="ko-KR"/>
              </w:rPr>
              <w:t>DC_7A_n78A</w:t>
            </w:r>
          </w:p>
          <w:p w14:paraId="11775BC9" w14:textId="77777777" w:rsidR="005B4F94" w:rsidRPr="00E062F1" w:rsidRDefault="005B4F94" w:rsidP="005B4F94">
            <w:pPr>
              <w:pStyle w:val="TAC"/>
              <w:rPr>
                <w:noProof/>
                <w:lang w:eastAsia="ko-KR"/>
              </w:rPr>
            </w:pPr>
            <w:r w:rsidRPr="00E062F1">
              <w:rPr>
                <w:noProof/>
                <w:lang w:eastAsia="ko-KR"/>
              </w:rPr>
              <w:t>DC_7C_n3A</w:t>
            </w:r>
          </w:p>
          <w:p w14:paraId="2B08DD60" w14:textId="77777777" w:rsidR="005B4F94" w:rsidRPr="00E062F1" w:rsidRDefault="005B4F94" w:rsidP="005B4F94">
            <w:pPr>
              <w:pStyle w:val="TAC"/>
              <w:rPr>
                <w:noProof/>
                <w:kern w:val="2"/>
                <w:lang w:eastAsia="zh-CN"/>
              </w:rPr>
            </w:pPr>
            <w:r w:rsidRPr="00E062F1">
              <w:rPr>
                <w:noProof/>
                <w:lang w:eastAsia="ko-KR"/>
              </w:rPr>
              <w:t>DC_7C_n78A</w:t>
            </w:r>
          </w:p>
        </w:tc>
      </w:tr>
      <w:tr w:rsidR="005B4F94" w:rsidRPr="00E062F1" w14:paraId="07155E6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E89C9A" w14:textId="77777777" w:rsidR="005B4F94" w:rsidRPr="00E062F1" w:rsidRDefault="005B4F94" w:rsidP="005B4F94">
            <w:pPr>
              <w:pStyle w:val="TAC"/>
              <w:rPr>
                <w:lang w:eastAsia="zh-CN"/>
              </w:rPr>
            </w:pPr>
            <w:r w:rsidRPr="00E062F1">
              <w:rPr>
                <w:lang w:eastAsia="zh-CN"/>
              </w:rPr>
              <w:t>DC_7A_n5A-n78A</w:t>
            </w:r>
          </w:p>
          <w:p w14:paraId="37CC9FEE" w14:textId="77777777" w:rsidR="005B4F94" w:rsidRPr="00E062F1" w:rsidRDefault="005B4F94" w:rsidP="005B4F94">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203B16" w14:textId="77777777" w:rsidR="005B4F94" w:rsidRPr="00E062F1" w:rsidRDefault="005B4F94" w:rsidP="005B4F94">
            <w:pPr>
              <w:pStyle w:val="TAC"/>
              <w:rPr>
                <w:lang w:eastAsia="zh-CN"/>
              </w:rPr>
            </w:pPr>
            <w:r w:rsidRPr="00E062F1">
              <w:rPr>
                <w:lang w:eastAsia="zh-CN"/>
              </w:rPr>
              <w:t>DC_7A_n5A</w:t>
            </w:r>
          </w:p>
          <w:p w14:paraId="2F879BBA" w14:textId="77777777" w:rsidR="005B4F94" w:rsidRPr="00E062F1" w:rsidRDefault="005B4F94" w:rsidP="005B4F94">
            <w:pPr>
              <w:pStyle w:val="TAC"/>
              <w:rPr>
                <w:lang w:eastAsia="zh-CN"/>
              </w:rPr>
            </w:pPr>
            <w:r w:rsidRPr="00E062F1">
              <w:rPr>
                <w:lang w:eastAsia="zh-CN"/>
              </w:rPr>
              <w:t>DC_7C_n5A</w:t>
            </w:r>
          </w:p>
          <w:p w14:paraId="006DF528" w14:textId="77777777" w:rsidR="005B4F94" w:rsidRPr="00E062F1" w:rsidRDefault="005B4F94" w:rsidP="005B4F94">
            <w:pPr>
              <w:pStyle w:val="TAC"/>
              <w:rPr>
                <w:lang w:eastAsia="zh-CN"/>
              </w:rPr>
            </w:pPr>
            <w:r w:rsidRPr="00E062F1">
              <w:rPr>
                <w:lang w:eastAsia="zh-CN"/>
              </w:rPr>
              <w:t>C_7A_n78A</w:t>
            </w:r>
          </w:p>
          <w:p w14:paraId="1562B70E" w14:textId="77777777" w:rsidR="005B4F94" w:rsidRPr="00E062F1" w:rsidRDefault="005B4F94" w:rsidP="005B4F94">
            <w:pPr>
              <w:pStyle w:val="TAC"/>
              <w:rPr>
                <w:noProof/>
                <w:lang w:eastAsia="ko-KR"/>
              </w:rPr>
            </w:pPr>
            <w:r w:rsidRPr="00E062F1">
              <w:rPr>
                <w:lang w:eastAsia="zh-CN"/>
              </w:rPr>
              <w:t>DC_7C_n78A</w:t>
            </w:r>
          </w:p>
        </w:tc>
      </w:tr>
      <w:tr w:rsidR="005B4F94" w:rsidRPr="00E062F1" w14:paraId="525FE9F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D3F50A" w14:textId="77777777" w:rsidR="005B4F94" w:rsidRPr="00E062F1" w:rsidRDefault="005B4F94" w:rsidP="005B4F94">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6C71BD" w14:textId="77777777" w:rsidR="005B4F94" w:rsidRPr="00E062F1" w:rsidRDefault="005B4F94" w:rsidP="005B4F94">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62542D6F" w14:textId="77777777" w:rsidR="005B4F94" w:rsidRPr="00E062F1" w:rsidRDefault="005B4F94" w:rsidP="005B4F94">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5B4F94" w:rsidRPr="00E062F1" w14:paraId="4C3F1C9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A099FA" w14:textId="77777777" w:rsidR="005B4F94" w:rsidRPr="00E062F1" w:rsidRDefault="005B4F94" w:rsidP="005B4F94">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3FEA74" w14:textId="77777777" w:rsidR="005B4F94" w:rsidRPr="00E062F1" w:rsidRDefault="005B4F94" w:rsidP="005B4F94">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0F124DCB" w14:textId="77777777" w:rsidR="005B4F94" w:rsidRPr="00E062F1" w:rsidRDefault="005B4F94" w:rsidP="005B4F94">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5B4F94" w:rsidRPr="00E062F1" w14:paraId="009A687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37CCE1" w14:textId="77777777" w:rsidR="005B4F94" w:rsidRPr="00E062F1" w:rsidRDefault="005B4F94" w:rsidP="005B4F94">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BBA449" w14:textId="77777777" w:rsidR="005B4F94" w:rsidRPr="00E062F1" w:rsidRDefault="005B4F94" w:rsidP="005B4F94">
            <w:pPr>
              <w:pStyle w:val="TAC"/>
              <w:rPr>
                <w:noProof/>
                <w:lang w:eastAsia="ko-KR"/>
              </w:rPr>
            </w:pPr>
            <w:r w:rsidRPr="00E062F1">
              <w:rPr>
                <w:noProof/>
                <w:lang w:eastAsia="ko-KR"/>
              </w:rPr>
              <w:t>DC_7A_n1A, DC_8A_n1A</w:t>
            </w:r>
          </w:p>
        </w:tc>
      </w:tr>
      <w:tr w:rsidR="005B4F94" w:rsidRPr="00E062F1" w14:paraId="5AF45B3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A6CFC9" w14:textId="77777777" w:rsidR="005B4F94" w:rsidRPr="00E062F1" w:rsidRDefault="005B4F94" w:rsidP="005B4F94">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7E2618" w14:textId="77777777" w:rsidR="005B4F94" w:rsidRPr="00E062F1" w:rsidRDefault="005B4F94" w:rsidP="005B4F94">
            <w:pPr>
              <w:pStyle w:val="TAC"/>
              <w:rPr>
                <w:noProof/>
                <w:lang w:eastAsia="ko-KR"/>
              </w:rPr>
            </w:pPr>
            <w:r w:rsidRPr="00E062F1">
              <w:rPr>
                <w:noProof/>
                <w:lang w:eastAsia="ko-KR"/>
              </w:rPr>
              <w:t>DC_7A_n1A</w:t>
            </w:r>
          </w:p>
          <w:p w14:paraId="22881E05" w14:textId="77777777" w:rsidR="005B4F94" w:rsidRPr="00E062F1" w:rsidRDefault="005B4F94" w:rsidP="005B4F94">
            <w:pPr>
              <w:pStyle w:val="TAC"/>
              <w:rPr>
                <w:noProof/>
                <w:lang w:eastAsia="ko-KR"/>
              </w:rPr>
            </w:pPr>
            <w:r w:rsidRPr="00E062F1">
              <w:rPr>
                <w:noProof/>
                <w:lang w:eastAsia="ko-KR"/>
              </w:rPr>
              <w:t>DC_8A_n1A</w:t>
            </w:r>
          </w:p>
        </w:tc>
      </w:tr>
      <w:tr w:rsidR="005B4F94" w:rsidRPr="00E062F1" w14:paraId="34F7217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5D208E" w14:textId="77777777" w:rsidR="005B4F94" w:rsidRPr="00E062F1" w:rsidRDefault="005B4F94" w:rsidP="005B4F94">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B6C8EA" w14:textId="77777777" w:rsidR="005B4F94" w:rsidRPr="00E062F1" w:rsidRDefault="005B4F94" w:rsidP="005B4F94">
            <w:pPr>
              <w:pStyle w:val="TAC"/>
              <w:rPr>
                <w:lang w:eastAsia="ja-JP"/>
              </w:rPr>
            </w:pPr>
            <w:r w:rsidRPr="00E062F1">
              <w:rPr>
                <w:lang w:eastAsia="fi-FI"/>
              </w:rPr>
              <w:t>DC_7A_</w:t>
            </w:r>
            <w:r w:rsidRPr="00E062F1">
              <w:rPr>
                <w:lang w:eastAsia="ja-JP"/>
              </w:rPr>
              <w:t>n3A</w:t>
            </w:r>
          </w:p>
          <w:p w14:paraId="7546B769" w14:textId="77777777" w:rsidR="005B4F94" w:rsidRPr="00E062F1" w:rsidRDefault="005B4F94" w:rsidP="005B4F94">
            <w:pPr>
              <w:pStyle w:val="TAC"/>
              <w:rPr>
                <w:noProof/>
                <w:lang w:eastAsia="ko-KR"/>
              </w:rPr>
            </w:pPr>
            <w:r w:rsidRPr="00E062F1">
              <w:rPr>
                <w:lang w:eastAsia="fi-FI"/>
              </w:rPr>
              <w:t>DC_8A_</w:t>
            </w:r>
            <w:r w:rsidRPr="00E062F1">
              <w:rPr>
                <w:lang w:eastAsia="ja-JP"/>
              </w:rPr>
              <w:t>n3A</w:t>
            </w:r>
          </w:p>
        </w:tc>
      </w:tr>
      <w:tr w:rsidR="005B4F94" w:rsidRPr="00E062F1" w14:paraId="38E3F5D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CBC8D9" w14:textId="77777777" w:rsidR="005B4F94" w:rsidRPr="00E062F1" w:rsidRDefault="005B4F94" w:rsidP="005B4F94">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14:paraId="2FE4CE8D" w14:textId="77777777" w:rsidR="005B4F94" w:rsidRPr="00E062F1" w:rsidRDefault="005B4F94" w:rsidP="005B4F94">
            <w:pPr>
              <w:pStyle w:val="TAC"/>
              <w:rPr>
                <w:rFonts w:cs="Arial"/>
                <w:lang w:eastAsia="ja-JP"/>
              </w:rPr>
            </w:pPr>
            <w:r w:rsidRPr="00E062F1">
              <w:rPr>
                <w:rFonts w:cs="Arial"/>
                <w:lang w:eastAsia="ja-JP"/>
              </w:rPr>
              <w:t>DC_7A_n8A</w:t>
            </w:r>
          </w:p>
          <w:p w14:paraId="77D4C705" w14:textId="77777777" w:rsidR="005B4F94" w:rsidRPr="00E062F1" w:rsidRDefault="005B4F94" w:rsidP="005B4F94">
            <w:pPr>
              <w:pStyle w:val="TAC"/>
              <w:rPr>
                <w:lang w:eastAsia="fi-FI"/>
              </w:rPr>
            </w:pPr>
            <w:r w:rsidRPr="00E062F1">
              <w:rPr>
                <w:rFonts w:cs="Arial"/>
                <w:lang w:eastAsia="ja-JP"/>
              </w:rPr>
              <w:t>DC_7A_n40A</w:t>
            </w:r>
          </w:p>
        </w:tc>
      </w:tr>
      <w:tr w:rsidR="005B4F94" w:rsidRPr="00E062F1" w14:paraId="46FFB15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5A1517" w14:textId="77777777" w:rsidR="005B4F94" w:rsidRPr="00E062F1" w:rsidRDefault="005B4F94" w:rsidP="005B4F94">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E7D5BE" w14:textId="77777777" w:rsidR="005B4F94" w:rsidRPr="00E062F1" w:rsidRDefault="005B4F94" w:rsidP="005B4F94">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5B4F94" w:rsidRPr="00E062F1" w14:paraId="28B4C00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23B5A" w14:textId="77777777" w:rsidR="005B4F94" w:rsidRPr="00E062F1" w:rsidRDefault="005B4F94" w:rsidP="005B4F94">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EBDE1D" w14:textId="77777777" w:rsidR="005B4F94" w:rsidRPr="00E062F1" w:rsidRDefault="005B4F94" w:rsidP="005B4F94">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5B4F94" w:rsidRPr="00E062F1" w14:paraId="70D62A2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377694" w14:textId="77777777" w:rsidR="005B4F94" w:rsidRPr="00E062F1" w:rsidRDefault="005B4F94" w:rsidP="005B4F94">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CCE1C9" w14:textId="77777777" w:rsidR="005B4F94" w:rsidRPr="00E062F1" w:rsidRDefault="005B4F94" w:rsidP="005B4F94">
            <w:pPr>
              <w:pStyle w:val="TAC"/>
              <w:rPr>
                <w:lang w:eastAsia="fi-FI"/>
              </w:rPr>
            </w:pPr>
            <w:r w:rsidRPr="00E062F1">
              <w:rPr>
                <w:lang w:eastAsia="fi-FI"/>
              </w:rPr>
              <w:t>DC_7A_n78A</w:t>
            </w:r>
          </w:p>
          <w:p w14:paraId="11FEA394" w14:textId="77777777" w:rsidR="005B4F94" w:rsidRPr="00E062F1" w:rsidRDefault="005B4F94" w:rsidP="005B4F94">
            <w:pPr>
              <w:pStyle w:val="TAC"/>
              <w:rPr>
                <w:lang w:eastAsia="fi-FI"/>
              </w:rPr>
            </w:pPr>
            <w:r w:rsidRPr="00E062F1">
              <w:rPr>
                <w:lang w:eastAsia="fi-FI"/>
              </w:rPr>
              <w:t>DC_8A_n78A</w:t>
            </w:r>
          </w:p>
        </w:tc>
      </w:tr>
      <w:tr w:rsidR="005B4F94" w:rsidRPr="00E062F1" w14:paraId="780E866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31BD549" w14:textId="77777777" w:rsidR="005B4F94" w:rsidRPr="00E062F1" w:rsidRDefault="005B4F94" w:rsidP="005B4F94">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14:paraId="3DD2377F" w14:textId="77777777" w:rsidR="005B4F94" w:rsidRPr="00E062F1" w:rsidRDefault="005B4F94" w:rsidP="005B4F94">
            <w:pPr>
              <w:pStyle w:val="TAC"/>
              <w:rPr>
                <w:rFonts w:cs="Arial"/>
                <w:lang w:eastAsia="ja-JP"/>
              </w:rPr>
            </w:pPr>
            <w:r w:rsidRPr="00E062F1">
              <w:rPr>
                <w:rFonts w:cs="Arial"/>
                <w:lang w:eastAsia="ja-JP"/>
              </w:rPr>
              <w:t>DC_7A_n8A</w:t>
            </w:r>
          </w:p>
          <w:p w14:paraId="44A7E525" w14:textId="77777777" w:rsidR="005B4F94" w:rsidRPr="00E062F1" w:rsidRDefault="005B4F94" w:rsidP="005B4F94">
            <w:pPr>
              <w:pStyle w:val="TAC"/>
              <w:rPr>
                <w:lang w:eastAsia="fi-FI"/>
              </w:rPr>
            </w:pPr>
            <w:r w:rsidRPr="00E062F1">
              <w:rPr>
                <w:rFonts w:cs="Arial"/>
                <w:lang w:eastAsia="ja-JP"/>
              </w:rPr>
              <w:t>DC_7A_n78A</w:t>
            </w:r>
          </w:p>
        </w:tc>
      </w:tr>
      <w:tr w:rsidR="005B4F94" w:rsidRPr="00E062F1" w14:paraId="52D4C34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46B53E" w14:textId="77777777" w:rsidR="005B4F94" w:rsidRPr="00E062F1" w:rsidRDefault="005B4F94" w:rsidP="005B4F94">
            <w:pPr>
              <w:pStyle w:val="TAC"/>
              <w:rPr>
                <w:lang w:eastAsia="fi-FI"/>
              </w:rPr>
            </w:pPr>
            <w:r w:rsidRPr="00E062F1">
              <w:rPr>
                <w:lang w:eastAsia="fi-FI"/>
              </w:rPr>
              <w:t>DC_7A-13A_n66A</w:t>
            </w:r>
          </w:p>
          <w:p w14:paraId="13A402BD" w14:textId="77777777" w:rsidR="005B4F94" w:rsidRPr="00E062F1" w:rsidRDefault="005B4F94" w:rsidP="005B4F94">
            <w:pPr>
              <w:pStyle w:val="TAC"/>
              <w:rPr>
                <w:lang w:eastAsia="fi-FI"/>
              </w:rPr>
            </w:pPr>
            <w:r w:rsidRPr="00E062F1">
              <w:rPr>
                <w:lang w:eastAsia="fi-FI"/>
              </w:rPr>
              <w:t>DC_7A-7A-13A_n66A</w:t>
            </w:r>
          </w:p>
          <w:p w14:paraId="1609BFC4" w14:textId="77777777" w:rsidR="005B4F94" w:rsidRPr="00E062F1" w:rsidRDefault="005B4F94" w:rsidP="005B4F94">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0E7109" w14:textId="77777777" w:rsidR="005B4F94" w:rsidRPr="00E062F1" w:rsidRDefault="005B4F94" w:rsidP="005B4F94">
            <w:pPr>
              <w:pStyle w:val="TAC"/>
              <w:rPr>
                <w:lang w:eastAsia="fi-FI"/>
              </w:rPr>
            </w:pPr>
            <w:r w:rsidRPr="00E062F1">
              <w:rPr>
                <w:lang w:eastAsia="fi-FI"/>
              </w:rPr>
              <w:t>DC_7A_n66A</w:t>
            </w:r>
          </w:p>
          <w:p w14:paraId="38132DE7" w14:textId="77777777" w:rsidR="005B4F94" w:rsidRPr="00E062F1" w:rsidRDefault="005B4F94" w:rsidP="005B4F94">
            <w:pPr>
              <w:pStyle w:val="TAC"/>
              <w:rPr>
                <w:lang w:eastAsia="fi-FI"/>
              </w:rPr>
            </w:pPr>
            <w:r w:rsidRPr="00E062F1">
              <w:rPr>
                <w:lang w:eastAsia="fi-FI"/>
              </w:rPr>
              <w:t>DC_13A_n66A</w:t>
            </w:r>
          </w:p>
        </w:tc>
      </w:tr>
      <w:tr w:rsidR="005B4F94" w:rsidRPr="00E062F1" w14:paraId="2E6BEF6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540B6D" w14:textId="77777777" w:rsidR="005B4F94" w:rsidRPr="00E062F1" w:rsidRDefault="005B4F94" w:rsidP="005B4F94">
            <w:pPr>
              <w:pStyle w:val="TAC"/>
              <w:rPr>
                <w:lang w:eastAsia="ja-JP"/>
              </w:rPr>
            </w:pPr>
            <w:r w:rsidRPr="00E062F1">
              <w:rPr>
                <w:lang w:eastAsia="ja-JP"/>
              </w:rPr>
              <w:t>DC_7A-20A_n1A</w:t>
            </w:r>
          </w:p>
          <w:p w14:paraId="7E473ADF" w14:textId="77777777" w:rsidR="005B4F94" w:rsidRPr="00E062F1" w:rsidRDefault="005B4F94" w:rsidP="005B4F94">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AA7AE5" w14:textId="77777777" w:rsidR="005B4F94" w:rsidRPr="00E062F1" w:rsidRDefault="005B4F94" w:rsidP="005B4F94">
            <w:pPr>
              <w:pStyle w:val="TAC"/>
              <w:rPr>
                <w:lang w:eastAsia="ja-JP"/>
              </w:rPr>
            </w:pPr>
            <w:r w:rsidRPr="00E062F1">
              <w:rPr>
                <w:lang w:eastAsia="fi-FI"/>
              </w:rPr>
              <w:t>DC_7A_</w:t>
            </w:r>
            <w:r w:rsidRPr="00E062F1">
              <w:rPr>
                <w:lang w:eastAsia="ja-JP"/>
              </w:rPr>
              <w:t>n1A</w:t>
            </w:r>
          </w:p>
          <w:p w14:paraId="60395CA9" w14:textId="77777777" w:rsidR="005B4F94" w:rsidRPr="00E062F1" w:rsidRDefault="005B4F94" w:rsidP="005B4F94">
            <w:pPr>
              <w:pStyle w:val="TAC"/>
              <w:rPr>
                <w:lang w:eastAsia="ja-JP"/>
              </w:rPr>
            </w:pPr>
            <w:r w:rsidRPr="00E062F1">
              <w:rPr>
                <w:lang w:eastAsia="ja-JP"/>
              </w:rPr>
              <w:t>DC_7C_n1A</w:t>
            </w:r>
          </w:p>
          <w:p w14:paraId="13A4A573" w14:textId="77777777" w:rsidR="005B4F94" w:rsidRPr="00E062F1" w:rsidRDefault="005B4F94" w:rsidP="005B4F94">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5B4F94" w:rsidRPr="00E062F1" w14:paraId="4A01B97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B9528" w14:textId="77777777" w:rsidR="005B4F94" w:rsidRPr="00E062F1" w:rsidRDefault="005B4F94" w:rsidP="005B4F94">
            <w:pPr>
              <w:pStyle w:val="TAC"/>
              <w:rPr>
                <w:lang w:eastAsia="ja-JP"/>
              </w:rPr>
            </w:pPr>
            <w:r w:rsidRPr="00E062F1">
              <w:rPr>
                <w:lang w:eastAsia="ja-JP"/>
              </w:rPr>
              <w:lastRenderedPageBreak/>
              <w:t>DC_7A-20A_n3A</w:t>
            </w:r>
          </w:p>
          <w:p w14:paraId="06262AD4" w14:textId="77777777" w:rsidR="005B4F94" w:rsidRPr="00E062F1" w:rsidRDefault="005B4F94" w:rsidP="005B4F94">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45ADE8" w14:textId="77777777" w:rsidR="005B4F94" w:rsidRPr="00E062F1" w:rsidRDefault="005B4F94" w:rsidP="005B4F94">
            <w:pPr>
              <w:pStyle w:val="TAC"/>
              <w:rPr>
                <w:lang w:eastAsia="fi-FI"/>
              </w:rPr>
            </w:pPr>
            <w:r w:rsidRPr="00E062F1">
              <w:rPr>
                <w:lang w:eastAsia="fi-FI"/>
              </w:rPr>
              <w:t>DC_7A_n3A</w:t>
            </w:r>
          </w:p>
          <w:p w14:paraId="692D5B2B" w14:textId="77777777" w:rsidR="005B4F94" w:rsidRPr="00E062F1" w:rsidRDefault="005B4F94" w:rsidP="005B4F94">
            <w:pPr>
              <w:pStyle w:val="TAC"/>
              <w:rPr>
                <w:lang w:eastAsia="fi-FI"/>
              </w:rPr>
            </w:pPr>
            <w:r w:rsidRPr="00E062F1">
              <w:rPr>
                <w:lang w:eastAsia="fi-FI"/>
              </w:rPr>
              <w:t>DC_7C_n3A</w:t>
            </w:r>
          </w:p>
          <w:p w14:paraId="0C0F822D" w14:textId="77777777" w:rsidR="005B4F94" w:rsidRPr="00E062F1" w:rsidRDefault="005B4F94" w:rsidP="005B4F94">
            <w:pPr>
              <w:pStyle w:val="TAC"/>
              <w:rPr>
                <w:lang w:eastAsia="fi-FI"/>
              </w:rPr>
            </w:pPr>
            <w:r w:rsidRPr="00E062F1">
              <w:rPr>
                <w:lang w:eastAsia="fi-FI"/>
              </w:rPr>
              <w:t>DC_20A_n3A</w:t>
            </w:r>
          </w:p>
        </w:tc>
      </w:tr>
      <w:tr w:rsidR="005B4F94" w:rsidRPr="00E062F1" w14:paraId="1A0C981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34B7CA" w14:textId="77777777" w:rsidR="005B4F94" w:rsidRPr="00E062F1" w:rsidRDefault="005B4F94" w:rsidP="005B4F94">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7B84A4" w14:textId="77777777" w:rsidR="005B4F94" w:rsidRPr="00E062F1" w:rsidRDefault="005B4F94" w:rsidP="005B4F94">
            <w:pPr>
              <w:pStyle w:val="TAC"/>
              <w:rPr>
                <w:lang w:eastAsia="ja-JP"/>
              </w:rPr>
            </w:pPr>
            <w:r w:rsidRPr="00E062F1">
              <w:rPr>
                <w:lang w:eastAsia="fi-FI"/>
              </w:rPr>
              <w:t>DC_7A_</w:t>
            </w:r>
            <w:r w:rsidRPr="00E062F1">
              <w:rPr>
                <w:lang w:eastAsia="ja-JP"/>
              </w:rPr>
              <w:t>n8A</w:t>
            </w:r>
          </w:p>
          <w:p w14:paraId="719C739F" w14:textId="77777777" w:rsidR="005B4F94" w:rsidRPr="00E062F1" w:rsidRDefault="005B4F94" w:rsidP="005B4F94">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5B4F94" w:rsidRPr="00E062F1" w14:paraId="00C48B8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348C64" w14:textId="77777777" w:rsidR="005B4F94" w:rsidRPr="00E062F1" w:rsidRDefault="005B4F94" w:rsidP="005B4F94">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FABBD6" w14:textId="77777777" w:rsidR="005B4F94" w:rsidRPr="00E062F1" w:rsidRDefault="005B4F94" w:rsidP="005B4F94">
            <w:pPr>
              <w:pStyle w:val="TAC"/>
              <w:rPr>
                <w:noProof/>
                <w:lang w:eastAsia="zh-CN"/>
              </w:rPr>
            </w:pPr>
            <w:r w:rsidRPr="00E062F1">
              <w:rPr>
                <w:noProof/>
                <w:lang w:eastAsia="zh-CN"/>
              </w:rPr>
              <w:t>DC_7A_n28A</w:t>
            </w:r>
          </w:p>
          <w:p w14:paraId="7004BC9B" w14:textId="77777777" w:rsidR="005B4F94" w:rsidRPr="00E062F1" w:rsidRDefault="005B4F94" w:rsidP="005B4F94">
            <w:pPr>
              <w:pStyle w:val="TAC"/>
              <w:rPr>
                <w:noProof/>
                <w:lang w:eastAsia="zh-CN"/>
              </w:rPr>
            </w:pPr>
            <w:r w:rsidRPr="00E062F1">
              <w:rPr>
                <w:noProof/>
                <w:lang w:eastAsia="zh-CN"/>
              </w:rPr>
              <w:t>DC_20A_n28A</w:t>
            </w:r>
          </w:p>
        </w:tc>
      </w:tr>
      <w:tr w:rsidR="005B4F94" w:rsidRPr="00E062F1" w14:paraId="712F0EF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29B8C0" w14:textId="77777777" w:rsidR="005B4F94" w:rsidRPr="00E062F1" w:rsidRDefault="005B4F94" w:rsidP="005B4F94">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A15725" w14:textId="77777777" w:rsidR="005B4F94" w:rsidRPr="00E062F1" w:rsidRDefault="005B4F94" w:rsidP="005B4F94">
            <w:pPr>
              <w:pStyle w:val="TAC"/>
              <w:rPr>
                <w:noProof/>
                <w:lang w:eastAsia="zh-CN"/>
              </w:rPr>
            </w:pPr>
            <w:r w:rsidRPr="00E062F1">
              <w:rPr>
                <w:noProof/>
                <w:lang w:eastAsia="zh-CN"/>
              </w:rPr>
              <w:t>DC_7A_n78A</w:t>
            </w:r>
          </w:p>
          <w:p w14:paraId="1E991107" w14:textId="77777777" w:rsidR="005B4F94" w:rsidRPr="00E062F1" w:rsidRDefault="005B4F94" w:rsidP="005B4F94">
            <w:pPr>
              <w:pStyle w:val="TAC"/>
              <w:rPr>
                <w:noProof/>
                <w:lang w:eastAsia="zh-CN"/>
              </w:rPr>
            </w:pPr>
            <w:r w:rsidRPr="00E062F1">
              <w:rPr>
                <w:noProof/>
                <w:lang w:eastAsia="zh-CN"/>
              </w:rPr>
              <w:t>DC_20A_n78A</w:t>
            </w:r>
          </w:p>
        </w:tc>
      </w:tr>
      <w:tr w:rsidR="005B4F94" w:rsidRPr="00E062F1" w14:paraId="287AEED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5DCFE8" w14:textId="77777777" w:rsidR="005B4F94" w:rsidRPr="00E062F1" w:rsidRDefault="005B4F94" w:rsidP="005B4F94">
            <w:pPr>
              <w:pStyle w:val="TAC"/>
              <w:rPr>
                <w:lang w:eastAsia="ja-JP"/>
              </w:rPr>
            </w:pPr>
            <w:r w:rsidRPr="00E062F1">
              <w:rPr>
                <w:lang w:eastAsia="ja-JP"/>
              </w:rPr>
              <w:t xml:space="preserve">DC_7A-28A_n3A </w:t>
            </w:r>
          </w:p>
          <w:p w14:paraId="6AFDB758" w14:textId="77777777" w:rsidR="005B4F94" w:rsidRPr="00E062F1" w:rsidRDefault="005B4F94" w:rsidP="005B4F94">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6F906C" w14:textId="77777777" w:rsidR="005B4F94" w:rsidRPr="00E062F1" w:rsidRDefault="005B4F94" w:rsidP="005B4F94">
            <w:pPr>
              <w:pStyle w:val="TAC"/>
              <w:rPr>
                <w:lang w:eastAsia="ja-JP"/>
              </w:rPr>
            </w:pPr>
            <w:r w:rsidRPr="00E062F1">
              <w:rPr>
                <w:lang w:eastAsia="ja-JP"/>
              </w:rPr>
              <w:t>DC_7A_n3A</w:t>
            </w:r>
          </w:p>
          <w:p w14:paraId="2D0456FA" w14:textId="77777777" w:rsidR="005B4F94" w:rsidRPr="00E062F1" w:rsidRDefault="005B4F94" w:rsidP="005B4F94">
            <w:pPr>
              <w:pStyle w:val="TAC"/>
              <w:rPr>
                <w:lang w:eastAsia="ja-JP"/>
              </w:rPr>
            </w:pPr>
            <w:r w:rsidRPr="00E062F1">
              <w:rPr>
                <w:lang w:eastAsia="ja-JP"/>
              </w:rPr>
              <w:t>DC_7C_n3A</w:t>
            </w:r>
          </w:p>
          <w:p w14:paraId="1A898333" w14:textId="77777777" w:rsidR="005B4F94" w:rsidRPr="00E062F1" w:rsidRDefault="005B4F94" w:rsidP="005B4F94">
            <w:pPr>
              <w:pStyle w:val="TAC"/>
              <w:rPr>
                <w:noProof/>
                <w:lang w:eastAsia="zh-CN"/>
              </w:rPr>
            </w:pPr>
            <w:r w:rsidRPr="00E062F1">
              <w:rPr>
                <w:lang w:eastAsia="ja-JP"/>
              </w:rPr>
              <w:t>DC_28A_n3A</w:t>
            </w:r>
          </w:p>
        </w:tc>
      </w:tr>
      <w:tr w:rsidR="005B4F94" w:rsidRPr="00E062F1" w14:paraId="41916F1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2A0B4C" w14:textId="77777777" w:rsidR="005B4F94" w:rsidRPr="00E062F1" w:rsidRDefault="005B4F94" w:rsidP="005B4F94">
            <w:pPr>
              <w:pStyle w:val="TAC"/>
              <w:rPr>
                <w:noProof/>
                <w:lang w:eastAsia="zh-CN"/>
              </w:rPr>
            </w:pPr>
            <w:r w:rsidRPr="00E062F1">
              <w:rPr>
                <w:lang w:eastAsia="fi-FI"/>
              </w:rPr>
              <w:t>DC_7A-28A_n5A</w:t>
            </w:r>
            <w:r w:rsidRPr="00E062F1">
              <w:rPr>
                <w:vertAlign w:val="superscript"/>
                <w:lang w:eastAsia="zh-CN"/>
              </w:rPr>
              <w:t>6</w:t>
            </w:r>
            <w:r w:rsidRPr="00E062F1">
              <w:rPr>
                <w:lang w:eastAsia="fi-FI"/>
              </w:rPr>
              <w:b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001DE0" w14:textId="77777777" w:rsidR="005B4F94" w:rsidRPr="00E062F1" w:rsidRDefault="005B4F94" w:rsidP="005B4F94">
            <w:pPr>
              <w:pStyle w:val="TAC"/>
              <w:rPr>
                <w:lang w:eastAsia="fi-FI"/>
              </w:rPr>
            </w:pPr>
            <w:r w:rsidRPr="00E062F1">
              <w:rPr>
                <w:lang w:eastAsia="fi-FI"/>
              </w:rPr>
              <w:t>DC_7A_n5A</w:t>
            </w:r>
          </w:p>
          <w:p w14:paraId="2E870E37" w14:textId="77777777" w:rsidR="005B4F94" w:rsidRPr="00E062F1" w:rsidRDefault="005B4F94" w:rsidP="005B4F94">
            <w:pPr>
              <w:pStyle w:val="TAC"/>
              <w:rPr>
                <w:lang w:eastAsia="fi-FI"/>
              </w:rPr>
            </w:pPr>
            <w:r w:rsidRPr="00E062F1">
              <w:rPr>
                <w:lang w:eastAsia="fi-FI"/>
              </w:rPr>
              <w:t>DC_7C_n5A</w:t>
            </w:r>
          </w:p>
          <w:p w14:paraId="0E3926C8" w14:textId="77777777" w:rsidR="005B4F94" w:rsidRPr="00E062F1" w:rsidRDefault="005B4F94" w:rsidP="005B4F94">
            <w:pPr>
              <w:pStyle w:val="TAC"/>
              <w:rPr>
                <w:noProof/>
                <w:lang w:eastAsia="zh-CN"/>
              </w:rPr>
            </w:pPr>
            <w:r w:rsidRPr="00E062F1">
              <w:rPr>
                <w:lang w:eastAsia="fi-FI"/>
              </w:rPr>
              <w:t>DC_28A_n5A</w:t>
            </w:r>
          </w:p>
        </w:tc>
      </w:tr>
      <w:tr w:rsidR="005B4F94" w:rsidRPr="00E062F1" w14:paraId="6721073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60AF0A" w14:textId="77777777" w:rsidR="005B4F94" w:rsidRPr="00E062F1" w:rsidRDefault="005B4F94" w:rsidP="005B4F94">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27BDA5" w14:textId="77777777" w:rsidR="005B4F94" w:rsidRPr="00E062F1" w:rsidRDefault="005B4F94" w:rsidP="005B4F94">
            <w:pPr>
              <w:pStyle w:val="TAC"/>
              <w:rPr>
                <w:lang w:eastAsia="fi-FI"/>
              </w:rPr>
            </w:pPr>
            <w:r w:rsidRPr="00E062F1">
              <w:rPr>
                <w:lang w:eastAsia="fi-FI"/>
              </w:rPr>
              <w:t>DC_7A_n7A</w:t>
            </w:r>
            <w:r w:rsidRPr="00E062F1">
              <w:rPr>
                <w:vertAlign w:val="superscript"/>
                <w:lang w:eastAsia="fi-FI"/>
              </w:rPr>
              <w:t>2</w:t>
            </w:r>
          </w:p>
          <w:p w14:paraId="22A32076" w14:textId="77777777" w:rsidR="005B4F94" w:rsidRPr="00E062F1" w:rsidRDefault="005B4F94" w:rsidP="005B4F94">
            <w:pPr>
              <w:pStyle w:val="TAC"/>
              <w:rPr>
                <w:lang w:eastAsia="fi-FI"/>
              </w:rPr>
            </w:pPr>
            <w:r w:rsidRPr="00E062F1">
              <w:rPr>
                <w:lang w:eastAsia="fi-FI"/>
              </w:rPr>
              <w:t>DC_28A_n7A</w:t>
            </w:r>
          </w:p>
        </w:tc>
      </w:tr>
      <w:tr w:rsidR="005B4F94" w:rsidRPr="00E062F1" w14:paraId="00150F4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1E933B" w14:textId="77777777" w:rsidR="005B4F94" w:rsidRPr="00E062F1" w:rsidRDefault="005B4F94" w:rsidP="005B4F94">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14:paraId="25033EDD" w14:textId="77777777" w:rsidR="005B4F94" w:rsidRPr="00E062F1" w:rsidRDefault="005B4F94" w:rsidP="005B4F94">
            <w:pPr>
              <w:pStyle w:val="TAC"/>
              <w:rPr>
                <w:lang w:eastAsia="ja-JP"/>
              </w:rPr>
            </w:pPr>
            <w:r w:rsidRPr="00E062F1">
              <w:rPr>
                <w:lang w:eastAsia="ja-JP"/>
              </w:rPr>
              <w:t>DC_7A_n28A</w:t>
            </w:r>
          </w:p>
          <w:p w14:paraId="088F64A7" w14:textId="77777777" w:rsidR="005B4F94" w:rsidRPr="00E062F1" w:rsidRDefault="005B4F94" w:rsidP="005B4F94">
            <w:pPr>
              <w:pStyle w:val="TAC"/>
              <w:rPr>
                <w:bCs/>
                <w:lang w:eastAsia="fi-FI"/>
              </w:rPr>
            </w:pPr>
            <w:r w:rsidRPr="00E062F1">
              <w:rPr>
                <w:bCs/>
                <w:lang w:eastAsia="ja-JP"/>
              </w:rPr>
              <w:t>DC_7A_n40A</w:t>
            </w:r>
          </w:p>
        </w:tc>
      </w:tr>
      <w:tr w:rsidR="005B4F94" w:rsidRPr="00E062F1" w14:paraId="5ECD84E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F7912C" w14:textId="77777777" w:rsidR="005B4F94" w:rsidRPr="00E062F1" w:rsidRDefault="005B4F94" w:rsidP="005B4F94">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892D4A" w14:textId="77777777" w:rsidR="005B4F94" w:rsidRPr="00E062F1" w:rsidRDefault="005B4F94" w:rsidP="005B4F94">
            <w:pPr>
              <w:pStyle w:val="TAC"/>
              <w:rPr>
                <w:lang w:eastAsia="ja-JP"/>
              </w:rPr>
            </w:pPr>
            <w:r w:rsidRPr="00E062F1">
              <w:rPr>
                <w:lang w:eastAsia="ja-JP"/>
              </w:rPr>
              <w:t>DC_7A_n40A</w:t>
            </w:r>
          </w:p>
          <w:p w14:paraId="5F9B2B00" w14:textId="77777777" w:rsidR="005B4F94" w:rsidRPr="00E062F1" w:rsidRDefault="005B4F94" w:rsidP="005B4F94">
            <w:pPr>
              <w:pStyle w:val="TAC"/>
              <w:rPr>
                <w:lang w:eastAsia="ja-JP"/>
              </w:rPr>
            </w:pPr>
            <w:r w:rsidRPr="00E062F1">
              <w:rPr>
                <w:lang w:eastAsia="ja-JP"/>
              </w:rPr>
              <w:t>DC_28A_n40A</w:t>
            </w:r>
          </w:p>
        </w:tc>
      </w:tr>
      <w:tr w:rsidR="005B4F94" w:rsidRPr="00E062F1" w14:paraId="63D25E1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706CF6" w14:textId="77777777" w:rsidR="005B4F94" w:rsidRPr="00E062F1" w:rsidRDefault="005B4F94" w:rsidP="005B4F94">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D10C115" w14:textId="77777777" w:rsidR="005B4F94" w:rsidRPr="00E062F1" w:rsidRDefault="005B4F94" w:rsidP="005B4F94">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CC0071" w14:textId="77777777" w:rsidR="005B4F94" w:rsidRPr="00E062F1" w:rsidRDefault="005B4F94" w:rsidP="005B4F94">
            <w:pPr>
              <w:pStyle w:val="TAC"/>
              <w:rPr>
                <w:noProof/>
                <w:lang w:eastAsia="zh-CN"/>
              </w:rPr>
            </w:pPr>
            <w:r w:rsidRPr="00E062F1">
              <w:rPr>
                <w:noProof/>
                <w:lang w:eastAsia="zh-CN"/>
              </w:rPr>
              <w:t>DC_7A_n78A</w:t>
            </w:r>
          </w:p>
          <w:p w14:paraId="0B39E9A3" w14:textId="77777777" w:rsidR="005B4F94" w:rsidRPr="00E062F1" w:rsidRDefault="005B4F94" w:rsidP="005B4F94">
            <w:pPr>
              <w:pStyle w:val="TAC"/>
              <w:rPr>
                <w:noProof/>
                <w:lang w:eastAsia="zh-CN"/>
              </w:rPr>
            </w:pPr>
            <w:r w:rsidRPr="00E062F1">
              <w:rPr>
                <w:noProof/>
                <w:lang w:eastAsia="zh-CN"/>
              </w:rPr>
              <w:t>DC_7C_n78A</w:t>
            </w:r>
          </w:p>
          <w:p w14:paraId="47C4CBFC" w14:textId="77777777" w:rsidR="005B4F94" w:rsidRPr="00E062F1" w:rsidRDefault="005B4F94" w:rsidP="005B4F94">
            <w:pPr>
              <w:pStyle w:val="TAC"/>
              <w:rPr>
                <w:noProof/>
                <w:lang w:eastAsia="zh-CN"/>
              </w:rPr>
            </w:pPr>
            <w:r w:rsidRPr="00E062F1">
              <w:rPr>
                <w:noProof/>
                <w:lang w:eastAsia="zh-CN"/>
              </w:rPr>
              <w:t>DC_28A_n78A</w:t>
            </w:r>
          </w:p>
        </w:tc>
      </w:tr>
      <w:tr w:rsidR="005B4F94" w:rsidRPr="00E062F1" w14:paraId="3F9CD7C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7130AA" w14:textId="77777777" w:rsidR="005B4F94" w:rsidRPr="00E062F1" w:rsidRDefault="005B4F94" w:rsidP="005B4F94">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4964B117" w14:textId="77777777" w:rsidR="005B4F94" w:rsidRPr="00E062F1" w:rsidRDefault="005B4F94" w:rsidP="005B4F94">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EA9633" w14:textId="77777777" w:rsidR="005B4F94" w:rsidRPr="00E062F1" w:rsidRDefault="005B4F94" w:rsidP="005B4F94">
            <w:pPr>
              <w:pStyle w:val="TAC"/>
              <w:rPr>
                <w:rFonts w:eastAsia="Malgun Gothic"/>
                <w:noProof/>
                <w:lang w:eastAsia="ko-KR"/>
              </w:rPr>
            </w:pPr>
            <w:r w:rsidRPr="00E062F1">
              <w:rPr>
                <w:rFonts w:eastAsia="Malgun Gothic"/>
                <w:noProof/>
                <w:lang w:eastAsia="ko-KR"/>
              </w:rPr>
              <w:t>DC_7A_n28A</w:t>
            </w:r>
          </w:p>
          <w:p w14:paraId="6090EA02" w14:textId="77777777" w:rsidR="005B4F94" w:rsidRPr="00E062F1" w:rsidRDefault="005B4F94" w:rsidP="005B4F94">
            <w:pPr>
              <w:pStyle w:val="TAC"/>
              <w:rPr>
                <w:rFonts w:eastAsia="Malgun Gothic"/>
                <w:noProof/>
                <w:lang w:eastAsia="ko-KR"/>
              </w:rPr>
            </w:pPr>
            <w:r w:rsidRPr="00E062F1">
              <w:rPr>
                <w:rFonts w:eastAsia="Malgun Gothic"/>
                <w:noProof/>
                <w:lang w:eastAsia="ko-KR"/>
              </w:rPr>
              <w:t>DC_7A_n78A</w:t>
            </w:r>
          </w:p>
          <w:p w14:paraId="326E3382" w14:textId="77777777" w:rsidR="005B4F94" w:rsidRPr="00E062F1" w:rsidRDefault="005B4F94" w:rsidP="005B4F94">
            <w:pPr>
              <w:pStyle w:val="TAC"/>
              <w:rPr>
                <w:rFonts w:eastAsia="Malgun Gothic"/>
                <w:noProof/>
                <w:lang w:eastAsia="ko-KR"/>
              </w:rPr>
            </w:pPr>
            <w:r w:rsidRPr="00E062F1">
              <w:rPr>
                <w:noProof/>
                <w:lang w:eastAsia="zh-CN"/>
              </w:rPr>
              <w:t>DC_7C_n28A</w:t>
            </w:r>
          </w:p>
          <w:p w14:paraId="48BAC177" w14:textId="77777777" w:rsidR="005B4F94" w:rsidRPr="00E062F1" w:rsidRDefault="005B4F94" w:rsidP="005B4F94">
            <w:pPr>
              <w:pStyle w:val="TAC"/>
              <w:rPr>
                <w:noProof/>
                <w:lang w:eastAsia="zh-CN"/>
              </w:rPr>
            </w:pPr>
            <w:r w:rsidRPr="00E062F1">
              <w:rPr>
                <w:noProof/>
                <w:lang w:eastAsia="zh-CN"/>
              </w:rPr>
              <w:t>DC_7C_n78A</w:t>
            </w:r>
          </w:p>
        </w:tc>
      </w:tr>
      <w:tr w:rsidR="005B4F94" w:rsidRPr="00E062F1" w14:paraId="6AB844D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E0C08" w14:textId="77777777" w:rsidR="005B4F94" w:rsidRPr="00E062F1" w:rsidRDefault="005B4F94" w:rsidP="005B4F94">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F097F3" w14:textId="77777777" w:rsidR="005B4F94" w:rsidRPr="00E062F1" w:rsidRDefault="005B4F94" w:rsidP="005B4F94">
            <w:pPr>
              <w:pStyle w:val="TAC"/>
              <w:rPr>
                <w:noProof/>
                <w:lang w:eastAsia="zh-CN"/>
              </w:rPr>
            </w:pPr>
            <w:r w:rsidRPr="00E062F1">
              <w:rPr>
                <w:noProof/>
                <w:lang w:eastAsia="zh-CN"/>
              </w:rPr>
              <w:t>DC_7A_n1A</w:t>
            </w:r>
          </w:p>
          <w:p w14:paraId="210227A9" w14:textId="77777777" w:rsidR="005B4F94" w:rsidRPr="00E062F1" w:rsidRDefault="005B4F94" w:rsidP="005B4F94">
            <w:pPr>
              <w:pStyle w:val="TAC"/>
              <w:rPr>
                <w:rFonts w:eastAsia="Malgun Gothic"/>
                <w:noProof/>
                <w:lang w:eastAsia="ko-KR"/>
              </w:rPr>
            </w:pPr>
            <w:r w:rsidRPr="00E062F1">
              <w:rPr>
                <w:noProof/>
                <w:lang w:eastAsia="zh-CN"/>
              </w:rPr>
              <w:t>DC_40A_n1A</w:t>
            </w:r>
          </w:p>
        </w:tc>
      </w:tr>
      <w:tr w:rsidR="005B4F94" w:rsidRPr="00E062F1" w14:paraId="00B1FE2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548F7" w14:textId="77777777" w:rsidR="005B4F94" w:rsidRPr="00E062F1" w:rsidRDefault="005B4F94" w:rsidP="005B4F94">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293CFE4E" w14:textId="77777777" w:rsidR="005B4F94" w:rsidRPr="00E062F1" w:rsidRDefault="005B4F94" w:rsidP="005B4F94">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23F4B042" w14:textId="77777777" w:rsidR="005B4F94" w:rsidRPr="00E062F1" w:rsidRDefault="005B4F94" w:rsidP="005B4F94">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7D1A971C" w14:textId="77777777" w:rsidR="005B4F94" w:rsidRPr="00E062F1" w:rsidRDefault="005B4F94" w:rsidP="005B4F94">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2403CA" w14:textId="77777777" w:rsidR="005B4F94" w:rsidRPr="00E062F1" w:rsidRDefault="005B4F94" w:rsidP="005B4F94">
            <w:pPr>
              <w:pStyle w:val="TAC"/>
              <w:rPr>
                <w:noProof/>
                <w:lang w:eastAsia="zh-CN"/>
              </w:rPr>
            </w:pPr>
            <w:r w:rsidRPr="00E062F1">
              <w:rPr>
                <w:noProof/>
                <w:lang w:eastAsia="zh-CN"/>
              </w:rPr>
              <w:t>DC_7A_n78A</w:t>
            </w:r>
          </w:p>
        </w:tc>
      </w:tr>
      <w:tr w:rsidR="005B4F94" w:rsidRPr="00E062F1" w14:paraId="502CE3B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70DB1E" w14:textId="77777777" w:rsidR="005B4F94" w:rsidRPr="00E062F1" w:rsidRDefault="005B4F94" w:rsidP="005B4F94">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92DCC9" w14:textId="77777777" w:rsidR="005B4F94" w:rsidRPr="00E062F1" w:rsidRDefault="005B4F94" w:rsidP="005B4F94">
            <w:pPr>
              <w:pStyle w:val="TAC"/>
              <w:rPr>
                <w:noProof/>
                <w:lang w:eastAsia="zh-CN"/>
              </w:rPr>
            </w:pPr>
            <w:r w:rsidRPr="00E062F1">
              <w:rPr>
                <w:lang w:eastAsia="ja-JP"/>
              </w:rPr>
              <w:t>66A</w:t>
            </w:r>
            <w:r w:rsidRPr="00E062F1">
              <w:rPr>
                <w:vertAlign w:val="superscript"/>
              </w:rPr>
              <w:t>9</w:t>
            </w:r>
          </w:p>
        </w:tc>
      </w:tr>
      <w:tr w:rsidR="005B4F94" w:rsidRPr="00E062F1" w14:paraId="3A87791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297F88" w14:textId="77777777" w:rsidR="005B4F94" w:rsidRPr="00E062F1" w:rsidRDefault="005B4F94" w:rsidP="005B4F94">
            <w:pPr>
              <w:pStyle w:val="TAC"/>
              <w:rPr>
                <w:szCs w:val="18"/>
                <w:lang w:eastAsia="zh-CN"/>
              </w:rPr>
            </w:pPr>
            <w:r w:rsidRPr="00E062F1">
              <w:rPr>
                <w:szCs w:val="18"/>
                <w:lang w:eastAsia="zh-CN"/>
              </w:rPr>
              <w:t>DC_7A-66A_n66A</w:t>
            </w:r>
          </w:p>
          <w:p w14:paraId="040E7541" w14:textId="77777777" w:rsidR="005B4F94" w:rsidRPr="00E062F1" w:rsidRDefault="005B4F94" w:rsidP="005B4F94">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B4E0DB" w14:textId="77777777" w:rsidR="005B4F94" w:rsidRPr="00E062F1" w:rsidRDefault="005B4F94" w:rsidP="005B4F94">
            <w:pPr>
              <w:pStyle w:val="TAC"/>
              <w:rPr>
                <w:szCs w:val="18"/>
                <w:lang w:eastAsia="zh-CN"/>
              </w:rPr>
            </w:pPr>
            <w:r w:rsidRPr="00E062F1">
              <w:rPr>
                <w:szCs w:val="18"/>
                <w:lang w:eastAsia="zh-CN"/>
              </w:rPr>
              <w:t>DC_7A_n66A</w:t>
            </w:r>
          </w:p>
          <w:p w14:paraId="6B230BC5" w14:textId="77777777" w:rsidR="005B4F94" w:rsidRPr="00E062F1" w:rsidRDefault="005B4F94" w:rsidP="005B4F94">
            <w:pPr>
              <w:pStyle w:val="TAC"/>
              <w:rPr>
                <w:noProof/>
                <w:lang w:eastAsia="zh-CN"/>
              </w:rPr>
            </w:pPr>
            <w:r w:rsidRPr="00E062F1">
              <w:rPr>
                <w:szCs w:val="18"/>
                <w:lang w:eastAsia="zh-CN"/>
              </w:rPr>
              <w:t>DC_66A_n66A</w:t>
            </w:r>
            <w:r w:rsidRPr="00E062F1">
              <w:rPr>
                <w:szCs w:val="18"/>
                <w:vertAlign w:val="superscript"/>
                <w:lang w:eastAsia="zh-CN"/>
              </w:rPr>
              <w:t>2</w:t>
            </w:r>
          </w:p>
        </w:tc>
      </w:tr>
      <w:tr w:rsidR="005B4F94" w:rsidRPr="00E062F1" w14:paraId="5BD1C8E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3CDF7C" w14:textId="77777777" w:rsidR="005B4F94" w:rsidRPr="00E062F1" w:rsidRDefault="005B4F94" w:rsidP="005B4F94">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56957B" w14:textId="77777777" w:rsidR="005B4F94" w:rsidRPr="00E062F1" w:rsidRDefault="005B4F94" w:rsidP="005B4F94">
            <w:pPr>
              <w:pStyle w:val="TAC"/>
              <w:rPr>
                <w:szCs w:val="18"/>
                <w:lang w:eastAsia="zh-CN"/>
              </w:rPr>
            </w:pPr>
            <w:r w:rsidRPr="00E062F1">
              <w:rPr>
                <w:szCs w:val="18"/>
                <w:lang w:eastAsia="zh-CN"/>
              </w:rPr>
              <w:t>DC_7A_n66A</w:t>
            </w:r>
          </w:p>
          <w:p w14:paraId="70B145DB" w14:textId="77777777" w:rsidR="005B4F94" w:rsidRPr="00E062F1" w:rsidRDefault="005B4F94" w:rsidP="005B4F94">
            <w:pPr>
              <w:pStyle w:val="TAC"/>
              <w:rPr>
                <w:szCs w:val="18"/>
                <w:lang w:eastAsia="zh-CN"/>
              </w:rPr>
            </w:pPr>
            <w:r w:rsidRPr="00E062F1">
              <w:rPr>
                <w:szCs w:val="18"/>
                <w:lang w:eastAsia="zh-CN"/>
              </w:rPr>
              <w:t>DC_66A_n66A</w:t>
            </w:r>
            <w:r w:rsidRPr="00E062F1">
              <w:rPr>
                <w:szCs w:val="18"/>
                <w:vertAlign w:val="superscript"/>
                <w:lang w:eastAsia="zh-CN"/>
              </w:rPr>
              <w:t>2</w:t>
            </w:r>
          </w:p>
        </w:tc>
      </w:tr>
      <w:tr w:rsidR="005B4F94" w:rsidRPr="00E062F1" w14:paraId="22A1470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57148" w14:textId="77777777" w:rsidR="005B4F94" w:rsidRPr="00E062F1" w:rsidRDefault="005B4F94" w:rsidP="005B4F94">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A79A71" w14:textId="77777777" w:rsidR="005B4F94" w:rsidRPr="00E062F1" w:rsidRDefault="005B4F94" w:rsidP="005B4F94">
            <w:pPr>
              <w:pStyle w:val="TAC"/>
              <w:rPr>
                <w:lang w:eastAsia="ja-JP"/>
              </w:rPr>
            </w:pPr>
            <w:r w:rsidRPr="00E062F1">
              <w:rPr>
                <w:lang w:eastAsia="ja-JP"/>
              </w:rPr>
              <w:t>DC_7A_n71A</w:t>
            </w:r>
          </w:p>
          <w:p w14:paraId="0FDCBF3D" w14:textId="77777777" w:rsidR="005B4F94" w:rsidRPr="00E062F1" w:rsidRDefault="005B4F94" w:rsidP="005B4F94">
            <w:pPr>
              <w:pStyle w:val="TAC"/>
              <w:rPr>
                <w:szCs w:val="18"/>
                <w:lang w:eastAsia="zh-CN"/>
              </w:rPr>
            </w:pPr>
            <w:r w:rsidRPr="00E062F1">
              <w:rPr>
                <w:lang w:eastAsia="ja-JP"/>
              </w:rPr>
              <w:t>DC_66A_n71A</w:t>
            </w:r>
          </w:p>
        </w:tc>
      </w:tr>
      <w:tr w:rsidR="005B4F94" w:rsidRPr="00E062F1" w14:paraId="781792A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2D9B8D" w14:textId="77777777" w:rsidR="005B4F94" w:rsidRPr="00E062F1" w:rsidRDefault="005B4F94" w:rsidP="005B4F94">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B52DD1" w14:textId="77777777" w:rsidR="005B4F94" w:rsidRPr="00E062F1" w:rsidRDefault="005B4F94" w:rsidP="005B4F94">
            <w:pPr>
              <w:pStyle w:val="TAC"/>
              <w:rPr>
                <w:lang w:eastAsia="ja-JP"/>
              </w:rPr>
            </w:pPr>
            <w:r w:rsidRPr="00E062F1">
              <w:rPr>
                <w:lang w:eastAsia="ja-JP"/>
              </w:rPr>
              <w:t>DC_7A_n71A</w:t>
            </w:r>
          </w:p>
          <w:p w14:paraId="11AB6A3E" w14:textId="77777777" w:rsidR="005B4F94" w:rsidRPr="00E062F1" w:rsidRDefault="005B4F94" w:rsidP="005B4F94">
            <w:pPr>
              <w:pStyle w:val="TAC"/>
              <w:rPr>
                <w:szCs w:val="18"/>
                <w:lang w:eastAsia="zh-CN"/>
              </w:rPr>
            </w:pPr>
            <w:r w:rsidRPr="00E062F1">
              <w:rPr>
                <w:lang w:eastAsia="ja-JP"/>
              </w:rPr>
              <w:t>DC_66A_n71A</w:t>
            </w:r>
          </w:p>
        </w:tc>
      </w:tr>
      <w:tr w:rsidR="005B4F94" w:rsidRPr="00E062F1" w14:paraId="3BEE461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621178" w14:textId="77777777" w:rsidR="005B4F94" w:rsidRPr="00E062F1" w:rsidRDefault="005B4F94" w:rsidP="005B4F94">
            <w:pPr>
              <w:pStyle w:val="TAC"/>
            </w:pPr>
            <w:r w:rsidRPr="00E062F1">
              <w:t>DC_7A_n66A-n78A</w:t>
            </w:r>
          </w:p>
          <w:p w14:paraId="3C450BB9" w14:textId="77777777" w:rsidR="005B4F94" w:rsidRPr="00E062F1" w:rsidRDefault="005B4F94" w:rsidP="005B4F94">
            <w:pPr>
              <w:pStyle w:val="TAC"/>
            </w:pPr>
            <w:r w:rsidRPr="00E062F1">
              <w:t>DC_7A-7A_n66A-n78A</w:t>
            </w:r>
          </w:p>
          <w:p w14:paraId="3FDF9DF6" w14:textId="77777777" w:rsidR="005B4F94" w:rsidRPr="00E062F1" w:rsidRDefault="005B4F94" w:rsidP="005B4F94">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BBB379" w14:textId="77777777" w:rsidR="005B4F94" w:rsidRPr="00E062F1" w:rsidRDefault="005B4F94" w:rsidP="005B4F94">
            <w:pPr>
              <w:pStyle w:val="TAC"/>
            </w:pPr>
            <w:r w:rsidRPr="00E062F1">
              <w:t>DC_</w:t>
            </w:r>
            <w:r w:rsidRPr="00E062F1">
              <w:rPr>
                <w:lang w:eastAsia="zh-CN"/>
              </w:rPr>
              <w:t>7</w:t>
            </w:r>
            <w:r w:rsidRPr="00E062F1">
              <w:t>A_n</w:t>
            </w:r>
            <w:r w:rsidRPr="00E062F1">
              <w:rPr>
                <w:lang w:eastAsia="zh-CN"/>
              </w:rPr>
              <w:t>66</w:t>
            </w:r>
            <w:r w:rsidRPr="00E062F1">
              <w:t>A</w:t>
            </w:r>
          </w:p>
          <w:p w14:paraId="3BE0D8E9" w14:textId="77777777" w:rsidR="005B4F94" w:rsidRPr="00E062F1" w:rsidRDefault="005B4F94" w:rsidP="005B4F94">
            <w:pPr>
              <w:pStyle w:val="TAC"/>
              <w:rPr>
                <w:lang w:eastAsia="ja-JP"/>
              </w:rPr>
            </w:pPr>
            <w:r w:rsidRPr="00E062F1">
              <w:t>DC_</w:t>
            </w:r>
            <w:r w:rsidRPr="00E062F1">
              <w:rPr>
                <w:lang w:eastAsia="zh-CN"/>
              </w:rPr>
              <w:t>7</w:t>
            </w:r>
            <w:r w:rsidRPr="00E062F1">
              <w:t>A_n78A</w:t>
            </w:r>
          </w:p>
        </w:tc>
      </w:tr>
      <w:tr w:rsidR="005B4F94" w:rsidRPr="00E062F1" w14:paraId="3E75852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32DA1" w14:textId="77777777" w:rsidR="005B4F94" w:rsidRPr="00E062F1" w:rsidRDefault="005B4F94" w:rsidP="005B4F94">
            <w:pPr>
              <w:pStyle w:val="TAC"/>
            </w:pPr>
            <w:r w:rsidRPr="00E062F1">
              <w:t>DC_7A-66A_n78A</w:t>
            </w:r>
          </w:p>
          <w:p w14:paraId="77FA5473" w14:textId="77777777" w:rsidR="005B4F94" w:rsidRPr="00E062F1" w:rsidRDefault="005B4F94" w:rsidP="005B4F94">
            <w:pPr>
              <w:pStyle w:val="TAC"/>
              <w:rPr>
                <w:lang w:eastAsia="fr-FR"/>
              </w:rPr>
            </w:pPr>
            <w:r w:rsidRPr="00E062F1">
              <w:t>DC_7C-66A_n78A</w:t>
            </w:r>
          </w:p>
          <w:p w14:paraId="5986AD3F" w14:textId="77777777" w:rsidR="005B4F94" w:rsidRPr="00E062F1" w:rsidRDefault="005B4F94" w:rsidP="005B4F94">
            <w:pPr>
              <w:pStyle w:val="TAC"/>
              <w:rPr>
                <w:noProof/>
                <w:lang w:eastAsia="zh-CN"/>
              </w:rPr>
            </w:pPr>
            <w:r w:rsidRPr="00E062F1">
              <w:rPr>
                <w:noProof/>
                <w:lang w:eastAsia="zh-CN"/>
              </w:rPr>
              <w:t>DC_7A-66A_n78(2A)</w:t>
            </w:r>
          </w:p>
          <w:p w14:paraId="1EB13244" w14:textId="77777777" w:rsidR="005B4F94" w:rsidRPr="00E062F1" w:rsidRDefault="005B4F94" w:rsidP="005B4F94">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E20F28" w14:textId="77777777" w:rsidR="005B4F94" w:rsidRPr="00E062F1" w:rsidRDefault="005B4F94" w:rsidP="005B4F94">
            <w:pPr>
              <w:pStyle w:val="TAC"/>
              <w:rPr>
                <w:noProof/>
              </w:rPr>
            </w:pPr>
            <w:r w:rsidRPr="00E062F1">
              <w:rPr>
                <w:noProof/>
              </w:rPr>
              <w:t>DC_7A_n78A</w:t>
            </w:r>
          </w:p>
          <w:p w14:paraId="116C2AB4" w14:textId="77777777" w:rsidR="005B4F94" w:rsidRPr="00E062F1" w:rsidRDefault="005B4F94" w:rsidP="005B4F94">
            <w:pPr>
              <w:pStyle w:val="TAC"/>
              <w:rPr>
                <w:noProof/>
                <w:lang w:eastAsia="fr-FR"/>
              </w:rPr>
            </w:pPr>
            <w:r w:rsidRPr="00E062F1">
              <w:rPr>
                <w:noProof/>
              </w:rPr>
              <w:t>DC_7C_n78A</w:t>
            </w:r>
          </w:p>
          <w:p w14:paraId="7DAF0591" w14:textId="77777777" w:rsidR="005B4F94" w:rsidRPr="00E062F1" w:rsidRDefault="005B4F94" w:rsidP="005B4F94">
            <w:pPr>
              <w:pStyle w:val="TAC"/>
              <w:rPr>
                <w:noProof/>
                <w:lang w:eastAsia="zh-CN"/>
              </w:rPr>
            </w:pPr>
            <w:r w:rsidRPr="00E062F1">
              <w:rPr>
                <w:noProof/>
                <w:kern w:val="2"/>
              </w:rPr>
              <w:t>DC_66A_n78A</w:t>
            </w:r>
          </w:p>
        </w:tc>
      </w:tr>
      <w:tr w:rsidR="005B4F94" w:rsidRPr="00E062F1" w14:paraId="4983023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815420" w14:textId="77777777" w:rsidR="005B4F94" w:rsidRPr="00E062F1" w:rsidRDefault="005B4F94" w:rsidP="005B4F94">
            <w:pPr>
              <w:pStyle w:val="TAC"/>
              <w:rPr>
                <w:lang w:eastAsia="fr-FR"/>
              </w:rPr>
            </w:pPr>
            <w:r w:rsidRPr="00E062F1">
              <w:t>DC_7A-7A-66A_n78A</w:t>
            </w:r>
          </w:p>
          <w:p w14:paraId="2585233F" w14:textId="77777777" w:rsidR="005B4F94" w:rsidRPr="00E062F1" w:rsidRDefault="005B4F94" w:rsidP="005B4F94">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A5F6A2" w14:textId="77777777" w:rsidR="005B4F94" w:rsidRPr="00E062F1" w:rsidRDefault="005B4F94" w:rsidP="005B4F94">
            <w:pPr>
              <w:pStyle w:val="TAC"/>
              <w:rPr>
                <w:noProof/>
              </w:rPr>
            </w:pPr>
            <w:r w:rsidRPr="00E062F1">
              <w:rPr>
                <w:noProof/>
              </w:rPr>
              <w:t>DC_7A_n78A</w:t>
            </w:r>
          </w:p>
          <w:p w14:paraId="1CF3A163" w14:textId="77777777" w:rsidR="005B4F94" w:rsidRPr="00E062F1" w:rsidRDefault="005B4F94" w:rsidP="005B4F94">
            <w:pPr>
              <w:pStyle w:val="TAC"/>
              <w:rPr>
                <w:noProof/>
                <w:lang w:eastAsia="zh-CN"/>
              </w:rPr>
            </w:pPr>
            <w:r w:rsidRPr="00E062F1">
              <w:rPr>
                <w:noProof/>
                <w:kern w:val="2"/>
              </w:rPr>
              <w:t>DC_66A_n78A</w:t>
            </w:r>
          </w:p>
        </w:tc>
      </w:tr>
      <w:tr w:rsidR="005B4F94" w:rsidRPr="00E062F1" w14:paraId="5FD344D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F9F5F7" w14:textId="77777777" w:rsidR="005B4F94" w:rsidRPr="00E062F1" w:rsidRDefault="005B4F94" w:rsidP="005B4F94">
            <w:pPr>
              <w:pStyle w:val="TAC"/>
              <w:rPr>
                <w:lang w:eastAsia="fr-FR"/>
              </w:rPr>
            </w:pPr>
            <w:r w:rsidRPr="00E062F1">
              <w:t>DC_7A-7A-66A-66A_n78A</w:t>
            </w:r>
          </w:p>
          <w:p w14:paraId="2D5DDEB9" w14:textId="77777777" w:rsidR="005B4F94" w:rsidRPr="00E062F1" w:rsidRDefault="005B4F94" w:rsidP="005B4F94">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361875" w14:textId="77777777" w:rsidR="005B4F94" w:rsidRPr="00E062F1" w:rsidRDefault="005B4F94" w:rsidP="005B4F94">
            <w:pPr>
              <w:pStyle w:val="TAC"/>
              <w:rPr>
                <w:noProof/>
              </w:rPr>
            </w:pPr>
            <w:r w:rsidRPr="00E062F1">
              <w:rPr>
                <w:noProof/>
              </w:rPr>
              <w:t>DC_7A_n78A</w:t>
            </w:r>
          </w:p>
          <w:p w14:paraId="0754EB4B" w14:textId="77777777" w:rsidR="005B4F94" w:rsidRPr="00E062F1" w:rsidRDefault="005B4F94" w:rsidP="005B4F94">
            <w:pPr>
              <w:pStyle w:val="TAC"/>
              <w:rPr>
                <w:noProof/>
              </w:rPr>
            </w:pPr>
            <w:r w:rsidRPr="00E062F1">
              <w:rPr>
                <w:noProof/>
              </w:rPr>
              <w:t>DC_66A_n78A</w:t>
            </w:r>
          </w:p>
        </w:tc>
      </w:tr>
      <w:tr w:rsidR="005B4F94" w:rsidRPr="00E062F1" w14:paraId="657EDCB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0570A2" w14:textId="77777777" w:rsidR="005B4F94" w:rsidRPr="00E062F1" w:rsidRDefault="005B4F94" w:rsidP="005B4F94">
            <w:pPr>
              <w:pStyle w:val="TAC"/>
              <w:rPr>
                <w:lang w:eastAsia="zh-CN"/>
              </w:rPr>
            </w:pPr>
            <w:r w:rsidRPr="00E062F1">
              <w:rPr>
                <w:lang w:eastAsia="zh-CN"/>
              </w:rPr>
              <w:t>DC_7A-66A-66A_n78A</w:t>
            </w:r>
          </w:p>
          <w:p w14:paraId="36BEBFFC" w14:textId="77777777" w:rsidR="005B4F94" w:rsidRPr="00E062F1" w:rsidRDefault="005B4F94" w:rsidP="005B4F94">
            <w:pPr>
              <w:pStyle w:val="TAC"/>
              <w:rPr>
                <w:lang w:eastAsia="zh-CN"/>
              </w:rPr>
            </w:pPr>
            <w:r w:rsidRPr="00E062F1">
              <w:rPr>
                <w:lang w:eastAsia="zh-CN"/>
              </w:rPr>
              <w:t>DC_7C-66A-66A_n78A</w:t>
            </w:r>
          </w:p>
          <w:p w14:paraId="4ED7E4D0" w14:textId="77777777" w:rsidR="005B4F94" w:rsidRPr="00E062F1" w:rsidRDefault="005B4F94" w:rsidP="005B4F94">
            <w:pPr>
              <w:pStyle w:val="TAC"/>
              <w:rPr>
                <w:noProof/>
                <w:lang w:eastAsia="zh-CN"/>
              </w:rPr>
            </w:pPr>
            <w:r w:rsidRPr="00E062F1">
              <w:rPr>
                <w:noProof/>
                <w:lang w:eastAsia="zh-CN"/>
              </w:rPr>
              <w:t>DC_7A-66A-66A_n78(2A)</w:t>
            </w:r>
          </w:p>
          <w:p w14:paraId="4B71D73A" w14:textId="77777777" w:rsidR="005B4F94" w:rsidRPr="00E062F1" w:rsidRDefault="005B4F94" w:rsidP="005B4F94">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5AB9D7" w14:textId="77777777" w:rsidR="005B4F94" w:rsidRPr="00E062F1" w:rsidRDefault="005B4F94" w:rsidP="005B4F94">
            <w:pPr>
              <w:pStyle w:val="TAC"/>
              <w:rPr>
                <w:noProof/>
                <w:lang w:eastAsia="zh-CN"/>
              </w:rPr>
            </w:pPr>
            <w:r w:rsidRPr="00E062F1">
              <w:rPr>
                <w:noProof/>
                <w:lang w:eastAsia="zh-CN"/>
              </w:rPr>
              <w:t>DC_7A_n78A</w:t>
            </w:r>
          </w:p>
          <w:p w14:paraId="58984AEA" w14:textId="77777777" w:rsidR="005B4F94" w:rsidRPr="00E062F1" w:rsidRDefault="005B4F94" w:rsidP="005B4F94">
            <w:pPr>
              <w:pStyle w:val="TAC"/>
              <w:rPr>
                <w:noProof/>
                <w:lang w:eastAsia="zh-CN"/>
              </w:rPr>
            </w:pPr>
            <w:r w:rsidRPr="00E062F1">
              <w:rPr>
                <w:noProof/>
                <w:kern w:val="2"/>
                <w:lang w:eastAsia="zh-CN"/>
              </w:rPr>
              <w:t>DC_66A_n78A</w:t>
            </w:r>
          </w:p>
        </w:tc>
      </w:tr>
      <w:tr w:rsidR="005B4F94" w:rsidRPr="00E062F1" w14:paraId="5E17351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E6D716" w14:textId="77777777" w:rsidR="005B4F94" w:rsidRPr="00E062F1" w:rsidRDefault="005B4F94" w:rsidP="005B4F94">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D64914" w14:textId="77777777" w:rsidR="005B4F94" w:rsidRPr="00E062F1" w:rsidRDefault="005B4F94" w:rsidP="005B4F94">
            <w:pPr>
              <w:pStyle w:val="TAC"/>
            </w:pPr>
            <w:r w:rsidRPr="00E062F1">
              <w:t>DC_7A_n78A</w:t>
            </w:r>
          </w:p>
          <w:p w14:paraId="1FBE2ED4" w14:textId="77777777" w:rsidR="005B4F94" w:rsidRPr="00E062F1" w:rsidRDefault="005B4F94" w:rsidP="005B4F94">
            <w:pPr>
              <w:pStyle w:val="TAC"/>
              <w:rPr>
                <w:noProof/>
                <w:lang w:eastAsia="zh-CN"/>
              </w:rPr>
            </w:pPr>
            <w:r w:rsidRPr="00E062F1">
              <w:t>DC_7A_n80A</w:t>
            </w:r>
          </w:p>
        </w:tc>
      </w:tr>
      <w:tr w:rsidR="005B4F94" w:rsidRPr="00E062F1" w14:paraId="6AFFFE0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5C5E11" w14:textId="77777777" w:rsidR="005B4F94" w:rsidRPr="00E062F1" w:rsidRDefault="005B4F94" w:rsidP="005B4F94">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917A2E" w14:textId="77777777" w:rsidR="005B4F94" w:rsidRPr="00E062F1" w:rsidRDefault="005B4F94" w:rsidP="005B4F94">
            <w:pPr>
              <w:pStyle w:val="TAC"/>
              <w:rPr>
                <w:rFonts w:eastAsia="Malgun Gothic"/>
                <w:lang w:eastAsia="ko-KR"/>
              </w:rPr>
            </w:pPr>
            <w:r w:rsidRPr="00E062F1">
              <w:rPr>
                <w:rFonts w:eastAsia="Malgun Gothic"/>
                <w:lang w:eastAsia="ko-KR"/>
              </w:rPr>
              <w:t>DC_8A_n1A</w:t>
            </w:r>
          </w:p>
          <w:p w14:paraId="250925E8" w14:textId="77777777" w:rsidR="005B4F94" w:rsidRPr="00E062F1" w:rsidRDefault="005B4F94" w:rsidP="005B4F94">
            <w:pPr>
              <w:pStyle w:val="TAC"/>
            </w:pPr>
            <w:r w:rsidRPr="00E062F1">
              <w:rPr>
                <w:rFonts w:eastAsia="Malgun Gothic"/>
                <w:lang w:eastAsia="ko-KR"/>
              </w:rPr>
              <w:t>DC_8A_n78A</w:t>
            </w:r>
          </w:p>
        </w:tc>
      </w:tr>
      <w:tr w:rsidR="005B4F94" w:rsidRPr="00E062F1" w14:paraId="5226038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1876B" w14:textId="77777777" w:rsidR="005B4F94" w:rsidRPr="00E062F1" w:rsidRDefault="005B4F94" w:rsidP="005B4F94">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75004C" w14:textId="77777777" w:rsidR="005B4F94" w:rsidRPr="00E062F1" w:rsidRDefault="005B4F94" w:rsidP="005B4F94">
            <w:pPr>
              <w:pStyle w:val="TAC"/>
              <w:rPr>
                <w:rFonts w:eastAsia="Malgun Gothic"/>
                <w:lang w:eastAsia="ko-KR"/>
              </w:rPr>
            </w:pPr>
            <w:r w:rsidRPr="00E062F1">
              <w:rPr>
                <w:rFonts w:eastAsia="Malgun Gothic"/>
                <w:lang w:eastAsia="ko-KR"/>
              </w:rPr>
              <w:t>DC_8A_n3A</w:t>
            </w:r>
          </w:p>
          <w:p w14:paraId="739910CA" w14:textId="77777777" w:rsidR="005B4F94" w:rsidRPr="00E062F1" w:rsidRDefault="005B4F94" w:rsidP="005B4F94">
            <w:pPr>
              <w:pStyle w:val="TAC"/>
            </w:pPr>
            <w:r w:rsidRPr="00E062F1">
              <w:rPr>
                <w:rFonts w:eastAsia="Malgun Gothic"/>
                <w:lang w:eastAsia="ko-KR"/>
              </w:rPr>
              <w:t>DC_8A_n28A</w:t>
            </w:r>
          </w:p>
        </w:tc>
      </w:tr>
      <w:tr w:rsidR="005B4F94" w:rsidRPr="00E062F1" w14:paraId="5B0928A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22C7C" w14:textId="77777777" w:rsidR="005B4F94" w:rsidRPr="00E062F1" w:rsidRDefault="005B4F94" w:rsidP="005B4F94">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514DBE" w14:textId="77777777" w:rsidR="005B4F94" w:rsidRPr="00E062F1" w:rsidRDefault="005B4F94" w:rsidP="005B4F94">
            <w:pPr>
              <w:pStyle w:val="TAC"/>
              <w:rPr>
                <w:lang w:eastAsia="fr-FR"/>
              </w:rPr>
            </w:pPr>
            <w:r w:rsidRPr="00E062F1">
              <w:t>DC_8A_n3A</w:t>
            </w:r>
          </w:p>
          <w:p w14:paraId="46202A72" w14:textId="77777777" w:rsidR="005B4F94" w:rsidRPr="00E062F1" w:rsidRDefault="005B4F94" w:rsidP="005B4F94">
            <w:pPr>
              <w:pStyle w:val="TAC"/>
              <w:rPr>
                <w:rFonts w:eastAsia="Malgun Gothic"/>
                <w:lang w:eastAsia="ko-KR"/>
              </w:rPr>
            </w:pPr>
            <w:r w:rsidRPr="00E062F1">
              <w:t>DC_11A_n3A</w:t>
            </w:r>
          </w:p>
        </w:tc>
      </w:tr>
      <w:tr w:rsidR="005B4F94" w:rsidRPr="00E062F1" w14:paraId="0C05EC5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68CB29" w14:textId="77777777" w:rsidR="005B4F94" w:rsidRPr="00E062F1" w:rsidRDefault="005B4F94" w:rsidP="005B4F94">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46A47C" w14:textId="77777777" w:rsidR="005B4F94" w:rsidRPr="00E062F1" w:rsidRDefault="005B4F94" w:rsidP="005B4F94">
            <w:pPr>
              <w:pStyle w:val="TAC"/>
            </w:pPr>
            <w:r w:rsidRPr="00E062F1">
              <w:t>DC_8A_n77A</w:t>
            </w:r>
          </w:p>
          <w:p w14:paraId="7520F28C" w14:textId="77777777" w:rsidR="005B4F94" w:rsidRPr="00E062F1" w:rsidRDefault="005B4F94" w:rsidP="005B4F94">
            <w:pPr>
              <w:pStyle w:val="TAC"/>
              <w:rPr>
                <w:noProof/>
                <w:lang w:eastAsia="zh-CN"/>
              </w:rPr>
            </w:pPr>
            <w:r w:rsidRPr="00E062F1">
              <w:t>DC_11A_n77A</w:t>
            </w:r>
          </w:p>
        </w:tc>
      </w:tr>
      <w:tr w:rsidR="005B4F94" w:rsidRPr="00E062F1" w14:paraId="7D3F5B8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483BF0" w14:textId="77777777" w:rsidR="005B4F94" w:rsidRPr="00E062F1" w:rsidRDefault="005B4F94" w:rsidP="005B4F94">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3055D5" w14:textId="77777777" w:rsidR="005B4F94" w:rsidRPr="00E062F1" w:rsidRDefault="005B4F94" w:rsidP="005B4F94">
            <w:pPr>
              <w:pStyle w:val="TAC"/>
              <w:rPr>
                <w:lang w:eastAsia="fr-FR"/>
              </w:rPr>
            </w:pPr>
            <w:r w:rsidRPr="00E062F1">
              <w:t>DC_8A_n77A</w:t>
            </w:r>
          </w:p>
          <w:p w14:paraId="79599894" w14:textId="77777777" w:rsidR="005B4F94" w:rsidRPr="00E062F1" w:rsidRDefault="005B4F94" w:rsidP="005B4F94">
            <w:pPr>
              <w:pStyle w:val="TAC"/>
            </w:pPr>
            <w:r w:rsidRPr="00E062F1">
              <w:t>DC_11A_n77A</w:t>
            </w:r>
          </w:p>
        </w:tc>
      </w:tr>
      <w:tr w:rsidR="005B4F94" w:rsidRPr="00E062F1" w14:paraId="330EE6C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81EBF" w14:textId="77777777" w:rsidR="005B4F94" w:rsidRPr="00E062F1" w:rsidRDefault="005B4F94" w:rsidP="005B4F94">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B035DF" w14:textId="77777777" w:rsidR="005B4F94" w:rsidRPr="00E062F1" w:rsidRDefault="005B4F94" w:rsidP="005B4F94">
            <w:pPr>
              <w:pStyle w:val="TAC"/>
            </w:pPr>
            <w:r w:rsidRPr="00E062F1">
              <w:t>DC_8A_n78A</w:t>
            </w:r>
          </w:p>
          <w:p w14:paraId="310F4D22" w14:textId="77777777" w:rsidR="005B4F94" w:rsidRPr="00E062F1" w:rsidRDefault="005B4F94" w:rsidP="005B4F94">
            <w:pPr>
              <w:pStyle w:val="TAC"/>
              <w:rPr>
                <w:noProof/>
                <w:lang w:eastAsia="zh-CN"/>
              </w:rPr>
            </w:pPr>
            <w:r w:rsidRPr="00E062F1">
              <w:t>DC_11A_n78A</w:t>
            </w:r>
          </w:p>
        </w:tc>
      </w:tr>
      <w:tr w:rsidR="005B4F94" w:rsidRPr="00E062F1" w14:paraId="4F4844F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B79420" w14:textId="77777777" w:rsidR="005B4F94" w:rsidRPr="00E062F1" w:rsidRDefault="005B4F94" w:rsidP="005B4F94">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BA8A8B" w14:textId="77777777" w:rsidR="005B4F94" w:rsidRPr="00E062F1" w:rsidRDefault="005B4F94" w:rsidP="005B4F94">
            <w:pPr>
              <w:pStyle w:val="TAC"/>
              <w:rPr>
                <w:szCs w:val="18"/>
                <w:lang w:eastAsia="ja-JP"/>
              </w:rPr>
            </w:pPr>
            <w:r w:rsidRPr="00E062F1">
              <w:rPr>
                <w:szCs w:val="18"/>
                <w:lang w:eastAsia="ja-JP"/>
              </w:rPr>
              <w:t>DC_8A_n78A</w:t>
            </w:r>
          </w:p>
          <w:p w14:paraId="1D61E2D8" w14:textId="77777777" w:rsidR="005B4F94" w:rsidRPr="00E062F1" w:rsidRDefault="005B4F94" w:rsidP="005B4F94">
            <w:pPr>
              <w:pStyle w:val="TAC"/>
              <w:rPr>
                <w:noProof/>
                <w:lang w:eastAsia="zh-CN"/>
              </w:rPr>
            </w:pPr>
            <w:r w:rsidRPr="00E062F1">
              <w:rPr>
                <w:szCs w:val="18"/>
                <w:lang w:eastAsia="ja-JP"/>
              </w:rPr>
              <w:t>DC_20A_n78A</w:t>
            </w:r>
          </w:p>
        </w:tc>
      </w:tr>
      <w:tr w:rsidR="005B4F94" w:rsidRPr="00E062F1" w14:paraId="31078A8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8AC965" w14:textId="77777777" w:rsidR="005B4F94" w:rsidRPr="00E062F1" w:rsidRDefault="005B4F94" w:rsidP="005B4F94">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14:paraId="415CDF5D" w14:textId="77777777" w:rsidR="005B4F94" w:rsidRPr="00E062F1" w:rsidRDefault="005B4F94" w:rsidP="005B4F94">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22F1CB0E" w14:textId="77777777" w:rsidR="005B4F94" w:rsidRPr="00E062F1" w:rsidRDefault="005B4F94" w:rsidP="005B4F94">
            <w:pPr>
              <w:pStyle w:val="TAC"/>
              <w:rPr>
                <w:szCs w:val="18"/>
                <w:lang w:eastAsia="ja-JP"/>
              </w:rPr>
            </w:pPr>
            <w:r w:rsidRPr="00E062F1">
              <w:rPr>
                <w:rFonts w:cs="Arial"/>
                <w:lang w:eastAsia="zh-CN"/>
              </w:rPr>
              <w:t>DC_8A_n77A</w:t>
            </w:r>
          </w:p>
        </w:tc>
      </w:tr>
      <w:tr w:rsidR="005B4F94" w:rsidRPr="00E062F1" w14:paraId="0DD8681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59A6CC" w14:textId="77777777" w:rsidR="005B4F94" w:rsidRPr="00E062F1" w:rsidRDefault="005B4F94" w:rsidP="005B4F94">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F60A677" w14:textId="77777777" w:rsidR="005B4F94" w:rsidRPr="00E062F1" w:rsidRDefault="005B4F94" w:rsidP="005B4F94">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9DF1293" w14:textId="77777777" w:rsidR="005B4F94" w:rsidRPr="00E062F1" w:rsidRDefault="005B4F94" w:rsidP="005B4F94">
            <w:pPr>
              <w:pStyle w:val="TAC"/>
              <w:rPr>
                <w:szCs w:val="18"/>
                <w:lang w:eastAsia="ja-JP"/>
              </w:rPr>
            </w:pPr>
            <w:r w:rsidRPr="00E062F1">
              <w:rPr>
                <w:rFonts w:cs="Arial"/>
                <w:lang w:eastAsia="zh-CN"/>
              </w:rPr>
              <w:t>DC_8A_n77A</w:t>
            </w:r>
          </w:p>
        </w:tc>
      </w:tr>
      <w:tr w:rsidR="005B4F94" w:rsidRPr="00E062F1" w14:paraId="418678D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1E40A1" w14:textId="77777777" w:rsidR="005B4F94" w:rsidRPr="00E062F1" w:rsidRDefault="005B4F94" w:rsidP="005B4F94">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14:paraId="1DA22726" w14:textId="77777777" w:rsidR="005B4F94" w:rsidRPr="00E062F1" w:rsidRDefault="005B4F94" w:rsidP="005B4F94">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70C49B4B" w14:textId="77777777" w:rsidR="005B4F94" w:rsidRPr="00E062F1" w:rsidRDefault="005B4F94" w:rsidP="005B4F94">
            <w:pPr>
              <w:pStyle w:val="TAC"/>
              <w:rPr>
                <w:szCs w:val="18"/>
                <w:lang w:eastAsia="ja-JP"/>
              </w:rPr>
            </w:pPr>
            <w:r w:rsidRPr="00E062F1">
              <w:rPr>
                <w:rFonts w:cs="Arial"/>
                <w:szCs w:val="16"/>
                <w:lang w:eastAsia="zh-CN"/>
              </w:rPr>
              <w:t>DC_8A_n41A</w:t>
            </w:r>
          </w:p>
        </w:tc>
      </w:tr>
      <w:tr w:rsidR="005B4F94" w:rsidRPr="00E062F1" w14:paraId="0C3F231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ED5CB68" w14:textId="77777777" w:rsidR="005B4F94" w:rsidRPr="00E062F1" w:rsidRDefault="005B4F94" w:rsidP="005B4F94">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14:paraId="4AE93AAF" w14:textId="77777777" w:rsidR="005B4F94" w:rsidRPr="00E062F1" w:rsidRDefault="005B4F94" w:rsidP="005B4F94">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707D269C" w14:textId="77777777" w:rsidR="005B4F94" w:rsidRPr="00E062F1" w:rsidRDefault="005B4F94" w:rsidP="005B4F94">
            <w:pPr>
              <w:pStyle w:val="TAC"/>
              <w:rPr>
                <w:szCs w:val="18"/>
                <w:lang w:eastAsia="ja-JP"/>
              </w:rPr>
            </w:pPr>
            <w:r w:rsidRPr="00E062F1">
              <w:rPr>
                <w:szCs w:val="18"/>
                <w:lang w:eastAsia="ja-JP"/>
              </w:rPr>
              <w:t>DC_8A_n79A</w:t>
            </w:r>
          </w:p>
        </w:tc>
      </w:tr>
      <w:tr w:rsidR="005B4F94" w:rsidRPr="00E062F1" w14:paraId="4DBFFEC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32CD80" w14:textId="77777777" w:rsidR="005B4F94" w:rsidRPr="00E062F1" w:rsidRDefault="005B4F94" w:rsidP="005B4F94">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14:paraId="510289A8" w14:textId="77777777" w:rsidR="005B4F94" w:rsidRPr="00E062F1" w:rsidRDefault="005B4F94" w:rsidP="005B4F94">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6967CA12" w14:textId="77777777" w:rsidR="005B4F94" w:rsidRPr="00E062F1" w:rsidRDefault="005B4F94" w:rsidP="005B4F94">
            <w:pPr>
              <w:pStyle w:val="TAC"/>
              <w:rPr>
                <w:szCs w:val="18"/>
                <w:lang w:eastAsia="ja-JP"/>
              </w:rPr>
            </w:pPr>
            <w:r w:rsidRPr="00E062F1">
              <w:rPr>
                <w:szCs w:val="18"/>
                <w:lang w:eastAsia="ja-JP"/>
              </w:rPr>
              <w:t>DC_8A_n79A</w:t>
            </w:r>
          </w:p>
        </w:tc>
      </w:tr>
      <w:tr w:rsidR="005B4F94" w:rsidRPr="00E062F1" w14:paraId="132730B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9E5496" w14:textId="77777777" w:rsidR="005B4F94" w:rsidRPr="00E062F1" w:rsidRDefault="005B4F94" w:rsidP="005B4F94">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1FEA17" w14:textId="77777777" w:rsidR="005B4F94" w:rsidRPr="00E062F1" w:rsidRDefault="005B4F94" w:rsidP="005B4F94">
            <w:pPr>
              <w:pStyle w:val="TAC"/>
              <w:rPr>
                <w:lang w:eastAsia="fr-FR"/>
              </w:rPr>
            </w:pPr>
            <w:r w:rsidRPr="00E062F1">
              <w:t>DC_8A_n28A</w:t>
            </w:r>
          </w:p>
          <w:p w14:paraId="256447E7" w14:textId="77777777" w:rsidR="005B4F94" w:rsidRPr="00E062F1" w:rsidRDefault="005B4F94" w:rsidP="005B4F94">
            <w:pPr>
              <w:pStyle w:val="TAC"/>
              <w:rPr>
                <w:szCs w:val="18"/>
                <w:lang w:eastAsia="ja-JP"/>
              </w:rPr>
            </w:pPr>
            <w:r w:rsidRPr="00E062F1">
              <w:t>DC_42A_n28A</w:t>
            </w:r>
          </w:p>
        </w:tc>
      </w:tr>
      <w:tr w:rsidR="005B4F94" w:rsidRPr="00E062F1" w14:paraId="67523E2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841D50" w14:textId="77777777" w:rsidR="005B4F94" w:rsidRPr="00E062F1" w:rsidRDefault="005B4F94" w:rsidP="005B4F94">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65818C" w14:textId="77777777" w:rsidR="005B4F94" w:rsidRPr="00E062F1" w:rsidRDefault="005B4F94" w:rsidP="005B4F94">
            <w:pPr>
              <w:pStyle w:val="TAC"/>
              <w:rPr>
                <w:lang w:eastAsia="fr-FR"/>
              </w:rPr>
            </w:pPr>
            <w:r w:rsidRPr="00E062F1">
              <w:t>DC_8A_n28A</w:t>
            </w:r>
          </w:p>
          <w:p w14:paraId="65279885" w14:textId="77777777" w:rsidR="005B4F94" w:rsidRPr="00E062F1" w:rsidRDefault="005B4F94" w:rsidP="005B4F94">
            <w:pPr>
              <w:pStyle w:val="TAC"/>
            </w:pPr>
            <w:r w:rsidRPr="00E062F1">
              <w:t>DC_42A_n28A</w:t>
            </w:r>
          </w:p>
          <w:p w14:paraId="3B131D27" w14:textId="77777777" w:rsidR="005B4F94" w:rsidRPr="00E062F1" w:rsidRDefault="005B4F94" w:rsidP="005B4F94">
            <w:pPr>
              <w:pStyle w:val="TAC"/>
              <w:rPr>
                <w:szCs w:val="18"/>
                <w:lang w:eastAsia="ja-JP"/>
              </w:rPr>
            </w:pPr>
            <w:r w:rsidRPr="00E062F1">
              <w:t>DC_42C_n28A</w:t>
            </w:r>
          </w:p>
        </w:tc>
      </w:tr>
      <w:tr w:rsidR="005B4F94" w:rsidRPr="00E062F1" w14:paraId="37D79ED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2747F7" w14:textId="77777777" w:rsidR="005B4F94" w:rsidRPr="00E062F1" w:rsidRDefault="005B4F94" w:rsidP="005B4F94">
            <w:pPr>
              <w:pStyle w:val="TAC"/>
            </w:pPr>
            <w:r w:rsidRPr="00E062F1">
              <w:t>DC_8A-42</w:t>
            </w:r>
            <w:r w:rsidRPr="00E062F1">
              <w:rPr>
                <w:rFonts w:eastAsia="Malgun Gothic"/>
              </w:rPr>
              <w:t>A_</w:t>
            </w:r>
            <w:r w:rsidRPr="00E062F1">
              <w:t>n77A</w:t>
            </w:r>
          </w:p>
          <w:p w14:paraId="5300BADA" w14:textId="77777777" w:rsidR="005B4F94" w:rsidRPr="00E062F1" w:rsidRDefault="005B4F94" w:rsidP="005B4F94">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0D1B27" w14:textId="77777777" w:rsidR="005B4F94" w:rsidRPr="00E062F1" w:rsidRDefault="005B4F94" w:rsidP="005B4F94">
            <w:pPr>
              <w:pStyle w:val="TAC"/>
              <w:rPr>
                <w:szCs w:val="18"/>
                <w:lang w:eastAsia="ja-JP"/>
              </w:rPr>
            </w:pPr>
            <w:r w:rsidRPr="00E062F1">
              <w:t>DC_8A_n77A</w:t>
            </w:r>
          </w:p>
        </w:tc>
      </w:tr>
      <w:tr w:rsidR="005B4F94" w:rsidRPr="00E062F1" w14:paraId="0B7B443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F507ED" w14:textId="77777777" w:rsidR="005B4F94" w:rsidRPr="00E062F1" w:rsidRDefault="005B4F94" w:rsidP="005B4F94">
            <w:pPr>
              <w:pStyle w:val="TAC"/>
              <w:rPr>
                <w:rFonts w:eastAsiaTheme="minorEastAsia"/>
                <w:noProof/>
                <w:lang w:eastAsia="ja-JP"/>
              </w:rPr>
            </w:pPr>
            <w:r w:rsidRPr="00E062F1">
              <w:rPr>
                <w:noProof/>
                <w:lang w:eastAsia="ja-JP"/>
              </w:rPr>
              <w:t>DC_8A-42A_n77(2A)</w:t>
            </w:r>
          </w:p>
          <w:p w14:paraId="043DF1EF" w14:textId="77777777" w:rsidR="005B4F94" w:rsidRPr="00E062F1" w:rsidRDefault="005B4F94" w:rsidP="005B4F94">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770157" w14:textId="77777777" w:rsidR="005B4F94" w:rsidRPr="00E062F1" w:rsidRDefault="005B4F94" w:rsidP="005B4F94">
            <w:pPr>
              <w:pStyle w:val="TAC"/>
            </w:pPr>
            <w:r w:rsidRPr="00E062F1">
              <w:t>DC_8A_n77A</w:t>
            </w:r>
          </w:p>
        </w:tc>
      </w:tr>
      <w:tr w:rsidR="005B4F94" w:rsidRPr="00E062F1" w14:paraId="598BDA3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F3E09F" w14:textId="77777777" w:rsidR="005B4F94" w:rsidRPr="00E062F1" w:rsidRDefault="005B4F94" w:rsidP="005B4F94">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FCFEEB" w14:textId="77777777" w:rsidR="005B4F94" w:rsidRPr="00E062F1" w:rsidRDefault="005B4F94" w:rsidP="005B4F94">
            <w:pPr>
              <w:pStyle w:val="TAC"/>
            </w:pPr>
            <w:r w:rsidRPr="00E062F1">
              <w:t>DC_8A_41A,</w:t>
            </w:r>
          </w:p>
          <w:p w14:paraId="74CC37F6" w14:textId="77777777" w:rsidR="005B4F94" w:rsidRPr="00E062F1" w:rsidRDefault="005B4F94" w:rsidP="005B4F94">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5B4F94" w:rsidRPr="00E062F1" w14:paraId="2001AE3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F67F0" w14:textId="77777777" w:rsidR="005B4F94" w:rsidRPr="00E062F1" w:rsidRDefault="005B4F94" w:rsidP="005B4F94">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835AF9" w14:textId="77777777" w:rsidR="005B4F94" w:rsidRPr="00E062F1" w:rsidRDefault="005B4F94" w:rsidP="005B4F94">
            <w:pPr>
              <w:pStyle w:val="TAC"/>
            </w:pPr>
            <w:r w:rsidRPr="00E062F1">
              <w:t>DC_8A_n78A</w:t>
            </w:r>
          </w:p>
          <w:p w14:paraId="6645D4CD" w14:textId="77777777" w:rsidR="005B4F94" w:rsidRPr="00E062F1" w:rsidRDefault="005B4F94" w:rsidP="005B4F94">
            <w:pPr>
              <w:pStyle w:val="TAC"/>
              <w:rPr>
                <w:noProof/>
                <w:lang w:eastAsia="zh-CN"/>
              </w:rPr>
            </w:pPr>
            <w:r w:rsidRPr="00E062F1">
              <w:t>DC_8A_n80A</w:t>
            </w:r>
          </w:p>
        </w:tc>
      </w:tr>
      <w:tr w:rsidR="005B4F94" w:rsidRPr="00E062F1" w14:paraId="198694B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85437A" w14:textId="77777777" w:rsidR="005B4F94" w:rsidRPr="00E062F1" w:rsidRDefault="005B4F94" w:rsidP="005B4F94">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7A94CF" w14:textId="77777777" w:rsidR="005B4F94" w:rsidRPr="00E062F1" w:rsidRDefault="005B4F94" w:rsidP="005B4F94">
            <w:pPr>
              <w:spacing w:after="0"/>
              <w:jc w:val="center"/>
              <w:rPr>
                <w:rFonts w:ascii="Arial" w:hAnsi="Arial"/>
                <w:sz w:val="18"/>
                <w:lang w:eastAsia="zh-CN"/>
              </w:rPr>
            </w:pPr>
            <w:r w:rsidRPr="00E062F1">
              <w:rPr>
                <w:rFonts w:ascii="Arial" w:hAnsi="Arial"/>
                <w:sz w:val="18"/>
                <w:lang w:eastAsia="zh-CN"/>
              </w:rPr>
              <w:t>DC_8A_n78A,</w:t>
            </w:r>
          </w:p>
          <w:p w14:paraId="73AB9BD8" w14:textId="77777777" w:rsidR="005B4F94" w:rsidRPr="00E062F1" w:rsidRDefault="005B4F94" w:rsidP="005B4F94">
            <w:pPr>
              <w:pStyle w:val="TAC"/>
              <w:rPr>
                <w:noProof/>
                <w:lang w:eastAsia="zh-CN"/>
              </w:rPr>
            </w:pPr>
            <w:r w:rsidRPr="00E062F1">
              <w:rPr>
                <w:lang w:eastAsia="zh-CN"/>
              </w:rPr>
              <w:t>DC_8A_n81A_ULSUP-TDM_n78A</w:t>
            </w:r>
          </w:p>
        </w:tc>
      </w:tr>
      <w:tr w:rsidR="005B4F94" w:rsidRPr="00E062F1" w14:paraId="3A08C6A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043C5F" w14:textId="77777777" w:rsidR="005B4F94" w:rsidRPr="00E062F1" w:rsidRDefault="005B4F94" w:rsidP="005B4F94">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8CE712" w14:textId="77777777" w:rsidR="005B4F94" w:rsidRPr="00E062F1" w:rsidRDefault="005B4F94" w:rsidP="005B4F94">
            <w:pPr>
              <w:pStyle w:val="TAC"/>
              <w:keepNext w:val="0"/>
              <w:rPr>
                <w:lang w:eastAsia="zh-CN"/>
              </w:rPr>
            </w:pPr>
            <w:r w:rsidRPr="00E062F1">
              <w:rPr>
                <w:lang w:eastAsia="zh-CN"/>
              </w:rPr>
              <w:t>DC_8A_n79A,</w:t>
            </w:r>
          </w:p>
          <w:p w14:paraId="54898038" w14:textId="77777777" w:rsidR="005B4F94" w:rsidRPr="00E062F1" w:rsidRDefault="005B4F94" w:rsidP="005B4F94">
            <w:pPr>
              <w:pStyle w:val="TAC"/>
              <w:rPr>
                <w:noProof/>
                <w:lang w:eastAsia="zh-CN"/>
              </w:rPr>
            </w:pPr>
            <w:r w:rsidRPr="00E062F1">
              <w:rPr>
                <w:lang w:eastAsia="zh-CN"/>
              </w:rPr>
              <w:t>DC_8A_n81A_ULSUP-TDM_n79A</w:t>
            </w:r>
          </w:p>
        </w:tc>
      </w:tr>
      <w:tr w:rsidR="005B4F94" w:rsidRPr="00E062F1" w14:paraId="38614C8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B9B421" w14:textId="77777777" w:rsidR="005B4F94" w:rsidRPr="00E062F1" w:rsidRDefault="005B4F94" w:rsidP="005B4F94">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40506C" w14:textId="77777777" w:rsidR="005B4F94" w:rsidRPr="00E062F1" w:rsidRDefault="005B4F94" w:rsidP="005B4F94">
            <w:pPr>
              <w:pStyle w:val="TAC"/>
              <w:rPr>
                <w:rFonts w:eastAsia="MS Mincho"/>
                <w:lang w:eastAsia="ja-JP"/>
              </w:rPr>
            </w:pPr>
            <w:r w:rsidRPr="00E062F1">
              <w:rPr>
                <w:rFonts w:eastAsia="MS Mincho"/>
                <w:lang w:eastAsia="ja-JP"/>
              </w:rPr>
              <w:t>DC_11A_n77A</w:t>
            </w:r>
          </w:p>
          <w:p w14:paraId="365A1195" w14:textId="77777777" w:rsidR="005B4F94" w:rsidRPr="00E062F1" w:rsidRDefault="005B4F94" w:rsidP="005B4F94">
            <w:pPr>
              <w:pStyle w:val="TAC"/>
              <w:rPr>
                <w:lang w:eastAsia="zh-CN"/>
              </w:rPr>
            </w:pPr>
            <w:r w:rsidRPr="00E062F1">
              <w:rPr>
                <w:rFonts w:eastAsia="MS Mincho"/>
                <w:lang w:eastAsia="ja-JP"/>
              </w:rPr>
              <w:t>DC_18A_n77A</w:t>
            </w:r>
          </w:p>
        </w:tc>
      </w:tr>
      <w:tr w:rsidR="005B4F94" w:rsidRPr="00E062F1" w14:paraId="6F26FCF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C0E6BB" w14:textId="77777777" w:rsidR="005B4F94" w:rsidRPr="00E062F1" w:rsidRDefault="005B4F94" w:rsidP="005B4F94">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603CB3" w14:textId="77777777" w:rsidR="005B4F94" w:rsidRPr="00E062F1" w:rsidRDefault="005B4F94" w:rsidP="005B4F94">
            <w:pPr>
              <w:pStyle w:val="TAC"/>
              <w:rPr>
                <w:rFonts w:eastAsia="MS Mincho"/>
                <w:lang w:eastAsia="ja-JP"/>
              </w:rPr>
            </w:pPr>
            <w:r w:rsidRPr="00E062F1">
              <w:rPr>
                <w:rFonts w:eastAsia="MS Mincho"/>
                <w:lang w:eastAsia="ja-JP"/>
              </w:rPr>
              <w:t>DC_11A_n78A</w:t>
            </w:r>
          </w:p>
          <w:p w14:paraId="1D054B50" w14:textId="77777777" w:rsidR="005B4F94" w:rsidRPr="00E062F1" w:rsidRDefault="005B4F94" w:rsidP="005B4F94">
            <w:pPr>
              <w:pStyle w:val="TAC"/>
              <w:rPr>
                <w:rFonts w:eastAsia="MS Mincho"/>
                <w:lang w:eastAsia="ja-JP"/>
              </w:rPr>
            </w:pPr>
            <w:r w:rsidRPr="00E062F1">
              <w:rPr>
                <w:rFonts w:eastAsia="MS Mincho"/>
                <w:lang w:eastAsia="ja-JP"/>
              </w:rPr>
              <w:t>DC_18A_n78A</w:t>
            </w:r>
          </w:p>
        </w:tc>
      </w:tr>
      <w:tr w:rsidR="005B4F94" w:rsidRPr="00E062F1" w14:paraId="407B654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C2DBA8" w14:textId="77777777" w:rsidR="005B4F94" w:rsidRPr="00E062F1" w:rsidRDefault="005B4F94" w:rsidP="005B4F94">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718CBA" w14:textId="77777777" w:rsidR="005B4F94" w:rsidRPr="00E062F1" w:rsidRDefault="005B4F94" w:rsidP="005B4F94">
            <w:pPr>
              <w:pStyle w:val="TAC"/>
              <w:rPr>
                <w:lang w:eastAsia="fi-FI"/>
              </w:rPr>
            </w:pPr>
            <w:r w:rsidRPr="00E062F1">
              <w:rPr>
                <w:lang w:eastAsia="fi-FI"/>
              </w:rPr>
              <w:t>DC_12A_n5A</w:t>
            </w:r>
          </w:p>
          <w:p w14:paraId="2230AD77" w14:textId="77777777" w:rsidR="005B4F94" w:rsidRPr="00E062F1" w:rsidRDefault="005B4F94" w:rsidP="005B4F94">
            <w:pPr>
              <w:pStyle w:val="TAC"/>
              <w:rPr>
                <w:rFonts w:eastAsia="MS Mincho"/>
                <w:lang w:eastAsia="ja-JP"/>
              </w:rPr>
            </w:pPr>
            <w:r w:rsidRPr="00E062F1">
              <w:rPr>
                <w:lang w:eastAsia="fi-FI"/>
              </w:rPr>
              <w:t>DC_(n)5AA</w:t>
            </w:r>
            <w:r w:rsidRPr="00E062F1">
              <w:rPr>
                <w:vertAlign w:val="superscript"/>
                <w:lang w:eastAsia="fi-FI"/>
              </w:rPr>
              <w:t>2</w:t>
            </w:r>
          </w:p>
        </w:tc>
      </w:tr>
      <w:tr w:rsidR="005B4F94" w:rsidRPr="00E062F1" w14:paraId="30A7482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A2838" w14:textId="77777777" w:rsidR="005B4F94" w:rsidRPr="00E062F1" w:rsidRDefault="005B4F94" w:rsidP="005B4F94">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15BFBE" w14:textId="77777777" w:rsidR="005B4F94" w:rsidRPr="00E062F1" w:rsidRDefault="005B4F94" w:rsidP="005B4F94">
            <w:pPr>
              <w:pStyle w:val="TAC"/>
              <w:rPr>
                <w:lang w:eastAsia="zh-CN"/>
              </w:rPr>
            </w:pPr>
            <w:r w:rsidRPr="00E062F1">
              <w:rPr>
                <w:lang w:eastAsia="zh-CN"/>
              </w:rPr>
              <w:t>DC_12A_n7A</w:t>
            </w:r>
          </w:p>
          <w:p w14:paraId="1F6995DF" w14:textId="77777777" w:rsidR="005B4F94" w:rsidRPr="00E062F1" w:rsidRDefault="005B4F94" w:rsidP="005B4F94">
            <w:pPr>
              <w:pStyle w:val="TAC"/>
              <w:rPr>
                <w:lang w:eastAsia="zh-CN"/>
              </w:rPr>
            </w:pPr>
            <w:r w:rsidRPr="00E062F1">
              <w:rPr>
                <w:lang w:eastAsia="zh-CN"/>
              </w:rPr>
              <w:t>DC_12A_n78A</w:t>
            </w:r>
          </w:p>
        </w:tc>
      </w:tr>
      <w:tr w:rsidR="005B4F94" w:rsidRPr="00E062F1" w14:paraId="0A6C058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88E115" w14:textId="77777777" w:rsidR="005B4F94" w:rsidRPr="00E062F1" w:rsidRDefault="005B4F94" w:rsidP="005B4F94">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4A2FAA56" w14:textId="77777777" w:rsidR="005B4F94" w:rsidRPr="00E062F1" w:rsidRDefault="005B4F94" w:rsidP="005B4F94">
            <w:pPr>
              <w:pStyle w:val="TAC"/>
              <w:keepNext w:val="0"/>
              <w:rPr>
                <w:rFonts w:cs="Arial"/>
                <w:lang w:eastAsia="zh-CN"/>
              </w:rPr>
            </w:pPr>
            <w:r w:rsidRPr="00E062F1">
              <w:rPr>
                <w:rFonts w:cs="Arial"/>
                <w:lang w:eastAsia="zh-CN"/>
              </w:rPr>
              <w:t>DC_12A_n7A</w:t>
            </w:r>
          </w:p>
          <w:p w14:paraId="21A67891" w14:textId="77777777" w:rsidR="005B4F94" w:rsidRPr="00E062F1" w:rsidRDefault="005B4F94" w:rsidP="005B4F94">
            <w:pPr>
              <w:pStyle w:val="TAC"/>
              <w:rPr>
                <w:lang w:eastAsia="zh-CN"/>
              </w:rPr>
            </w:pPr>
            <w:r w:rsidRPr="00E062F1">
              <w:rPr>
                <w:rFonts w:cs="Arial"/>
                <w:lang w:eastAsia="zh-CN"/>
              </w:rPr>
              <w:t>DC_12A_n78A</w:t>
            </w:r>
          </w:p>
        </w:tc>
      </w:tr>
      <w:tr w:rsidR="005B4F94" w:rsidRPr="00E062F1" w14:paraId="645B2A7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1DD8DF" w14:textId="77777777" w:rsidR="005B4F94" w:rsidRPr="00E062F1" w:rsidRDefault="005B4F94" w:rsidP="005B4F94">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2D15DD5F" w14:textId="77777777" w:rsidR="005B4F94" w:rsidRPr="00E062F1" w:rsidRDefault="005B4F94" w:rsidP="005B4F94">
            <w:pPr>
              <w:pStyle w:val="TAC"/>
              <w:keepNext w:val="0"/>
              <w:rPr>
                <w:rFonts w:cs="Arial"/>
                <w:lang w:eastAsia="zh-CN"/>
              </w:rPr>
            </w:pPr>
            <w:r w:rsidRPr="00E062F1">
              <w:rPr>
                <w:rFonts w:cs="Arial"/>
                <w:lang w:eastAsia="zh-CN"/>
              </w:rPr>
              <w:t>DC_12A_n7A</w:t>
            </w:r>
          </w:p>
          <w:p w14:paraId="3ADA50D1" w14:textId="77777777" w:rsidR="005B4F94" w:rsidRPr="00E062F1" w:rsidRDefault="005B4F94" w:rsidP="005B4F94">
            <w:pPr>
              <w:pStyle w:val="TAC"/>
              <w:rPr>
                <w:lang w:eastAsia="zh-CN"/>
              </w:rPr>
            </w:pPr>
            <w:r w:rsidRPr="00E062F1">
              <w:rPr>
                <w:rFonts w:cs="Arial"/>
                <w:lang w:eastAsia="zh-CN"/>
              </w:rPr>
              <w:t>DC_12A_n78A</w:t>
            </w:r>
          </w:p>
        </w:tc>
      </w:tr>
      <w:tr w:rsidR="005B4F94" w:rsidRPr="00E062F1" w14:paraId="03399F7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789DC1" w14:textId="77777777" w:rsidR="005B4F94" w:rsidRPr="00E062F1" w:rsidRDefault="005B4F94" w:rsidP="005B4F94">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14:paraId="6648A105" w14:textId="77777777" w:rsidR="005B4F94" w:rsidRPr="00E062F1" w:rsidRDefault="005B4F94" w:rsidP="005B4F94">
            <w:pPr>
              <w:pStyle w:val="TAC"/>
              <w:keepNext w:val="0"/>
              <w:rPr>
                <w:rFonts w:cs="Arial"/>
                <w:lang w:eastAsia="zh-CN"/>
              </w:rPr>
            </w:pPr>
            <w:r w:rsidRPr="00E062F1">
              <w:rPr>
                <w:rFonts w:cs="Arial"/>
                <w:lang w:eastAsia="zh-CN"/>
              </w:rPr>
              <w:t>DC_12A_n7A</w:t>
            </w:r>
          </w:p>
          <w:p w14:paraId="0B562798" w14:textId="77777777" w:rsidR="005B4F94" w:rsidRPr="00E062F1" w:rsidRDefault="005B4F94" w:rsidP="005B4F94">
            <w:pPr>
              <w:pStyle w:val="TAC"/>
              <w:rPr>
                <w:lang w:eastAsia="zh-CN"/>
              </w:rPr>
            </w:pPr>
            <w:r w:rsidRPr="00E062F1">
              <w:rPr>
                <w:rFonts w:cs="Arial"/>
                <w:lang w:eastAsia="zh-CN"/>
              </w:rPr>
              <w:t>DC_12A_n78A</w:t>
            </w:r>
          </w:p>
        </w:tc>
      </w:tr>
      <w:tr w:rsidR="005B4F94" w:rsidRPr="00E062F1" w14:paraId="109BD7B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A7DA12" w14:textId="77777777" w:rsidR="005B4F94" w:rsidRPr="00E062F1" w:rsidRDefault="005B4F94" w:rsidP="005B4F94">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65BAB5" w14:textId="77777777" w:rsidR="005B4F94" w:rsidRPr="00E062F1" w:rsidRDefault="005B4F94" w:rsidP="005B4F94">
            <w:pPr>
              <w:pStyle w:val="TAC"/>
              <w:rPr>
                <w:lang w:eastAsia="fi-FI"/>
              </w:rPr>
            </w:pPr>
            <w:r w:rsidRPr="00E062F1">
              <w:rPr>
                <w:lang w:eastAsia="fi-FI"/>
              </w:rPr>
              <w:t>DC_12A_n2A</w:t>
            </w:r>
          </w:p>
          <w:p w14:paraId="47B89E40" w14:textId="77777777" w:rsidR="005B4F94" w:rsidRPr="00E062F1" w:rsidRDefault="005B4F94" w:rsidP="005B4F94">
            <w:pPr>
              <w:pStyle w:val="TAC"/>
              <w:rPr>
                <w:lang w:eastAsia="zh-CN"/>
              </w:rPr>
            </w:pPr>
            <w:r w:rsidRPr="00E062F1">
              <w:rPr>
                <w:lang w:eastAsia="fi-FI"/>
              </w:rPr>
              <w:t>DC_30A_n2A</w:t>
            </w:r>
          </w:p>
        </w:tc>
      </w:tr>
      <w:tr w:rsidR="005B4F94" w:rsidRPr="00E062F1" w14:paraId="2E7FE46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E5DFE" w14:textId="77777777" w:rsidR="005B4F94" w:rsidRPr="00E062F1" w:rsidRDefault="005B4F94" w:rsidP="005B4F94">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58B80F" w14:textId="77777777" w:rsidR="005B4F94" w:rsidRPr="00E062F1" w:rsidRDefault="005B4F94" w:rsidP="005B4F94">
            <w:pPr>
              <w:pStyle w:val="TAC"/>
              <w:rPr>
                <w:noProof/>
                <w:lang w:eastAsia="zh-CN"/>
              </w:rPr>
            </w:pPr>
            <w:r w:rsidRPr="00E062F1">
              <w:rPr>
                <w:noProof/>
                <w:lang w:eastAsia="zh-CN"/>
              </w:rPr>
              <w:t>DC_12A_n66A</w:t>
            </w:r>
          </w:p>
          <w:p w14:paraId="5F99E8AB" w14:textId="77777777" w:rsidR="005B4F94" w:rsidRPr="00E062F1" w:rsidRDefault="005B4F94" w:rsidP="005B4F94">
            <w:pPr>
              <w:pStyle w:val="TAC"/>
              <w:rPr>
                <w:lang w:eastAsia="zh-CN"/>
              </w:rPr>
            </w:pPr>
            <w:r w:rsidRPr="00E062F1">
              <w:rPr>
                <w:noProof/>
                <w:lang w:eastAsia="zh-CN"/>
              </w:rPr>
              <w:t>DC_30A_n66A</w:t>
            </w:r>
          </w:p>
        </w:tc>
      </w:tr>
      <w:tr w:rsidR="005B4F94" w:rsidRPr="00E062F1" w14:paraId="0D4DD09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B6B108C" w14:textId="77777777" w:rsidR="005B4F94" w:rsidRPr="00E062F1" w:rsidRDefault="005B4F94" w:rsidP="005B4F94">
            <w:pPr>
              <w:pStyle w:val="TAC"/>
              <w:rPr>
                <w:lang w:eastAsia="ja-JP"/>
              </w:rPr>
            </w:pPr>
            <w:r w:rsidRPr="00E062F1">
              <w:rPr>
                <w:lang w:eastAsia="ja-JP"/>
              </w:rPr>
              <w:t>DC_12A-66A_n2A</w:t>
            </w:r>
          </w:p>
          <w:p w14:paraId="5566BABA" w14:textId="77777777" w:rsidR="005B4F94" w:rsidRPr="00E062F1" w:rsidRDefault="005B4F94" w:rsidP="005B4F94">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14:paraId="611652C0" w14:textId="77777777" w:rsidR="005B4F94" w:rsidRPr="00E062F1" w:rsidRDefault="005B4F94" w:rsidP="005B4F94">
            <w:pPr>
              <w:pStyle w:val="TAC"/>
              <w:rPr>
                <w:lang w:eastAsia="fi-FI"/>
              </w:rPr>
            </w:pPr>
            <w:r w:rsidRPr="00E062F1">
              <w:rPr>
                <w:lang w:eastAsia="fi-FI"/>
              </w:rPr>
              <w:t>DC_12A_n2A</w:t>
            </w:r>
          </w:p>
          <w:p w14:paraId="30718025" w14:textId="77777777" w:rsidR="005B4F94" w:rsidRPr="00E062F1" w:rsidRDefault="005B4F94" w:rsidP="005B4F94">
            <w:pPr>
              <w:pStyle w:val="TAC"/>
              <w:rPr>
                <w:noProof/>
                <w:lang w:eastAsia="zh-CN"/>
              </w:rPr>
            </w:pPr>
            <w:r w:rsidRPr="00E062F1">
              <w:rPr>
                <w:lang w:eastAsia="fi-FI"/>
              </w:rPr>
              <w:t>DC_66A_n2A</w:t>
            </w:r>
          </w:p>
        </w:tc>
      </w:tr>
      <w:tr w:rsidR="005B4F94" w:rsidRPr="00E062F1" w14:paraId="3BC7248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87085" w14:textId="77777777" w:rsidR="005B4F94" w:rsidRPr="00E062F1" w:rsidRDefault="005B4F94" w:rsidP="005B4F94">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119095" w14:textId="77777777" w:rsidR="005B4F94" w:rsidRPr="00E062F1" w:rsidRDefault="005B4F94" w:rsidP="005B4F94">
            <w:pPr>
              <w:pStyle w:val="TAC"/>
              <w:rPr>
                <w:lang w:eastAsia="fi-FI"/>
              </w:rPr>
            </w:pPr>
            <w:r w:rsidRPr="00E062F1">
              <w:rPr>
                <w:lang w:eastAsia="fi-FI"/>
              </w:rPr>
              <w:t>DC_12A_n2A</w:t>
            </w:r>
          </w:p>
          <w:p w14:paraId="3FE47E1E" w14:textId="77777777" w:rsidR="005B4F94" w:rsidRPr="00E062F1" w:rsidRDefault="005B4F94" w:rsidP="005B4F94">
            <w:pPr>
              <w:pStyle w:val="TAC"/>
              <w:rPr>
                <w:lang w:eastAsia="fi-FI"/>
              </w:rPr>
            </w:pPr>
            <w:r w:rsidRPr="00E062F1">
              <w:rPr>
                <w:lang w:eastAsia="fi-FI"/>
              </w:rPr>
              <w:t>DC_66A_n2A</w:t>
            </w:r>
          </w:p>
        </w:tc>
      </w:tr>
      <w:tr w:rsidR="005B4F94" w:rsidRPr="00E062F1" w14:paraId="77C3396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D0605F" w14:textId="77777777" w:rsidR="005B4F94" w:rsidRPr="00E062F1" w:rsidRDefault="005B4F94" w:rsidP="005B4F94">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0E11DA" w14:textId="77777777" w:rsidR="005B4F94" w:rsidRPr="00E062F1" w:rsidRDefault="005B4F94" w:rsidP="005B4F94">
            <w:pPr>
              <w:pStyle w:val="TAC"/>
              <w:rPr>
                <w:szCs w:val="18"/>
              </w:rPr>
            </w:pPr>
            <w:r w:rsidRPr="00E062F1">
              <w:rPr>
                <w:szCs w:val="18"/>
              </w:rPr>
              <w:t>DC_12A_n25A</w:t>
            </w:r>
          </w:p>
          <w:p w14:paraId="40CF9CE8" w14:textId="77777777" w:rsidR="005B4F94" w:rsidRPr="00E062F1" w:rsidRDefault="005B4F94" w:rsidP="005B4F94">
            <w:pPr>
              <w:pStyle w:val="TAC"/>
              <w:rPr>
                <w:lang w:eastAsia="fi-FI"/>
              </w:rPr>
            </w:pPr>
            <w:r w:rsidRPr="00E062F1">
              <w:rPr>
                <w:szCs w:val="18"/>
              </w:rPr>
              <w:t>DC_66A_n25A</w:t>
            </w:r>
          </w:p>
        </w:tc>
      </w:tr>
      <w:tr w:rsidR="005B4F94" w:rsidRPr="00E062F1" w14:paraId="5D21199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7E55C7" w14:textId="77777777" w:rsidR="005B4F94" w:rsidRPr="00E062F1" w:rsidRDefault="005B4F94" w:rsidP="005B4F94">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AD64AB" w14:textId="77777777" w:rsidR="005B4F94" w:rsidRPr="00E062F1" w:rsidRDefault="005B4F94" w:rsidP="005B4F94">
            <w:pPr>
              <w:pStyle w:val="TAC"/>
              <w:rPr>
                <w:lang w:eastAsia="fi-FI"/>
              </w:rPr>
            </w:pPr>
            <w:r w:rsidRPr="00E062F1">
              <w:rPr>
                <w:lang w:eastAsia="fi-FI"/>
              </w:rPr>
              <w:t>DC_12A_n66A</w:t>
            </w:r>
          </w:p>
          <w:p w14:paraId="6AFBE8DB" w14:textId="77777777" w:rsidR="005B4F94" w:rsidRPr="00E062F1" w:rsidRDefault="005B4F94" w:rsidP="005B4F94">
            <w:pPr>
              <w:pStyle w:val="TAC"/>
              <w:rPr>
                <w:lang w:eastAsia="fi-FI"/>
              </w:rPr>
            </w:pPr>
            <w:r w:rsidRPr="00E062F1">
              <w:rPr>
                <w:lang w:eastAsia="fi-FI"/>
              </w:rPr>
              <w:t>DC_66A_n66A</w:t>
            </w:r>
            <w:r w:rsidRPr="00E062F1">
              <w:rPr>
                <w:vertAlign w:val="superscript"/>
                <w:lang w:eastAsia="fi-FI"/>
              </w:rPr>
              <w:t>2</w:t>
            </w:r>
          </w:p>
        </w:tc>
      </w:tr>
      <w:tr w:rsidR="005B4F94" w:rsidRPr="00E062F1" w14:paraId="4B59DDE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E05FD8" w14:textId="77777777" w:rsidR="005B4F94" w:rsidRPr="00E062F1" w:rsidRDefault="005B4F94" w:rsidP="005B4F94">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C9CA12" w14:textId="77777777" w:rsidR="005B4F94" w:rsidRPr="00E062F1" w:rsidRDefault="005B4F94" w:rsidP="005B4F94">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5B4F94" w:rsidRPr="00E062F1" w14:paraId="360FDDB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A26D5C" w14:textId="77777777" w:rsidR="005B4F94" w:rsidRPr="00E062F1" w:rsidRDefault="005B4F94" w:rsidP="005B4F94">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4A5416" w14:textId="77777777" w:rsidR="005B4F94" w:rsidRPr="00E062F1" w:rsidRDefault="005B4F94" w:rsidP="005B4F94">
            <w:pPr>
              <w:pStyle w:val="TAC"/>
              <w:rPr>
                <w:color w:val="000000"/>
                <w:szCs w:val="18"/>
                <w:lang w:eastAsia="zh-CN"/>
              </w:rPr>
            </w:pPr>
            <w:r w:rsidRPr="00E062F1">
              <w:rPr>
                <w:color w:val="000000"/>
                <w:szCs w:val="18"/>
                <w:lang w:eastAsia="zh-CN"/>
              </w:rPr>
              <w:t>DC_13A_n2A</w:t>
            </w:r>
          </w:p>
          <w:p w14:paraId="4188BEE3" w14:textId="77777777" w:rsidR="005B4F94" w:rsidRPr="00E062F1" w:rsidRDefault="005B4F94" w:rsidP="005B4F94">
            <w:pPr>
              <w:pStyle w:val="TAC"/>
              <w:rPr>
                <w:lang w:eastAsia="fi-FI"/>
              </w:rPr>
            </w:pPr>
            <w:r w:rsidRPr="00E062F1">
              <w:rPr>
                <w:color w:val="000000"/>
                <w:szCs w:val="18"/>
                <w:lang w:eastAsia="zh-CN"/>
              </w:rPr>
              <w:t>DC_66A_n2A</w:t>
            </w:r>
          </w:p>
        </w:tc>
      </w:tr>
      <w:tr w:rsidR="005B4F94" w:rsidRPr="00E062F1" w14:paraId="619F0BE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B96164" w14:textId="77777777" w:rsidR="005B4F94" w:rsidRPr="00E062F1" w:rsidRDefault="005B4F94" w:rsidP="005B4F94">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D9FDBC" w14:textId="77777777" w:rsidR="005B4F94" w:rsidRPr="00E062F1" w:rsidRDefault="005B4F94" w:rsidP="005B4F94">
            <w:pPr>
              <w:pStyle w:val="TAC"/>
              <w:rPr>
                <w:color w:val="000000"/>
                <w:szCs w:val="18"/>
                <w:lang w:eastAsia="zh-CN"/>
              </w:rPr>
            </w:pPr>
            <w:r w:rsidRPr="00E062F1">
              <w:rPr>
                <w:color w:val="000000"/>
                <w:szCs w:val="18"/>
                <w:lang w:eastAsia="zh-CN"/>
              </w:rPr>
              <w:t>DC_13A_n2A</w:t>
            </w:r>
          </w:p>
          <w:p w14:paraId="00E80F49" w14:textId="77777777" w:rsidR="005B4F94" w:rsidRPr="00E062F1" w:rsidRDefault="005B4F94" w:rsidP="005B4F94">
            <w:pPr>
              <w:pStyle w:val="TAC"/>
              <w:rPr>
                <w:lang w:eastAsia="fi-FI"/>
              </w:rPr>
            </w:pPr>
            <w:r w:rsidRPr="00E062F1">
              <w:rPr>
                <w:color w:val="000000"/>
                <w:szCs w:val="18"/>
                <w:lang w:eastAsia="zh-CN"/>
              </w:rPr>
              <w:t>DC_66A_n2A</w:t>
            </w:r>
          </w:p>
        </w:tc>
      </w:tr>
      <w:tr w:rsidR="005B4F94" w:rsidRPr="00E062F1" w14:paraId="1056C3F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989974" w14:textId="77777777" w:rsidR="005B4F94" w:rsidRPr="00E062F1" w:rsidRDefault="005B4F94" w:rsidP="005B4F94">
            <w:pPr>
              <w:pStyle w:val="TAC"/>
              <w:rPr>
                <w:color w:val="000000"/>
                <w:szCs w:val="18"/>
                <w:lang w:eastAsia="zh-CN"/>
              </w:rPr>
            </w:pPr>
            <w:r w:rsidRPr="00E062F1">
              <w:rPr>
                <w:color w:val="000000"/>
                <w:szCs w:val="18"/>
                <w:lang w:eastAsia="zh-CN"/>
              </w:rPr>
              <w:t>DC_13A-66A_n48A</w:t>
            </w:r>
          </w:p>
          <w:p w14:paraId="5243B1BC" w14:textId="77777777" w:rsidR="005B4F94" w:rsidRPr="00E062F1" w:rsidRDefault="005B4F94" w:rsidP="005B4F94">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0654CA" w14:textId="77777777" w:rsidR="005B4F94" w:rsidRPr="00E062F1" w:rsidRDefault="005B4F94" w:rsidP="005B4F94">
            <w:pPr>
              <w:pStyle w:val="TAC"/>
              <w:rPr>
                <w:noProof/>
                <w:szCs w:val="18"/>
                <w:lang w:eastAsia="zh-CN"/>
              </w:rPr>
            </w:pPr>
            <w:r w:rsidRPr="00E062F1">
              <w:rPr>
                <w:noProof/>
                <w:szCs w:val="18"/>
                <w:lang w:eastAsia="zh-CN"/>
              </w:rPr>
              <w:t>DC_13A_n48A</w:t>
            </w:r>
          </w:p>
          <w:p w14:paraId="2FEF748B" w14:textId="77777777" w:rsidR="005B4F94" w:rsidRPr="00E062F1" w:rsidRDefault="005B4F94" w:rsidP="005B4F94">
            <w:pPr>
              <w:pStyle w:val="TAC"/>
              <w:rPr>
                <w:lang w:eastAsia="fi-FI"/>
              </w:rPr>
            </w:pPr>
            <w:r w:rsidRPr="00E062F1">
              <w:rPr>
                <w:noProof/>
                <w:kern w:val="2"/>
                <w:szCs w:val="18"/>
                <w:lang w:eastAsia="zh-CN"/>
              </w:rPr>
              <w:t>DC_66A_n48A</w:t>
            </w:r>
          </w:p>
        </w:tc>
      </w:tr>
      <w:tr w:rsidR="005B4F94" w:rsidRPr="00E062F1" w14:paraId="2E3C127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A817BE" w14:textId="77777777" w:rsidR="005B4F94" w:rsidRPr="00E062F1" w:rsidRDefault="005B4F94" w:rsidP="005B4F94">
            <w:pPr>
              <w:pStyle w:val="TAC"/>
              <w:rPr>
                <w:color w:val="000000"/>
                <w:szCs w:val="18"/>
                <w:lang w:eastAsia="zh-CN"/>
              </w:rPr>
            </w:pPr>
            <w:r w:rsidRPr="00E062F1">
              <w:rPr>
                <w:color w:val="000000"/>
                <w:szCs w:val="18"/>
                <w:lang w:eastAsia="zh-CN"/>
              </w:rPr>
              <w:t>DC_13A-66A-66A_n48A</w:t>
            </w:r>
          </w:p>
          <w:p w14:paraId="2AA3C564" w14:textId="77777777" w:rsidR="005B4F94" w:rsidRPr="00E062F1" w:rsidRDefault="005B4F94" w:rsidP="005B4F94">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D8606C" w14:textId="77777777" w:rsidR="005B4F94" w:rsidRPr="00E062F1" w:rsidRDefault="005B4F94" w:rsidP="005B4F94">
            <w:pPr>
              <w:pStyle w:val="TAC"/>
              <w:rPr>
                <w:noProof/>
                <w:szCs w:val="18"/>
                <w:lang w:eastAsia="zh-CN"/>
              </w:rPr>
            </w:pPr>
            <w:r w:rsidRPr="00E062F1">
              <w:rPr>
                <w:noProof/>
                <w:szCs w:val="18"/>
                <w:lang w:eastAsia="zh-CN"/>
              </w:rPr>
              <w:t>DC_13A_n48A</w:t>
            </w:r>
          </w:p>
          <w:p w14:paraId="72F7F9EE" w14:textId="77777777" w:rsidR="005B4F94" w:rsidRPr="00E062F1" w:rsidRDefault="005B4F94" w:rsidP="005B4F94">
            <w:pPr>
              <w:pStyle w:val="TAC"/>
              <w:rPr>
                <w:lang w:eastAsia="fi-FI"/>
              </w:rPr>
            </w:pPr>
            <w:r w:rsidRPr="00E062F1">
              <w:rPr>
                <w:noProof/>
                <w:kern w:val="2"/>
                <w:szCs w:val="18"/>
                <w:lang w:eastAsia="zh-CN"/>
              </w:rPr>
              <w:t>DC_66A_n48A</w:t>
            </w:r>
          </w:p>
        </w:tc>
      </w:tr>
      <w:tr w:rsidR="005B4F94" w:rsidRPr="00E062F1" w14:paraId="7103F01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9DA544" w14:textId="77777777" w:rsidR="005B4F94" w:rsidRPr="00E062F1" w:rsidRDefault="005B4F94" w:rsidP="005B4F94">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D9FE77" w14:textId="77777777" w:rsidR="005B4F94" w:rsidRPr="00E062F1" w:rsidRDefault="005B4F94" w:rsidP="005B4F94">
            <w:pPr>
              <w:pStyle w:val="TAC"/>
              <w:rPr>
                <w:noProof/>
                <w:lang w:eastAsia="zh-CN"/>
              </w:rPr>
            </w:pPr>
            <w:r w:rsidRPr="00E062F1">
              <w:rPr>
                <w:lang w:eastAsia="fi-FI"/>
              </w:rPr>
              <w:t>DC_13A_n66A</w:t>
            </w:r>
          </w:p>
        </w:tc>
      </w:tr>
      <w:tr w:rsidR="005B4F94" w:rsidRPr="00E062F1" w14:paraId="1EE0679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1FCDBF" w14:textId="77777777" w:rsidR="005B4F94" w:rsidRPr="00E062F1" w:rsidRDefault="005B4F94" w:rsidP="005B4F94">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24F539" w14:textId="77777777" w:rsidR="005B4F94" w:rsidRPr="00E062F1" w:rsidRDefault="005B4F94" w:rsidP="005B4F94">
            <w:pPr>
              <w:pStyle w:val="TAC"/>
              <w:rPr>
                <w:lang w:eastAsia="fi-FI"/>
              </w:rPr>
            </w:pPr>
            <w:r w:rsidRPr="00E062F1">
              <w:rPr>
                <w:lang w:eastAsia="fi-FI"/>
              </w:rPr>
              <w:t>DC_13A_n66A</w:t>
            </w:r>
          </w:p>
        </w:tc>
      </w:tr>
      <w:tr w:rsidR="005B4F94" w:rsidRPr="00E062F1" w14:paraId="68D940F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F21A0B" w14:textId="77777777" w:rsidR="005B4F94" w:rsidRPr="00E062F1" w:rsidRDefault="005B4F94" w:rsidP="005B4F94">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DDCED8" w14:textId="77777777" w:rsidR="005B4F94" w:rsidRPr="00E062F1" w:rsidRDefault="005B4F94" w:rsidP="005B4F94">
            <w:pPr>
              <w:pStyle w:val="TAC"/>
              <w:rPr>
                <w:rFonts w:eastAsia="Yu Mincho"/>
                <w:szCs w:val="18"/>
                <w:lang w:eastAsia="ja-JP"/>
              </w:rPr>
            </w:pPr>
            <w:r w:rsidRPr="00E062F1">
              <w:rPr>
                <w:rFonts w:eastAsia="Yu Mincho"/>
                <w:szCs w:val="18"/>
                <w:lang w:eastAsia="ja-JP"/>
              </w:rPr>
              <w:t>DC_18A_n3A</w:t>
            </w:r>
          </w:p>
          <w:p w14:paraId="5B550CCF" w14:textId="77777777" w:rsidR="005B4F94" w:rsidRPr="00E062F1" w:rsidRDefault="005B4F94" w:rsidP="005B4F94">
            <w:pPr>
              <w:pStyle w:val="TAC"/>
              <w:rPr>
                <w:lang w:eastAsia="fi-FI"/>
              </w:rPr>
            </w:pPr>
            <w:r w:rsidRPr="00E062F1">
              <w:rPr>
                <w:rFonts w:eastAsia="Yu Mincho"/>
                <w:szCs w:val="18"/>
                <w:lang w:eastAsia="ja-JP"/>
              </w:rPr>
              <w:t>DC_18A_n78A</w:t>
            </w:r>
          </w:p>
        </w:tc>
      </w:tr>
      <w:tr w:rsidR="005B4F94" w:rsidRPr="00E062F1" w14:paraId="089B386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9DD616" w14:textId="77777777" w:rsidR="005B4F94" w:rsidRPr="00E062F1" w:rsidRDefault="005B4F94" w:rsidP="005B4F94">
            <w:pPr>
              <w:pStyle w:val="TAC"/>
              <w:rPr>
                <w:color w:val="000000"/>
                <w:szCs w:val="18"/>
                <w:lang w:eastAsia="zh-CN"/>
              </w:rPr>
            </w:pPr>
            <w:r w:rsidRPr="00E062F1">
              <w:rPr>
                <w:color w:val="000000"/>
                <w:szCs w:val="18"/>
                <w:lang w:eastAsia="zh-CN"/>
              </w:rPr>
              <w:t>DC_13A-48A_n2A</w:t>
            </w:r>
          </w:p>
          <w:p w14:paraId="4F2AF716" w14:textId="77777777" w:rsidR="005B4F94" w:rsidRPr="00E062F1" w:rsidRDefault="005B4F94" w:rsidP="005B4F94">
            <w:pPr>
              <w:pStyle w:val="TAC"/>
              <w:rPr>
                <w:color w:val="000000"/>
                <w:szCs w:val="18"/>
                <w:lang w:eastAsia="zh-CN"/>
              </w:rPr>
            </w:pPr>
            <w:r w:rsidRPr="00E062F1">
              <w:rPr>
                <w:color w:val="000000"/>
                <w:szCs w:val="18"/>
                <w:lang w:eastAsia="zh-CN"/>
              </w:rPr>
              <w:t>DC_13A-48B_n2A</w:t>
            </w:r>
          </w:p>
          <w:p w14:paraId="3E55F2D0" w14:textId="77777777" w:rsidR="005B4F94" w:rsidRPr="00E062F1" w:rsidRDefault="005B4F94" w:rsidP="005B4F94">
            <w:pPr>
              <w:pStyle w:val="TAC"/>
              <w:rPr>
                <w:color w:val="000000"/>
                <w:szCs w:val="18"/>
                <w:lang w:eastAsia="zh-CN"/>
              </w:rPr>
            </w:pPr>
            <w:r w:rsidRPr="00E062F1">
              <w:rPr>
                <w:color w:val="000000"/>
                <w:szCs w:val="18"/>
                <w:lang w:eastAsia="zh-CN"/>
              </w:rPr>
              <w:t>DC_13A-48D_n2A</w:t>
            </w:r>
          </w:p>
          <w:p w14:paraId="0250FE04" w14:textId="77777777" w:rsidR="005B4F94" w:rsidRPr="00E062F1" w:rsidRDefault="005B4F94" w:rsidP="005B4F94">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2D9ADE" w14:textId="77777777" w:rsidR="005B4F94" w:rsidRPr="00E062F1" w:rsidRDefault="005B4F94" w:rsidP="005B4F94">
            <w:pPr>
              <w:pStyle w:val="TAC"/>
              <w:rPr>
                <w:rFonts w:eastAsia="Yu Mincho"/>
                <w:szCs w:val="18"/>
                <w:lang w:eastAsia="ja-JP"/>
              </w:rPr>
            </w:pPr>
            <w:r w:rsidRPr="00E062F1">
              <w:rPr>
                <w:color w:val="000000"/>
                <w:szCs w:val="18"/>
                <w:lang w:eastAsia="zh-CN"/>
              </w:rPr>
              <w:t>DC_13A_n2A</w:t>
            </w:r>
          </w:p>
        </w:tc>
      </w:tr>
      <w:tr w:rsidR="005B4F94" w:rsidRPr="00E062F1" w14:paraId="78D12FD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D08F3B" w14:textId="77777777" w:rsidR="005B4F94" w:rsidRPr="00E062F1" w:rsidRDefault="005B4F94" w:rsidP="005B4F94">
            <w:pPr>
              <w:pStyle w:val="TAC"/>
              <w:rPr>
                <w:color w:val="000000"/>
                <w:szCs w:val="18"/>
                <w:lang w:eastAsia="zh-CN"/>
              </w:rPr>
            </w:pPr>
            <w:r w:rsidRPr="00E062F1">
              <w:rPr>
                <w:color w:val="000000"/>
                <w:szCs w:val="18"/>
                <w:lang w:eastAsia="zh-CN"/>
              </w:rPr>
              <w:t>DC_13A-48A_n66A</w:t>
            </w:r>
          </w:p>
          <w:p w14:paraId="6D1397E8" w14:textId="77777777" w:rsidR="005B4F94" w:rsidRPr="00E062F1" w:rsidRDefault="005B4F94" w:rsidP="005B4F94">
            <w:pPr>
              <w:pStyle w:val="TAC"/>
              <w:rPr>
                <w:color w:val="000000"/>
                <w:szCs w:val="18"/>
                <w:lang w:eastAsia="zh-CN"/>
              </w:rPr>
            </w:pPr>
            <w:r w:rsidRPr="00E062F1">
              <w:rPr>
                <w:color w:val="000000"/>
                <w:szCs w:val="18"/>
                <w:lang w:eastAsia="zh-CN"/>
              </w:rPr>
              <w:t>DC_13A-48B_n66A</w:t>
            </w:r>
          </w:p>
          <w:p w14:paraId="23B79871" w14:textId="77777777" w:rsidR="005B4F94" w:rsidRPr="00E062F1" w:rsidRDefault="005B4F94" w:rsidP="005B4F94">
            <w:pPr>
              <w:pStyle w:val="TAC"/>
              <w:rPr>
                <w:color w:val="000000"/>
                <w:szCs w:val="18"/>
                <w:lang w:eastAsia="zh-CN"/>
              </w:rPr>
            </w:pPr>
            <w:r w:rsidRPr="00E062F1">
              <w:rPr>
                <w:color w:val="000000"/>
                <w:szCs w:val="18"/>
                <w:lang w:eastAsia="zh-CN"/>
              </w:rPr>
              <w:t>DC_13A-48D_n66A</w:t>
            </w:r>
          </w:p>
          <w:p w14:paraId="555FF5F3" w14:textId="77777777" w:rsidR="005B4F94" w:rsidRPr="00E062F1" w:rsidRDefault="005B4F94" w:rsidP="005B4F94">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6B4F61" w14:textId="77777777" w:rsidR="005B4F94" w:rsidRPr="00E062F1" w:rsidRDefault="005B4F94" w:rsidP="005B4F94">
            <w:pPr>
              <w:pStyle w:val="TAC"/>
              <w:rPr>
                <w:rFonts w:eastAsia="Yu Mincho"/>
                <w:szCs w:val="18"/>
                <w:lang w:eastAsia="ja-JP"/>
              </w:rPr>
            </w:pPr>
            <w:r w:rsidRPr="00E062F1">
              <w:rPr>
                <w:color w:val="000000"/>
                <w:szCs w:val="18"/>
                <w:lang w:eastAsia="zh-CN"/>
              </w:rPr>
              <w:t>DC_13A_n66A</w:t>
            </w:r>
          </w:p>
        </w:tc>
      </w:tr>
      <w:tr w:rsidR="005B4F94" w:rsidRPr="00E062F1" w14:paraId="54179BB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25A274" w14:textId="77777777" w:rsidR="005B4F94" w:rsidRPr="00E062F1" w:rsidRDefault="005B4F94" w:rsidP="005B4F94">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14:paraId="1AD5F11E" w14:textId="77777777" w:rsidR="005B4F94" w:rsidRPr="00E062F1" w:rsidRDefault="005B4F94" w:rsidP="005B4F94">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1C8FCF7C" w14:textId="77777777" w:rsidR="005B4F94" w:rsidRPr="00E062F1" w:rsidRDefault="005B4F94" w:rsidP="005B4F94">
            <w:pPr>
              <w:pStyle w:val="TAC"/>
              <w:rPr>
                <w:lang w:eastAsia="ja-JP"/>
              </w:rPr>
            </w:pPr>
            <w:r w:rsidRPr="00E062F1">
              <w:rPr>
                <w:rFonts w:eastAsia="Malgun Gothic" w:cs="Arial"/>
                <w:color w:val="000000"/>
                <w:szCs w:val="18"/>
                <w:lang w:eastAsia="ko-KR"/>
              </w:rPr>
              <w:t>DC_18A_n77A</w:t>
            </w:r>
          </w:p>
        </w:tc>
      </w:tr>
      <w:tr w:rsidR="005B4F94" w:rsidRPr="00E062F1" w14:paraId="74C40C6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BE9DBE" w14:textId="77777777" w:rsidR="005B4F94" w:rsidRPr="00E062F1" w:rsidRDefault="005B4F94" w:rsidP="005B4F94">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B65412" w14:textId="77777777" w:rsidR="005B4F94" w:rsidRPr="00E062F1" w:rsidRDefault="005B4F94" w:rsidP="005B4F94">
            <w:pPr>
              <w:pStyle w:val="TAC"/>
              <w:rPr>
                <w:color w:val="000000"/>
                <w:szCs w:val="18"/>
                <w:lang w:eastAsia="zh-CN"/>
              </w:rPr>
            </w:pPr>
            <w:r w:rsidRPr="00E062F1">
              <w:rPr>
                <w:lang w:eastAsia="ja-JP"/>
              </w:rPr>
              <w:t>DC_14A_n2A</w:t>
            </w:r>
            <w:r w:rsidRPr="00E062F1">
              <w:rPr>
                <w:lang w:eastAsia="ja-JP"/>
              </w:rPr>
              <w:br/>
              <w:t>DC_66A_n2A</w:t>
            </w:r>
          </w:p>
        </w:tc>
      </w:tr>
      <w:tr w:rsidR="005B4F94" w:rsidRPr="00E062F1" w14:paraId="27F69A9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CD1C4" w14:textId="77777777" w:rsidR="005B4F94" w:rsidRPr="00E062F1" w:rsidRDefault="005B4F94" w:rsidP="005B4F94">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A819E8" w14:textId="77777777" w:rsidR="005B4F94" w:rsidRPr="00E062F1" w:rsidRDefault="005B4F94" w:rsidP="005B4F94">
            <w:pPr>
              <w:pStyle w:val="TAC"/>
              <w:rPr>
                <w:color w:val="000000"/>
                <w:szCs w:val="18"/>
                <w:lang w:eastAsia="zh-CN"/>
              </w:rPr>
            </w:pPr>
            <w:r w:rsidRPr="00E062F1">
              <w:rPr>
                <w:lang w:eastAsia="ja-JP"/>
              </w:rPr>
              <w:t>DC_14A_n2A</w:t>
            </w:r>
            <w:r w:rsidRPr="00E062F1">
              <w:rPr>
                <w:lang w:eastAsia="ja-JP"/>
              </w:rPr>
              <w:br/>
              <w:t>DC_66A_n2A</w:t>
            </w:r>
          </w:p>
        </w:tc>
      </w:tr>
      <w:tr w:rsidR="005B4F94" w:rsidRPr="00E062F1" w14:paraId="66BAEA5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968839" w14:textId="77777777" w:rsidR="005B4F94" w:rsidRPr="00E062F1" w:rsidRDefault="005B4F94" w:rsidP="005B4F94">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F4D0F8" w14:textId="77777777" w:rsidR="005B4F94" w:rsidRPr="00E062F1" w:rsidRDefault="005B4F94" w:rsidP="005B4F94">
            <w:pPr>
              <w:pStyle w:val="TAC"/>
              <w:rPr>
                <w:lang w:eastAsia="ja-JP"/>
              </w:rPr>
            </w:pPr>
            <w:r w:rsidRPr="00E062F1">
              <w:rPr>
                <w:lang w:eastAsia="ja-JP"/>
              </w:rPr>
              <w:t>DC_14A_n66A</w:t>
            </w:r>
          </w:p>
          <w:p w14:paraId="3A0180E7" w14:textId="77777777" w:rsidR="005B4F94" w:rsidRPr="00E062F1" w:rsidRDefault="005B4F94" w:rsidP="005B4F94">
            <w:pPr>
              <w:pStyle w:val="TAC"/>
              <w:rPr>
                <w:lang w:eastAsia="ja-JP"/>
              </w:rPr>
            </w:pPr>
            <w:r w:rsidRPr="00E062F1">
              <w:rPr>
                <w:lang w:eastAsia="ja-JP"/>
              </w:rPr>
              <w:t>DC_66A_n66A</w:t>
            </w:r>
            <w:r w:rsidRPr="00E062F1">
              <w:rPr>
                <w:vertAlign w:val="superscript"/>
                <w:lang w:eastAsia="fi-FI"/>
              </w:rPr>
              <w:t>2</w:t>
            </w:r>
          </w:p>
        </w:tc>
      </w:tr>
      <w:tr w:rsidR="005B4F94" w:rsidRPr="00E062F1" w14:paraId="1F710B0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BD164D" w14:textId="77777777" w:rsidR="005B4F94" w:rsidRPr="00E062F1" w:rsidRDefault="005B4F94" w:rsidP="005B4F94">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0D43C5" w14:textId="77777777" w:rsidR="005B4F94" w:rsidRPr="00E062F1" w:rsidRDefault="005B4F94" w:rsidP="005B4F94">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67ED8E18" w14:textId="77777777" w:rsidR="005B4F94" w:rsidRPr="00E062F1" w:rsidRDefault="005B4F94" w:rsidP="005B4F94">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5B4F94" w:rsidRPr="00E062F1" w14:paraId="6229979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C1035A" w14:textId="77777777" w:rsidR="005B4F94" w:rsidRPr="00E062F1" w:rsidRDefault="005B4F94" w:rsidP="005B4F94">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AA7E8B" w14:textId="77777777" w:rsidR="005B4F94" w:rsidRPr="00E062F1" w:rsidRDefault="005B4F94" w:rsidP="005B4F94">
            <w:pPr>
              <w:pStyle w:val="TAC"/>
              <w:rPr>
                <w:noProof/>
                <w:lang w:eastAsia="zh-CN"/>
              </w:rPr>
            </w:pPr>
            <w:r w:rsidRPr="00E062F1">
              <w:rPr>
                <w:noProof/>
                <w:lang w:eastAsia="zh-CN"/>
              </w:rPr>
              <w:t>DC_18A_n78A</w:t>
            </w:r>
          </w:p>
          <w:p w14:paraId="70C57515" w14:textId="77777777" w:rsidR="005B4F94" w:rsidRPr="00E062F1" w:rsidRDefault="005B4F94" w:rsidP="005B4F94">
            <w:pPr>
              <w:pStyle w:val="TAC"/>
              <w:rPr>
                <w:noProof/>
                <w:lang w:eastAsia="zh-CN"/>
              </w:rPr>
            </w:pPr>
            <w:r w:rsidRPr="00E062F1">
              <w:rPr>
                <w:noProof/>
                <w:lang w:eastAsia="zh-CN"/>
              </w:rPr>
              <w:t>DC_28A_n78A</w:t>
            </w:r>
          </w:p>
        </w:tc>
      </w:tr>
      <w:tr w:rsidR="005B4F94" w:rsidRPr="00E062F1" w14:paraId="02102D6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AA854D" w14:textId="77777777" w:rsidR="005B4F94" w:rsidRPr="00E062F1" w:rsidRDefault="005B4F94" w:rsidP="005B4F94">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C8D34E" w14:textId="77777777" w:rsidR="005B4F94" w:rsidRPr="00E062F1" w:rsidRDefault="005B4F94" w:rsidP="005B4F94">
            <w:pPr>
              <w:pStyle w:val="TAC"/>
              <w:rPr>
                <w:noProof/>
                <w:lang w:eastAsia="zh-CN"/>
              </w:rPr>
            </w:pPr>
            <w:r w:rsidRPr="00E062F1">
              <w:rPr>
                <w:noProof/>
                <w:lang w:eastAsia="zh-CN"/>
              </w:rPr>
              <w:t>DC_18A_n79A</w:t>
            </w:r>
          </w:p>
          <w:p w14:paraId="2B5F4CC0" w14:textId="77777777" w:rsidR="005B4F94" w:rsidRPr="00E062F1" w:rsidRDefault="005B4F94" w:rsidP="005B4F94">
            <w:pPr>
              <w:pStyle w:val="TAC"/>
              <w:rPr>
                <w:noProof/>
                <w:lang w:eastAsia="zh-CN"/>
              </w:rPr>
            </w:pPr>
            <w:r w:rsidRPr="00E062F1">
              <w:rPr>
                <w:noProof/>
                <w:lang w:eastAsia="zh-CN"/>
              </w:rPr>
              <w:t>DC_28A_n79A</w:t>
            </w:r>
          </w:p>
        </w:tc>
      </w:tr>
      <w:tr w:rsidR="005B4F94" w:rsidRPr="00E062F1" w14:paraId="4C05AED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AB99F8" w14:textId="77777777" w:rsidR="005B4F94" w:rsidRPr="00E062F1" w:rsidRDefault="005B4F94" w:rsidP="005B4F94">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6F3EA419" w14:textId="77777777" w:rsidR="005B4F94" w:rsidRPr="00E062F1" w:rsidRDefault="005B4F94" w:rsidP="005B4F94">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A3E3B" w14:textId="77777777" w:rsidR="005B4F94" w:rsidRPr="00E062F1" w:rsidRDefault="005B4F94" w:rsidP="005B4F94">
            <w:pPr>
              <w:pStyle w:val="TAC"/>
              <w:rPr>
                <w:noProof/>
                <w:lang w:eastAsia="zh-CN"/>
              </w:rPr>
            </w:pPr>
            <w:r w:rsidRPr="00E062F1">
              <w:rPr>
                <w:noProof/>
                <w:lang w:eastAsia="zh-CN"/>
              </w:rPr>
              <w:t>DC_18A_n3A</w:t>
            </w:r>
          </w:p>
          <w:p w14:paraId="5CA22DAE" w14:textId="77777777" w:rsidR="005B4F94" w:rsidRPr="00E062F1" w:rsidRDefault="005B4F94" w:rsidP="005B4F94">
            <w:pPr>
              <w:pStyle w:val="TAC"/>
              <w:rPr>
                <w:noProof/>
                <w:lang w:eastAsia="zh-CN"/>
              </w:rPr>
            </w:pPr>
            <w:r w:rsidRPr="00E062F1">
              <w:rPr>
                <w:noProof/>
                <w:lang w:eastAsia="zh-CN"/>
              </w:rPr>
              <w:t>DC_41A_n3A</w:t>
            </w:r>
          </w:p>
          <w:p w14:paraId="54BF5AA8" w14:textId="77777777" w:rsidR="005B4F94" w:rsidRPr="00E062F1" w:rsidRDefault="005B4F94" w:rsidP="005B4F94">
            <w:pPr>
              <w:pStyle w:val="TAC"/>
              <w:rPr>
                <w:noProof/>
                <w:lang w:eastAsia="zh-CN"/>
              </w:rPr>
            </w:pPr>
            <w:r w:rsidRPr="00E062F1">
              <w:rPr>
                <w:noProof/>
                <w:lang w:eastAsia="zh-CN"/>
              </w:rPr>
              <w:t>DC_41C_n3A</w:t>
            </w:r>
          </w:p>
        </w:tc>
      </w:tr>
      <w:tr w:rsidR="005B4F94" w:rsidRPr="00E062F1" w14:paraId="1195B15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10E604" w14:textId="77777777" w:rsidR="005B4F94" w:rsidRPr="00E062F1" w:rsidRDefault="005B4F94" w:rsidP="005B4F94">
            <w:pPr>
              <w:pStyle w:val="TAC"/>
              <w:rPr>
                <w:lang w:eastAsia="fi-FI"/>
              </w:rPr>
            </w:pPr>
            <w:r w:rsidRPr="00E062F1">
              <w:rPr>
                <w:lang w:eastAsia="fi-FI"/>
              </w:rPr>
              <w:t>DC_18A-</w:t>
            </w:r>
            <w:r w:rsidRPr="00E062F1">
              <w:rPr>
                <w:lang w:eastAsia="zh-CN"/>
              </w:rPr>
              <w:t>41</w:t>
            </w:r>
            <w:r w:rsidRPr="00E062F1">
              <w:rPr>
                <w:lang w:eastAsia="fi-FI"/>
              </w:rPr>
              <w:t>A_n77A</w:t>
            </w:r>
          </w:p>
          <w:p w14:paraId="5054E99D" w14:textId="77777777" w:rsidR="005B4F94" w:rsidRPr="00E062F1" w:rsidRDefault="005B4F94" w:rsidP="005B4F94">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9314C8" w14:textId="77777777" w:rsidR="005B4F94" w:rsidRPr="00E062F1" w:rsidRDefault="005B4F94" w:rsidP="005B4F94">
            <w:pPr>
              <w:pStyle w:val="TAC"/>
              <w:rPr>
                <w:lang w:eastAsia="zh-CN"/>
              </w:rPr>
            </w:pPr>
            <w:r w:rsidRPr="00E062F1">
              <w:rPr>
                <w:lang w:eastAsia="fi-FI"/>
              </w:rPr>
              <w:t>DC_</w:t>
            </w:r>
            <w:r w:rsidRPr="00E062F1">
              <w:rPr>
                <w:lang w:eastAsia="zh-CN"/>
              </w:rPr>
              <w:t>18</w:t>
            </w:r>
            <w:r w:rsidRPr="00E062F1">
              <w:rPr>
                <w:lang w:eastAsia="fi-FI"/>
              </w:rPr>
              <w:t>A_n77A</w:t>
            </w:r>
          </w:p>
          <w:p w14:paraId="79913A4F" w14:textId="77777777" w:rsidR="005B4F94" w:rsidRPr="00E062F1" w:rsidRDefault="005B4F94" w:rsidP="005B4F94">
            <w:pPr>
              <w:pStyle w:val="TAC"/>
              <w:rPr>
                <w:lang w:eastAsia="zh-CN"/>
              </w:rPr>
            </w:pPr>
            <w:r w:rsidRPr="00E062F1">
              <w:rPr>
                <w:lang w:eastAsia="fi-FI"/>
              </w:rPr>
              <w:t>DC_</w:t>
            </w:r>
            <w:r w:rsidRPr="00E062F1">
              <w:rPr>
                <w:lang w:eastAsia="zh-CN"/>
              </w:rPr>
              <w:t>41</w:t>
            </w:r>
            <w:r w:rsidRPr="00E062F1">
              <w:rPr>
                <w:lang w:eastAsia="fi-FI"/>
              </w:rPr>
              <w:t>A_n77A</w:t>
            </w:r>
          </w:p>
          <w:p w14:paraId="5376D9FD" w14:textId="77777777" w:rsidR="005B4F94" w:rsidRPr="00E062F1" w:rsidRDefault="005B4F94" w:rsidP="005B4F94">
            <w:pPr>
              <w:pStyle w:val="TAC"/>
              <w:rPr>
                <w:noProof/>
                <w:lang w:eastAsia="zh-CN"/>
              </w:rPr>
            </w:pPr>
            <w:r w:rsidRPr="00E062F1">
              <w:rPr>
                <w:lang w:eastAsia="fi-FI"/>
              </w:rPr>
              <w:t>DC_</w:t>
            </w:r>
            <w:r w:rsidRPr="00E062F1">
              <w:rPr>
                <w:lang w:eastAsia="zh-CN"/>
              </w:rPr>
              <w:t>41C</w:t>
            </w:r>
            <w:r w:rsidRPr="00E062F1">
              <w:rPr>
                <w:lang w:eastAsia="fi-FI"/>
              </w:rPr>
              <w:t>_n77A</w:t>
            </w:r>
          </w:p>
        </w:tc>
      </w:tr>
      <w:tr w:rsidR="005B4F94" w:rsidRPr="00E062F1" w14:paraId="7DE125A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0A501" w14:textId="77777777" w:rsidR="005B4F94" w:rsidRPr="00E062F1" w:rsidRDefault="005B4F94" w:rsidP="005B4F94">
            <w:pPr>
              <w:pStyle w:val="TAC"/>
              <w:rPr>
                <w:lang w:eastAsia="fi-FI"/>
              </w:rPr>
            </w:pPr>
            <w:r w:rsidRPr="00E062F1">
              <w:rPr>
                <w:lang w:eastAsia="fi-FI"/>
              </w:rPr>
              <w:t>DC_18A-</w:t>
            </w:r>
            <w:r w:rsidRPr="00E062F1">
              <w:rPr>
                <w:lang w:eastAsia="zh-CN"/>
              </w:rPr>
              <w:t>41</w:t>
            </w:r>
            <w:r w:rsidRPr="00E062F1">
              <w:rPr>
                <w:lang w:eastAsia="fi-FI"/>
              </w:rPr>
              <w:t>A_n78A</w:t>
            </w:r>
          </w:p>
          <w:p w14:paraId="1786E7C4" w14:textId="77777777" w:rsidR="005B4F94" w:rsidRPr="00E062F1" w:rsidRDefault="005B4F94" w:rsidP="005B4F94">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75F9DC" w14:textId="77777777" w:rsidR="005B4F94" w:rsidRPr="00E062F1" w:rsidRDefault="005B4F94" w:rsidP="005B4F94">
            <w:pPr>
              <w:pStyle w:val="TAC"/>
              <w:rPr>
                <w:lang w:eastAsia="zh-CN"/>
              </w:rPr>
            </w:pPr>
            <w:r w:rsidRPr="00E062F1">
              <w:rPr>
                <w:lang w:eastAsia="fi-FI"/>
              </w:rPr>
              <w:t>DC_</w:t>
            </w:r>
            <w:r w:rsidRPr="00E062F1">
              <w:rPr>
                <w:lang w:eastAsia="zh-CN"/>
              </w:rPr>
              <w:t>18</w:t>
            </w:r>
            <w:r w:rsidRPr="00E062F1">
              <w:rPr>
                <w:lang w:eastAsia="fi-FI"/>
              </w:rPr>
              <w:t>A_n78A</w:t>
            </w:r>
          </w:p>
          <w:p w14:paraId="21FF347B" w14:textId="77777777" w:rsidR="005B4F94" w:rsidRPr="00E062F1" w:rsidRDefault="005B4F94" w:rsidP="005B4F94">
            <w:pPr>
              <w:pStyle w:val="TAC"/>
              <w:rPr>
                <w:lang w:eastAsia="zh-CN"/>
              </w:rPr>
            </w:pPr>
            <w:r w:rsidRPr="00E062F1">
              <w:rPr>
                <w:lang w:eastAsia="fi-FI"/>
              </w:rPr>
              <w:t>DC_</w:t>
            </w:r>
            <w:r w:rsidRPr="00E062F1">
              <w:rPr>
                <w:lang w:eastAsia="zh-CN"/>
              </w:rPr>
              <w:t>41</w:t>
            </w:r>
            <w:r w:rsidRPr="00E062F1">
              <w:rPr>
                <w:lang w:eastAsia="fi-FI"/>
              </w:rPr>
              <w:t>A_n78A</w:t>
            </w:r>
          </w:p>
          <w:p w14:paraId="568D1811" w14:textId="77777777" w:rsidR="005B4F94" w:rsidRPr="00E062F1" w:rsidRDefault="005B4F94" w:rsidP="005B4F94">
            <w:pPr>
              <w:pStyle w:val="TAC"/>
              <w:rPr>
                <w:lang w:eastAsia="fi-FI"/>
              </w:rPr>
            </w:pPr>
            <w:r w:rsidRPr="00E062F1">
              <w:rPr>
                <w:lang w:eastAsia="fi-FI"/>
              </w:rPr>
              <w:t>DC_</w:t>
            </w:r>
            <w:r w:rsidRPr="00E062F1">
              <w:rPr>
                <w:lang w:eastAsia="zh-CN"/>
              </w:rPr>
              <w:t>41C</w:t>
            </w:r>
            <w:r w:rsidRPr="00E062F1">
              <w:rPr>
                <w:lang w:eastAsia="fi-FI"/>
              </w:rPr>
              <w:t>_n78A</w:t>
            </w:r>
          </w:p>
        </w:tc>
      </w:tr>
      <w:tr w:rsidR="005B4F94" w:rsidRPr="00E062F1" w14:paraId="3EC73B9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6E83EF" w14:textId="77777777" w:rsidR="005B4F94" w:rsidRPr="00E062F1" w:rsidRDefault="005B4F94" w:rsidP="005B4F94">
            <w:pPr>
              <w:pStyle w:val="TAC"/>
              <w:rPr>
                <w:lang w:eastAsia="ja-JP"/>
              </w:rPr>
            </w:pPr>
            <w:r w:rsidRPr="00E062F1">
              <w:rPr>
                <w:lang w:eastAsia="ja-JP"/>
              </w:rPr>
              <w:t>DC_18A-42A_n77A</w:t>
            </w:r>
          </w:p>
          <w:p w14:paraId="47C842DD" w14:textId="77777777" w:rsidR="005B4F94" w:rsidRPr="00E062F1" w:rsidRDefault="005B4F94" w:rsidP="005B4F94">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B9E65C" w14:textId="77777777" w:rsidR="005B4F94" w:rsidRPr="00E062F1" w:rsidRDefault="005B4F94" w:rsidP="005B4F94">
            <w:pPr>
              <w:pStyle w:val="TAC"/>
              <w:rPr>
                <w:noProof/>
                <w:lang w:eastAsia="zh-CN"/>
              </w:rPr>
            </w:pPr>
            <w:r w:rsidRPr="00E062F1">
              <w:rPr>
                <w:lang w:eastAsia="ja-JP"/>
              </w:rPr>
              <w:t>DC_18A_n77A</w:t>
            </w:r>
          </w:p>
        </w:tc>
      </w:tr>
      <w:tr w:rsidR="005B4F94" w:rsidRPr="00E062F1" w14:paraId="2A5C743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465729" w14:textId="77777777" w:rsidR="005B4F94" w:rsidRPr="00E062F1" w:rsidRDefault="005B4F94" w:rsidP="005B4F94">
            <w:pPr>
              <w:pStyle w:val="TAC"/>
              <w:rPr>
                <w:lang w:eastAsia="ja-JP"/>
              </w:rPr>
            </w:pPr>
            <w:r w:rsidRPr="00E062F1">
              <w:rPr>
                <w:lang w:eastAsia="ja-JP"/>
              </w:rPr>
              <w:t>DC_18A-42A_n78A</w:t>
            </w:r>
          </w:p>
          <w:p w14:paraId="318AC664" w14:textId="77777777" w:rsidR="005B4F94" w:rsidRPr="00E062F1" w:rsidRDefault="005B4F94" w:rsidP="005B4F94">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E9C5F7" w14:textId="77777777" w:rsidR="005B4F94" w:rsidRPr="00E062F1" w:rsidRDefault="005B4F94" w:rsidP="005B4F94">
            <w:pPr>
              <w:pStyle w:val="TAC"/>
              <w:rPr>
                <w:noProof/>
                <w:lang w:eastAsia="zh-CN"/>
              </w:rPr>
            </w:pPr>
            <w:r w:rsidRPr="00E062F1">
              <w:rPr>
                <w:lang w:eastAsia="ja-JP"/>
              </w:rPr>
              <w:t>DC_18A_n78A</w:t>
            </w:r>
          </w:p>
        </w:tc>
      </w:tr>
      <w:tr w:rsidR="005B4F94" w:rsidRPr="00E062F1" w14:paraId="22A66AA5"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E23F03" w14:textId="77777777" w:rsidR="005B4F94" w:rsidRPr="00E062F1" w:rsidRDefault="005B4F94" w:rsidP="005B4F94">
            <w:pPr>
              <w:pStyle w:val="TAC"/>
              <w:rPr>
                <w:lang w:eastAsia="ja-JP"/>
              </w:rPr>
            </w:pPr>
            <w:r w:rsidRPr="00E062F1">
              <w:rPr>
                <w:lang w:eastAsia="ja-JP"/>
              </w:rPr>
              <w:t>DC_18A-42A_n79A</w:t>
            </w:r>
          </w:p>
          <w:p w14:paraId="7D982D4E" w14:textId="77777777" w:rsidR="005B4F94" w:rsidRPr="00E062F1" w:rsidRDefault="005B4F94" w:rsidP="005B4F94">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0EF3A9" w14:textId="77777777" w:rsidR="005B4F94" w:rsidRPr="00E062F1" w:rsidRDefault="005B4F94" w:rsidP="005B4F94">
            <w:pPr>
              <w:pStyle w:val="TAC"/>
              <w:rPr>
                <w:noProof/>
                <w:lang w:eastAsia="zh-CN"/>
              </w:rPr>
            </w:pPr>
            <w:r w:rsidRPr="00E062F1">
              <w:rPr>
                <w:lang w:eastAsia="ja-JP"/>
              </w:rPr>
              <w:t>DC_18A_n79A</w:t>
            </w:r>
          </w:p>
        </w:tc>
      </w:tr>
      <w:tr w:rsidR="005B4F94" w:rsidRPr="00E062F1" w14:paraId="38782C8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560405" w14:textId="77777777" w:rsidR="005B4F94" w:rsidRPr="00E062F1" w:rsidRDefault="005B4F94" w:rsidP="005B4F94">
            <w:pPr>
              <w:pStyle w:val="TAC"/>
              <w:rPr>
                <w:noProof/>
                <w:lang w:eastAsia="zh-CN"/>
              </w:rPr>
            </w:pPr>
            <w:r w:rsidRPr="00E062F1">
              <w:rPr>
                <w:noProof/>
                <w:lang w:eastAsia="zh-CN"/>
              </w:rPr>
              <w:t>DC_19A-21A_n78A</w:t>
            </w:r>
            <w:r w:rsidRPr="00E062F1">
              <w:rPr>
                <w:noProof/>
                <w:vertAlign w:val="superscript"/>
                <w:lang w:eastAsia="zh-CN"/>
              </w:rPr>
              <w:t>5</w:t>
            </w:r>
          </w:p>
          <w:p w14:paraId="2FE529FB" w14:textId="77777777" w:rsidR="005B4F94" w:rsidRPr="00E062F1" w:rsidRDefault="005B4F94" w:rsidP="005B4F94">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8846D2" w14:textId="77777777" w:rsidR="005B4F94" w:rsidRPr="00E062F1" w:rsidRDefault="005B4F94" w:rsidP="005B4F94">
            <w:pPr>
              <w:pStyle w:val="TAC"/>
              <w:rPr>
                <w:noProof/>
                <w:lang w:eastAsia="zh-CN"/>
              </w:rPr>
            </w:pPr>
            <w:r w:rsidRPr="00E062F1">
              <w:rPr>
                <w:noProof/>
                <w:lang w:eastAsia="zh-CN"/>
              </w:rPr>
              <w:t>DC_19A_n78A</w:t>
            </w:r>
          </w:p>
          <w:p w14:paraId="5811A873" w14:textId="77777777" w:rsidR="005B4F94" w:rsidRPr="00E062F1" w:rsidRDefault="005B4F94" w:rsidP="005B4F94">
            <w:pPr>
              <w:pStyle w:val="TAC"/>
              <w:rPr>
                <w:noProof/>
                <w:lang w:eastAsia="zh-CN"/>
              </w:rPr>
            </w:pPr>
            <w:r w:rsidRPr="00E062F1">
              <w:rPr>
                <w:noProof/>
                <w:lang w:eastAsia="zh-CN"/>
              </w:rPr>
              <w:t>DC_21A_n78A</w:t>
            </w:r>
          </w:p>
        </w:tc>
      </w:tr>
      <w:tr w:rsidR="005B4F94" w:rsidRPr="00E062F1" w14:paraId="61316AA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510E55" w14:textId="77777777" w:rsidR="005B4F94" w:rsidRPr="00E062F1" w:rsidRDefault="005B4F94" w:rsidP="005B4F94">
            <w:pPr>
              <w:pStyle w:val="TAC"/>
              <w:rPr>
                <w:noProof/>
                <w:lang w:eastAsia="zh-CN"/>
              </w:rPr>
            </w:pPr>
            <w:r w:rsidRPr="00E062F1">
              <w:rPr>
                <w:noProof/>
                <w:lang w:eastAsia="zh-CN"/>
              </w:rPr>
              <w:t>DC_19A-21A_n79A</w:t>
            </w:r>
            <w:r w:rsidRPr="00E062F1">
              <w:rPr>
                <w:noProof/>
                <w:vertAlign w:val="superscript"/>
                <w:lang w:eastAsia="zh-CN"/>
              </w:rPr>
              <w:t>5</w:t>
            </w:r>
          </w:p>
          <w:p w14:paraId="419FC42C" w14:textId="77777777" w:rsidR="005B4F94" w:rsidRPr="00E062F1" w:rsidRDefault="005B4F94" w:rsidP="005B4F94">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35980A" w14:textId="77777777" w:rsidR="005B4F94" w:rsidRPr="00E062F1" w:rsidRDefault="005B4F94" w:rsidP="005B4F94">
            <w:pPr>
              <w:pStyle w:val="TAC"/>
              <w:rPr>
                <w:noProof/>
                <w:lang w:eastAsia="zh-CN"/>
              </w:rPr>
            </w:pPr>
            <w:r w:rsidRPr="00E062F1">
              <w:rPr>
                <w:noProof/>
                <w:lang w:eastAsia="zh-CN"/>
              </w:rPr>
              <w:t>DC_19A_n79A</w:t>
            </w:r>
          </w:p>
          <w:p w14:paraId="08167920" w14:textId="77777777" w:rsidR="005B4F94" w:rsidRPr="00E062F1" w:rsidRDefault="005B4F94" w:rsidP="005B4F94">
            <w:pPr>
              <w:pStyle w:val="TAC"/>
              <w:rPr>
                <w:noProof/>
                <w:lang w:eastAsia="zh-CN"/>
              </w:rPr>
            </w:pPr>
            <w:r w:rsidRPr="00E062F1">
              <w:rPr>
                <w:noProof/>
                <w:lang w:eastAsia="zh-CN"/>
              </w:rPr>
              <w:t>DC_21A_n79A</w:t>
            </w:r>
          </w:p>
        </w:tc>
      </w:tr>
      <w:tr w:rsidR="005B4F94" w:rsidRPr="00E062F1" w14:paraId="0ABEB1D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D5AB6A" w14:textId="77777777" w:rsidR="005B4F94" w:rsidRPr="00E062F1" w:rsidRDefault="005B4F94" w:rsidP="005B4F94">
            <w:pPr>
              <w:pStyle w:val="TAC"/>
              <w:rPr>
                <w:noProof/>
                <w:lang w:eastAsia="zh-CN"/>
              </w:rPr>
            </w:pPr>
            <w:r w:rsidRPr="00E062F1">
              <w:rPr>
                <w:noProof/>
                <w:lang w:eastAsia="zh-CN"/>
              </w:rPr>
              <w:t>DC_19A-21A_n77A</w:t>
            </w:r>
            <w:r w:rsidRPr="00E062F1">
              <w:rPr>
                <w:noProof/>
                <w:vertAlign w:val="superscript"/>
                <w:lang w:eastAsia="zh-CN"/>
              </w:rPr>
              <w:t>5</w:t>
            </w:r>
          </w:p>
          <w:p w14:paraId="031DC912" w14:textId="77777777" w:rsidR="005B4F94" w:rsidRPr="00E062F1" w:rsidRDefault="005B4F94" w:rsidP="005B4F94">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B75690" w14:textId="77777777" w:rsidR="005B4F94" w:rsidRPr="00E062F1" w:rsidRDefault="005B4F94" w:rsidP="005B4F94">
            <w:pPr>
              <w:pStyle w:val="TAC"/>
              <w:rPr>
                <w:noProof/>
                <w:lang w:eastAsia="zh-CN"/>
              </w:rPr>
            </w:pPr>
            <w:r w:rsidRPr="00E062F1">
              <w:rPr>
                <w:noProof/>
                <w:lang w:eastAsia="zh-CN"/>
              </w:rPr>
              <w:t>DC_19A_n77A</w:t>
            </w:r>
          </w:p>
          <w:p w14:paraId="1C808D70" w14:textId="77777777" w:rsidR="005B4F94" w:rsidRPr="00E062F1" w:rsidRDefault="005B4F94" w:rsidP="005B4F94">
            <w:pPr>
              <w:pStyle w:val="TAC"/>
              <w:rPr>
                <w:noProof/>
                <w:lang w:eastAsia="zh-CN"/>
              </w:rPr>
            </w:pPr>
            <w:r w:rsidRPr="00E062F1">
              <w:rPr>
                <w:noProof/>
                <w:lang w:eastAsia="zh-CN"/>
              </w:rPr>
              <w:t>DC_21A_n77A</w:t>
            </w:r>
          </w:p>
        </w:tc>
      </w:tr>
      <w:tr w:rsidR="005B4F94" w:rsidRPr="00E062F1" w14:paraId="7A78A4B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BA639F" w14:textId="77777777" w:rsidR="005B4F94" w:rsidRPr="00E062F1" w:rsidRDefault="005B4F94" w:rsidP="005B4F94">
            <w:pPr>
              <w:pStyle w:val="TAC"/>
              <w:rPr>
                <w:noProof/>
                <w:lang w:eastAsia="zh-CN"/>
              </w:rPr>
            </w:pPr>
            <w:r w:rsidRPr="00E062F1">
              <w:rPr>
                <w:noProof/>
                <w:lang w:eastAsia="zh-CN"/>
              </w:rPr>
              <w:t>DC_19A-42A_n77A</w:t>
            </w:r>
          </w:p>
          <w:p w14:paraId="198C99AA" w14:textId="77777777" w:rsidR="005B4F94" w:rsidRPr="00E062F1" w:rsidRDefault="005B4F94" w:rsidP="005B4F94">
            <w:pPr>
              <w:pStyle w:val="TAC"/>
              <w:rPr>
                <w:noProof/>
                <w:lang w:eastAsia="zh-CN"/>
              </w:rPr>
            </w:pPr>
            <w:r w:rsidRPr="00E062F1">
              <w:rPr>
                <w:noProof/>
                <w:lang w:eastAsia="zh-CN"/>
              </w:rPr>
              <w:t>DC_19A-42A_n77C</w:t>
            </w:r>
          </w:p>
          <w:p w14:paraId="41EFCC80" w14:textId="77777777" w:rsidR="005B4F94" w:rsidRPr="00E062F1" w:rsidRDefault="005B4F94" w:rsidP="005B4F94">
            <w:pPr>
              <w:pStyle w:val="TAC"/>
              <w:rPr>
                <w:lang w:eastAsia="ja-JP"/>
              </w:rPr>
            </w:pPr>
            <w:r w:rsidRPr="00E062F1">
              <w:rPr>
                <w:lang w:eastAsia="ja-JP"/>
              </w:rPr>
              <w:t>DC_19A-42C_n77A</w:t>
            </w:r>
          </w:p>
          <w:p w14:paraId="278517C1" w14:textId="77777777" w:rsidR="005B4F94" w:rsidRPr="00E062F1" w:rsidRDefault="005B4F94" w:rsidP="005B4F94">
            <w:pPr>
              <w:pStyle w:val="TAC"/>
              <w:rPr>
                <w:lang w:eastAsia="ja-JP"/>
              </w:rPr>
            </w:pPr>
            <w:r w:rsidRPr="00E062F1">
              <w:rPr>
                <w:lang w:eastAsia="ja-JP"/>
              </w:rPr>
              <w:t>DC_19A-42C_n77C</w:t>
            </w:r>
          </w:p>
          <w:p w14:paraId="37ED0501" w14:textId="77777777" w:rsidR="005B4F94" w:rsidRPr="00E062F1" w:rsidRDefault="005B4F94" w:rsidP="005B4F94">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1AE5D28E" w14:textId="77777777" w:rsidR="005B4F94" w:rsidRPr="00E062F1" w:rsidRDefault="005B4F94" w:rsidP="005B4F94">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CB473B" w14:textId="77777777" w:rsidR="005B4F94" w:rsidRPr="00E062F1" w:rsidRDefault="005B4F94" w:rsidP="005B4F94">
            <w:pPr>
              <w:pStyle w:val="TAC"/>
              <w:rPr>
                <w:noProof/>
                <w:lang w:eastAsia="zh-CN"/>
              </w:rPr>
            </w:pPr>
            <w:r w:rsidRPr="00E062F1">
              <w:rPr>
                <w:noProof/>
                <w:lang w:eastAsia="zh-CN"/>
              </w:rPr>
              <w:t>DC_19A_n77A</w:t>
            </w:r>
          </w:p>
        </w:tc>
      </w:tr>
      <w:tr w:rsidR="005B4F94" w:rsidRPr="00E062F1" w14:paraId="337EBFE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49558" w14:textId="77777777" w:rsidR="005B4F94" w:rsidRPr="00E062F1" w:rsidRDefault="005B4F94" w:rsidP="005B4F94">
            <w:pPr>
              <w:pStyle w:val="TAC"/>
              <w:rPr>
                <w:noProof/>
                <w:lang w:eastAsia="zh-CN"/>
              </w:rPr>
            </w:pPr>
            <w:r w:rsidRPr="00E062F1">
              <w:rPr>
                <w:noProof/>
                <w:lang w:eastAsia="zh-CN"/>
              </w:rPr>
              <w:lastRenderedPageBreak/>
              <w:t>DC_19A-42A_n78A</w:t>
            </w:r>
          </w:p>
          <w:p w14:paraId="24F20ABE" w14:textId="77777777" w:rsidR="005B4F94" w:rsidRPr="00E062F1" w:rsidRDefault="005B4F94" w:rsidP="005B4F94">
            <w:pPr>
              <w:pStyle w:val="TAC"/>
              <w:rPr>
                <w:noProof/>
                <w:lang w:eastAsia="zh-CN"/>
              </w:rPr>
            </w:pPr>
            <w:r w:rsidRPr="00E062F1">
              <w:rPr>
                <w:noProof/>
                <w:lang w:eastAsia="zh-CN"/>
              </w:rPr>
              <w:t>DC_19A-42A_n78C</w:t>
            </w:r>
          </w:p>
          <w:p w14:paraId="7492D039" w14:textId="77777777" w:rsidR="005B4F94" w:rsidRPr="00E062F1" w:rsidRDefault="005B4F94" w:rsidP="005B4F94">
            <w:pPr>
              <w:pStyle w:val="TAC"/>
              <w:rPr>
                <w:lang w:eastAsia="ja-JP"/>
              </w:rPr>
            </w:pPr>
            <w:r w:rsidRPr="00E062F1">
              <w:rPr>
                <w:lang w:eastAsia="ja-JP"/>
              </w:rPr>
              <w:t>DC_19A-42C_n78A</w:t>
            </w:r>
          </w:p>
          <w:p w14:paraId="3F4AFEB3" w14:textId="77777777" w:rsidR="005B4F94" w:rsidRPr="00E062F1" w:rsidRDefault="005B4F94" w:rsidP="005B4F94">
            <w:pPr>
              <w:pStyle w:val="TAC"/>
              <w:rPr>
                <w:lang w:eastAsia="ja-JP"/>
              </w:rPr>
            </w:pPr>
            <w:r w:rsidRPr="00E062F1">
              <w:rPr>
                <w:lang w:eastAsia="ja-JP"/>
              </w:rPr>
              <w:t>DC_19A-42C_n78C</w:t>
            </w:r>
          </w:p>
          <w:p w14:paraId="3B19EF1F" w14:textId="77777777" w:rsidR="005B4F94" w:rsidRPr="00E062F1" w:rsidRDefault="005B4F94" w:rsidP="005B4F94">
            <w:pPr>
              <w:pStyle w:val="TAC"/>
              <w:rPr>
                <w:lang w:eastAsia="ja-JP"/>
              </w:rPr>
            </w:pPr>
            <w:r w:rsidRPr="00E062F1">
              <w:t>DC_19A-42D_n7</w:t>
            </w:r>
            <w:r w:rsidRPr="00E062F1">
              <w:rPr>
                <w:lang w:eastAsia="ja-JP"/>
              </w:rPr>
              <w:t>8</w:t>
            </w:r>
            <w:r w:rsidRPr="00E062F1">
              <w:t>A</w:t>
            </w:r>
          </w:p>
          <w:p w14:paraId="6CF746C9" w14:textId="77777777" w:rsidR="005B4F94" w:rsidRPr="00E062F1" w:rsidRDefault="005B4F94" w:rsidP="005B4F94">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6374A5" w14:textId="77777777" w:rsidR="005B4F94" w:rsidRPr="00E062F1" w:rsidRDefault="005B4F94" w:rsidP="005B4F94">
            <w:pPr>
              <w:pStyle w:val="TAC"/>
              <w:rPr>
                <w:noProof/>
                <w:lang w:eastAsia="zh-CN"/>
              </w:rPr>
            </w:pPr>
            <w:r w:rsidRPr="00E062F1">
              <w:rPr>
                <w:noProof/>
                <w:lang w:eastAsia="zh-CN"/>
              </w:rPr>
              <w:t>DC_19A_n78A</w:t>
            </w:r>
          </w:p>
        </w:tc>
      </w:tr>
      <w:tr w:rsidR="005B4F94" w:rsidRPr="00E062F1" w14:paraId="1F860B6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3B75D" w14:textId="77777777" w:rsidR="005B4F94" w:rsidRPr="00E062F1" w:rsidRDefault="005B4F94" w:rsidP="005B4F94">
            <w:pPr>
              <w:pStyle w:val="TAC"/>
              <w:rPr>
                <w:noProof/>
                <w:lang w:eastAsia="zh-CN"/>
              </w:rPr>
            </w:pPr>
            <w:r w:rsidRPr="00E062F1">
              <w:rPr>
                <w:noProof/>
                <w:lang w:eastAsia="zh-CN"/>
              </w:rPr>
              <w:t>DC_19A-42A_n79A</w:t>
            </w:r>
          </w:p>
          <w:p w14:paraId="5DEE2D18" w14:textId="77777777" w:rsidR="005B4F94" w:rsidRPr="00E062F1" w:rsidRDefault="005B4F94" w:rsidP="005B4F94">
            <w:pPr>
              <w:pStyle w:val="TAC"/>
              <w:rPr>
                <w:noProof/>
                <w:lang w:eastAsia="zh-CN"/>
              </w:rPr>
            </w:pPr>
            <w:r w:rsidRPr="00E062F1">
              <w:rPr>
                <w:noProof/>
                <w:lang w:eastAsia="zh-CN"/>
              </w:rPr>
              <w:t>DC_19A-42A_n79C</w:t>
            </w:r>
          </w:p>
          <w:p w14:paraId="1544E868" w14:textId="77777777" w:rsidR="005B4F94" w:rsidRPr="00E062F1" w:rsidRDefault="005B4F94" w:rsidP="005B4F94">
            <w:pPr>
              <w:pStyle w:val="TAC"/>
              <w:rPr>
                <w:lang w:eastAsia="ja-JP"/>
              </w:rPr>
            </w:pPr>
            <w:r w:rsidRPr="00E062F1">
              <w:rPr>
                <w:lang w:eastAsia="ja-JP"/>
              </w:rPr>
              <w:t>DC_19A-42C_n79A</w:t>
            </w:r>
          </w:p>
          <w:p w14:paraId="0F94ACD5" w14:textId="77777777" w:rsidR="005B4F94" w:rsidRPr="00E062F1" w:rsidRDefault="005B4F94" w:rsidP="005B4F94">
            <w:pPr>
              <w:pStyle w:val="TAC"/>
              <w:rPr>
                <w:lang w:eastAsia="ja-JP"/>
              </w:rPr>
            </w:pPr>
            <w:r w:rsidRPr="00E062F1">
              <w:rPr>
                <w:lang w:eastAsia="ja-JP"/>
              </w:rPr>
              <w:t>DC_19A-42C_n79C</w:t>
            </w:r>
          </w:p>
          <w:p w14:paraId="55B7330E" w14:textId="77777777" w:rsidR="005B4F94" w:rsidRPr="00E062F1" w:rsidRDefault="005B4F94" w:rsidP="005B4F94">
            <w:pPr>
              <w:pStyle w:val="TAC"/>
              <w:rPr>
                <w:lang w:eastAsia="ja-JP"/>
              </w:rPr>
            </w:pPr>
            <w:r w:rsidRPr="00E062F1">
              <w:t>DC_19A-42D_n79A</w:t>
            </w:r>
          </w:p>
          <w:p w14:paraId="702E8B75" w14:textId="77777777" w:rsidR="005B4F94" w:rsidRPr="00E062F1" w:rsidRDefault="005B4F94" w:rsidP="005B4F94">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A8EC82" w14:textId="77777777" w:rsidR="005B4F94" w:rsidRPr="00E062F1" w:rsidRDefault="005B4F94" w:rsidP="005B4F94">
            <w:pPr>
              <w:pStyle w:val="TAC"/>
              <w:rPr>
                <w:noProof/>
                <w:lang w:eastAsia="zh-CN"/>
              </w:rPr>
            </w:pPr>
            <w:r w:rsidRPr="00E062F1">
              <w:rPr>
                <w:noProof/>
                <w:lang w:eastAsia="zh-CN"/>
              </w:rPr>
              <w:t>DC_19A_n79A</w:t>
            </w:r>
          </w:p>
        </w:tc>
      </w:tr>
      <w:tr w:rsidR="005B4F94" w:rsidRPr="00E062F1" w14:paraId="1889046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6F14AC" w14:textId="77777777" w:rsidR="005B4F94" w:rsidRPr="00E062F1" w:rsidRDefault="005B4F94" w:rsidP="005B4F94">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791087"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DC_19A_n77A</w:t>
            </w:r>
          </w:p>
          <w:p w14:paraId="137C099A" w14:textId="77777777" w:rsidR="005B4F94" w:rsidRPr="00E062F1" w:rsidRDefault="005B4F94" w:rsidP="005B4F94">
            <w:pPr>
              <w:pStyle w:val="TAC"/>
              <w:rPr>
                <w:lang w:eastAsia="fi-FI"/>
              </w:rPr>
            </w:pPr>
            <w:r w:rsidRPr="00E062F1">
              <w:rPr>
                <w:rFonts w:eastAsia="Malgun Gothic"/>
                <w:noProof/>
                <w:lang w:eastAsia="ko-KR"/>
              </w:rPr>
              <w:t>DC_19A_n79A</w:t>
            </w:r>
          </w:p>
        </w:tc>
      </w:tr>
      <w:tr w:rsidR="005B4F94" w:rsidRPr="00E062F1" w14:paraId="6A7CE26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7ACABE" w14:textId="77777777" w:rsidR="005B4F94" w:rsidRPr="00E062F1" w:rsidRDefault="005B4F94" w:rsidP="005B4F94">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C0C75F" w14:textId="77777777" w:rsidR="005B4F94" w:rsidRPr="00E062F1" w:rsidRDefault="005B4F94" w:rsidP="005B4F94">
            <w:pPr>
              <w:pStyle w:val="TAC"/>
              <w:rPr>
                <w:rFonts w:eastAsia="Malgun Gothic"/>
                <w:noProof/>
                <w:lang w:eastAsia="ko-KR"/>
              </w:rPr>
            </w:pPr>
            <w:r w:rsidRPr="00E062F1">
              <w:rPr>
                <w:rFonts w:eastAsia="Malgun Gothic"/>
                <w:noProof/>
                <w:lang w:eastAsia="ko-KR"/>
              </w:rPr>
              <w:t>DC_19A_n78A</w:t>
            </w:r>
          </w:p>
          <w:p w14:paraId="4EAD5403" w14:textId="77777777" w:rsidR="005B4F94" w:rsidRPr="00E062F1" w:rsidRDefault="005B4F94" w:rsidP="005B4F94">
            <w:pPr>
              <w:pStyle w:val="TAC"/>
              <w:rPr>
                <w:lang w:eastAsia="fi-FI"/>
              </w:rPr>
            </w:pPr>
            <w:r w:rsidRPr="00E062F1">
              <w:rPr>
                <w:rFonts w:eastAsia="Malgun Gothic"/>
                <w:noProof/>
                <w:lang w:eastAsia="ko-KR"/>
              </w:rPr>
              <w:t>DC_19A_n79A</w:t>
            </w:r>
          </w:p>
        </w:tc>
      </w:tr>
      <w:tr w:rsidR="005B4F94" w:rsidRPr="00E062F1" w14:paraId="356EA80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405CE00" w14:textId="77777777" w:rsidR="005B4F94" w:rsidRPr="00E062F1" w:rsidRDefault="005B4F94" w:rsidP="005B4F94">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7DBCAE43" w14:textId="77777777" w:rsidR="005B4F94" w:rsidRPr="00E062F1" w:rsidRDefault="005B4F94" w:rsidP="005B4F94">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4A763F7E" w14:textId="77777777" w:rsidR="005B4F94" w:rsidRPr="00E062F1" w:rsidRDefault="005B4F94" w:rsidP="005B4F94">
            <w:pPr>
              <w:pStyle w:val="TAC"/>
              <w:rPr>
                <w:rFonts w:eastAsia="Malgun Gothic"/>
                <w:noProof/>
                <w:lang w:eastAsia="ko-KR"/>
              </w:rPr>
            </w:pPr>
            <w:r w:rsidRPr="00E062F1">
              <w:rPr>
                <w:rFonts w:cs="Arial"/>
                <w:lang w:eastAsia="zh-TW"/>
              </w:rPr>
              <w:t>DC_20A_n7A</w:t>
            </w:r>
          </w:p>
        </w:tc>
      </w:tr>
      <w:tr w:rsidR="005B4F94" w:rsidRPr="00E062F1" w14:paraId="5EC1D83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1EE69" w14:textId="77777777" w:rsidR="005B4F94" w:rsidRPr="00E062F1" w:rsidRDefault="005B4F94" w:rsidP="005B4F94">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941D5E" w14:textId="77777777" w:rsidR="005B4F94" w:rsidRPr="00E062F1" w:rsidRDefault="005B4F94" w:rsidP="005B4F94">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437764B" w14:textId="77777777" w:rsidR="005B4F94" w:rsidRPr="00E062F1" w:rsidRDefault="005B4F94" w:rsidP="005B4F94">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5B4F94" w:rsidRPr="00E062F1" w14:paraId="4C255A9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917074" w14:textId="77777777" w:rsidR="005B4F94" w:rsidRPr="00E062F1" w:rsidRDefault="005B4F94" w:rsidP="005B4F94">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93F93E"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DC_20A_n1A</w:t>
            </w:r>
          </w:p>
          <w:p w14:paraId="4ACD96F7"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DC_20A_n78A</w:t>
            </w:r>
          </w:p>
        </w:tc>
      </w:tr>
      <w:tr w:rsidR="005B4F94" w:rsidRPr="00E062F1" w14:paraId="67C0DF1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116364" w14:textId="77777777" w:rsidR="005B4F94" w:rsidRPr="00E062F1" w:rsidRDefault="005B4F94" w:rsidP="005B4F94">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1EDBEE"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DC_20A_n3A</w:t>
            </w:r>
          </w:p>
          <w:p w14:paraId="28E802D1"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DC_20A_n78A</w:t>
            </w:r>
          </w:p>
        </w:tc>
      </w:tr>
      <w:tr w:rsidR="005B4F94" w:rsidRPr="00E062F1" w14:paraId="1DD6DFE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3B8D62" w14:textId="77777777" w:rsidR="005B4F94" w:rsidRPr="00E062F1" w:rsidRDefault="005B4F94" w:rsidP="005B4F94">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20ABD77F"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DC_20A_n7A</w:t>
            </w:r>
          </w:p>
          <w:p w14:paraId="7B76F661"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DC_20A_n28A</w:t>
            </w:r>
          </w:p>
        </w:tc>
      </w:tr>
      <w:tr w:rsidR="005B4F94" w:rsidRPr="00E062F1" w14:paraId="6DC4381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5758EF" w14:textId="77777777" w:rsidR="005B4F94" w:rsidRPr="00E062F1" w:rsidRDefault="005B4F94" w:rsidP="005B4F94">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FBAA61" w14:textId="77777777" w:rsidR="005B4F94" w:rsidRPr="00E062F1" w:rsidRDefault="005B4F94" w:rsidP="005B4F94">
            <w:pPr>
              <w:pStyle w:val="TAC"/>
              <w:rPr>
                <w:lang w:eastAsia="fi-FI"/>
              </w:rPr>
            </w:pPr>
            <w:r w:rsidRPr="00E062F1">
              <w:rPr>
                <w:rFonts w:eastAsia="Malgun Gothic"/>
                <w:noProof/>
                <w:lang w:eastAsia="ko-KR"/>
              </w:rPr>
              <w:t>DC_20A_n8A</w:t>
            </w:r>
          </w:p>
        </w:tc>
      </w:tr>
      <w:tr w:rsidR="005B4F94" w:rsidRPr="00E062F1" w14:paraId="7D2D287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A96117" w14:textId="77777777" w:rsidR="005B4F94" w:rsidRPr="00E062F1" w:rsidRDefault="005B4F94" w:rsidP="005B4F94">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FE7DCE" w14:textId="77777777" w:rsidR="005B4F94" w:rsidRPr="00E062F1" w:rsidRDefault="005B4F94" w:rsidP="005B4F94">
            <w:pPr>
              <w:pStyle w:val="TAC"/>
              <w:rPr>
                <w:lang w:eastAsia="fi-FI"/>
              </w:rPr>
            </w:pPr>
            <w:r w:rsidRPr="00E062F1">
              <w:rPr>
                <w:rFonts w:eastAsia="Malgun Gothic"/>
                <w:noProof/>
                <w:lang w:eastAsia="ko-KR"/>
              </w:rPr>
              <w:t>DC_20A_n28A</w:t>
            </w:r>
          </w:p>
        </w:tc>
      </w:tr>
      <w:tr w:rsidR="005B4F94" w:rsidRPr="00E062F1" w14:paraId="084C606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774FC0" w14:textId="77777777" w:rsidR="005B4F94" w:rsidRPr="00E062F1" w:rsidRDefault="005B4F94" w:rsidP="005B4F94">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3B5AD5"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DC_20A_n28A</w:t>
            </w:r>
          </w:p>
          <w:p w14:paraId="14186E4E" w14:textId="77777777" w:rsidR="005B4F94" w:rsidRPr="00E062F1" w:rsidRDefault="005B4F94" w:rsidP="005B4F94">
            <w:pPr>
              <w:pStyle w:val="TAC"/>
              <w:rPr>
                <w:lang w:eastAsia="fi-FI"/>
              </w:rPr>
            </w:pPr>
            <w:r w:rsidRPr="00E062F1">
              <w:rPr>
                <w:rFonts w:eastAsia="Malgun Gothic"/>
                <w:noProof/>
                <w:lang w:eastAsia="ko-KR"/>
              </w:rPr>
              <w:t>DC_20A_n78A</w:t>
            </w:r>
          </w:p>
        </w:tc>
      </w:tr>
      <w:tr w:rsidR="005B4F94" w:rsidRPr="00E062F1" w14:paraId="081939D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1B46DA" w14:textId="77777777" w:rsidR="005B4F94" w:rsidRPr="00E062F1" w:rsidRDefault="005B4F94" w:rsidP="005B4F94">
            <w:pPr>
              <w:pStyle w:val="TAC"/>
              <w:rPr>
                <w:lang w:eastAsia="ja-JP"/>
              </w:rPr>
            </w:pPr>
            <w:r w:rsidRPr="00E062F1">
              <w:rPr>
                <w:lang w:eastAsia="ja-JP"/>
              </w:rPr>
              <w:t>DC_20A-32A_n78A</w:t>
            </w:r>
          </w:p>
          <w:p w14:paraId="327A0791" w14:textId="77777777" w:rsidR="005B4F94" w:rsidRPr="00E062F1" w:rsidRDefault="005B4F94" w:rsidP="005B4F94">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810E96" w14:textId="77777777" w:rsidR="005B4F94" w:rsidRPr="00E062F1" w:rsidRDefault="005B4F94" w:rsidP="005B4F94">
            <w:pPr>
              <w:pStyle w:val="TAC"/>
              <w:rPr>
                <w:rFonts w:eastAsia="Malgun Gothic"/>
                <w:noProof/>
                <w:lang w:eastAsia="ko-KR"/>
              </w:rPr>
            </w:pPr>
            <w:r w:rsidRPr="00E062F1">
              <w:rPr>
                <w:lang w:eastAsia="fi-FI"/>
              </w:rPr>
              <w:t>DC_20A_</w:t>
            </w:r>
            <w:r w:rsidRPr="00E062F1">
              <w:rPr>
                <w:lang w:eastAsia="ja-JP"/>
              </w:rPr>
              <w:t>n78A</w:t>
            </w:r>
          </w:p>
        </w:tc>
      </w:tr>
      <w:tr w:rsidR="005B4F94" w:rsidRPr="00E062F1" w14:paraId="23EF0413"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CD4439" w14:textId="77777777" w:rsidR="005B4F94" w:rsidRPr="00E062F1" w:rsidRDefault="005B4F94" w:rsidP="005B4F94">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BF2B5A" w14:textId="77777777" w:rsidR="005B4F94" w:rsidRPr="00E062F1" w:rsidRDefault="005B4F94" w:rsidP="005B4F94">
            <w:pPr>
              <w:pStyle w:val="TAC"/>
              <w:rPr>
                <w:rFonts w:eastAsia="Malgun Gothic"/>
                <w:noProof/>
                <w:lang w:eastAsia="ko-KR"/>
              </w:rPr>
            </w:pPr>
            <w:r w:rsidRPr="00E062F1">
              <w:rPr>
                <w:lang w:eastAsia="fi-FI"/>
              </w:rPr>
              <w:t>DC_20A_</w:t>
            </w:r>
            <w:r w:rsidRPr="00E062F1">
              <w:rPr>
                <w:lang w:eastAsia="ja-JP"/>
              </w:rPr>
              <w:t>n38A</w:t>
            </w:r>
          </w:p>
        </w:tc>
      </w:tr>
      <w:tr w:rsidR="005B4F94" w:rsidRPr="00E062F1" w14:paraId="6EB8182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7C015B" w14:textId="77777777" w:rsidR="005B4F94" w:rsidRPr="00E062F1" w:rsidRDefault="005B4F94" w:rsidP="005B4F94">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4CB93A" w14:textId="77777777" w:rsidR="005B4F94" w:rsidRPr="00E062F1" w:rsidRDefault="005B4F94" w:rsidP="005B4F94">
            <w:pPr>
              <w:pStyle w:val="TAC"/>
              <w:rPr>
                <w:szCs w:val="18"/>
                <w:lang w:eastAsia="ja-JP"/>
              </w:rPr>
            </w:pPr>
            <w:r w:rsidRPr="00E062F1">
              <w:rPr>
                <w:szCs w:val="18"/>
                <w:lang w:eastAsia="ja-JP"/>
              </w:rPr>
              <w:t>DC_20A_n78A</w:t>
            </w:r>
          </w:p>
          <w:p w14:paraId="056AD69E" w14:textId="77777777" w:rsidR="005B4F94" w:rsidRPr="00E062F1" w:rsidRDefault="005B4F94" w:rsidP="005B4F94">
            <w:pPr>
              <w:pStyle w:val="TAC"/>
              <w:rPr>
                <w:rFonts w:eastAsia="Malgun Gothic"/>
                <w:noProof/>
                <w:lang w:eastAsia="ko-KR"/>
              </w:rPr>
            </w:pPr>
            <w:r w:rsidRPr="00E062F1">
              <w:rPr>
                <w:szCs w:val="18"/>
                <w:lang w:eastAsia="ja-JP"/>
              </w:rPr>
              <w:t>DC_38A_n78A</w:t>
            </w:r>
          </w:p>
        </w:tc>
      </w:tr>
      <w:tr w:rsidR="005B4F94" w:rsidRPr="00E062F1" w14:paraId="1085EC5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78294B0" w14:textId="77777777" w:rsidR="005B4F94" w:rsidRPr="00E062F1" w:rsidRDefault="005B4F94" w:rsidP="005B4F94">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14:paraId="578EF097" w14:textId="77777777" w:rsidR="005B4F94" w:rsidRPr="00E062F1" w:rsidRDefault="005B4F94" w:rsidP="005B4F94">
            <w:pPr>
              <w:pStyle w:val="TAC"/>
              <w:keepNext w:val="0"/>
              <w:rPr>
                <w:rFonts w:eastAsia="Malgun Gothic"/>
                <w:noProof/>
                <w:lang w:eastAsia="ko-KR"/>
              </w:rPr>
            </w:pPr>
            <w:r w:rsidRPr="00E062F1">
              <w:rPr>
                <w:rFonts w:eastAsia="Malgun Gothic"/>
                <w:noProof/>
                <w:lang w:eastAsia="ko-KR"/>
              </w:rPr>
              <w:t>DC_20A_n41A</w:t>
            </w:r>
          </w:p>
          <w:p w14:paraId="21B0A3BA" w14:textId="77777777" w:rsidR="005B4F94" w:rsidRPr="00E062F1" w:rsidRDefault="005B4F94" w:rsidP="005B4F94">
            <w:pPr>
              <w:pStyle w:val="TAC"/>
              <w:rPr>
                <w:szCs w:val="18"/>
                <w:lang w:eastAsia="ja-JP"/>
              </w:rPr>
            </w:pPr>
            <w:r w:rsidRPr="00E062F1">
              <w:rPr>
                <w:rFonts w:eastAsia="Malgun Gothic"/>
                <w:noProof/>
                <w:lang w:eastAsia="ko-KR"/>
              </w:rPr>
              <w:t>DC_20A_n78A</w:t>
            </w:r>
          </w:p>
        </w:tc>
      </w:tr>
      <w:tr w:rsidR="005B4F94" w:rsidRPr="00E062F1" w14:paraId="3EFAEF2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C984CC" w14:textId="77777777" w:rsidR="005B4F94" w:rsidRPr="00E062F1" w:rsidRDefault="005B4F94" w:rsidP="005B4F94">
            <w:pPr>
              <w:pStyle w:val="TAC"/>
              <w:rPr>
                <w:lang w:eastAsia="ja-JP"/>
              </w:rPr>
            </w:pPr>
            <w:r w:rsidRPr="00E062F1">
              <w:rPr>
                <w:lang w:eastAsia="ja-JP"/>
              </w:rPr>
              <w:t>DC_20A-(n)41AA</w:t>
            </w:r>
          </w:p>
          <w:p w14:paraId="59F87E38" w14:textId="77777777" w:rsidR="005B4F94" w:rsidRPr="00E062F1" w:rsidRDefault="005B4F94" w:rsidP="005B4F94">
            <w:pPr>
              <w:pStyle w:val="TAC"/>
              <w:rPr>
                <w:lang w:eastAsia="ja-JP"/>
              </w:rPr>
            </w:pPr>
            <w:r w:rsidRPr="00E062F1">
              <w:rPr>
                <w:lang w:eastAsia="ja-JP"/>
              </w:rPr>
              <w:t>DC_20A-(n)41CA</w:t>
            </w:r>
          </w:p>
          <w:p w14:paraId="2D0F0AC7" w14:textId="77777777" w:rsidR="005B4F94" w:rsidRPr="00E062F1" w:rsidRDefault="005B4F94" w:rsidP="005B4F94">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1D455E" w14:textId="77777777" w:rsidR="005B4F94" w:rsidRPr="00E062F1" w:rsidRDefault="005B4F94" w:rsidP="005B4F94">
            <w:pPr>
              <w:pStyle w:val="TAC"/>
              <w:rPr>
                <w:szCs w:val="18"/>
                <w:lang w:eastAsia="ja-JP"/>
              </w:rPr>
            </w:pPr>
            <w:r w:rsidRPr="00E062F1">
              <w:rPr>
                <w:lang w:eastAsia="fi-FI"/>
              </w:rPr>
              <w:t>DC_20A_</w:t>
            </w:r>
            <w:r w:rsidRPr="00E062F1">
              <w:rPr>
                <w:lang w:eastAsia="ja-JP"/>
              </w:rPr>
              <w:t>n41A</w:t>
            </w:r>
          </w:p>
        </w:tc>
      </w:tr>
      <w:tr w:rsidR="005B4F94" w:rsidRPr="00E062F1" w14:paraId="456E584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B59A5D" w14:textId="77777777" w:rsidR="005B4F94" w:rsidRPr="00E062F1" w:rsidRDefault="005B4F94" w:rsidP="005B4F94">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EFAA8A" w14:textId="77777777" w:rsidR="005B4F94" w:rsidRPr="00E062F1" w:rsidRDefault="005B4F94" w:rsidP="005B4F94">
            <w:pPr>
              <w:pStyle w:val="TAC"/>
              <w:rPr>
                <w:lang w:eastAsia="fi-FI"/>
              </w:rPr>
            </w:pPr>
            <w:r w:rsidRPr="00E062F1">
              <w:rPr>
                <w:rFonts w:eastAsia="Malgun Gothic"/>
                <w:noProof/>
                <w:lang w:eastAsia="ko-KR"/>
              </w:rPr>
              <w:t>DC_20A_n78A</w:t>
            </w:r>
          </w:p>
        </w:tc>
      </w:tr>
      <w:tr w:rsidR="005B4F94" w:rsidRPr="00E062F1" w14:paraId="754A0C3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3DAE6E" w14:textId="77777777" w:rsidR="005B4F94" w:rsidRPr="00E062F1" w:rsidRDefault="005B4F94" w:rsidP="005B4F94">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59777F" w14:textId="77777777" w:rsidR="005B4F94" w:rsidRPr="00E062F1" w:rsidRDefault="005B4F94" w:rsidP="005B4F94">
            <w:pPr>
              <w:pStyle w:val="TAC"/>
              <w:rPr>
                <w:lang w:eastAsia="fi-FI"/>
              </w:rPr>
            </w:pPr>
            <w:r w:rsidRPr="00E062F1">
              <w:rPr>
                <w:rFonts w:eastAsia="Malgun Gothic"/>
                <w:noProof/>
                <w:lang w:eastAsia="ko-KR"/>
              </w:rPr>
              <w:t>DC_20A_n78A</w:t>
            </w:r>
          </w:p>
        </w:tc>
      </w:tr>
      <w:tr w:rsidR="005B4F94" w:rsidRPr="00E062F1" w14:paraId="4F8EEDE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C29176" w14:textId="77777777" w:rsidR="005B4F94" w:rsidRPr="00E062F1" w:rsidRDefault="005B4F94" w:rsidP="005B4F94">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5337CE" w14:textId="77777777" w:rsidR="005B4F94" w:rsidRPr="00E062F1" w:rsidRDefault="005B4F94" w:rsidP="005B4F94">
            <w:pPr>
              <w:pStyle w:val="TAC"/>
            </w:pPr>
            <w:r w:rsidRPr="00E062F1">
              <w:t>DC_20A_n78A</w:t>
            </w:r>
          </w:p>
          <w:p w14:paraId="3E90AECE" w14:textId="77777777" w:rsidR="005B4F94" w:rsidRPr="00E062F1" w:rsidRDefault="005B4F94" w:rsidP="005B4F94">
            <w:pPr>
              <w:pStyle w:val="TAC"/>
              <w:rPr>
                <w:rFonts w:eastAsia="Malgun Gothic"/>
                <w:noProof/>
                <w:lang w:eastAsia="ko-KR"/>
              </w:rPr>
            </w:pPr>
            <w:r w:rsidRPr="00E062F1">
              <w:t>DC_20A_n80A</w:t>
            </w:r>
          </w:p>
        </w:tc>
      </w:tr>
      <w:tr w:rsidR="005B4F94" w:rsidRPr="00E062F1" w14:paraId="37E45B6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4A75D0" w14:textId="77777777" w:rsidR="005B4F94" w:rsidRPr="00E062F1" w:rsidRDefault="005B4F94" w:rsidP="005B4F94">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789688CC" w14:textId="77777777" w:rsidR="005B4F94" w:rsidRPr="00E062F1" w:rsidRDefault="005B4F94" w:rsidP="005B4F94">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20AEAF4" w14:textId="77777777" w:rsidR="005B4F94" w:rsidRPr="00E062F1" w:rsidRDefault="005B4F94" w:rsidP="005B4F94">
            <w:pPr>
              <w:pStyle w:val="TAC"/>
              <w:rPr>
                <w:lang w:eastAsia="zh-CN"/>
              </w:rPr>
            </w:pPr>
            <w:r w:rsidRPr="00E062F1">
              <w:rPr>
                <w:lang w:eastAsia="zh-CN"/>
              </w:rPr>
              <w:t>DC_20A_n82A_ULSUP-TDM_n78A</w:t>
            </w:r>
          </w:p>
        </w:tc>
      </w:tr>
      <w:tr w:rsidR="005B4F94" w:rsidRPr="00E062F1" w14:paraId="17168BF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9319D7" w14:textId="77777777" w:rsidR="005B4F94" w:rsidRPr="00E062F1" w:rsidRDefault="005B4F94" w:rsidP="005B4F94">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533960" w14:textId="77777777" w:rsidR="005B4F94" w:rsidRPr="00E062F1" w:rsidRDefault="005B4F94" w:rsidP="005B4F94">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1FCD03C6" w14:textId="77777777" w:rsidR="005B4F94" w:rsidRPr="00E062F1" w:rsidRDefault="005B4F94" w:rsidP="005B4F94">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5B4F94" w:rsidRPr="00E062F1" w14:paraId="11D7385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052035" w14:textId="77777777" w:rsidR="005B4F94" w:rsidRPr="00E062F1" w:rsidRDefault="005B4F94" w:rsidP="005B4F94">
            <w:pPr>
              <w:pStyle w:val="TAC"/>
              <w:keepNext w:val="0"/>
              <w:rPr>
                <w:rFonts w:cs="Arial"/>
                <w:bCs/>
              </w:rPr>
            </w:pPr>
            <w:r w:rsidRPr="00E062F1">
              <w:rPr>
                <w:rFonts w:cs="Arial"/>
                <w:bCs/>
              </w:rPr>
              <w:t>DC_20A_n78A-n92A</w:t>
            </w:r>
          </w:p>
          <w:p w14:paraId="7AB16D0A" w14:textId="77777777" w:rsidR="005B4F94" w:rsidRPr="00E062F1" w:rsidRDefault="005B4F94" w:rsidP="005B4F94">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14:paraId="03B10608" w14:textId="77777777" w:rsidR="005B4F94" w:rsidRPr="00E062F1" w:rsidRDefault="005B4F94" w:rsidP="005B4F94">
            <w:pPr>
              <w:pStyle w:val="TAC"/>
              <w:rPr>
                <w:rFonts w:cs="Arial"/>
                <w:bCs/>
              </w:rPr>
            </w:pPr>
            <w:r w:rsidRPr="00E062F1">
              <w:rPr>
                <w:rFonts w:cs="Arial"/>
                <w:bCs/>
              </w:rPr>
              <w:t>DC_20A_n78A</w:t>
            </w:r>
          </w:p>
          <w:p w14:paraId="39411BE0" w14:textId="77777777" w:rsidR="005B4F94" w:rsidRPr="00E062F1" w:rsidRDefault="005B4F94" w:rsidP="005B4F94">
            <w:pPr>
              <w:pStyle w:val="TAC"/>
              <w:rPr>
                <w:lang w:eastAsia="ja-JP"/>
              </w:rPr>
            </w:pPr>
            <w:r w:rsidRPr="00E062F1">
              <w:rPr>
                <w:rFonts w:cs="Arial"/>
                <w:bCs/>
              </w:rPr>
              <w:t>DC_20A_n92A_ULSUP-TDM_n78A</w:t>
            </w:r>
          </w:p>
        </w:tc>
      </w:tr>
      <w:tr w:rsidR="005B4F94" w:rsidRPr="00E062F1" w14:paraId="66C5952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9944E4" w14:textId="77777777" w:rsidR="005B4F94" w:rsidRPr="00E062F1" w:rsidRDefault="005B4F94" w:rsidP="005B4F94">
            <w:pPr>
              <w:pStyle w:val="TAC"/>
            </w:pPr>
            <w:r w:rsidRPr="00E062F1">
              <w:lastRenderedPageBreak/>
              <w:t>DC_21A-28A_n77A</w:t>
            </w:r>
          </w:p>
          <w:p w14:paraId="7AF485CA" w14:textId="77777777" w:rsidR="005B4F94" w:rsidRPr="00E062F1" w:rsidRDefault="005B4F94" w:rsidP="005B4F94">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BD819C" w14:textId="77777777" w:rsidR="005B4F94" w:rsidRPr="00E062F1" w:rsidRDefault="005B4F94" w:rsidP="005B4F94">
            <w:pPr>
              <w:pStyle w:val="TAC"/>
              <w:rPr>
                <w:lang w:eastAsia="ja-JP"/>
              </w:rPr>
            </w:pPr>
            <w:r w:rsidRPr="00E062F1">
              <w:rPr>
                <w:lang w:eastAsia="ja-JP"/>
              </w:rPr>
              <w:t>DC_21A_n77A</w:t>
            </w:r>
          </w:p>
          <w:p w14:paraId="2E21EE74" w14:textId="77777777" w:rsidR="005B4F94" w:rsidRPr="00E062F1" w:rsidRDefault="005B4F94" w:rsidP="005B4F94">
            <w:pPr>
              <w:pStyle w:val="TAC"/>
              <w:rPr>
                <w:lang w:eastAsia="fi-FI"/>
              </w:rPr>
            </w:pPr>
            <w:r w:rsidRPr="00E062F1">
              <w:rPr>
                <w:lang w:eastAsia="ja-JP"/>
              </w:rPr>
              <w:t>DC_28A_n77A</w:t>
            </w:r>
          </w:p>
        </w:tc>
      </w:tr>
      <w:tr w:rsidR="005B4F94" w:rsidRPr="00E062F1" w14:paraId="02E56F6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F70DA5" w14:textId="77777777" w:rsidR="005B4F94" w:rsidRPr="00E062F1" w:rsidRDefault="005B4F94" w:rsidP="005B4F94">
            <w:pPr>
              <w:pStyle w:val="TAC"/>
            </w:pPr>
            <w:r w:rsidRPr="00E062F1">
              <w:t>DC_21A-28A_n78A</w:t>
            </w:r>
          </w:p>
          <w:p w14:paraId="54D35A0B" w14:textId="77777777" w:rsidR="005B4F94" w:rsidRPr="00E062F1" w:rsidRDefault="005B4F94" w:rsidP="005B4F94">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322F70" w14:textId="77777777" w:rsidR="005B4F94" w:rsidRPr="00E062F1" w:rsidRDefault="005B4F94" w:rsidP="005B4F94">
            <w:pPr>
              <w:pStyle w:val="TAC"/>
              <w:rPr>
                <w:lang w:eastAsia="ja-JP"/>
              </w:rPr>
            </w:pPr>
            <w:r w:rsidRPr="00E062F1">
              <w:rPr>
                <w:lang w:eastAsia="ja-JP"/>
              </w:rPr>
              <w:t>DC_21A_n78A</w:t>
            </w:r>
          </w:p>
          <w:p w14:paraId="5F52B48D" w14:textId="77777777" w:rsidR="005B4F94" w:rsidRPr="00E062F1" w:rsidRDefault="005B4F94" w:rsidP="005B4F94">
            <w:pPr>
              <w:pStyle w:val="TAC"/>
              <w:rPr>
                <w:lang w:eastAsia="fi-FI"/>
              </w:rPr>
            </w:pPr>
            <w:r w:rsidRPr="00E062F1">
              <w:rPr>
                <w:lang w:eastAsia="ja-JP"/>
              </w:rPr>
              <w:t>DC_28A_n78A</w:t>
            </w:r>
          </w:p>
        </w:tc>
      </w:tr>
      <w:tr w:rsidR="005B4F94" w:rsidRPr="00E062F1" w14:paraId="0FEAACD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EF5E4B" w14:textId="77777777" w:rsidR="005B4F94" w:rsidRPr="00E062F1" w:rsidRDefault="005B4F94" w:rsidP="005B4F94">
            <w:pPr>
              <w:pStyle w:val="TAC"/>
            </w:pPr>
            <w:r w:rsidRPr="00E062F1">
              <w:t>DC_21A-28A_n79A</w:t>
            </w:r>
          </w:p>
          <w:p w14:paraId="18012C9B" w14:textId="77777777" w:rsidR="005B4F94" w:rsidRPr="00E062F1" w:rsidRDefault="005B4F94" w:rsidP="005B4F94">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18FA1F" w14:textId="77777777" w:rsidR="005B4F94" w:rsidRPr="00E062F1" w:rsidRDefault="005B4F94" w:rsidP="005B4F94">
            <w:pPr>
              <w:pStyle w:val="TAC"/>
              <w:rPr>
                <w:lang w:eastAsia="ja-JP"/>
              </w:rPr>
            </w:pPr>
            <w:r w:rsidRPr="00E062F1">
              <w:rPr>
                <w:lang w:eastAsia="ja-JP"/>
              </w:rPr>
              <w:t>DC_21A_n79A</w:t>
            </w:r>
          </w:p>
          <w:p w14:paraId="5940397F" w14:textId="77777777" w:rsidR="005B4F94" w:rsidRPr="00E062F1" w:rsidRDefault="005B4F94" w:rsidP="005B4F94">
            <w:pPr>
              <w:pStyle w:val="TAC"/>
              <w:rPr>
                <w:lang w:eastAsia="fi-FI"/>
              </w:rPr>
            </w:pPr>
            <w:r w:rsidRPr="00E062F1">
              <w:rPr>
                <w:lang w:eastAsia="ja-JP"/>
              </w:rPr>
              <w:t>DC_28A_n79A</w:t>
            </w:r>
          </w:p>
        </w:tc>
      </w:tr>
      <w:tr w:rsidR="005B4F94" w:rsidRPr="00E062F1" w14:paraId="206F69B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F62E5E" w14:textId="77777777" w:rsidR="005B4F94" w:rsidRPr="00E062F1" w:rsidRDefault="005B4F94" w:rsidP="005B4F94">
            <w:pPr>
              <w:pStyle w:val="TAC"/>
              <w:rPr>
                <w:noProof/>
                <w:lang w:eastAsia="zh-CN"/>
              </w:rPr>
            </w:pPr>
            <w:r w:rsidRPr="00E062F1">
              <w:rPr>
                <w:noProof/>
                <w:lang w:eastAsia="zh-CN"/>
              </w:rPr>
              <w:t>DC_21A-42A_n77A</w:t>
            </w:r>
          </w:p>
          <w:p w14:paraId="575D99B3" w14:textId="77777777" w:rsidR="005B4F94" w:rsidRPr="00E062F1" w:rsidRDefault="005B4F94" w:rsidP="005B4F94">
            <w:pPr>
              <w:pStyle w:val="TAC"/>
              <w:rPr>
                <w:noProof/>
                <w:lang w:eastAsia="zh-CN"/>
              </w:rPr>
            </w:pPr>
            <w:r w:rsidRPr="00E062F1">
              <w:rPr>
                <w:noProof/>
                <w:lang w:eastAsia="zh-CN"/>
              </w:rPr>
              <w:t>DC_21A-42A_n77C</w:t>
            </w:r>
          </w:p>
          <w:p w14:paraId="3CDE41CB" w14:textId="77777777" w:rsidR="005B4F94" w:rsidRPr="00E062F1" w:rsidRDefault="005B4F94" w:rsidP="005B4F94">
            <w:pPr>
              <w:pStyle w:val="TAC"/>
              <w:rPr>
                <w:lang w:eastAsia="ja-JP"/>
              </w:rPr>
            </w:pPr>
            <w:r w:rsidRPr="00E062F1">
              <w:rPr>
                <w:lang w:eastAsia="ja-JP"/>
              </w:rPr>
              <w:t>DC_21A-42C_n77A</w:t>
            </w:r>
          </w:p>
          <w:p w14:paraId="358ED373" w14:textId="77777777" w:rsidR="005B4F94" w:rsidRPr="00E062F1" w:rsidRDefault="005B4F94" w:rsidP="005B4F94">
            <w:pPr>
              <w:pStyle w:val="TAC"/>
              <w:rPr>
                <w:lang w:eastAsia="ja-JP"/>
              </w:rPr>
            </w:pPr>
            <w:r w:rsidRPr="00E062F1">
              <w:rPr>
                <w:lang w:eastAsia="ja-JP"/>
              </w:rPr>
              <w:t>DC_21A-42C_n77C</w:t>
            </w:r>
          </w:p>
          <w:p w14:paraId="4352C04A" w14:textId="77777777" w:rsidR="005B4F94" w:rsidRPr="00E062F1" w:rsidRDefault="005B4F94" w:rsidP="005B4F94">
            <w:pPr>
              <w:pStyle w:val="TAC"/>
              <w:rPr>
                <w:lang w:eastAsia="ja-JP"/>
              </w:rPr>
            </w:pPr>
            <w:r w:rsidRPr="00E062F1">
              <w:t>DC_21A-42D_n77A</w:t>
            </w:r>
          </w:p>
          <w:p w14:paraId="58A7A4BB" w14:textId="77777777" w:rsidR="005B4F94" w:rsidRPr="00E062F1" w:rsidRDefault="005B4F94" w:rsidP="005B4F94">
            <w:pPr>
              <w:pStyle w:val="TAC"/>
            </w:pPr>
            <w:r w:rsidRPr="00E062F1">
              <w:t>DC_21A-42D_n77C</w:t>
            </w:r>
          </w:p>
          <w:p w14:paraId="32678F92" w14:textId="77777777" w:rsidR="005B4F94" w:rsidRPr="00E062F1" w:rsidRDefault="005B4F94" w:rsidP="005B4F94">
            <w:pPr>
              <w:pStyle w:val="TAC"/>
              <w:rPr>
                <w:lang w:eastAsia="ja-JP"/>
              </w:rPr>
            </w:pPr>
            <w:r w:rsidRPr="00E062F1">
              <w:t>DC_21A-42</w:t>
            </w:r>
            <w:r w:rsidRPr="00E062F1">
              <w:rPr>
                <w:lang w:eastAsia="ja-JP"/>
              </w:rPr>
              <w:t>E</w:t>
            </w:r>
            <w:r w:rsidRPr="00E062F1">
              <w:t>_n77A</w:t>
            </w:r>
          </w:p>
          <w:p w14:paraId="49FBB49F" w14:textId="77777777" w:rsidR="005B4F94" w:rsidRPr="00E062F1" w:rsidRDefault="005B4F94" w:rsidP="005B4F94">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4D16C5" w14:textId="77777777" w:rsidR="005B4F94" w:rsidRPr="00E062F1" w:rsidRDefault="005B4F94" w:rsidP="005B4F94">
            <w:pPr>
              <w:pStyle w:val="TAC"/>
              <w:rPr>
                <w:noProof/>
                <w:lang w:eastAsia="zh-CN"/>
              </w:rPr>
            </w:pPr>
            <w:r w:rsidRPr="00E062F1">
              <w:rPr>
                <w:noProof/>
                <w:lang w:eastAsia="zh-CN"/>
              </w:rPr>
              <w:t>DC_21A_n77A</w:t>
            </w:r>
          </w:p>
        </w:tc>
      </w:tr>
      <w:tr w:rsidR="005B4F94" w:rsidRPr="00E062F1" w14:paraId="15AF046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369B3E" w14:textId="77777777" w:rsidR="005B4F94" w:rsidRPr="00E062F1" w:rsidRDefault="005B4F94" w:rsidP="005B4F94">
            <w:pPr>
              <w:pStyle w:val="TAC"/>
              <w:rPr>
                <w:noProof/>
                <w:lang w:eastAsia="zh-CN"/>
              </w:rPr>
            </w:pPr>
            <w:r w:rsidRPr="00E062F1">
              <w:rPr>
                <w:noProof/>
                <w:lang w:eastAsia="zh-CN"/>
              </w:rPr>
              <w:t>DC_21A-42A_n78A</w:t>
            </w:r>
          </w:p>
          <w:p w14:paraId="62EE8199" w14:textId="77777777" w:rsidR="005B4F94" w:rsidRPr="00E062F1" w:rsidRDefault="005B4F94" w:rsidP="005B4F94">
            <w:pPr>
              <w:pStyle w:val="TAC"/>
            </w:pPr>
            <w:r w:rsidRPr="00E062F1">
              <w:t>DC_21A-42A_n78C</w:t>
            </w:r>
          </w:p>
          <w:p w14:paraId="72EEAFF5" w14:textId="77777777" w:rsidR="005B4F94" w:rsidRPr="00E062F1" w:rsidRDefault="005B4F94" w:rsidP="005B4F94">
            <w:pPr>
              <w:pStyle w:val="TAC"/>
              <w:rPr>
                <w:lang w:eastAsia="fr-FR"/>
              </w:rPr>
            </w:pPr>
            <w:r w:rsidRPr="00E062F1">
              <w:t>DC_21A-42C_n78A</w:t>
            </w:r>
          </w:p>
          <w:p w14:paraId="49E140FD" w14:textId="77777777" w:rsidR="005B4F94" w:rsidRPr="00E062F1" w:rsidRDefault="005B4F94" w:rsidP="005B4F94">
            <w:pPr>
              <w:pStyle w:val="TAC"/>
              <w:rPr>
                <w:lang w:eastAsia="ja-JP"/>
              </w:rPr>
            </w:pPr>
            <w:r w:rsidRPr="00E062F1">
              <w:rPr>
                <w:lang w:eastAsia="ja-JP"/>
              </w:rPr>
              <w:t>DC_21A-42C_n78C</w:t>
            </w:r>
          </w:p>
          <w:p w14:paraId="618714D5" w14:textId="77777777" w:rsidR="005B4F94" w:rsidRPr="00E062F1" w:rsidRDefault="005B4F94" w:rsidP="005B4F94">
            <w:pPr>
              <w:pStyle w:val="TAC"/>
              <w:rPr>
                <w:lang w:eastAsia="ja-JP"/>
              </w:rPr>
            </w:pPr>
            <w:r w:rsidRPr="00E062F1">
              <w:t>DC_21A-42D_n7</w:t>
            </w:r>
            <w:r w:rsidRPr="00E062F1">
              <w:rPr>
                <w:lang w:eastAsia="ja-JP"/>
              </w:rPr>
              <w:t>8</w:t>
            </w:r>
            <w:r w:rsidRPr="00E062F1">
              <w:t>A</w:t>
            </w:r>
          </w:p>
          <w:p w14:paraId="163710F0" w14:textId="77777777" w:rsidR="005B4F94" w:rsidRPr="00E062F1" w:rsidRDefault="005B4F94" w:rsidP="005B4F94">
            <w:pPr>
              <w:pStyle w:val="TAC"/>
            </w:pPr>
            <w:r w:rsidRPr="00E062F1">
              <w:t>DC_21A-42D_n7</w:t>
            </w:r>
            <w:r w:rsidRPr="00E062F1">
              <w:rPr>
                <w:lang w:eastAsia="ja-JP"/>
              </w:rPr>
              <w:t>8</w:t>
            </w:r>
            <w:r w:rsidRPr="00E062F1">
              <w:t>C</w:t>
            </w:r>
          </w:p>
          <w:p w14:paraId="59918DB2" w14:textId="77777777" w:rsidR="005B4F94" w:rsidRPr="00E062F1" w:rsidRDefault="005B4F94" w:rsidP="005B4F94">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3FF5BC95" w14:textId="77777777" w:rsidR="005B4F94" w:rsidRPr="00E062F1" w:rsidRDefault="005B4F94" w:rsidP="005B4F94">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506E94" w14:textId="77777777" w:rsidR="005B4F94" w:rsidRPr="00E062F1" w:rsidRDefault="005B4F94" w:rsidP="005B4F94">
            <w:pPr>
              <w:pStyle w:val="TAC"/>
              <w:rPr>
                <w:noProof/>
                <w:lang w:eastAsia="zh-CN"/>
              </w:rPr>
            </w:pPr>
            <w:r w:rsidRPr="00E062F1">
              <w:rPr>
                <w:noProof/>
                <w:lang w:eastAsia="zh-CN"/>
              </w:rPr>
              <w:t>DC_21A_n78A</w:t>
            </w:r>
          </w:p>
        </w:tc>
      </w:tr>
      <w:tr w:rsidR="005B4F94" w:rsidRPr="00E062F1" w14:paraId="5E2D80E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498935" w14:textId="77777777" w:rsidR="005B4F94" w:rsidRPr="00E062F1" w:rsidRDefault="005B4F94" w:rsidP="005B4F94">
            <w:pPr>
              <w:pStyle w:val="TAC"/>
              <w:rPr>
                <w:noProof/>
                <w:lang w:eastAsia="zh-CN"/>
              </w:rPr>
            </w:pPr>
            <w:r w:rsidRPr="00E062F1">
              <w:rPr>
                <w:noProof/>
                <w:lang w:eastAsia="zh-CN"/>
              </w:rPr>
              <w:t>DC_21A-42A_n79A</w:t>
            </w:r>
          </w:p>
          <w:p w14:paraId="7E21BE9F" w14:textId="77777777" w:rsidR="005B4F94" w:rsidRPr="00E062F1" w:rsidRDefault="005B4F94" w:rsidP="005B4F94">
            <w:pPr>
              <w:pStyle w:val="TAC"/>
              <w:rPr>
                <w:noProof/>
                <w:lang w:eastAsia="zh-CN"/>
              </w:rPr>
            </w:pPr>
            <w:r w:rsidRPr="00E062F1">
              <w:rPr>
                <w:noProof/>
                <w:lang w:eastAsia="zh-CN"/>
              </w:rPr>
              <w:t>DC_21A-42A_n79C</w:t>
            </w:r>
          </w:p>
          <w:p w14:paraId="6F9ACA14" w14:textId="77777777" w:rsidR="005B4F94" w:rsidRPr="00E062F1" w:rsidRDefault="005B4F94" w:rsidP="005B4F94">
            <w:pPr>
              <w:pStyle w:val="TAC"/>
              <w:rPr>
                <w:lang w:eastAsia="ja-JP"/>
              </w:rPr>
            </w:pPr>
            <w:r w:rsidRPr="00E062F1">
              <w:rPr>
                <w:lang w:eastAsia="ja-JP"/>
              </w:rPr>
              <w:t>DC_21A-42C_n79A</w:t>
            </w:r>
          </w:p>
          <w:p w14:paraId="204745E6" w14:textId="77777777" w:rsidR="005B4F94" w:rsidRPr="00E062F1" w:rsidRDefault="005B4F94" w:rsidP="005B4F94">
            <w:pPr>
              <w:pStyle w:val="TAC"/>
              <w:rPr>
                <w:lang w:eastAsia="ja-JP"/>
              </w:rPr>
            </w:pPr>
            <w:r w:rsidRPr="00E062F1">
              <w:rPr>
                <w:lang w:eastAsia="ja-JP"/>
              </w:rPr>
              <w:t>DC_21A-42C_n79C</w:t>
            </w:r>
          </w:p>
          <w:p w14:paraId="695139EE" w14:textId="77777777" w:rsidR="005B4F94" w:rsidRPr="00E062F1" w:rsidRDefault="005B4F94" w:rsidP="005B4F94">
            <w:pPr>
              <w:pStyle w:val="TAC"/>
              <w:rPr>
                <w:lang w:eastAsia="ja-JP"/>
              </w:rPr>
            </w:pPr>
            <w:r w:rsidRPr="00E062F1">
              <w:t>DC_21A-42D_n7</w:t>
            </w:r>
            <w:r w:rsidRPr="00E062F1">
              <w:rPr>
                <w:lang w:eastAsia="ja-JP"/>
              </w:rPr>
              <w:t>9</w:t>
            </w:r>
            <w:r w:rsidRPr="00E062F1">
              <w:t>A</w:t>
            </w:r>
          </w:p>
          <w:p w14:paraId="6C285432" w14:textId="77777777" w:rsidR="005B4F94" w:rsidRPr="00E062F1" w:rsidRDefault="005B4F94" w:rsidP="005B4F94">
            <w:pPr>
              <w:pStyle w:val="TAC"/>
            </w:pPr>
            <w:r w:rsidRPr="00E062F1">
              <w:t>DC_21A-42D_n7</w:t>
            </w:r>
            <w:r w:rsidRPr="00E062F1">
              <w:rPr>
                <w:lang w:eastAsia="ja-JP"/>
              </w:rPr>
              <w:t>9</w:t>
            </w:r>
            <w:r w:rsidRPr="00E062F1">
              <w:t>C</w:t>
            </w:r>
          </w:p>
          <w:p w14:paraId="62330237" w14:textId="77777777" w:rsidR="005B4F94" w:rsidRPr="00E062F1" w:rsidRDefault="005B4F94" w:rsidP="005B4F94">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9E8E227" w14:textId="77777777" w:rsidR="005B4F94" w:rsidRPr="00E062F1" w:rsidRDefault="005B4F94" w:rsidP="005B4F94">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38DAC4" w14:textId="77777777" w:rsidR="005B4F94" w:rsidRPr="00E062F1" w:rsidRDefault="005B4F94" w:rsidP="005B4F94">
            <w:pPr>
              <w:pStyle w:val="TAC"/>
              <w:rPr>
                <w:noProof/>
                <w:lang w:eastAsia="zh-CN"/>
              </w:rPr>
            </w:pPr>
            <w:r w:rsidRPr="00E062F1">
              <w:rPr>
                <w:noProof/>
                <w:lang w:eastAsia="zh-CN"/>
              </w:rPr>
              <w:t>DC_21A_n79A</w:t>
            </w:r>
          </w:p>
        </w:tc>
      </w:tr>
      <w:tr w:rsidR="005B4F94" w:rsidRPr="00E062F1" w14:paraId="47CFC76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B7B0E8" w14:textId="77777777" w:rsidR="005B4F94" w:rsidRPr="00E062F1" w:rsidRDefault="005B4F94" w:rsidP="005B4F94">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0A7F96"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DC_21A_n77A</w:t>
            </w:r>
          </w:p>
          <w:p w14:paraId="29CD6606" w14:textId="77777777" w:rsidR="005B4F94" w:rsidRPr="00E062F1" w:rsidRDefault="005B4F94" w:rsidP="005B4F94">
            <w:pPr>
              <w:pStyle w:val="TAC"/>
              <w:rPr>
                <w:lang w:eastAsia="fi-FI"/>
              </w:rPr>
            </w:pPr>
            <w:r w:rsidRPr="00E062F1">
              <w:rPr>
                <w:rFonts w:eastAsia="Malgun Gothic"/>
                <w:noProof/>
                <w:lang w:eastAsia="ko-KR"/>
              </w:rPr>
              <w:t>DC_21A_n79A</w:t>
            </w:r>
          </w:p>
        </w:tc>
      </w:tr>
      <w:tr w:rsidR="005B4F94" w:rsidRPr="00E062F1" w14:paraId="50B57B4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2272DF" w14:textId="77777777" w:rsidR="005B4F94" w:rsidRPr="00E062F1" w:rsidRDefault="005B4F94" w:rsidP="005B4F94">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9D996D" w14:textId="77777777" w:rsidR="005B4F94" w:rsidRPr="00E062F1" w:rsidRDefault="005B4F94" w:rsidP="005B4F94">
            <w:pPr>
              <w:pStyle w:val="TAC"/>
              <w:rPr>
                <w:rFonts w:eastAsia="Malgun Gothic"/>
                <w:noProof/>
                <w:lang w:eastAsia="ko-KR"/>
              </w:rPr>
            </w:pPr>
            <w:r w:rsidRPr="00E062F1">
              <w:rPr>
                <w:rFonts w:eastAsia="Malgun Gothic"/>
                <w:noProof/>
                <w:lang w:eastAsia="ko-KR"/>
              </w:rPr>
              <w:t>DC_21A_n78A</w:t>
            </w:r>
          </w:p>
          <w:p w14:paraId="7E1397DA" w14:textId="77777777" w:rsidR="005B4F94" w:rsidRPr="00E062F1" w:rsidRDefault="005B4F94" w:rsidP="005B4F94">
            <w:pPr>
              <w:pStyle w:val="TAC"/>
              <w:rPr>
                <w:lang w:eastAsia="fi-FI"/>
              </w:rPr>
            </w:pPr>
            <w:r w:rsidRPr="00E062F1">
              <w:rPr>
                <w:rFonts w:eastAsia="Malgun Gothic"/>
                <w:noProof/>
                <w:lang w:eastAsia="ko-KR"/>
              </w:rPr>
              <w:t>DC_21A_n79A</w:t>
            </w:r>
          </w:p>
        </w:tc>
      </w:tr>
      <w:tr w:rsidR="005B4F94" w:rsidRPr="00E062F1" w14:paraId="04BA33E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485BF1" w14:textId="77777777" w:rsidR="005B4F94" w:rsidRPr="00E062F1" w:rsidRDefault="005B4F94" w:rsidP="005B4F94">
            <w:pPr>
              <w:pStyle w:val="TAC"/>
            </w:pPr>
            <w:r w:rsidRPr="00E062F1">
              <w:t>DC_25A-41A_n41A</w:t>
            </w:r>
          </w:p>
          <w:p w14:paraId="3BFC0903" w14:textId="77777777" w:rsidR="005B4F94" w:rsidRPr="00E062F1" w:rsidRDefault="005B4F94" w:rsidP="005B4F94">
            <w:pPr>
              <w:pStyle w:val="TAC"/>
              <w:rPr>
                <w:lang w:eastAsia="fr-FR"/>
              </w:rPr>
            </w:pPr>
            <w:r w:rsidRPr="00E062F1">
              <w:t>DC_25A-41C_n41A</w:t>
            </w:r>
          </w:p>
          <w:p w14:paraId="4EF29779" w14:textId="77777777" w:rsidR="005B4F94" w:rsidRPr="00E062F1" w:rsidRDefault="005B4F94" w:rsidP="005B4F94">
            <w:pPr>
              <w:pStyle w:val="TAC"/>
            </w:pPr>
            <w:r w:rsidRPr="00E062F1">
              <w:t>DC_25A-41D_n41A</w:t>
            </w:r>
          </w:p>
          <w:p w14:paraId="4BA9DF90" w14:textId="77777777" w:rsidR="005B4F94" w:rsidRPr="00E062F1" w:rsidRDefault="005B4F94" w:rsidP="005B4F94">
            <w:pPr>
              <w:pStyle w:val="TAC"/>
            </w:pPr>
            <w:r w:rsidRPr="00E062F1">
              <w:t>DC_25A-25A-41A_n41A</w:t>
            </w:r>
          </w:p>
          <w:p w14:paraId="4EF272A6" w14:textId="77777777" w:rsidR="005B4F94" w:rsidRPr="00E062F1" w:rsidRDefault="005B4F94" w:rsidP="005B4F94">
            <w:pPr>
              <w:pStyle w:val="TAC"/>
            </w:pPr>
            <w:r w:rsidRPr="00E062F1">
              <w:t>DC_25A-25A-41C_n41A</w:t>
            </w:r>
          </w:p>
          <w:p w14:paraId="46253441" w14:textId="77777777" w:rsidR="005B4F94" w:rsidRPr="00E062F1" w:rsidRDefault="005B4F94" w:rsidP="005B4F94">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527550" w14:textId="77777777" w:rsidR="005B4F94" w:rsidRPr="00E062F1" w:rsidRDefault="005B4F94" w:rsidP="005B4F94">
            <w:pPr>
              <w:pStyle w:val="TAC"/>
            </w:pPr>
            <w:r w:rsidRPr="00E062F1">
              <w:t>DC_25A_n41A</w:t>
            </w:r>
          </w:p>
          <w:p w14:paraId="226B2D6B" w14:textId="77777777" w:rsidR="005B4F94" w:rsidRPr="00E062F1" w:rsidRDefault="005B4F94" w:rsidP="005B4F94">
            <w:pPr>
              <w:pStyle w:val="TAC"/>
              <w:rPr>
                <w:rFonts w:eastAsia="Malgun Gothic"/>
                <w:noProof/>
                <w:lang w:eastAsia="ko-KR"/>
              </w:rPr>
            </w:pPr>
            <w:r w:rsidRPr="00E062F1">
              <w:t>DC_41A_n41A</w:t>
            </w:r>
          </w:p>
        </w:tc>
      </w:tr>
      <w:tr w:rsidR="005B4F94" w:rsidRPr="00E062F1" w14:paraId="520E201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66943C" w14:textId="77777777" w:rsidR="005B4F94" w:rsidRPr="00E062F1" w:rsidRDefault="005B4F94" w:rsidP="005B4F94">
            <w:pPr>
              <w:pStyle w:val="TAC"/>
            </w:pPr>
            <w:r w:rsidRPr="00E062F1">
              <w:t>DC_25A-(n)41AA</w:t>
            </w:r>
          </w:p>
          <w:p w14:paraId="5851C824" w14:textId="77777777" w:rsidR="005B4F94" w:rsidRPr="00E062F1" w:rsidRDefault="005B4F94" w:rsidP="005B4F94">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780124" w14:textId="77777777" w:rsidR="005B4F94" w:rsidRPr="00E062F1" w:rsidRDefault="005B4F94" w:rsidP="005B4F94">
            <w:pPr>
              <w:pStyle w:val="TAC"/>
            </w:pPr>
            <w:r w:rsidRPr="00E062F1">
              <w:t>DC_25A_n41A</w:t>
            </w:r>
          </w:p>
          <w:p w14:paraId="1AD0A9C8" w14:textId="77777777" w:rsidR="005B4F94" w:rsidRPr="00E062F1" w:rsidRDefault="005B4F94" w:rsidP="005B4F94">
            <w:pPr>
              <w:pStyle w:val="TAC"/>
              <w:rPr>
                <w:rFonts w:eastAsia="Malgun Gothic"/>
                <w:noProof/>
                <w:lang w:eastAsia="ko-KR"/>
              </w:rPr>
            </w:pPr>
            <w:r w:rsidRPr="00E062F1">
              <w:t>DC_(n)41AA</w:t>
            </w:r>
          </w:p>
        </w:tc>
      </w:tr>
      <w:tr w:rsidR="005B4F94" w:rsidRPr="00E062F1" w14:paraId="75A008A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F2FD2A" w14:textId="77777777" w:rsidR="005B4F94" w:rsidRPr="00E062F1" w:rsidRDefault="005B4F94" w:rsidP="005B4F94">
            <w:pPr>
              <w:pStyle w:val="TAC"/>
            </w:pPr>
            <w:r w:rsidRPr="00E062F1">
              <w:t>DC_25A-(n)41CA</w:t>
            </w:r>
          </w:p>
          <w:p w14:paraId="3EE6D4B4" w14:textId="77777777" w:rsidR="005B4F94" w:rsidRPr="00E062F1" w:rsidRDefault="005B4F94" w:rsidP="005B4F94">
            <w:pPr>
              <w:pStyle w:val="TAC"/>
              <w:rPr>
                <w:lang w:eastAsia="fr-FR"/>
              </w:rPr>
            </w:pPr>
            <w:r w:rsidRPr="00E062F1">
              <w:t>DC_25A-(n)41DA</w:t>
            </w:r>
          </w:p>
          <w:p w14:paraId="387AC9D2" w14:textId="77777777" w:rsidR="005B4F94" w:rsidRPr="00E062F1" w:rsidRDefault="005B4F94" w:rsidP="005B4F94">
            <w:pPr>
              <w:pStyle w:val="TAC"/>
            </w:pPr>
            <w:r w:rsidRPr="00E062F1">
              <w:t>DC_25A-25A-(n)41CA</w:t>
            </w:r>
          </w:p>
          <w:p w14:paraId="599D5242" w14:textId="77777777" w:rsidR="005B4F94" w:rsidRPr="00E062F1" w:rsidRDefault="005B4F94" w:rsidP="005B4F94">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698712" w14:textId="77777777" w:rsidR="005B4F94" w:rsidRPr="00E062F1" w:rsidRDefault="005B4F94" w:rsidP="005B4F94">
            <w:pPr>
              <w:pStyle w:val="TAC"/>
            </w:pPr>
            <w:r w:rsidRPr="00E062F1">
              <w:t>DC_25A_n41A</w:t>
            </w:r>
          </w:p>
          <w:p w14:paraId="026F6FE5" w14:textId="77777777" w:rsidR="005B4F94" w:rsidRPr="00E062F1" w:rsidRDefault="005B4F94" w:rsidP="005B4F94">
            <w:pPr>
              <w:pStyle w:val="TAC"/>
              <w:rPr>
                <w:lang w:eastAsia="fr-FR"/>
              </w:rPr>
            </w:pPr>
            <w:r w:rsidRPr="00E062F1">
              <w:t>DC_(n)41AA</w:t>
            </w:r>
          </w:p>
          <w:p w14:paraId="08245A12" w14:textId="77777777" w:rsidR="005B4F94" w:rsidRPr="00E062F1" w:rsidRDefault="005B4F94" w:rsidP="005B4F94">
            <w:pPr>
              <w:pStyle w:val="TAC"/>
              <w:rPr>
                <w:rFonts w:eastAsia="Malgun Gothic"/>
                <w:noProof/>
                <w:lang w:eastAsia="ko-KR"/>
              </w:rPr>
            </w:pPr>
            <w:r w:rsidRPr="00E062F1">
              <w:t>DC_41A_n41A</w:t>
            </w:r>
          </w:p>
        </w:tc>
      </w:tr>
      <w:tr w:rsidR="005B4F94" w:rsidRPr="00E062F1" w14:paraId="5873BA9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78F4A2" w14:textId="77777777" w:rsidR="005B4F94" w:rsidRPr="00E062F1" w:rsidRDefault="005B4F94" w:rsidP="005B4F94">
            <w:pPr>
              <w:pStyle w:val="TAC"/>
            </w:pPr>
            <w:r w:rsidRPr="00E062F1">
              <w:t>DC_28A-</w:t>
            </w:r>
            <w:r w:rsidRPr="00E062F1">
              <w:rPr>
                <w:rFonts w:eastAsia="Malgun Gothic"/>
              </w:rPr>
              <w:t>41A_</w:t>
            </w:r>
            <w:r w:rsidRPr="00E062F1">
              <w:t>n</w:t>
            </w:r>
            <w:r w:rsidRPr="00E062F1">
              <w:rPr>
                <w:rFonts w:eastAsia="Malgun Gothic"/>
              </w:rPr>
              <w:t>77</w:t>
            </w:r>
            <w:r w:rsidRPr="00E062F1">
              <w:t>A</w:t>
            </w:r>
          </w:p>
          <w:p w14:paraId="164DACDE" w14:textId="77777777" w:rsidR="005B4F94" w:rsidRPr="00E062F1" w:rsidRDefault="005B4F94" w:rsidP="005B4F94">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ED7519" w14:textId="77777777" w:rsidR="005B4F94" w:rsidRPr="00E062F1" w:rsidRDefault="005B4F94" w:rsidP="005B4F94">
            <w:pPr>
              <w:pStyle w:val="TAC"/>
            </w:pPr>
            <w:r w:rsidRPr="00E062F1">
              <w:t>DC_28A_n77A</w:t>
            </w:r>
          </w:p>
          <w:p w14:paraId="7CB21F9D" w14:textId="77777777" w:rsidR="005B4F94" w:rsidRPr="00E062F1" w:rsidRDefault="005B4F94" w:rsidP="005B4F94">
            <w:pPr>
              <w:pStyle w:val="TAC"/>
              <w:rPr>
                <w:rFonts w:eastAsia="Malgun Gothic"/>
                <w:noProof/>
                <w:lang w:eastAsia="ko-KR"/>
              </w:rPr>
            </w:pPr>
            <w:r w:rsidRPr="00E062F1">
              <w:t>DC_41A_n77A</w:t>
            </w:r>
          </w:p>
        </w:tc>
      </w:tr>
      <w:tr w:rsidR="005B4F94" w:rsidRPr="00E062F1" w14:paraId="09DADE8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C99302" w14:textId="77777777" w:rsidR="005B4F94" w:rsidRPr="00E062F1" w:rsidRDefault="005B4F94" w:rsidP="005B4F94">
            <w:pPr>
              <w:pStyle w:val="TAC"/>
            </w:pPr>
            <w:r w:rsidRPr="00E062F1">
              <w:t>DC_28A-</w:t>
            </w:r>
            <w:r w:rsidRPr="00E062F1">
              <w:rPr>
                <w:rFonts w:eastAsia="Malgun Gothic"/>
              </w:rPr>
              <w:t>41A_</w:t>
            </w:r>
            <w:r w:rsidRPr="00E062F1">
              <w:t>n</w:t>
            </w:r>
            <w:r w:rsidRPr="00E062F1">
              <w:rPr>
                <w:rFonts w:eastAsia="Malgun Gothic"/>
              </w:rPr>
              <w:t>78</w:t>
            </w:r>
            <w:r w:rsidRPr="00E062F1">
              <w:t>A</w:t>
            </w:r>
          </w:p>
          <w:p w14:paraId="5219AC5C" w14:textId="77777777" w:rsidR="005B4F94" w:rsidRPr="00E062F1" w:rsidRDefault="005B4F94" w:rsidP="005B4F94">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F63058" w14:textId="77777777" w:rsidR="005B4F94" w:rsidRPr="00E062F1" w:rsidRDefault="005B4F94" w:rsidP="005B4F94">
            <w:pPr>
              <w:pStyle w:val="TAC"/>
            </w:pPr>
            <w:r w:rsidRPr="00E062F1">
              <w:t>DC_28A_n78A</w:t>
            </w:r>
          </w:p>
          <w:p w14:paraId="28A98187" w14:textId="77777777" w:rsidR="005B4F94" w:rsidRPr="00E062F1" w:rsidRDefault="005B4F94" w:rsidP="005B4F94">
            <w:pPr>
              <w:pStyle w:val="TAC"/>
              <w:rPr>
                <w:rFonts w:eastAsia="Malgun Gothic"/>
                <w:noProof/>
                <w:lang w:eastAsia="ko-KR"/>
              </w:rPr>
            </w:pPr>
            <w:r w:rsidRPr="00E062F1">
              <w:t>DC_41A_n78A</w:t>
            </w:r>
          </w:p>
        </w:tc>
      </w:tr>
      <w:tr w:rsidR="005B4F94" w:rsidRPr="00E062F1" w14:paraId="19422D1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989E24" w14:textId="77777777" w:rsidR="005B4F94" w:rsidRPr="00E062F1" w:rsidRDefault="005B4F94" w:rsidP="005B4F94">
            <w:pPr>
              <w:pStyle w:val="TAC"/>
            </w:pPr>
            <w:r w:rsidRPr="00E062F1">
              <w:t>DC_28A-</w:t>
            </w:r>
            <w:r w:rsidRPr="00E062F1">
              <w:rPr>
                <w:rFonts w:eastAsia="Malgun Gothic"/>
              </w:rPr>
              <w:t>41A_</w:t>
            </w:r>
            <w:r w:rsidRPr="00E062F1">
              <w:t>n</w:t>
            </w:r>
            <w:r w:rsidRPr="00E062F1">
              <w:rPr>
                <w:rFonts w:eastAsia="Malgun Gothic"/>
              </w:rPr>
              <w:t>79</w:t>
            </w:r>
            <w:r w:rsidRPr="00E062F1">
              <w:t>A</w:t>
            </w:r>
          </w:p>
          <w:p w14:paraId="75F79986" w14:textId="77777777" w:rsidR="005B4F94" w:rsidRPr="00E062F1" w:rsidRDefault="005B4F94" w:rsidP="005B4F94">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C9B0B4" w14:textId="77777777" w:rsidR="005B4F94" w:rsidRPr="00E062F1" w:rsidRDefault="005B4F94" w:rsidP="005B4F94">
            <w:pPr>
              <w:pStyle w:val="TAC"/>
            </w:pPr>
            <w:r w:rsidRPr="00E062F1">
              <w:t>DC_28A_n79A</w:t>
            </w:r>
          </w:p>
          <w:p w14:paraId="728CA927" w14:textId="77777777" w:rsidR="005B4F94" w:rsidRPr="00E062F1" w:rsidRDefault="005B4F94" w:rsidP="005B4F94">
            <w:pPr>
              <w:pStyle w:val="TAC"/>
              <w:rPr>
                <w:rFonts w:eastAsia="Malgun Gothic"/>
                <w:noProof/>
                <w:lang w:eastAsia="ko-KR"/>
              </w:rPr>
            </w:pPr>
            <w:r w:rsidRPr="00E062F1">
              <w:t>DC_41A_n79A</w:t>
            </w:r>
          </w:p>
        </w:tc>
      </w:tr>
      <w:tr w:rsidR="005B4F94" w:rsidRPr="00E062F1" w14:paraId="11BBB39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C97366" w14:textId="77777777" w:rsidR="005B4F94" w:rsidRPr="00E062F1" w:rsidRDefault="005B4F94" w:rsidP="005B4F94">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14:paraId="3D5CDCEE" w14:textId="77777777" w:rsidR="005B4F94" w:rsidRPr="00E062F1" w:rsidRDefault="005B4F94" w:rsidP="005B4F94">
            <w:pPr>
              <w:pStyle w:val="TAC"/>
              <w:rPr>
                <w:rFonts w:cs="Arial"/>
                <w:bCs/>
              </w:rPr>
            </w:pPr>
            <w:r w:rsidRPr="00E062F1">
              <w:rPr>
                <w:rFonts w:cs="Arial"/>
                <w:bCs/>
              </w:rPr>
              <w:t>DC_28A_n3A</w:t>
            </w:r>
          </w:p>
          <w:p w14:paraId="2E947E3D" w14:textId="77777777" w:rsidR="005B4F94" w:rsidRPr="00E062F1" w:rsidRDefault="005B4F94" w:rsidP="005B4F94">
            <w:pPr>
              <w:pStyle w:val="TAC"/>
            </w:pPr>
            <w:r w:rsidRPr="00E062F1">
              <w:rPr>
                <w:rFonts w:cs="Arial"/>
                <w:bCs/>
              </w:rPr>
              <w:t>DC_28A_n77A</w:t>
            </w:r>
          </w:p>
        </w:tc>
      </w:tr>
      <w:tr w:rsidR="005B4F94" w:rsidRPr="00E062F1" w14:paraId="7AE314E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E581FE" w14:textId="77777777" w:rsidR="005B4F94" w:rsidRPr="00E062F1" w:rsidRDefault="005B4F94" w:rsidP="005B4F94">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B8DAD2" w14:textId="77777777" w:rsidR="005B4F94" w:rsidRPr="00E062F1" w:rsidRDefault="005B4F94" w:rsidP="005B4F94">
            <w:pPr>
              <w:pStyle w:val="TAC"/>
              <w:rPr>
                <w:lang w:eastAsia="fr-FR"/>
              </w:rPr>
            </w:pPr>
            <w:r w:rsidRPr="00E062F1">
              <w:t>DC_28A_n3A</w:t>
            </w:r>
          </w:p>
          <w:p w14:paraId="19AF7332" w14:textId="77777777" w:rsidR="005B4F94" w:rsidRPr="00E062F1" w:rsidRDefault="005B4F94" w:rsidP="005B4F94">
            <w:pPr>
              <w:pStyle w:val="TAC"/>
            </w:pPr>
            <w:r w:rsidRPr="00E062F1">
              <w:t>DC_28A_n78A</w:t>
            </w:r>
          </w:p>
        </w:tc>
      </w:tr>
      <w:tr w:rsidR="005B4F94" w:rsidRPr="00E062F1" w14:paraId="096D333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A52C7E" w14:textId="77777777" w:rsidR="005B4F94" w:rsidRPr="00E062F1" w:rsidRDefault="005B4F94" w:rsidP="005B4F94">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A8CA7E" w14:textId="77777777" w:rsidR="005B4F94" w:rsidRPr="00E062F1" w:rsidRDefault="005B4F94" w:rsidP="005B4F94">
            <w:pPr>
              <w:pStyle w:val="TAC"/>
              <w:rPr>
                <w:lang w:eastAsia="ja-JP"/>
              </w:rPr>
            </w:pPr>
            <w:r w:rsidRPr="00E062F1">
              <w:rPr>
                <w:lang w:eastAsia="zh-CN"/>
              </w:rPr>
              <w:t>DC_28A_n5A</w:t>
            </w:r>
            <w:r w:rsidRPr="00E062F1">
              <w:rPr>
                <w:lang w:eastAsia="zh-CN"/>
              </w:rPr>
              <w:br/>
              <w:t>DC_28A_n78A</w:t>
            </w:r>
          </w:p>
        </w:tc>
      </w:tr>
      <w:tr w:rsidR="005B4F94" w:rsidRPr="00E062F1" w14:paraId="6BB2415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51BC89" w14:textId="77777777" w:rsidR="005B4F94" w:rsidRPr="00E062F1" w:rsidRDefault="005B4F94" w:rsidP="005B4F94">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BAB687" w14:textId="77777777" w:rsidR="005B4F94" w:rsidRPr="00E062F1" w:rsidRDefault="005B4F94" w:rsidP="005B4F94">
            <w:pPr>
              <w:pStyle w:val="TAC"/>
              <w:rPr>
                <w:szCs w:val="16"/>
                <w:lang w:eastAsia="zh-CN"/>
              </w:rPr>
            </w:pPr>
            <w:r w:rsidRPr="00E062F1">
              <w:rPr>
                <w:szCs w:val="16"/>
                <w:lang w:eastAsia="zh-CN"/>
              </w:rPr>
              <w:t>DC_28A_n7A</w:t>
            </w:r>
          </w:p>
          <w:p w14:paraId="2CF91BF5" w14:textId="77777777" w:rsidR="005B4F94" w:rsidRPr="00E062F1" w:rsidRDefault="005B4F94" w:rsidP="005B4F94">
            <w:pPr>
              <w:pStyle w:val="TAC"/>
              <w:rPr>
                <w:lang w:eastAsia="zh-CN"/>
              </w:rPr>
            </w:pPr>
            <w:r w:rsidRPr="00E062F1">
              <w:rPr>
                <w:szCs w:val="16"/>
                <w:lang w:eastAsia="zh-CN"/>
              </w:rPr>
              <w:t>DC_28A_n78A</w:t>
            </w:r>
          </w:p>
        </w:tc>
      </w:tr>
      <w:tr w:rsidR="005B4F94" w:rsidRPr="00E062F1" w14:paraId="756F00F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81C7C7" w14:textId="77777777" w:rsidR="005B4F94" w:rsidRPr="00E062F1" w:rsidRDefault="005B4F94" w:rsidP="005B4F94">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D9EC0A" w14:textId="77777777" w:rsidR="005B4F94" w:rsidRPr="00E062F1" w:rsidRDefault="005B4F94" w:rsidP="005B4F94">
            <w:pPr>
              <w:pStyle w:val="TAC"/>
              <w:rPr>
                <w:szCs w:val="16"/>
                <w:lang w:eastAsia="zh-CN"/>
              </w:rPr>
            </w:pPr>
            <w:r w:rsidRPr="00E062F1">
              <w:rPr>
                <w:szCs w:val="16"/>
                <w:lang w:eastAsia="zh-CN"/>
              </w:rPr>
              <w:t>DC_28A_n7A</w:t>
            </w:r>
          </w:p>
          <w:p w14:paraId="2C41382A" w14:textId="77777777" w:rsidR="005B4F94" w:rsidRPr="00E062F1" w:rsidRDefault="005B4F94" w:rsidP="005B4F94">
            <w:pPr>
              <w:pStyle w:val="TAC"/>
              <w:rPr>
                <w:szCs w:val="16"/>
                <w:lang w:eastAsia="zh-CN"/>
              </w:rPr>
            </w:pPr>
            <w:r w:rsidRPr="00E062F1">
              <w:rPr>
                <w:szCs w:val="16"/>
                <w:lang w:eastAsia="zh-CN"/>
              </w:rPr>
              <w:t>DC_28A_n7B</w:t>
            </w:r>
          </w:p>
          <w:p w14:paraId="5D1478E6" w14:textId="77777777" w:rsidR="005B4F94" w:rsidRPr="00E062F1" w:rsidRDefault="005B4F94" w:rsidP="005B4F94">
            <w:pPr>
              <w:pStyle w:val="TAC"/>
              <w:rPr>
                <w:lang w:eastAsia="zh-CN"/>
              </w:rPr>
            </w:pPr>
            <w:r w:rsidRPr="00E062F1">
              <w:rPr>
                <w:szCs w:val="16"/>
                <w:lang w:eastAsia="zh-CN"/>
              </w:rPr>
              <w:t>DC_28A_n78A</w:t>
            </w:r>
          </w:p>
        </w:tc>
      </w:tr>
      <w:tr w:rsidR="005B4F94" w:rsidRPr="00E062F1" w14:paraId="0D17E84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8610A0" w14:textId="77777777" w:rsidR="005B4F94" w:rsidRPr="00E062F1" w:rsidRDefault="005B4F94" w:rsidP="005B4F94">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38A9CF" w14:textId="77777777" w:rsidR="005B4F94" w:rsidRPr="00E062F1" w:rsidRDefault="005B4F94" w:rsidP="005B4F94">
            <w:pPr>
              <w:pStyle w:val="TAC"/>
              <w:rPr>
                <w:lang w:eastAsia="ko-KR"/>
              </w:rPr>
            </w:pPr>
            <w:r w:rsidRPr="00E062F1">
              <w:rPr>
                <w:lang w:eastAsia="ko-KR"/>
              </w:rPr>
              <w:t>DC_28A_n8A</w:t>
            </w:r>
          </w:p>
          <w:p w14:paraId="70D74250" w14:textId="77777777" w:rsidR="005B4F94" w:rsidRPr="00E062F1" w:rsidRDefault="005B4F94" w:rsidP="005B4F94">
            <w:pPr>
              <w:pStyle w:val="TAC"/>
              <w:rPr>
                <w:rFonts w:eastAsia="Malgun Gothic"/>
                <w:noProof/>
                <w:lang w:eastAsia="ko-KR"/>
              </w:rPr>
            </w:pPr>
            <w:r w:rsidRPr="00E062F1">
              <w:rPr>
                <w:lang w:eastAsia="ko-KR"/>
              </w:rPr>
              <w:t>DC_28A_n78A</w:t>
            </w:r>
          </w:p>
        </w:tc>
      </w:tr>
      <w:tr w:rsidR="005B4F94" w:rsidRPr="00E062F1" w14:paraId="358597B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36D750" w14:textId="77777777" w:rsidR="005B4F94" w:rsidRPr="00E062F1" w:rsidRDefault="005B4F94" w:rsidP="005B4F94">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14:paraId="77EF0B00" w14:textId="77777777" w:rsidR="005B4F94" w:rsidRPr="00E062F1" w:rsidRDefault="005B4F94" w:rsidP="005B4F94">
            <w:pPr>
              <w:pStyle w:val="TAC"/>
              <w:rPr>
                <w:lang w:eastAsia="ko-KR"/>
              </w:rPr>
            </w:pPr>
            <w:r w:rsidRPr="00E062F1">
              <w:rPr>
                <w:lang w:eastAsia="ko-KR"/>
              </w:rPr>
              <w:t>DC_28A_n40A</w:t>
            </w:r>
          </w:p>
          <w:p w14:paraId="2885F144" w14:textId="77777777" w:rsidR="005B4F94" w:rsidRPr="00E062F1" w:rsidRDefault="005B4F94" w:rsidP="005B4F94">
            <w:pPr>
              <w:pStyle w:val="TAC"/>
              <w:rPr>
                <w:lang w:eastAsia="ko-KR"/>
              </w:rPr>
            </w:pPr>
            <w:r w:rsidRPr="00E062F1">
              <w:rPr>
                <w:lang w:eastAsia="ko-KR"/>
              </w:rPr>
              <w:t>DC_28A_n78A</w:t>
            </w:r>
          </w:p>
        </w:tc>
      </w:tr>
      <w:tr w:rsidR="005B4F94" w:rsidRPr="00E062F1" w14:paraId="6199DA8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1940E8" w14:textId="77777777" w:rsidR="005B4F94" w:rsidRPr="00E062F1" w:rsidRDefault="005B4F94" w:rsidP="005B4F94">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20DBFBCB" w14:textId="77777777" w:rsidR="005B4F94" w:rsidRPr="00E062F1" w:rsidRDefault="005B4F94" w:rsidP="005B4F94">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325769B9" w14:textId="77777777" w:rsidR="005B4F94" w:rsidRPr="00E062F1" w:rsidRDefault="005B4F94" w:rsidP="005B4F94">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7FA2EA" w14:textId="77777777" w:rsidR="005B4F94" w:rsidRPr="00E062F1" w:rsidRDefault="005B4F94" w:rsidP="005B4F94">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5B4F94" w:rsidRPr="00E062F1" w14:paraId="453615D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04520" w14:textId="77777777" w:rsidR="005B4F94" w:rsidRPr="00E062F1" w:rsidRDefault="005B4F94" w:rsidP="005B4F94">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1648DAA8" w14:textId="77777777" w:rsidR="005B4F94" w:rsidRPr="00E062F1" w:rsidRDefault="005B4F94" w:rsidP="005B4F94">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03F92671" w14:textId="77777777" w:rsidR="005B4F94" w:rsidRPr="00E062F1" w:rsidRDefault="005B4F94" w:rsidP="005B4F94">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447480" w14:textId="77777777" w:rsidR="005B4F94" w:rsidRPr="00E062F1" w:rsidRDefault="005B4F94" w:rsidP="005B4F94">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5B4F94" w:rsidRPr="00E062F1" w14:paraId="1B5E7D9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F17E13" w14:textId="77777777" w:rsidR="005B4F94" w:rsidRPr="00E062F1" w:rsidRDefault="005B4F94" w:rsidP="005B4F94">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397E80FC" w14:textId="77777777" w:rsidR="005B4F94" w:rsidRPr="00E062F1" w:rsidRDefault="005B4F94" w:rsidP="005B4F94">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45271478" w14:textId="77777777" w:rsidR="005B4F94" w:rsidRPr="00E062F1" w:rsidRDefault="005B4F94" w:rsidP="005B4F94">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492008" w14:textId="77777777" w:rsidR="005B4F94" w:rsidRPr="00E062F1" w:rsidRDefault="005B4F94" w:rsidP="005B4F94">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5B4F94" w:rsidRPr="00E062F1" w14:paraId="264F048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05DE68" w14:textId="77777777" w:rsidR="005B4F94" w:rsidRPr="00E062F1" w:rsidRDefault="005B4F94" w:rsidP="005B4F94">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6332049C" w14:textId="77777777" w:rsidR="005B4F94" w:rsidRPr="00E062F1" w:rsidRDefault="005B4F94" w:rsidP="005B4F94">
            <w:pPr>
              <w:pStyle w:val="TAC"/>
            </w:pPr>
            <w:r w:rsidRPr="00E062F1">
              <w:t>DC_28A_n78A</w:t>
            </w:r>
          </w:p>
          <w:p w14:paraId="10E7C3CB" w14:textId="77777777" w:rsidR="005B4F94" w:rsidRPr="00E062F1" w:rsidRDefault="005B4F94" w:rsidP="005B4F94">
            <w:pPr>
              <w:pStyle w:val="TAC"/>
              <w:rPr>
                <w:lang w:eastAsia="zh-CN"/>
              </w:rPr>
            </w:pPr>
            <w:r w:rsidRPr="00E062F1">
              <w:rPr>
                <w:lang w:eastAsia="zh-CN"/>
              </w:rPr>
              <w:t>DC_28A_n83A_ULSUP-TDM_n78A</w:t>
            </w:r>
          </w:p>
        </w:tc>
      </w:tr>
      <w:tr w:rsidR="005B4F94" w:rsidRPr="00E062F1" w14:paraId="58FF697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DC1AE" w14:textId="77777777" w:rsidR="005B4F94" w:rsidRPr="00E062F1" w:rsidRDefault="005B4F94" w:rsidP="005B4F94">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ABF5BE" w14:textId="77777777" w:rsidR="005B4F94" w:rsidRPr="00E062F1" w:rsidRDefault="005B4F94" w:rsidP="005B4F94">
            <w:pPr>
              <w:pStyle w:val="TAC"/>
            </w:pPr>
            <w:r w:rsidRPr="00E062F1">
              <w:rPr>
                <w:lang w:eastAsia="ja-JP"/>
              </w:rPr>
              <w:t>DC_66A_n2A</w:t>
            </w:r>
          </w:p>
        </w:tc>
      </w:tr>
      <w:tr w:rsidR="005B4F94" w:rsidRPr="00E062F1" w14:paraId="3DAFC15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7CF1B6" w14:textId="77777777" w:rsidR="005B4F94" w:rsidRPr="00E062F1" w:rsidRDefault="005B4F94" w:rsidP="005B4F94">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51AEE8" w14:textId="77777777" w:rsidR="005B4F94" w:rsidRPr="00E062F1" w:rsidRDefault="005B4F94" w:rsidP="005B4F94">
            <w:pPr>
              <w:pStyle w:val="TAC"/>
            </w:pPr>
            <w:r w:rsidRPr="00E062F1">
              <w:rPr>
                <w:lang w:eastAsia="ja-JP"/>
              </w:rPr>
              <w:t>DC_66A_n2A</w:t>
            </w:r>
          </w:p>
        </w:tc>
      </w:tr>
      <w:tr w:rsidR="005B4F94" w:rsidRPr="00E062F1" w14:paraId="36E5CB6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97FB66" w14:textId="77777777" w:rsidR="005B4F94" w:rsidRPr="00E062F1" w:rsidRDefault="005B4F94" w:rsidP="005B4F94">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9429A8" w14:textId="77777777" w:rsidR="005B4F94" w:rsidRPr="00E062F1" w:rsidRDefault="005B4F94" w:rsidP="005B4F94">
            <w:pPr>
              <w:pStyle w:val="TAC"/>
              <w:rPr>
                <w:lang w:eastAsia="fi-FI"/>
              </w:rPr>
            </w:pPr>
            <w:r w:rsidRPr="00E062F1">
              <w:rPr>
                <w:lang w:eastAsia="fi-FI"/>
              </w:rPr>
              <w:t>DC_30A_n2A</w:t>
            </w:r>
          </w:p>
          <w:p w14:paraId="760EF54F" w14:textId="77777777" w:rsidR="005B4F94" w:rsidRPr="00E062F1" w:rsidRDefault="005B4F94" w:rsidP="005B4F94">
            <w:pPr>
              <w:pStyle w:val="TAC"/>
            </w:pPr>
            <w:r w:rsidRPr="00E062F1">
              <w:rPr>
                <w:lang w:eastAsia="fi-FI"/>
              </w:rPr>
              <w:t>DC_66A_n2A</w:t>
            </w:r>
          </w:p>
        </w:tc>
      </w:tr>
      <w:tr w:rsidR="005B4F94" w:rsidRPr="00E062F1" w14:paraId="314B04AB"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B88030" w14:textId="77777777" w:rsidR="005B4F94" w:rsidRPr="00E062F1" w:rsidRDefault="005B4F94" w:rsidP="005B4F94">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1A8881" w14:textId="77777777" w:rsidR="005B4F94" w:rsidRPr="00E062F1" w:rsidRDefault="005B4F94" w:rsidP="005B4F94">
            <w:pPr>
              <w:pStyle w:val="TAC"/>
              <w:rPr>
                <w:lang w:eastAsia="fi-FI"/>
              </w:rPr>
            </w:pPr>
            <w:r w:rsidRPr="00E062F1">
              <w:rPr>
                <w:lang w:eastAsia="fi-FI"/>
              </w:rPr>
              <w:t>DC_30A_n2A</w:t>
            </w:r>
          </w:p>
          <w:p w14:paraId="19F39941" w14:textId="77777777" w:rsidR="005B4F94" w:rsidRPr="00E062F1" w:rsidRDefault="005B4F94" w:rsidP="005B4F94">
            <w:pPr>
              <w:pStyle w:val="TAC"/>
              <w:rPr>
                <w:lang w:eastAsia="fi-FI"/>
              </w:rPr>
            </w:pPr>
            <w:r w:rsidRPr="00E062F1">
              <w:rPr>
                <w:lang w:eastAsia="fi-FI"/>
              </w:rPr>
              <w:t>DC_66A_n2A</w:t>
            </w:r>
          </w:p>
        </w:tc>
      </w:tr>
      <w:tr w:rsidR="005B4F94" w:rsidRPr="00E062F1" w14:paraId="06778C78"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FED47D" w14:textId="77777777" w:rsidR="005B4F94" w:rsidRPr="00E062F1" w:rsidRDefault="005B4F94" w:rsidP="005B4F94">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2A7403" w14:textId="77777777" w:rsidR="005B4F94" w:rsidRPr="00E062F1" w:rsidRDefault="005B4F94" w:rsidP="005B4F94">
            <w:pPr>
              <w:pStyle w:val="TAC"/>
              <w:rPr>
                <w:lang w:eastAsia="fi-FI"/>
              </w:rPr>
            </w:pPr>
            <w:r w:rsidRPr="00E062F1">
              <w:rPr>
                <w:lang w:eastAsia="fi-FI"/>
              </w:rPr>
              <w:t>DC_30A_n5A</w:t>
            </w:r>
          </w:p>
          <w:p w14:paraId="43B15E32" w14:textId="77777777" w:rsidR="005B4F94" w:rsidRPr="00E062F1" w:rsidRDefault="005B4F94" w:rsidP="005B4F94">
            <w:pPr>
              <w:pStyle w:val="TAC"/>
            </w:pPr>
            <w:r w:rsidRPr="00E062F1">
              <w:rPr>
                <w:lang w:eastAsia="fi-FI"/>
              </w:rPr>
              <w:t>DC_66A_n5A</w:t>
            </w:r>
          </w:p>
        </w:tc>
      </w:tr>
      <w:tr w:rsidR="005B4F94" w:rsidRPr="00E062F1" w14:paraId="154AC8E0"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548514" w14:textId="77777777" w:rsidR="005B4F94" w:rsidRPr="00E062F1" w:rsidRDefault="005B4F94" w:rsidP="005B4F94">
            <w:pPr>
              <w:pStyle w:val="TAC"/>
              <w:rPr>
                <w:lang w:eastAsia="fr-FR"/>
              </w:rPr>
            </w:pPr>
            <w:r w:rsidRPr="00E062F1">
              <w:rPr>
                <w:lang w:eastAsia="fi-FI"/>
              </w:rPr>
              <w:t>DC_30A-66A-66A_n5A</w:t>
            </w:r>
          </w:p>
          <w:p w14:paraId="4C820D8E" w14:textId="77777777" w:rsidR="005B4F94" w:rsidRPr="00E062F1" w:rsidRDefault="005B4F94" w:rsidP="005B4F94">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4EF0C1" w14:textId="77777777" w:rsidR="005B4F94" w:rsidRPr="00E062F1" w:rsidRDefault="005B4F94" w:rsidP="005B4F94">
            <w:pPr>
              <w:pStyle w:val="TAC"/>
              <w:rPr>
                <w:lang w:eastAsia="fi-FI"/>
              </w:rPr>
            </w:pPr>
            <w:r w:rsidRPr="00E062F1">
              <w:rPr>
                <w:lang w:eastAsia="fi-FI"/>
              </w:rPr>
              <w:t>DC_30A_n5A</w:t>
            </w:r>
          </w:p>
          <w:p w14:paraId="5376F2BB" w14:textId="77777777" w:rsidR="005B4F94" w:rsidRPr="00E062F1" w:rsidRDefault="005B4F94" w:rsidP="005B4F94">
            <w:pPr>
              <w:pStyle w:val="TAC"/>
              <w:rPr>
                <w:lang w:eastAsia="fi-FI"/>
              </w:rPr>
            </w:pPr>
            <w:r w:rsidRPr="00E062F1">
              <w:rPr>
                <w:lang w:eastAsia="fi-FI"/>
              </w:rPr>
              <w:t>DC_66A_n5A</w:t>
            </w:r>
          </w:p>
        </w:tc>
      </w:tr>
      <w:tr w:rsidR="005B4F94" w:rsidRPr="00E062F1" w14:paraId="75CA7ACA"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1090427" w14:textId="77777777" w:rsidR="005B4F94" w:rsidRPr="00E062F1" w:rsidRDefault="005B4F94" w:rsidP="005B4F94">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14:paraId="01F130A7" w14:textId="77777777" w:rsidR="005B4F94" w:rsidRPr="00E062F1" w:rsidRDefault="005B4F94" w:rsidP="005B4F94">
            <w:pPr>
              <w:keepNext/>
              <w:keepLines/>
              <w:spacing w:after="0"/>
              <w:jc w:val="center"/>
              <w:rPr>
                <w:rFonts w:ascii="Arial" w:hAnsi="Arial"/>
                <w:sz w:val="18"/>
                <w:lang w:eastAsia="fi-FI"/>
              </w:rPr>
            </w:pPr>
            <w:r w:rsidRPr="00E062F1">
              <w:rPr>
                <w:rFonts w:ascii="Arial" w:hAnsi="Arial"/>
                <w:sz w:val="18"/>
                <w:lang w:eastAsia="fi-FI"/>
              </w:rPr>
              <w:t>DC_39A_n40A</w:t>
            </w:r>
          </w:p>
          <w:p w14:paraId="1CE41A1D" w14:textId="77777777" w:rsidR="005B4F94" w:rsidRPr="00E062F1" w:rsidRDefault="005B4F94" w:rsidP="005B4F94">
            <w:pPr>
              <w:pStyle w:val="TAC"/>
              <w:rPr>
                <w:lang w:eastAsia="fi-FI"/>
              </w:rPr>
            </w:pPr>
            <w:r w:rsidRPr="00E062F1">
              <w:rPr>
                <w:lang w:eastAsia="fi-FI"/>
              </w:rPr>
              <w:t>DC_39A_n41A</w:t>
            </w:r>
          </w:p>
        </w:tc>
      </w:tr>
      <w:tr w:rsidR="005B4F94" w:rsidRPr="00E062F1" w14:paraId="01481930"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D58753" w14:textId="77777777" w:rsidR="005B4F94" w:rsidRPr="00E062F1" w:rsidRDefault="005B4F94" w:rsidP="005B4F94">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14:paraId="61B56360" w14:textId="77777777" w:rsidR="005B4F94" w:rsidRPr="00E062F1" w:rsidRDefault="005B4F94" w:rsidP="005B4F94">
            <w:pPr>
              <w:keepNext/>
              <w:keepLines/>
              <w:spacing w:after="0"/>
              <w:jc w:val="center"/>
              <w:rPr>
                <w:rFonts w:ascii="Arial" w:hAnsi="Arial"/>
                <w:sz w:val="18"/>
                <w:lang w:eastAsia="fi-FI"/>
              </w:rPr>
            </w:pPr>
            <w:r w:rsidRPr="00E062F1">
              <w:rPr>
                <w:rFonts w:ascii="Arial" w:hAnsi="Arial"/>
                <w:sz w:val="18"/>
                <w:lang w:eastAsia="fi-FI"/>
              </w:rPr>
              <w:t>DC_39A_n40A</w:t>
            </w:r>
          </w:p>
          <w:p w14:paraId="06B24D32" w14:textId="77777777" w:rsidR="005B4F94" w:rsidRPr="00E062F1" w:rsidRDefault="005B4F94" w:rsidP="005B4F94">
            <w:pPr>
              <w:pStyle w:val="TAC"/>
              <w:rPr>
                <w:lang w:eastAsia="fi-FI"/>
              </w:rPr>
            </w:pPr>
            <w:r w:rsidRPr="00E062F1">
              <w:rPr>
                <w:lang w:eastAsia="fi-FI"/>
              </w:rPr>
              <w:t>DC_39A_n79A</w:t>
            </w:r>
          </w:p>
        </w:tc>
      </w:tr>
      <w:tr w:rsidR="005B4F94" w:rsidRPr="00E062F1" w14:paraId="353AE1D4"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FAE562" w14:textId="77777777" w:rsidR="005B4F94" w:rsidRPr="00E062F1" w:rsidRDefault="005B4F94" w:rsidP="005B4F94">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14:paraId="453EBB1E" w14:textId="77777777" w:rsidR="005B4F94" w:rsidRPr="00E062F1" w:rsidRDefault="005B4F94" w:rsidP="005B4F94">
            <w:pPr>
              <w:keepNext/>
              <w:keepLines/>
              <w:spacing w:after="0"/>
              <w:jc w:val="center"/>
              <w:rPr>
                <w:rFonts w:ascii="Arial" w:hAnsi="Arial"/>
                <w:sz w:val="18"/>
                <w:lang w:eastAsia="fi-FI"/>
              </w:rPr>
            </w:pPr>
            <w:r w:rsidRPr="00E062F1">
              <w:rPr>
                <w:rFonts w:ascii="Arial" w:hAnsi="Arial"/>
                <w:sz w:val="18"/>
                <w:lang w:eastAsia="fi-FI"/>
              </w:rPr>
              <w:t>DC_39A_n41A</w:t>
            </w:r>
          </w:p>
          <w:p w14:paraId="129D3D07" w14:textId="77777777" w:rsidR="005B4F94" w:rsidRPr="00E062F1" w:rsidRDefault="005B4F94" w:rsidP="005B4F94">
            <w:pPr>
              <w:pStyle w:val="TAC"/>
              <w:rPr>
                <w:lang w:eastAsia="fi-FI"/>
              </w:rPr>
            </w:pPr>
            <w:r w:rsidRPr="00E062F1">
              <w:rPr>
                <w:lang w:eastAsia="fi-FI"/>
              </w:rPr>
              <w:t>DC_39A_n79A</w:t>
            </w:r>
          </w:p>
        </w:tc>
      </w:tr>
      <w:tr w:rsidR="005B4F94" w:rsidRPr="00E062F1" w14:paraId="67FCCB5B"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F642E8" w14:textId="77777777" w:rsidR="005B4F94" w:rsidRPr="00E062F1" w:rsidRDefault="005B4F94" w:rsidP="005B4F94">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717D4C" w14:textId="77777777" w:rsidR="005B4F94" w:rsidRPr="00E062F1" w:rsidRDefault="005B4F94" w:rsidP="005B4F94">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74E09D3B" w14:textId="77777777" w:rsidR="005B4F94" w:rsidRPr="00E062F1" w:rsidRDefault="005B4F94" w:rsidP="005B4F94">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5B4F94" w:rsidRPr="00E062F1" w14:paraId="1AE6AC2F"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681243B0" w14:textId="77777777" w:rsidR="005B4F94" w:rsidRPr="00E062F1" w:rsidRDefault="005B4F94" w:rsidP="005B4F94">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FBBAAC7"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D936716" w14:textId="77777777" w:rsidR="005B4F94" w:rsidRPr="00E062F1" w:rsidRDefault="005B4F94" w:rsidP="005B4F94">
            <w:pPr>
              <w:pStyle w:val="TAC"/>
              <w:rPr>
                <w:szCs w:val="18"/>
              </w:rPr>
            </w:pPr>
            <w:r w:rsidRPr="00E062F1">
              <w:rPr>
                <w:szCs w:val="16"/>
              </w:rPr>
              <w:t>DC_41A_n7</w:t>
            </w:r>
            <w:r w:rsidRPr="00E062F1">
              <w:rPr>
                <w:szCs w:val="16"/>
                <w:lang w:eastAsia="zh-CN"/>
              </w:rPr>
              <w:t>7</w:t>
            </w:r>
            <w:r w:rsidRPr="00E062F1">
              <w:rPr>
                <w:szCs w:val="16"/>
              </w:rPr>
              <w:t>A</w:t>
            </w:r>
          </w:p>
        </w:tc>
      </w:tr>
      <w:tr w:rsidR="005B4F94" w:rsidRPr="00E062F1" w14:paraId="1943356D"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1E683DD9" w14:textId="77777777" w:rsidR="005B4F94" w:rsidRPr="00E062F1" w:rsidRDefault="005B4F94" w:rsidP="005B4F94">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20197F35"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0D31D1C6" w14:textId="77777777" w:rsidR="005B4F94" w:rsidRPr="00E062F1" w:rsidRDefault="005B4F94" w:rsidP="005B4F94">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4B495147"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56BFDB0C" w14:textId="77777777" w:rsidR="005B4F94" w:rsidRPr="00E062F1" w:rsidRDefault="005B4F94" w:rsidP="005B4F94">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5B4F94" w:rsidRPr="00E062F1" w14:paraId="665CC871"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426556D0" w14:textId="77777777" w:rsidR="005B4F94" w:rsidRPr="00E062F1" w:rsidRDefault="005B4F94" w:rsidP="005B4F94">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44C03697"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1CFB0E35" w14:textId="77777777" w:rsidR="005B4F94" w:rsidRPr="00E062F1" w:rsidRDefault="005B4F94" w:rsidP="005B4F94">
            <w:pPr>
              <w:pStyle w:val="TAC"/>
              <w:rPr>
                <w:szCs w:val="18"/>
              </w:rPr>
            </w:pPr>
            <w:r w:rsidRPr="00E062F1">
              <w:rPr>
                <w:szCs w:val="16"/>
              </w:rPr>
              <w:t>DC_41A_n7</w:t>
            </w:r>
            <w:r w:rsidRPr="00E062F1">
              <w:rPr>
                <w:szCs w:val="16"/>
                <w:lang w:eastAsia="zh-CN"/>
              </w:rPr>
              <w:t>8</w:t>
            </w:r>
            <w:r w:rsidRPr="00E062F1">
              <w:rPr>
                <w:szCs w:val="16"/>
              </w:rPr>
              <w:t>A</w:t>
            </w:r>
          </w:p>
        </w:tc>
      </w:tr>
      <w:tr w:rsidR="005B4F94" w:rsidRPr="00E062F1" w14:paraId="73DBFAD0"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108271F1" w14:textId="77777777" w:rsidR="005B4F94" w:rsidRPr="00E062F1" w:rsidRDefault="005B4F94" w:rsidP="005B4F94">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759EAB0"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F8D4E5C" w14:textId="77777777" w:rsidR="005B4F94" w:rsidRPr="00E062F1" w:rsidRDefault="005B4F94" w:rsidP="005B4F94">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7B03F2F7"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618CDBE0" w14:textId="77777777" w:rsidR="005B4F94" w:rsidRPr="00E062F1" w:rsidRDefault="005B4F94" w:rsidP="005B4F94">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5B4F94" w:rsidRPr="00E062F1" w14:paraId="548B4555"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5931E09E" w14:textId="77777777" w:rsidR="005B4F94" w:rsidRPr="00E062F1" w:rsidRDefault="005B4F94" w:rsidP="005B4F94">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6982EC55"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DC_41A_n28A</w:t>
            </w:r>
          </w:p>
          <w:p w14:paraId="5EB15809" w14:textId="77777777" w:rsidR="005B4F94" w:rsidRPr="00E062F1" w:rsidRDefault="005B4F94" w:rsidP="005B4F94">
            <w:pPr>
              <w:pStyle w:val="TAC"/>
              <w:rPr>
                <w:szCs w:val="18"/>
              </w:rPr>
            </w:pPr>
            <w:r w:rsidRPr="00E062F1">
              <w:rPr>
                <w:szCs w:val="16"/>
              </w:rPr>
              <w:t>DC_41A_n7</w:t>
            </w:r>
            <w:r w:rsidRPr="00E062F1">
              <w:rPr>
                <w:szCs w:val="16"/>
                <w:lang w:eastAsia="zh-CN"/>
              </w:rPr>
              <w:t>7</w:t>
            </w:r>
            <w:r w:rsidRPr="00E062F1">
              <w:rPr>
                <w:szCs w:val="16"/>
              </w:rPr>
              <w:t>A</w:t>
            </w:r>
          </w:p>
        </w:tc>
      </w:tr>
      <w:tr w:rsidR="005B4F94" w:rsidRPr="00E062F1" w14:paraId="6DEE6E22"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7DEFB594" w14:textId="77777777" w:rsidR="005B4F94" w:rsidRPr="00E062F1" w:rsidRDefault="005B4F94" w:rsidP="005B4F94">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015D796"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DC_41A_n28A</w:t>
            </w:r>
          </w:p>
          <w:p w14:paraId="10FC9A32" w14:textId="77777777" w:rsidR="005B4F94" w:rsidRPr="00E062F1" w:rsidRDefault="005B4F94" w:rsidP="005B4F94">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45B417A7"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28FC30F2" w14:textId="77777777" w:rsidR="005B4F94" w:rsidRPr="00E062F1" w:rsidRDefault="005B4F94" w:rsidP="005B4F94">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5B4F94" w:rsidRPr="00E062F1" w14:paraId="1E9E8A6C"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6F03ED5C" w14:textId="77777777" w:rsidR="005B4F94" w:rsidRPr="00E062F1" w:rsidRDefault="005B4F94" w:rsidP="005B4F94">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4B5C88E"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DC_41A_n28A</w:t>
            </w:r>
          </w:p>
          <w:p w14:paraId="4CDB92E0" w14:textId="77777777" w:rsidR="005B4F94" w:rsidRPr="00E062F1" w:rsidRDefault="005B4F94" w:rsidP="005B4F94">
            <w:pPr>
              <w:pStyle w:val="TAC"/>
              <w:rPr>
                <w:szCs w:val="18"/>
              </w:rPr>
            </w:pPr>
            <w:r w:rsidRPr="00E062F1">
              <w:rPr>
                <w:szCs w:val="16"/>
              </w:rPr>
              <w:t>DC_41A_n7</w:t>
            </w:r>
            <w:r w:rsidRPr="00E062F1">
              <w:rPr>
                <w:szCs w:val="16"/>
                <w:lang w:eastAsia="zh-CN"/>
              </w:rPr>
              <w:t>8</w:t>
            </w:r>
            <w:r w:rsidRPr="00E062F1">
              <w:rPr>
                <w:szCs w:val="16"/>
              </w:rPr>
              <w:t>A</w:t>
            </w:r>
          </w:p>
        </w:tc>
      </w:tr>
      <w:tr w:rsidR="005B4F94" w:rsidRPr="00E062F1" w14:paraId="320C9654"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43310C0E" w14:textId="77777777" w:rsidR="005B4F94" w:rsidRPr="00E062F1" w:rsidRDefault="005B4F94" w:rsidP="005B4F94">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4BA83F1D"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DC_41A_n28A</w:t>
            </w:r>
          </w:p>
          <w:p w14:paraId="108A270F" w14:textId="77777777" w:rsidR="005B4F94" w:rsidRPr="00E062F1" w:rsidRDefault="005B4F94" w:rsidP="005B4F94">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1F093707" w14:textId="77777777" w:rsidR="005B4F94" w:rsidRPr="00E062F1" w:rsidRDefault="005B4F94" w:rsidP="005B4F94">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3F90D372" w14:textId="77777777" w:rsidR="005B4F94" w:rsidRPr="00E062F1" w:rsidRDefault="005B4F94" w:rsidP="005B4F94">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5B4F94" w:rsidRPr="00E062F1" w14:paraId="5AEF0E16" w14:textId="77777777" w:rsidTr="005B4F94">
        <w:trPr>
          <w:jc w:val="center"/>
        </w:trPr>
        <w:tc>
          <w:tcPr>
            <w:tcW w:w="0" w:type="auto"/>
            <w:tcBorders>
              <w:top w:val="single" w:sz="4" w:space="0" w:color="auto"/>
              <w:left w:val="single" w:sz="4" w:space="0" w:color="auto"/>
              <w:bottom w:val="single" w:sz="4" w:space="0" w:color="auto"/>
              <w:right w:val="single" w:sz="4" w:space="0" w:color="auto"/>
            </w:tcBorders>
            <w:noWrap/>
          </w:tcPr>
          <w:p w14:paraId="27EFED28" w14:textId="77777777" w:rsidR="005B4F94" w:rsidRPr="00E062F1" w:rsidRDefault="005B4F94" w:rsidP="005B4F94">
            <w:pPr>
              <w:pStyle w:val="TAC"/>
              <w:rPr>
                <w:lang w:eastAsia="zh-TW"/>
              </w:rPr>
            </w:pPr>
            <w:r w:rsidRPr="00E062F1">
              <w:rPr>
                <w:lang w:eastAsia="zh-TW"/>
              </w:rPr>
              <w:t>DC_(n)41AA-n78A</w:t>
            </w:r>
          </w:p>
          <w:p w14:paraId="3A69ECCD" w14:textId="77777777" w:rsidR="005B4F94" w:rsidRPr="00E062F1" w:rsidRDefault="005B4F94" w:rsidP="005B4F94">
            <w:pPr>
              <w:pStyle w:val="TAC"/>
              <w:rPr>
                <w:lang w:eastAsia="zh-TW"/>
              </w:rPr>
            </w:pPr>
            <w:r w:rsidRPr="00E062F1">
              <w:rPr>
                <w:lang w:eastAsia="zh-TW"/>
              </w:rPr>
              <w:t>DC_(n)41CA-n78A</w:t>
            </w:r>
          </w:p>
          <w:p w14:paraId="0CAE4313" w14:textId="77777777" w:rsidR="005B4F94" w:rsidRPr="00E062F1" w:rsidRDefault="005B4F94" w:rsidP="005B4F94">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14:paraId="144FF823" w14:textId="77777777" w:rsidR="005B4F94" w:rsidRPr="00E062F1" w:rsidRDefault="005B4F94" w:rsidP="005B4F94">
            <w:pPr>
              <w:pStyle w:val="TAC"/>
              <w:rPr>
                <w:szCs w:val="18"/>
              </w:rPr>
            </w:pPr>
            <w:r w:rsidRPr="00E062F1">
              <w:rPr>
                <w:rFonts w:eastAsia="Malgun Gothic"/>
                <w:szCs w:val="16"/>
                <w:lang w:eastAsia="ko-KR"/>
              </w:rPr>
              <w:t>DC_41A_n78A</w:t>
            </w:r>
          </w:p>
        </w:tc>
      </w:tr>
      <w:tr w:rsidR="005B4F94" w:rsidRPr="00E062F1" w14:paraId="1D1EDF1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FC44C0" w14:textId="77777777" w:rsidR="005B4F94" w:rsidRPr="00E062F1" w:rsidRDefault="005B4F94" w:rsidP="005B4F94">
            <w:pPr>
              <w:pStyle w:val="TAC"/>
            </w:pPr>
            <w:r w:rsidRPr="00E062F1">
              <w:lastRenderedPageBreak/>
              <w:t>DC_41A-42A_n77A</w:t>
            </w:r>
          </w:p>
          <w:p w14:paraId="2BE63CAA" w14:textId="77777777" w:rsidR="005B4F94" w:rsidRPr="00E062F1" w:rsidRDefault="005B4F94" w:rsidP="005B4F94">
            <w:pPr>
              <w:pStyle w:val="TAC"/>
              <w:rPr>
                <w:lang w:eastAsia="fr-FR"/>
              </w:rPr>
            </w:pPr>
            <w:r w:rsidRPr="00E062F1">
              <w:t>DC_41A-42C_n77A</w:t>
            </w:r>
          </w:p>
          <w:p w14:paraId="3AB2011A" w14:textId="77777777" w:rsidR="005B4F94" w:rsidRPr="00E062F1" w:rsidRDefault="005B4F94" w:rsidP="005B4F94">
            <w:pPr>
              <w:pStyle w:val="TAC"/>
            </w:pPr>
            <w:r w:rsidRPr="00E062F1">
              <w:t>DC_41C-42A_n77A</w:t>
            </w:r>
          </w:p>
          <w:p w14:paraId="59E116E3" w14:textId="77777777" w:rsidR="005B4F94" w:rsidRPr="00E062F1" w:rsidRDefault="005B4F94" w:rsidP="005B4F94">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37F781" w14:textId="77777777" w:rsidR="005B4F94" w:rsidRPr="00E062F1" w:rsidRDefault="005B4F94" w:rsidP="005B4F94">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5B4F94" w:rsidRPr="00E062F1" w14:paraId="6A3963E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0426D" w14:textId="77777777" w:rsidR="005B4F94" w:rsidRPr="00E062F1" w:rsidRDefault="005B4F94" w:rsidP="005B4F94">
            <w:pPr>
              <w:pStyle w:val="TAC"/>
            </w:pPr>
            <w:r w:rsidRPr="00E062F1">
              <w:t>DC_41A-42A_n7</w:t>
            </w:r>
            <w:r w:rsidRPr="00E062F1">
              <w:rPr>
                <w:lang w:eastAsia="zh-CN"/>
              </w:rPr>
              <w:t>8</w:t>
            </w:r>
            <w:r w:rsidRPr="00E062F1">
              <w:t>A</w:t>
            </w:r>
            <w:r w:rsidRPr="00E062F1">
              <w:br/>
            </w:r>
            <w:r w:rsidRPr="00E062F1">
              <w:rPr>
                <w:lang w:eastAsia="ja-JP"/>
              </w:rPr>
              <w:t>DC_41A-42C_n78A</w:t>
            </w:r>
          </w:p>
          <w:p w14:paraId="3BE132BA" w14:textId="77777777" w:rsidR="005B4F94" w:rsidRPr="00E062F1" w:rsidRDefault="005B4F94" w:rsidP="005B4F94">
            <w:pPr>
              <w:pStyle w:val="TAC"/>
              <w:rPr>
                <w:lang w:eastAsia="ja-JP"/>
              </w:rPr>
            </w:pPr>
            <w:r w:rsidRPr="00E062F1">
              <w:rPr>
                <w:lang w:eastAsia="ja-JP"/>
              </w:rPr>
              <w:t>DC_41C-42A_n78A</w:t>
            </w:r>
          </w:p>
          <w:p w14:paraId="4963EF53" w14:textId="77777777" w:rsidR="005B4F94" w:rsidRPr="00E062F1" w:rsidRDefault="005B4F94" w:rsidP="005B4F94">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E11042" w14:textId="77777777" w:rsidR="005B4F94" w:rsidRPr="00E062F1" w:rsidRDefault="005B4F94" w:rsidP="005B4F94">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5B4F94" w:rsidRPr="00E062F1" w14:paraId="45F11B5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BB84E4" w14:textId="77777777" w:rsidR="005B4F94" w:rsidRPr="00E062F1" w:rsidRDefault="005B4F94" w:rsidP="005B4F94">
            <w:pPr>
              <w:pStyle w:val="TAC"/>
              <w:rPr>
                <w:rFonts w:cs="Malgun Gothic"/>
                <w:lang w:eastAsia="ja-JP"/>
              </w:rPr>
            </w:pPr>
            <w:r w:rsidRPr="00E062F1">
              <w:rPr>
                <w:rFonts w:cs="Malgun Gothic"/>
                <w:lang w:eastAsia="ja-JP"/>
              </w:rPr>
              <w:t>DC_41A-42A_n79A</w:t>
            </w:r>
          </w:p>
          <w:p w14:paraId="52E5FA17" w14:textId="77777777" w:rsidR="005B4F94" w:rsidRPr="00E062F1" w:rsidRDefault="005B4F94" w:rsidP="005B4F94">
            <w:pPr>
              <w:pStyle w:val="TAC"/>
              <w:rPr>
                <w:lang w:eastAsia="ja-JP"/>
              </w:rPr>
            </w:pPr>
            <w:r w:rsidRPr="00E062F1">
              <w:rPr>
                <w:lang w:eastAsia="ja-JP"/>
              </w:rPr>
              <w:t>DC_41A-42C_n79A</w:t>
            </w:r>
          </w:p>
          <w:p w14:paraId="5BB82756" w14:textId="77777777" w:rsidR="005B4F94" w:rsidRPr="00E062F1" w:rsidRDefault="005B4F94" w:rsidP="005B4F94">
            <w:pPr>
              <w:pStyle w:val="TAC"/>
              <w:rPr>
                <w:lang w:eastAsia="ja-JP"/>
              </w:rPr>
            </w:pPr>
            <w:r w:rsidRPr="00E062F1">
              <w:rPr>
                <w:lang w:eastAsia="ja-JP"/>
              </w:rPr>
              <w:t>DC_41C-42A_n79A</w:t>
            </w:r>
          </w:p>
          <w:p w14:paraId="42C9E60F" w14:textId="77777777" w:rsidR="005B4F94" w:rsidRPr="00E062F1" w:rsidRDefault="005B4F94" w:rsidP="005B4F94">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8BA2CB" w14:textId="77777777" w:rsidR="005B4F94" w:rsidRPr="00E062F1" w:rsidRDefault="005B4F94" w:rsidP="005B4F94">
            <w:pPr>
              <w:pStyle w:val="TAC"/>
              <w:rPr>
                <w:lang w:eastAsia="ja-JP"/>
              </w:rPr>
            </w:pPr>
            <w:r w:rsidRPr="00E062F1">
              <w:rPr>
                <w:lang w:eastAsia="ja-JP"/>
              </w:rPr>
              <w:t>DC_41A_n79A</w:t>
            </w:r>
          </w:p>
        </w:tc>
      </w:tr>
      <w:tr w:rsidR="005B4F94" w:rsidRPr="00E062F1" w14:paraId="69342DF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B1B689" w14:textId="77777777" w:rsidR="005B4F94" w:rsidRPr="00E062F1" w:rsidRDefault="005B4F94" w:rsidP="005B4F94">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14:paraId="35B483E1" w14:textId="77777777" w:rsidR="005B4F94" w:rsidRPr="00E062F1" w:rsidRDefault="005B4F94" w:rsidP="005B4F94">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5B4F94" w:rsidRPr="00E062F1" w14:paraId="7358351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D47E21" w14:textId="77777777" w:rsidR="005B4F94" w:rsidRPr="00E062F1" w:rsidRDefault="005B4F94" w:rsidP="005B4F94">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1FF77535" w14:textId="77777777" w:rsidR="005B4F94" w:rsidRPr="00E062F1" w:rsidRDefault="005B4F94" w:rsidP="005B4F94">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5B4F94" w:rsidRPr="00E062F1" w14:paraId="1C6C39E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F98E19" w14:textId="77777777" w:rsidR="005B4F94" w:rsidRPr="00E062F1" w:rsidRDefault="005B4F94" w:rsidP="005B4F94">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14:paraId="15CD075D" w14:textId="77777777" w:rsidR="005B4F94" w:rsidRPr="00E062F1" w:rsidRDefault="005B4F94" w:rsidP="005B4F94">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5A029B0" w14:textId="77777777" w:rsidR="005B4F94" w:rsidRPr="00E062F1" w:rsidRDefault="005B4F94" w:rsidP="005B4F94">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5B4F94" w:rsidRPr="00E062F1" w14:paraId="1C185BF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F61B38" w14:textId="77777777" w:rsidR="005B4F94" w:rsidRPr="00E062F1" w:rsidRDefault="005B4F94" w:rsidP="005B4F94">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27F3E69" w14:textId="77777777" w:rsidR="005B4F94" w:rsidRPr="00E062F1" w:rsidRDefault="005B4F94" w:rsidP="005B4F94">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268A20C8" w14:textId="77777777" w:rsidR="005B4F94" w:rsidRPr="00E062F1" w:rsidRDefault="005B4F94" w:rsidP="005B4F94">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5B4F94" w:rsidRPr="00E062F1" w14:paraId="3FD837E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8C0ABC" w14:textId="77777777" w:rsidR="005B4F94" w:rsidRPr="00E062F1" w:rsidRDefault="005B4F94" w:rsidP="005B4F94">
            <w:pPr>
              <w:pStyle w:val="TAC"/>
              <w:rPr>
                <w:rFonts w:eastAsia="MS Mincho"/>
                <w:lang w:eastAsia="ja-JP"/>
              </w:rPr>
            </w:pPr>
            <w:r w:rsidRPr="00E062F1">
              <w:rPr>
                <w:lang w:eastAsia="ja-JP"/>
              </w:rPr>
              <w:t>DC_46A-66A_n5A</w:t>
            </w:r>
          </w:p>
          <w:p w14:paraId="3084B480" w14:textId="77777777" w:rsidR="005B4F94" w:rsidRPr="00E062F1" w:rsidRDefault="005B4F94" w:rsidP="005B4F94">
            <w:pPr>
              <w:pStyle w:val="TAC"/>
              <w:rPr>
                <w:lang w:eastAsia="ja-JP"/>
              </w:rPr>
            </w:pPr>
            <w:r w:rsidRPr="00E062F1">
              <w:rPr>
                <w:lang w:eastAsia="ja-JP"/>
              </w:rPr>
              <w:t>DC_46C-66A_n5A</w:t>
            </w:r>
          </w:p>
          <w:p w14:paraId="6E0D630C" w14:textId="77777777" w:rsidR="005B4F94" w:rsidRPr="00E062F1" w:rsidRDefault="005B4F94" w:rsidP="005B4F94">
            <w:pPr>
              <w:pStyle w:val="TAC"/>
              <w:rPr>
                <w:lang w:eastAsia="ja-JP"/>
              </w:rPr>
            </w:pPr>
            <w:r w:rsidRPr="00E062F1">
              <w:rPr>
                <w:lang w:eastAsia="ja-JP"/>
              </w:rPr>
              <w:t>DC_46D-66A_n5A</w:t>
            </w:r>
          </w:p>
          <w:p w14:paraId="129DA751" w14:textId="77777777" w:rsidR="005B4F94" w:rsidRPr="00E062F1" w:rsidRDefault="005B4F94" w:rsidP="005B4F94">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288DE4" w14:textId="77777777" w:rsidR="005B4F94" w:rsidRPr="00E062F1" w:rsidRDefault="005B4F94" w:rsidP="005B4F94">
            <w:pPr>
              <w:pStyle w:val="TAC"/>
              <w:rPr>
                <w:lang w:eastAsia="ja-JP"/>
              </w:rPr>
            </w:pPr>
            <w:r w:rsidRPr="00E062F1">
              <w:rPr>
                <w:lang w:eastAsia="ja-JP"/>
              </w:rPr>
              <w:t>DC_66A_n5A</w:t>
            </w:r>
          </w:p>
        </w:tc>
      </w:tr>
      <w:tr w:rsidR="005B4F94" w:rsidRPr="00E062F1" w14:paraId="544E808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E544C0" w14:textId="77777777" w:rsidR="005B4F94" w:rsidRPr="00E062F1" w:rsidRDefault="005B4F94" w:rsidP="005B4F94">
            <w:pPr>
              <w:pStyle w:val="TAC"/>
            </w:pPr>
            <w:r w:rsidRPr="00E062F1">
              <w:t>DC_46A-66A_n25A</w:t>
            </w:r>
          </w:p>
          <w:p w14:paraId="4A8B5D8E" w14:textId="77777777" w:rsidR="005B4F94" w:rsidRPr="00E062F1" w:rsidRDefault="005B4F94" w:rsidP="005B4F94">
            <w:pPr>
              <w:pStyle w:val="TAC"/>
              <w:rPr>
                <w:lang w:eastAsia="fr-FR"/>
              </w:rPr>
            </w:pPr>
            <w:r w:rsidRPr="00E062F1">
              <w:t>DC_46C-66A_n25A</w:t>
            </w:r>
          </w:p>
          <w:p w14:paraId="5F90E853" w14:textId="77777777" w:rsidR="005B4F94" w:rsidRPr="00E062F1" w:rsidRDefault="005B4F94" w:rsidP="005B4F94">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2DACE4" w14:textId="77777777" w:rsidR="005B4F94" w:rsidRPr="00E062F1" w:rsidRDefault="005B4F94" w:rsidP="005B4F94">
            <w:pPr>
              <w:pStyle w:val="TAC"/>
              <w:rPr>
                <w:lang w:eastAsia="ja-JP"/>
              </w:rPr>
            </w:pPr>
            <w:r w:rsidRPr="00E062F1">
              <w:t>DC_66A_n25A</w:t>
            </w:r>
          </w:p>
        </w:tc>
      </w:tr>
      <w:tr w:rsidR="005B4F94" w:rsidRPr="00E062F1" w14:paraId="5EF9E13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A5320D" w14:textId="77777777" w:rsidR="005B4F94" w:rsidRPr="00E062F1" w:rsidRDefault="005B4F94" w:rsidP="005B4F94">
            <w:pPr>
              <w:pStyle w:val="TAC"/>
              <w:rPr>
                <w:lang w:eastAsia="ja-JP"/>
              </w:rPr>
            </w:pPr>
            <w:r w:rsidRPr="00E062F1">
              <w:rPr>
                <w:lang w:eastAsia="ja-JP"/>
              </w:rPr>
              <w:t>DC_46A-66A_n41A</w:t>
            </w:r>
          </w:p>
          <w:p w14:paraId="767DFE5A" w14:textId="77777777" w:rsidR="005B4F94" w:rsidRPr="00E062F1" w:rsidRDefault="005B4F94" w:rsidP="005B4F94">
            <w:pPr>
              <w:pStyle w:val="TAC"/>
              <w:rPr>
                <w:lang w:eastAsia="ja-JP"/>
              </w:rPr>
            </w:pPr>
            <w:r w:rsidRPr="00E062F1">
              <w:rPr>
                <w:lang w:eastAsia="ja-JP"/>
              </w:rPr>
              <w:t>DC_46C-66A_n41A</w:t>
            </w:r>
          </w:p>
          <w:p w14:paraId="5A93B688" w14:textId="77777777" w:rsidR="005B4F94" w:rsidRPr="00E062F1" w:rsidRDefault="005B4F94" w:rsidP="005B4F94">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CE78B6" w14:textId="77777777" w:rsidR="005B4F94" w:rsidRPr="00E062F1" w:rsidRDefault="005B4F94" w:rsidP="005B4F94">
            <w:pPr>
              <w:pStyle w:val="TAC"/>
              <w:rPr>
                <w:lang w:eastAsia="ja-JP"/>
              </w:rPr>
            </w:pPr>
            <w:r w:rsidRPr="00E062F1">
              <w:rPr>
                <w:lang w:eastAsia="ja-JP"/>
              </w:rPr>
              <w:t>DC_66A_n41A</w:t>
            </w:r>
          </w:p>
        </w:tc>
      </w:tr>
      <w:tr w:rsidR="005B4F94" w:rsidRPr="00E062F1" w14:paraId="4C84DF0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42DC91" w14:textId="77777777" w:rsidR="005B4F94" w:rsidRPr="00E062F1" w:rsidRDefault="005B4F94" w:rsidP="005B4F94">
            <w:pPr>
              <w:pStyle w:val="TAC"/>
              <w:rPr>
                <w:lang w:eastAsia="ja-JP"/>
              </w:rPr>
            </w:pPr>
            <w:r w:rsidRPr="00E062F1">
              <w:rPr>
                <w:lang w:eastAsia="ja-JP"/>
              </w:rPr>
              <w:t>DC_46A-66A_n41(2A)</w:t>
            </w:r>
          </w:p>
          <w:p w14:paraId="271486BC" w14:textId="77777777" w:rsidR="005B4F94" w:rsidRPr="00E062F1" w:rsidRDefault="005B4F94" w:rsidP="005B4F94">
            <w:pPr>
              <w:pStyle w:val="TAC"/>
              <w:rPr>
                <w:lang w:eastAsia="ja-JP"/>
              </w:rPr>
            </w:pPr>
            <w:r w:rsidRPr="00E062F1">
              <w:rPr>
                <w:lang w:eastAsia="ja-JP"/>
              </w:rPr>
              <w:t>DC_46C-66A_n41(2A)</w:t>
            </w:r>
          </w:p>
          <w:p w14:paraId="5981AEE4" w14:textId="77777777" w:rsidR="005B4F94" w:rsidRPr="00E062F1" w:rsidRDefault="005B4F94" w:rsidP="005B4F94">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1F3D70" w14:textId="77777777" w:rsidR="005B4F94" w:rsidRPr="00E062F1" w:rsidRDefault="005B4F94" w:rsidP="005B4F94">
            <w:pPr>
              <w:pStyle w:val="TAC"/>
              <w:rPr>
                <w:lang w:eastAsia="ja-JP"/>
              </w:rPr>
            </w:pPr>
            <w:r w:rsidRPr="00E062F1">
              <w:rPr>
                <w:lang w:eastAsia="ja-JP"/>
              </w:rPr>
              <w:t>DC_66A_n41A</w:t>
            </w:r>
          </w:p>
        </w:tc>
      </w:tr>
      <w:tr w:rsidR="005B4F94" w:rsidRPr="00E062F1" w14:paraId="5E6178A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6C2A18" w14:textId="77777777" w:rsidR="005B4F94" w:rsidRPr="00E062F1" w:rsidRDefault="005B4F94" w:rsidP="005B4F94">
            <w:pPr>
              <w:pStyle w:val="TAC"/>
              <w:rPr>
                <w:lang w:eastAsia="ja-JP"/>
              </w:rPr>
            </w:pPr>
            <w:r w:rsidRPr="00E062F1">
              <w:rPr>
                <w:lang w:eastAsia="ja-JP"/>
              </w:rPr>
              <w:t>DC_46A-66A_n71A</w:t>
            </w:r>
          </w:p>
          <w:p w14:paraId="70979071" w14:textId="77777777" w:rsidR="005B4F94" w:rsidRPr="00E062F1" w:rsidRDefault="005B4F94" w:rsidP="005B4F94">
            <w:pPr>
              <w:pStyle w:val="TAC"/>
              <w:rPr>
                <w:lang w:eastAsia="ja-JP"/>
              </w:rPr>
            </w:pPr>
            <w:r w:rsidRPr="00E062F1">
              <w:rPr>
                <w:lang w:eastAsia="ja-JP"/>
              </w:rPr>
              <w:t>DC_46C-66A_n71A</w:t>
            </w:r>
          </w:p>
          <w:p w14:paraId="018D21F6" w14:textId="77777777" w:rsidR="005B4F94" w:rsidRPr="00E062F1" w:rsidRDefault="005B4F94" w:rsidP="005B4F94">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5C84DB" w14:textId="77777777" w:rsidR="005B4F94" w:rsidRPr="00E062F1" w:rsidRDefault="005B4F94" w:rsidP="005B4F94">
            <w:pPr>
              <w:pStyle w:val="TAC"/>
              <w:rPr>
                <w:lang w:eastAsia="ja-JP"/>
              </w:rPr>
            </w:pPr>
            <w:r w:rsidRPr="00E062F1">
              <w:rPr>
                <w:lang w:eastAsia="ja-JP"/>
              </w:rPr>
              <w:t>DC_66A_n71A</w:t>
            </w:r>
          </w:p>
        </w:tc>
      </w:tr>
      <w:tr w:rsidR="005B4F94" w:rsidRPr="00E062F1" w14:paraId="337BD54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ECC17" w14:textId="77777777" w:rsidR="005B4F94" w:rsidRPr="00E062F1" w:rsidRDefault="005B4F94" w:rsidP="005B4F94">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C864AC" w14:textId="77777777" w:rsidR="005B4F94" w:rsidRPr="00E062F1" w:rsidRDefault="005B4F94" w:rsidP="005B4F94">
            <w:pPr>
              <w:pStyle w:val="TAC"/>
              <w:rPr>
                <w:lang w:eastAsia="fi-FI"/>
              </w:rPr>
            </w:pPr>
            <w:r w:rsidRPr="00E062F1">
              <w:rPr>
                <w:lang w:eastAsia="fi-FI"/>
              </w:rPr>
              <w:t>DC_48A_n5A</w:t>
            </w:r>
          </w:p>
          <w:p w14:paraId="11CAFDEB" w14:textId="77777777" w:rsidR="005B4F94" w:rsidRPr="00E062F1" w:rsidRDefault="005B4F94" w:rsidP="005B4F94">
            <w:pPr>
              <w:pStyle w:val="TAC"/>
              <w:rPr>
                <w:lang w:eastAsia="ja-JP"/>
              </w:rPr>
            </w:pPr>
            <w:r w:rsidRPr="00E062F1">
              <w:rPr>
                <w:lang w:eastAsia="fi-FI"/>
              </w:rPr>
              <w:t>DC_(n)5AA</w:t>
            </w:r>
            <w:r w:rsidRPr="00E062F1">
              <w:rPr>
                <w:vertAlign w:val="superscript"/>
                <w:lang w:eastAsia="fi-FI"/>
              </w:rPr>
              <w:t>2</w:t>
            </w:r>
          </w:p>
        </w:tc>
      </w:tr>
      <w:tr w:rsidR="005B4F94" w:rsidRPr="00E062F1" w14:paraId="38388DD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B19B0C" w14:textId="77777777" w:rsidR="005B4F94" w:rsidRPr="00E062F1" w:rsidRDefault="005B4F94" w:rsidP="005B4F94">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95F32D" w14:textId="77777777" w:rsidR="005B4F94" w:rsidRPr="00E062F1" w:rsidRDefault="005B4F94" w:rsidP="005B4F94">
            <w:pPr>
              <w:pStyle w:val="TAC"/>
              <w:rPr>
                <w:lang w:eastAsia="fi-FI"/>
              </w:rPr>
            </w:pPr>
            <w:r w:rsidRPr="00E062F1">
              <w:rPr>
                <w:lang w:eastAsia="fi-FI"/>
              </w:rPr>
              <w:t>DC_48A_n12A</w:t>
            </w:r>
          </w:p>
          <w:p w14:paraId="1B9EDAB2" w14:textId="77777777" w:rsidR="005B4F94" w:rsidRPr="00E062F1" w:rsidRDefault="005B4F94" w:rsidP="005B4F94">
            <w:pPr>
              <w:pStyle w:val="TAC"/>
              <w:rPr>
                <w:lang w:eastAsia="ja-JP"/>
              </w:rPr>
            </w:pPr>
            <w:r w:rsidRPr="00E062F1">
              <w:rPr>
                <w:lang w:eastAsia="fi-FI"/>
              </w:rPr>
              <w:t>DC_(n)12AA</w:t>
            </w:r>
            <w:r w:rsidRPr="00E062F1">
              <w:rPr>
                <w:vertAlign w:val="superscript"/>
                <w:lang w:eastAsia="fi-FI"/>
              </w:rPr>
              <w:t>2</w:t>
            </w:r>
          </w:p>
        </w:tc>
      </w:tr>
      <w:tr w:rsidR="005B4F94" w:rsidRPr="00E062F1" w14:paraId="43722ED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A7681E" w14:textId="77777777" w:rsidR="005B4F94" w:rsidRPr="00E062F1" w:rsidRDefault="005B4F94" w:rsidP="005B4F94">
            <w:pPr>
              <w:pStyle w:val="TAC"/>
              <w:rPr>
                <w:color w:val="000000"/>
                <w:szCs w:val="18"/>
                <w:lang w:eastAsia="zh-CN"/>
              </w:rPr>
            </w:pPr>
            <w:r w:rsidRPr="00E062F1">
              <w:rPr>
                <w:color w:val="000000"/>
                <w:szCs w:val="18"/>
                <w:lang w:eastAsia="zh-CN"/>
              </w:rPr>
              <w:t>DC_48A-66A_n5A</w:t>
            </w:r>
          </w:p>
          <w:p w14:paraId="6D524B5F" w14:textId="77777777" w:rsidR="005B4F94" w:rsidRPr="00E062F1" w:rsidRDefault="005B4F94" w:rsidP="005B4F94">
            <w:pPr>
              <w:pStyle w:val="TAC"/>
              <w:rPr>
                <w:color w:val="000000"/>
                <w:szCs w:val="18"/>
                <w:lang w:eastAsia="zh-CN"/>
              </w:rPr>
            </w:pPr>
            <w:r w:rsidRPr="00E062F1">
              <w:rPr>
                <w:color w:val="000000"/>
                <w:szCs w:val="18"/>
                <w:lang w:eastAsia="zh-CN"/>
              </w:rPr>
              <w:t>DC_48B-66A_n5A</w:t>
            </w:r>
          </w:p>
          <w:p w14:paraId="09225AC0" w14:textId="77777777" w:rsidR="005B4F94" w:rsidRPr="00E062F1" w:rsidRDefault="005B4F94" w:rsidP="005B4F94">
            <w:pPr>
              <w:pStyle w:val="TAC"/>
              <w:rPr>
                <w:color w:val="000000"/>
                <w:szCs w:val="18"/>
                <w:lang w:eastAsia="zh-CN"/>
              </w:rPr>
            </w:pPr>
            <w:r w:rsidRPr="00E062F1">
              <w:rPr>
                <w:color w:val="000000"/>
                <w:szCs w:val="18"/>
                <w:lang w:eastAsia="zh-CN"/>
              </w:rPr>
              <w:t>DC_48D-66A_n5A</w:t>
            </w:r>
          </w:p>
          <w:p w14:paraId="06002622" w14:textId="77777777" w:rsidR="005B4F94" w:rsidRPr="00E062F1" w:rsidRDefault="005B4F94" w:rsidP="005B4F94">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C3AA89" w14:textId="77777777" w:rsidR="005B4F94" w:rsidRPr="00E062F1" w:rsidRDefault="005B4F94" w:rsidP="005B4F94">
            <w:pPr>
              <w:pStyle w:val="TAC"/>
              <w:rPr>
                <w:lang w:eastAsia="ja-JP"/>
              </w:rPr>
            </w:pPr>
            <w:r w:rsidRPr="00E062F1">
              <w:rPr>
                <w:color w:val="000000"/>
                <w:szCs w:val="18"/>
                <w:lang w:eastAsia="zh-CN"/>
              </w:rPr>
              <w:t>DC_66A_n5A</w:t>
            </w:r>
          </w:p>
        </w:tc>
      </w:tr>
      <w:tr w:rsidR="005B4F94" w:rsidRPr="00E062F1" w14:paraId="60955668"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7C15F3" w14:textId="77777777" w:rsidR="005B4F94" w:rsidRPr="00E062F1" w:rsidRDefault="005B4F94" w:rsidP="005B4F94">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62B9F5" w14:textId="77777777" w:rsidR="005B4F94" w:rsidRPr="00E062F1" w:rsidRDefault="005B4F94" w:rsidP="005B4F94">
            <w:pPr>
              <w:pStyle w:val="TAC"/>
              <w:rPr>
                <w:lang w:eastAsia="ja-JP"/>
              </w:rPr>
            </w:pPr>
            <w:r w:rsidRPr="00E062F1">
              <w:rPr>
                <w:lang w:eastAsia="ja-JP"/>
              </w:rPr>
              <w:t>DC_48A_n12A</w:t>
            </w:r>
          </w:p>
          <w:p w14:paraId="6B84CC0F" w14:textId="77777777" w:rsidR="005B4F94" w:rsidRPr="00E062F1" w:rsidRDefault="005B4F94" w:rsidP="005B4F94">
            <w:pPr>
              <w:pStyle w:val="TAC"/>
              <w:rPr>
                <w:color w:val="000000"/>
                <w:szCs w:val="18"/>
                <w:lang w:eastAsia="zh-CN"/>
              </w:rPr>
            </w:pPr>
            <w:r w:rsidRPr="00E062F1">
              <w:rPr>
                <w:lang w:eastAsia="ja-JP"/>
              </w:rPr>
              <w:t>DC_66A_n12A</w:t>
            </w:r>
          </w:p>
        </w:tc>
      </w:tr>
      <w:tr w:rsidR="005B4F94" w:rsidRPr="00E062F1" w14:paraId="35D5BF7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20B077" w14:textId="77777777" w:rsidR="005B4F94" w:rsidRPr="00E062F1" w:rsidRDefault="005B4F94" w:rsidP="005B4F94">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1EB984" w14:textId="77777777" w:rsidR="005B4F94" w:rsidRPr="00E062F1" w:rsidRDefault="005B4F94" w:rsidP="005B4F94">
            <w:pPr>
              <w:pStyle w:val="TAC"/>
              <w:rPr>
                <w:lang w:eastAsia="ja-JP"/>
              </w:rPr>
            </w:pPr>
            <w:r w:rsidRPr="00E062F1">
              <w:rPr>
                <w:lang w:eastAsia="ja-JP"/>
              </w:rPr>
              <w:t>DC_48A_n71A</w:t>
            </w:r>
          </w:p>
          <w:p w14:paraId="4EBFF98F" w14:textId="77777777" w:rsidR="005B4F94" w:rsidRPr="00E062F1" w:rsidRDefault="005B4F94" w:rsidP="005B4F94">
            <w:pPr>
              <w:pStyle w:val="TAC"/>
              <w:rPr>
                <w:color w:val="000000"/>
                <w:szCs w:val="18"/>
                <w:lang w:eastAsia="zh-CN"/>
              </w:rPr>
            </w:pPr>
            <w:r w:rsidRPr="00E062F1">
              <w:rPr>
                <w:lang w:eastAsia="ja-JP"/>
              </w:rPr>
              <w:t>DC_66A_n71A</w:t>
            </w:r>
          </w:p>
        </w:tc>
      </w:tr>
      <w:tr w:rsidR="005B4F94" w:rsidRPr="00E062F1" w14:paraId="748D7CA4"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1FDE66" w14:textId="77777777" w:rsidR="005B4F94" w:rsidRPr="00E062F1" w:rsidRDefault="005B4F94" w:rsidP="005B4F94">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35A3CD8A" w14:textId="77777777" w:rsidR="005B4F94" w:rsidRPr="00E062F1" w:rsidRDefault="005B4F94" w:rsidP="005B4F94">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1102D8" w14:textId="77777777" w:rsidR="005B4F94" w:rsidRPr="00E062F1" w:rsidRDefault="005B4F94" w:rsidP="005B4F94">
            <w:pPr>
              <w:pStyle w:val="TAC"/>
              <w:rPr>
                <w:lang w:eastAsia="zh-CN"/>
              </w:rPr>
            </w:pPr>
            <w:r w:rsidRPr="00E062F1">
              <w:rPr>
                <w:lang w:eastAsia="zh-CN"/>
              </w:rPr>
              <w:t>DC_66A_n7A</w:t>
            </w:r>
          </w:p>
          <w:p w14:paraId="6FA6FEE5" w14:textId="77777777" w:rsidR="005B4F94" w:rsidRPr="00E062F1" w:rsidRDefault="005B4F94" w:rsidP="005B4F94">
            <w:pPr>
              <w:pStyle w:val="TAC"/>
              <w:rPr>
                <w:noProof/>
                <w:lang w:eastAsia="zh-CN"/>
              </w:rPr>
            </w:pPr>
            <w:r w:rsidRPr="00E062F1">
              <w:rPr>
                <w:lang w:eastAsia="zh-CN"/>
              </w:rPr>
              <w:t>DC_66A_n78A</w:t>
            </w:r>
          </w:p>
        </w:tc>
      </w:tr>
      <w:tr w:rsidR="005B4F94" w:rsidRPr="00E062F1" w14:paraId="537E64B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F39DAE" w14:textId="77777777" w:rsidR="005B4F94" w:rsidRPr="00E062F1" w:rsidRDefault="005B4F94" w:rsidP="005B4F94">
            <w:pPr>
              <w:pStyle w:val="TAC"/>
              <w:rPr>
                <w:rFonts w:cs="Arial"/>
                <w:lang w:eastAsia="ja-JP"/>
              </w:rPr>
            </w:pPr>
            <w:r w:rsidRPr="00E062F1">
              <w:rPr>
                <w:rFonts w:cs="Arial"/>
                <w:lang w:eastAsia="ja-JP"/>
              </w:rPr>
              <w:t>DC_66A_n7(2A)-n78A</w:t>
            </w:r>
          </w:p>
          <w:p w14:paraId="06F51107" w14:textId="77777777" w:rsidR="005B4F94" w:rsidRPr="00E062F1" w:rsidRDefault="005B4F94" w:rsidP="005B4F94">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14:paraId="029AF3EB" w14:textId="77777777" w:rsidR="005B4F94" w:rsidRPr="00E062F1" w:rsidRDefault="005B4F94" w:rsidP="005B4F94">
            <w:pPr>
              <w:pStyle w:val="TAC"/>
              <w:rPr>
                <w:rFonts w:cs="Arial"/>
                <w:lang w:eastAsia="zh-CN"/>
              </w:rPr>
            </w:pPr>
            <w:r w:rsidRPr="00E062F1">
              <w:rPr>
                <w:rFonts w:cs="Arial"/>
                <w:lang w:eastAsia="zh-CN"/>
              </w:rPr>
              <w:t>DC_66A_n7A</w:t>
            </w:r>
          </w:p>
          <w:p w14:paraId="0D8C1E98" w14:textId="77777777" w:rsidR="005B4F94" w:rsidRPr="00E062F1" w:rsidRDefault="005B4F94" w:rsidP="005B4F94">
            <w:pPr>
              <w:pStyle w:val="TAC"/>
              <w:rPr>
                <w:lang w:eastAsia="zh-CN"/>
              </w:rPr>
            </w:pPr>
            <w:r w:rsidRPr="00E062F1">
              <w:rPr>
                <w:rFonts w:cs="Arial"/>
                <w:lang w:eastAsia="zh-CN"/>
              </w:rPr>
              <w:t>DC_66A_n78A</w:t>
            </w:r>
          </w:p>
        </w:tc>
      </w:tr>
      <w:tr w:rsidR="005B4F94" w:rsidRPr="00E062F1" w14:paraId="1BCE9507"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EBAE5B" w14:textId="77777777" w:rsidR="005B4F94" w:rsidRPr="00E062F1" w:rsidRDefault="005B4F94" w:rsidP="005B4F94">
            <w:pPr>
              <w:pStyle w:val="TAC"/>
              <w:rPr>
                <w:rFonts w:cs="Arial"/>
                <w:lang w:eastAsia="ja-JP"/>
              </w:rPr>
            </w:pPr>
            <w:r w:rsidRPr="00E062F1">
              <w:rPr>
                <w:rFonts w:cs="Arial"/>
                <w:lang w:eastAsia="ja-JP"/>
              </w:rPr>
              <w:t>DC_66A_n7A-n78(2A)</w:t>
            </w:r>
          </w:p>
          <w:p w14:paraId="168CB107" w14:textId="77777777" w:rsidR="005B4F94" w:rsidRPr="00E062F1" w:rsidRDefault="005B4F94" w:rsidP="005B4F94">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14:paraId="2E701676" w14:textId="77777777" w:rsidR="005B4F94" w:rsidRPr="00E062F1" w:rsidRDefault="005B4F94" w:rsidP="005B4F94">
            <w:pPr>
              <w:pStyle w:val="TAC"/>
              <w:rPr>
                <w:rFonts w:cs="Arial"/>
                <w:lang w:eastAsia="zh-CN"/>
              </w:rPr>
            </w:pPr>
            <w:r w:rsidRPr="00E062F1">
              <w:rPr>
                <w:rFonts w:cs="Arial"/>
                <w:lang w:eastAsia="zh-CN"/>
              </w:rPr>
              <w:t>DC_66A_n7A</w:t>
            </w:r>
          </w:p>
          <w:p w14:paraId="1D1A7A32" w14:textId="77777777" w:rsidR="005B4F94" w:rsidRPr="00E062F1" w:rsidRDefault="005B4F94" w:rsidP="005B4F94">
            <w:pPr>
              <w:pStyle w:val="TAC"/>
              <w:rPr>
                <w:lang w:eastAsia="zh-CN"/>
              </w:rPr>
            </w:pPr>
            <w:r w:rsidRPr="00E062F1">
              <w:rPr>
                <w:rFonts w:cs="Arial"/>
                <w:lang w:eastAsia="zh-CN"/>
              </w:rPr>
              <w:t>DC_66A_n78A</w:t>
            </w:r>
          </w:p>
        </w:tc>
      </w:tr>
      <w:tr w:rsidR="005B4F94" w:rsidRPr="00E062F1" w14:paraId="7E5CE620"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37DE3F" w14:textId="77777777" w:rsidR="005B4F94" w:rsidRPr="00E062F1" w:rsidRDefault="005B4F94" w:rsidP="005B4F94">
            <w:pPr>
              <w:pStyle w:val="TAC"/>
              <w:rPr>
                <w:rFonts w:cs="Arial"/>
                <w:lang w:eastAsia="ja-JP"/>
              </w:rPr>
            </w:pPr>
            <w:r w:rsidRPr="00E062F1">
              <w:rPr>
                <w:rFonts w:cs="Arial"/>
                <w:lang w:eastAsia="ja-JP"/>
              </w:rPr>
              <w:t>DC_66A_n7(2A)-n78(2A)</w:t>
            </w:r>
          </w:p>
          <w:p w14:paraId="7D55F345" w14:textId="77777777" w:rsidR="005B4F94" w:rsidRPr="00E062F1" w:rsidRDefault="005B4F94" w:rsidP="005B4F94">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65629CD8" w14:textId="77777777" w:rsidR="005B4F94" w:rsidRPr="00E062F1" w:rsidRDefault="005B4F94" w:rsidP="005B4F94">
            <w:pPr>
              <w:pStyle w:val="TAC"/>
              <w:rPr>
                <w:rFonts w:cs="Arial"/>
                <w:lang w:eastAsia="zh-CN"/>
              </w:rPr>
            </w:pPr>
            <w:r w:rsidRPr="00E062F1">
              <w:rPr>
                <w:rFonts w:cs="Arial"/>
                <w:lang w:eastAsia="zh-CN"/>
              </w:rPr>
              <w:t>DC_66A_n7A</w:t>
            </w:r>
          </w:p>
          <w:p w14:paraId="1327F133" w14:textId="77777777" w:rsidR="005B4F94" w:rsidRPr="00E062F1" w:rsidRDefault="005B4F94" w:rsidP="005B4F94">
            <w:pPr>
              <w:pStyle w:val="TAC"/>
              <w:rPr>
                <w:lang w:eastAsia="zh-CN"/>
              </w:rPr>
            </w:pPr>
            <w:r w:rsidRPr="00E062F1">
              <w:rPr>
                <w:rFonts w:cs="Arial"/>
                <w:lang w:eastAsia="zh-CN"/>
              </w:rPr>
              <w:t>DC_66A_n78A</w:t>
            </w:r>
          </w:p>
        </w:tc>
      </w:tr>
      <w:tr w:rsidR="005B4F94" w:rsidRPr="00E062F1" w14:paraId="34A1B3F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F54718" w14:textId="77777777" w:rsidR="005B4F94" w:rsidRPr="00E062F1" w:rsidRDefault="005B4F94" w:rsidP="005B4F94">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B54C17" w14:textId="77777777" w:rsidR="005B4F94" w:rsidRPr="00E062F1" w:rsidRDefault="005B4F94" w:rsidP="005B4F94">
            <w:pPr>
              <w:pStyle w:val="TAC"/>
              <w:rPr>
                <w:lang w:eastAsia="ja-JP"/>
              </w:rPr>
            </w:pPr>
            <w:r w:rsidRPr="00E062F1">
              <w:rPr>
                <w:lang w:eastAsia="ja-JP"/>
              </w:rPr>
              <w:t>DC_66A_n25A</w:t>
            </w:r>
          </w:p>
          <w:p w14:paraId="5E350F88" w14:textId="77777777" w:rsidR="005B4F94" w:rsidRPr="00E062F1" w:rsidRDefault="005B4F94" w:rsidP="005B4F94">
            <w:pPr>
              <w:pStyle w:val="TAC"/>
              <w:rPr>
                <w:lang w:eastAsia="zh-CN"/>
              </w:rPr>
            </w:pPr>
            <w:r w:rsidRPr="00E062F1">
              <w:rPr>
                <w:lang w:eastAsia="ja-JP"/>
              </w:rPr>
              <w:t>DC_66A_n71A</w:t>
            </w:r>
          </w:p>
        </w:tc>
      </w:tr>
      <w:tr w:rsidR="005B4F94" w:rsidRPr="00E062F1" w14:paraId="6C8ED92C"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80EEBB" w14:textId="77777777" w:rsidR="005B4F94" w:rsidRPr="00E062F1" w:rsidRDefault="005B4F94" w:rsidP="005B4F94">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14:paraId="7F534F07" w14:textId="77777777" w:rsidR="005B4F94" w:rsidRPr="00E062F1" w:rsidRDefault="005B4F94" w:rsidP="005B4F94">
            <w:pPr>
              <w:pStyle w:val="TAC"/>
              <w:rPr>
                <w:rFonts w:cs="Arial"/>
                <w:lang w:eastAsia="zh-CN"/>
              </w:rPr>
            </w:pPr>
            <w:r w:rsidRPr="00E062F1">
              <w:rPr>
                <w:rFonts w:cs="Arial"/>
                <w:lang w:eastAsia="zh-CN"/>
              </w:rPr>
              <w:t>DC_66A_n38A</w:t>
            </w:r>
          </w:p>
          <w:p w14:paraId="3A0BAA3E" w14:textId="77777777" w:rsidR="005B4F94" w:rsidRPr="00E062F1" w:rsidRDefault="005B4F94" w:rsidP="005B4F94">
            <w:pPr>
              <w:pStyle w:val="TAC"/>
              <w:rPr>
                <w:lang w:eastAsia="ja-JP"/>
              </w:rPr>
            </w:pPr>
            <w:r w:rsidRPr="00E062F1">
              <w:rPr>
                <w:rFonts w:cs="Arial"/>
                <w:lang w:eastAsia="zh-CN"/>
              </w:rPr>
              <w:t>DC_66A_n78A</w:t>
            </w:r>
          </w:p>
        </w:tc>
      </w:tr>
      <w:tr w:rsidR="005B4F94" w:rsidRPr="00E062F1" w14:paraId="3FC68E9D"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E6638" w14:textId="77777777" w:rsidR="005B4F94" w:rsidRPr="00E062F1" w:rsidRDefault="005B4F94" w:rsidP="005B4F94">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144849" w14:textId="77777777" w:rsidR="005B4F94" w:rsidRPr="00E062F1" w:rsidRDefault="005B4F94" w:rsidP="005B4F94">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0F25FF79" w14:textId="77777777" w:rsidR="005B4F94" w:rsidRPr="00E062F1" w:rsidRDefault="005B4F94" w:rsidP="005B4F94">
            <w:pPr>
              <w:pStyle w:val="TAC"/>
              <w:rPr>
                <w:lang w:eastAsia="zh-CN"/>
              </w:rPr>
            </w:pPr>
            <w:r w:rsidRPr="00E062F1">
              <w:t>DC_</w:t>
            </w:r>
            <w:r w:rsidRPr="00E062F1">
              <w:rPr>
                <w:lang w:eastAsia="zh-CN"/>
              </w:rPr>
              <w:t>66</w:t>
            </w:r>
            <w:r w:rsidRPr="00E062F1">
              <w:t>A_n78A</w:t>
            </w:r>
          </w:p>
        </w:tc>
      </w:tr>
      <w:tr w:rsidR="005B4F94" w:rsidRPr="00E062F1" w14:paraId="632A4F8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59E5B7" w14:textId="77777777" w:rsidR="005B4F94" w:rsidRPr="00E062F1" w:rsidRDefault="005B4F94" w:rsidP="005B4F94">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CE7EA9" w14:textId="77777777" w:rsidR="005B4F94" w:rsidRPr="00E062F1" w:rsidRDefault="005B4F94" w:rsidP="005B4F94">
            <w:pPr>
              <w:pStyle w:val="TAC"/>
              <w:rPr>
                <w:lang w:eastAsia="fi-FI"/>
              </w:rPr>
            </w:pPr>
            <w:r w:rsidRPr="00E062F1">
              <w:rPr>
                <w:lang w:eastAsia="fi-FI"/>
              </w:rPr>
              <w:t>DC_66A_n12A</w:t>
            </w:r>
          </w:p>
          <w:p w14:paraId="6ADE09C9" w14:textId="77777777" w:rsidR="005B4F94" w:rsidRPr="00E062F1" w:rsidRDefault="005B4F94" w:rsidP="005B4F94">
            <w:pPr>
              <w:pStyle w:val="TAC"/>
              <w:rPr>
                <w:lang w:eastAsia="zh-CN"/>
              </w:rPr>
            </w:pPr>
            <w:r w:rsidRPr="00E062F1">
              <w:rPr>
                <w:lang w:eastAsia="fi-FI"/>
              </w:rPr>
              <w:t>DC_(n)12AA</w:t>
            </w:r>
            <w:r w:rsidRPr="00E062F1">
              <w:rPr>
                <w:vertAlign w:val="superscript"/>
                <w:lang w:eastAsia="fi-FI"/>
              </w:rPr>
              <w:t>2</w:t>
            </w:r>
          </w:p>
        </w:tc>
      </w:tr>
      <w:tr w:rsidR="005B4F94" w:rsidRPr="00E062F1" w14:paraId="5D562ED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3A5425" w14:textId="77777777" w:rsidR="005B4F94" w:rsidRPr="00AA54EC" w:rsidRDefault="005B4F94" w:rsidP="005B4F94">
            <w:pPr>
              <w:pStyle w:val="TAC"/>
              <w:rPr>
                <w:lang w:val="fi-FI" w:eastAsia="ja-JP"/>
              </w:rPr>
            </w:pPr>
            <w:r w:rsidRPr="00AA54EC">
              <w:rPr>
                <w:lang w:val="fi-FI" w:eastAsia="ja-JP"/>
              </w:rPr>
              <w:lastRenderedPageBreak/>
              <w:t>DC_66A-(n)71AA</w:t>
            </w:r>
          </w:p>
          <w:p w14:paraId="7DBB08AC" w14:textId="77777777" w:rsidR="005B4F94" w:rsidRPr="00AA54EC" w:rsidRDefault="005B4F94" w:rsidP="005B4F94">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48AAA5" w14:textId="77777777" w:rsidR="005B4F94" w:rsidRPr="00E062F1" w:rsidRDefault="005B4F94" w:rsidP="005B4F94">
            <w:pPr>
              <w:pStyle w:val="TAC"/>
              <w:rPr>
                <w:noProof/>
                <w:lang w:eastAsia="zh-CN"/>
              </w:rPr>
            </w:pPr>
            <w:r w:rsidRPr="00E062F1">
              <w:rPr>
                <w:noProof/>
                <w:lang w:eastAsia="zh-CN"/>
              </w:rPr>
              <w:t>DC_66A_n71A</w:t>
            </w:r>
          </w:p>
          <w:p w14:paraId="7DC72EAA" w14:textId="77777777" w:rsidR="005B4F94" w:rsidRPr="00E062F1" w:rsidRDefault="005B4F94" w:rsidP="005B4F94">
            <w:pPr>
              <w:pStyle w:val="TAC"/>
              <w:rPr>
                <w:noProof/>
                <w:lang w:eastAsia="zh-CN"/>
              </w:rPr>
            </w:pPr>
            <w:r w:rsidRPr="00E062F1">
              <w:rPr>
                <w:noProof/>
                <w:lang w:eastAsia="zh-CN"/>
              </w:rPr>
              <w:t>DC_(n)71AA</w:t>
            </w:r>
          </w:p>
        </w:tc>
      </w:tr>
      <w:tr w:rsidR="005B4F94" w:rsidRPr="00E062F1" w14:paraId="62951826"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4FA3FA" w14:textId="77777777" w:rsidR="005B4F94" w:rsidRPr="00E062F1" w:rsidRDefault="005B4F94" w:rsidP="005B4F94">
            <w:pPr>
              <w:pStyle w:val="TAC"/>
              <w:rPr>
                <w:lang w:eastAsia="ko-KR"/>
              </w:rPr>
            </w:pPr>
            <w:r w:rsidRPr="00E062F1">
              <w:rPr>
                <w:lang w:eastAsia="ko-KR"/>
              </w:rPr>
              <w:t>DC_66A_n25A-n41A</w:t>
            </w:r>
          </w:p>
          <w:p w14:paraId="60529EA9" w14:textId="77777777" w:rsidR="005B4F94" w:rsidRPr="00E062F1" w:rsidRDefault="005B4F94" w:rsidP="005B4F94">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9DA85D" w14:textId="77777777" w:rsidR="005B4F94" w:rsidRPr="00E062F1" w:rsidRDefault="005B4F94" w:rsidP="005B4F94">
            <w:pPr>
              <w:pStyle w:val="TAC"/>
              <w:rPr>
                <w:rFonts w:eastAsia="Malgun Gothic"/>
                <w:szCs w:val="18"/>
                <w:lang w:eastAsia="ko-KR"/>
              </w:rPr>
            </w:pPr>
            <w:r w:rsidRPr="00E062F1">
              <w:rPr>
                <w:rFonts w:eastAsia="Malgun Gothic"/>
                <w:szCs w:val="18"/>
                <w:lang w:eastAsia="ko-KR"/>
              </w:rPr>
              <w:t>DC_66A_n25A</w:t>
            </w:r>
          </w:p>
          <w:p w14:paraId="2750D200" w14:textId="77777777" w:rsidR="005B4F94" w:rsidRPr="00E062F1" w:rsidRDefault="005B4F94" w:rsidP="005B4F94">
            <w:pPr>
              <w:pStyle w:val="TAC"/>
              <w:rPr>
                <w:noProof/>
                <w:lang w:eastAsia="zh-CN"/>
              </w:rPr>
            </w:pPr>
            <w:r w:rsidRPr="00E062F1">
              <w:rPr>
                <w:rFonts w:eastAsia="Malgun Gothic"/>
                <w:szCs w:val="18"/>
                <w:lang w:eastAsia="ko-KR"/>
              </w:rPr>
              <w:t>DC_66A_n41A</w:t>
            </w:r>
          </w:p>
        </w:tc>
      </w:tr>
      <w:tr w:rsidR="005B4F94" w:rsidRPr="00E062F1" w14:paraId="21DED4AA"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CC54F5" w14:textId="77777777" w:rsidR="005B4F94" w:rsidRPr="00E062F1" w:rsidRDefault="005B4F94" w:rsidP="005B4F94">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E3E4BE" w14:textId="77777777" w:rsidR="005B4F94" w:rsidRPr="00E062F1" w:rsidRDefault="005B4F94" w:rsidP="005B4F94">
            <w:pPr>
              <w:pStyle w:val="TAC"/>
              <w:rPr>
                <w:rFonts w:eastAsia="Malgun Gothic"/>
                <w:szCs w:val="18"/>
                <w:lang w:eastAsia="ko-KR"/>
              </w:rPr>
            </w:pPr>
            <w:r w:rsidRPr="00E062F1">
              <w:rPr>
                <w:rFonts w:eastAsia="Malgun Gothic"/>
                <w:szCs w:val="18"/>
                <w:lang w:eastAsia="ko-KR"/>
              </w:rPr>
              <w:t>DC_66A_n25A</w:t>
            </w:r>
          </w:p>
          <w:p w14:paraId="62CB072A" w14:textId="77777777" w:rsidR="005B4F94" w:rsidRPr="00E062F1" w:rsidRDefault="005B4F94" w:rsidP="005B4F94">
            <w:pPr>
              <w:pStyle w:val="TAC"/>
              <w:rPr>
                <w:rFonts w:eastAsia="Malgun Gothic"/>
                <w:szCs w:val="18"/>
                <w:lang w:eastAsia="ko-KR"/>
              </w:rPr>
            </w:pPr>
            <w:r w:rsidRPr="00E062F1">
              <w:rPr>
                <w:rFonts w:eastAsia="Malgun Gothic"/>
                <w:szCs w:val="18"/>
                <w:lang w:eastAsia="ko-KR"/>
              </w:rPr>
              <w:t>DC_66A_n41A</w:t>
            </w:r>
          </w:p>
        </w:tc>
      </w:tr>
      <w:tr w:rsidR="005B4F94" w:rsidRPr="00E062F1" w14:paraId="3D0E2C41"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141A4" w14:textId="77777777" w:rsidR="005B4F94" w:rsidRPr="00E062F1" w:rsidRDefault="005B4F94" w:rsidP="005B4F94">
            <w:pPr>
              <w:pStyle w:val="TAC"/>
              <w:rPr>
                <w:rFonts w:eastAsia="Malgun Gothic" w:cs="Malgun Gothic"/>
                <w:lang w:eastAsia="ko-KR"/>
              </w:rPr>
            </w:pPr>
            <w:r w:rsidRPr="00E062F1">
              <w:rPr>
                <w:rFonts w:eastAsia="Malgun Gothic" w:cs="Malgun Gothic"/>
                <w:lang w:eastAsia="ko-KR"/>
              </w:rPr>
              <w:t>DC_66A_n41A-n71A</w:t>
            </w:r>
          </w:p>
          <w:p w14:paraId="6B902025" w14:textId="77777777" w:rsidR="005B4F94" w:rsidRPr="00E062F1" w:rsidRDefault="005B4F94" w:rsidP="005B4F94">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2E171E" w14:textId="77777777" w:rsidR="005B4F94" w:rsidRPr="00E062F1" w:rsidRDefault="005B4F94" w:rsidP="005B4F94">
            <w:pPr>
              <w:pStyle w:val="TAC"/>
              <w:rPr>
                <w:rFonts w:eastAsia="Malgun Gothic"/>
                <w:lang w:eastAsia="ko-KR"/>
              </w:rPr>
            </w:pPr>
            <w:r w:rsidRPr="00E062F1">
              <w:rPr>
                <w:rFonts w:eastAsia="Malgun Gothic"/>
                <w:lang w:eastAsia="ko-KR"/>
              </w:rPr>
              <w:t>DC_66A_n41A</w:t>
            </w:r>
          </w:p>
          <w:p w14:paraId="6A398E1F" w14:textId="77777777" w:rsidR="005B4F94" w:rsidRPr="00E062F1" w:rsidRDefault="005B4F94" w:rsidP="005B4F94">
            <w:pPr>
              <w:pStyle w:val="TAC"/>
              <w:rPr>
                <w:rFonts w:eastAsia="Malgun Gothic"/>
                <w:szCs w:val="18"/>
                <w:lang w:eastAsia="ko-KR"/>
              </w:rPr>
            </w:pPr>
            <w:r w:rsidRPr="00E062F1">
              <w:rPr>
                <w:rFonts w:eastAsia="Malgun Gothic"/>
                <w:lang w:eastAsia="ko-KR"/>
              </w:rPr>
              <w:t>DC_66A_n71A</w:t>
            </w:r>
          </w:p>
        </w:tc>
      </w:tr>
      <w:tr w:rsidR="005B4F94" w:rsidRPr="00E062F1" w14:paraId="43B4F3F2"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C49027" w14:textId="77777777" w:rsidR="005B4F94" w:rsidRPr="00E062F1" w:rsidRDefault="005B4F94" w:rsidP="005B4F94">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DB2082" w14:textId="77777777" w:rsidR="005B4F94" w:rsidRPr="00E062F1" w:rsidRDefault="005B4F94" w:rsidP="005B4F94">
            <w:pPr>
              <w:pStyle w:val="TAC"/>
              <w:rPr>
                <w:rFonts w:eastAsia="Malgun Gothic"/>
                <w:lang w:eastAsia="ko-KR"/>
              </w:rPr>
            </w:pPr>
            <w:r w:rsidRPr="00E062F1">
              <w:rPr>
                <w:rFonts w:eastAsia="Malgun Gothic"/>
                <w:lang w:eastAsia="ko-KR"/>
              </w:rPr>
              <w:t>DC_66A_n41A</w:t>
            </w:r>
          </w:p>
          <w:p w14:paraId="1F7AC3C4" w14:textId="77777777" w:rsidR="005B4F94" w:rsidRPr="00E062F1" w:rsidRDefault="005B4F94" w:rsidP="005B4F94">
            <w:pPr>
              <w:pStyle w:val="TAC"/>
              <w:rPr>
                <w:rFonts w:eastAsia="Malgun Gothic"/>
                <w:lang w:eastAsia="ko-KR"/>
              </w:rPr>
            </w:pPr>
            <w:r w:rsidRPr="00E062F1">
              <w:rPr>
                <w:rFonts w:eastAsia="Malgun Gothic"/>
                <w:lang w:eastAsia="ko-KR"/>
              </w:rPr>
              <w:t>DC_66A_n71A</w:t>
            </w:r>
          </w:p>
        </w:tc>
      </w:tr>
      <w:tr w:rsidR="005B4F94" w:rsidRPr="00E062F1" w14:paraId="19DF594F"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FF582B" w14:textId="77777777" w:rsidR="005B4F94" w:rsidRPr="00E062F1" w:rsidRDefault="005B4F94" w:rsidP="005B4F94">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E62783" w14:textId="77777777" w:rsidR="005B4F94" w:rsidRPr="00E062F1" w:rsidRDefault="005B4F94" w:rsidP="005B4F94">
            <w:pPr>
              <w:pStyle w:val="TAC"/>
              <w:rPr>
                <w:lang w:eastAsia="ja-JP"/>
              </w:rPr>
            </w:pPr>
            <w:r w:rsidRPr="00E062F1">
              <w:rPr>
                <w:lang w:eastAsia="ja-JP"/>
              </w:rPr>
              <w:t>DC_71A_n38A</w:t>
            </w:r>
          </w:p>
          <w:p w14:paraId="0586A7C8" w14:textId="77777777" w:rsidR="005B4F94" w:rsidRPr="00E062F1" w:rsidRDefault="005B4F94" w:rsidP="005B4F94">
            <w:pPr>
              <w:pStyle w:val="TAC"/>
              <w:rPr>
                <w:rFonts w:eastAsia="Malgun Gothic"/>
                <w:lang w:eastAsia="ko-KR"/>
              </w:rPr>
            </w:pPr>
            <w:r w:rsidRPr="00E062F1">
              <w:rPr>
                <w:lang w:eastAsia="ja-JP"/>
              </w:rPr>
              <w:t>DC_66A_n38A</w:t>
            </w:r>
          </w:p>
        </w:tc>
      </w:tr>
      <w:tr w:rsidR="005B4F94" w:rsidRPr="00E062F1" w14:paraId="0131852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71E146" w14:textId="77777777" w:rsidR="005B4F94" w:rsidRPr="00E062F1" w:rsidRDefault="005B4F94" w:rsidP="005B4F94">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DC0F66" w14:textId="77777777" w:rsidR="005B4F94" w:rsidRPr="00E062F1" w:rsidRDefault="005B4F94" w:rsidP="005B4F94">
            <w:pPr>
              <w:pStyle w:val="TAC"/>
              <w:rPr>
                <w:lang w:eastAsia="ja-JP"/>
              </w:rPr>
            </w:pPr>
            <w:r w:rsidRPr="00E062F1">
              <w:rPr>
                <w:lang w:eastAsia="ja-JP"/>
              </w:rPr>
              <w:t>DC_71A_n66A</w:t>
            </w:r>
          </w:p>
          <w:p w14:paraId="1C479526" w14:textId="77777777" w:rsidR="005B4F94" w:rsidRPr="00E062F1" w:rsidRDefault="005B4F94" w:rsidP="005B4F94">
            <w:pPr>
              <w:pStyle w:val="TAC"/>
              <w:rPr>
                <w:rFonts w:eastAsia="Malgun Gothic"/>
                <w:lang w:eastAsia="ko-KR"/>
              </w:rPr>
            </w:pPr>
            <w:r w:rsidRPr="00E062F1">
              <w:rPr>
                <w:lang w:eastAsia="ja-JP"/>
              </w:rPr>
              <w:t>DC_66A_n66A</w:t>
            </w:r>
            <w:r w:rsidRPr="00E062F1">
              <w:rPr>
                <w:vertAlign w:val="superscript"/>
                <w:lang w:eastAsia="fi-FI"/>
              </w:rPr>
              <w:t>2</w:t>
            </w:r>
          </w:p>
        </w:tc>
      </w:tr>
      <w:tr w:rsidR="005B4F94" w:rsidRPr="00E062F1" w14:paraId="5215154E"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CE2BC4" w14:textId="77777777" w:rsidR="005B4F94" w:rsidRPr="00E062F1" w:rsidRDefault="005B4F94" w:rsidP="005B4F94">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71EF0B" w14:textId="77777777" w:rsidR="005B4F94" w:rsidRPr="00E062F1" w:rsidRDefault="005B4F94" w:rsidP="005B4F94">
            <w:pPr>
              <w:pStyle w:val="TAC"/>
              <w:rPr>
                <w:lang w:eastAsia="ja-JP"/>
              </w:rPr>
            </w:pPr>
            <w:r w:rsidRPr="00E062F1">
              <w:rPr>
                <w:lang w:eastAsia="ja-JP"/>
              </w:rPr>
              <w:t>DC_71A_n78A</w:t>
            </w:r>
          </w:p>
          <w:p w14:paraId="68EC736D" w14:textId="77777777" w:rsidR="005B4F94" w:rsidRPr="00E062F1" w:rsidRDefault="005B4F94" w:rsidP="005B4F94">
            <w:pPr>
              <w:pStyle w:val="TAC"/>
              <w:rPr>
                <w:rFonts w:eastAsia="Malgun Gothic"/>
                <w:lang w:eastAsia="ko-KR"/>
              </w:rPr>
            </w:pPr>
            <w:r w:rsidRPr="00E062F1">
              <w:rPr>
                <w:lang w:eastAsia="ja-JP"/>
              </w:rPr>
              <w:t>DC_66A_n78A</w:t>
            </w:r>
          </w:p>
        </w:tc>
      </w:tr>
      <w:tr w:rsidR="005B4F94" w:rsidRPr="00E062F1" w14:paraId="34720839" w14:textId="77777777" w:rsidTr="005B4F9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DF4315" w14:textId="77777777" w:rsidR="005B4F94" w:rsidRPr="00E062F1" w:rsidRDefault="005B4F94" w:rsidP="005B4F94">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491D25C4" w14:textId="77777777" w:rsidR="005B4F94" w:rsidRPr="00E062F1" w:rsidRDefault="005B4F94" w:rsidP="005B4F94">
            <w:pPr>
              <w:pStyle w:val="TAC"/>
              <w:rPr>
                <w:noProof/>
                <w:lang w:eastAsia="zh-CN"/>
              </w:rPr>
            </w:pPr>
            <w:r w:rsidRPr="00E062F1">
              <w:t>DC_</w:t>
            </w:r>
            <w:r w:rsidRPr="00E062F1">
              <w:rPr>
                <w:lang w:eastAsia="zh-CN"/>
              </w:rPr>
              <w:t>66A</w:t>
            </w:r>
            <w:r w:rsidRPr="00E062F1">
              <w:t>_n78(2A)_SUL_n78</w:t>
            </w:r>
            <w:r w:rsidRPr="00E062F1">
              <w:rPr>
                <w:lang w:eastAsia="zh-CN"/>
              </w:rPr>
              <w:t>A</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7E3E9F53" w14:textId="77777777" w:rsidR="005B4F94" w:rsidRPr="00E062F1" w:rsidRDefault="005B4F94" w:rsidP="005B4F94">
            <w:pPr>
              <w:pStyle w:val="TAC"/>
              <w:rPr>
                <w:lang w:eastAsia="zh-CN"/>
              </w:rPr>
            </w:pPr>
            <w:r w:rsidRPr="00E062F1">
              <w:rPr>
                <w:lang w:eastAsia="zh-CN"/>
              </w:rPr>
              <w:t>DC_66A_n78A</w:t>
            </w:r>
          </w:p>
          <w:p w14:paraId="43732C29" w14:textId="77777777" w:rsidR="005B4F94" w:rsidRPr="00E062F1" w:rsidRDefault="005B4F94" w:rsidP="005B4F94">
            <w:pPr>
              <w:pStyle w:val="TAC"/>
              <w:rPr>
                <w:lang w:eastAsia="zh-CN"/>
              </w:rPr>
            </w:pPr>
            <w:r w:rsidRPr="00E062F1">
              <w:rPr>
                <w:lang w:eastAsia="zh-CN"/>
              </w:rPr>
              <w:t>DC_66A_n86A_ULSUP-TDM_n78A</w:t>
            </w:r>
          </w:p>
        </w:tc>
      </w:tr>
      <w:tr w:rsidR="005B4F94" w:rsidRPr="00E062F1" w14:paraId="641E2B0D" w14:textId="77777777" w:rsidTr="005B4F94">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5B238B1" w14:textId="77777777" w:rsidR="005B4F94" w:rsidRPr="00E062F1" w:rsidRDefault="005B4F94" w:rsidP="005B4F94">
            <w:pPr>
              <w:pStyle w:val="TAN"/>
              <w:keepNext w:val="0"/>
            </w:pPr>
            <w:r w:rsidRPr="00E062F1">
              <w:t>NOTE 1:</w:t>
            </w:r>
            <w:r w:rsidRPr="00E062F1">
              <w:tab/>
              <w:t>Uplink EN-DC configurations are the configurations supported by the present release of specifications.</w:t>
            </w:r>
          </w:p>
          <w:p w14:paraId="7135AACD" w14:textId="77777777" w:rsidR="005B4F94" w:rsidRPr="00E062F1" w:rsidRDefault="005B4F94" w:rsidP="005B4F94">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32E665C5" w14:textId="77777777" w:rsidR="005B4F94" w:rsidRPr="00E062F1" w:rsidRDefault="005B4F94" w:rsidP="005B4F94">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4BDB149A" w14:textId="77777777" w:rsidR="005B4F94" w:rsidRPr="00E062F1" w:rsidRDefault="005B4F94" w:rsidP="005B4F94">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2EB23036" w14:textId="77777777" w:rsidR="005B4F94" w:rsidRPr="00E062F1" w:rsidRDefault="005B4F94" w:rsidP="005B4F94">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04F06069" w14:textId="77777777" w:rsidR="005B4F94" w:rsidRPr="00E062F1" w:rsidRDefault="005B4F94" w:rsidP="005B4F94">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4AF58FD" w14:textId="77777777" w:rsidR="005B4F94" w:rsidRPr="00E062F1" w:rsidRDefault="005B4F94" w:rsidP="005B4F94">
            <w:pPr>
              <w:pStyle w:val="TAN"/>
              <w:rPr>
                <w:rFonts w:eastAsia="PMingLiU" w:cs="Arial"/>
                <w:lang w:eastAsia="zh-TW"/>
              </w:rPr>
            </w:pPr>
            <w:r w:rsidRPr="00E062F1">
              <w:rPr>
                <w:rFonts w:eastAsia="PMingLiU"/>
                <w:lang w:eastAsia="zh-TW"/>
              </w:rPr>
              <w:t>NOTE 7:</w:t>
            </w:r>
            <w:r w:rsidRPr="00E062F1">
              <w:tab/>
              <w:t>Void.</w:t>
            </w:r>
          </w:p>
          <w:p w14:paraId="25F5A845" w14:textId="77777777" w:rsidR="005B4F94" w:rsidRPr="00E062F1" w:rsidRDefault="005B4F94" w:rsidP="005B4F94">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5C45280C" w14:textId="77777777" w:rsidR="005B4F94" w:rsidRPr="00E062F1" w:rsidRDefault="005B4F94" w:rsidP="005B4F94">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7E50D52B" w14:textId="3C42ADB5" w:rsidR="005B4F94" w:rsidRDefault="005B4F94" w:rsidP="00435A70">
      <w:pPr>
        <w:rPr>
          <w:noProof/>
          <w:color w:val="0070C0"/>
        </w:rPr>
      </w:pPr>
    </w:p>
    <w:p w14:paraId="3805D91A" w14:textId="77777777" w:rsidR="00365A1A" w:rsidRPr="00E062F1" w:rsidRDefault="00365A1A" w:rsidP="00365A1A"/>
    <w:p w14:paraId="53669E06" w14:textId="77777777" w:rsidR="00365A1A" w:rsidRDefault="00365A1A" w:rsidP="00365A1A">
      <w:pPr>
        <w:rPr>
          <w:noProof/>
          <w:color w:val="0070C0"/>
        </w:rPr>
      </w:pPr>
    </w:p>
    <w:p w14:paraId="22C93562" w14:textId="77777777" w:rsidR="00365A1A" w:rsidRPr="001922F0" w:rsidRDefault="00365A1A" w:rsidP="00365A1A">
      <w:pPr>
        <w:rPr>
          <w:noProof/>
          <w:color w:val="0070C0"/>
        </w:rPr>
      </w:pPr>
      <w:r w:rsidRPr="001922F0">
        <w:rPr>
          <w:noProof/>
          <w:color w:val="0070C0"/>
        </w:rPr>
        <w:t>**************************** Unchanged Sections Omitted *******************************************</w:t>
      </w:r>
    </w:p>
    <w:p w14:paraId="1C11A4FB" w14:textId="77777777" w:rsidR="00365A1A" w:rsidRPr="00E062F1" w:rsidRDefault="00365A1A" w:rsidP="00365A1A">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65A1A" w:rsidRPr="00E062F1" w14:paraId="600A1B43" w14:textId="77777777" w:rsidTr="004D722D">
        <w:trPr>
          <w:trHeight w:val="231"/>
          <w:tblHeader/>
          <w:jc w:val="center"/>
        </w:trPr>
        <w:tc>
          <w:tcPr>
            <w:tcW w:w="9289" w:type="dxa"/>
            <w:gridSpan w:val="8"/>
            <w:tcBorders>
              <w:bottom w:val="single" w:sz="4" w:space="0" w:color="auto"/>
            </w:tcBorders>
            <w:shd w:val="clear" w:color="auto" w:fill="auto"/>
            <w:vAlign w:val="center"/>
          </w:tcPr>
          <w:p w14:paraId="6BF2E362" w14:textId="77777777" w:rsidR="00365A1A" w:rsidRPr="00E062F1" w:rsidRDefault="00365A1A" w:rsidP="004D722D">
            <w:pPr>
              <w:pStyle w:val="TAH"/>
            </w:pPr>
            <w:r w:rsidRPr="00E062F1">
              <w:lastRenderedPageBreak/>
              <w:t>NR or E-UTRA Band / Channel bandwidth / NRB / MSD</w:t>
            </w:r>
          </w:p>
        </w:tc>
      </w:tr>
      <w:tr w:rsidR="00365A1A" w:rsidRPr="00E062F1" w14:paraId="3EEB00EF" w14:textId="77777777" w:rsidTr="004D722D">
        <w:trPr>
          <w:trHeight w:val="231"/>
          <w:tblHeader/>
          <w:jc w:val="center"/>
        </w:trPr>
        <w:tc>
          <w:tcPr>
            <w:tcW w:w="2258" w:type="dxa"/>
            <w:tcBorders>
              <w:bottom w:val="single" w:sz="4" w:space="0" w:color="auto"/>
            </w:tcBorders>
            <w:shd w:val="clear" w:color="auto" w:fill="auto"/>
            <w:vAlign w:val="center"/>
          </w:tcPr>
          <w:p w14:paraId="7EC4D27F" w14:textId="77777777" w:rsidR="00365A1A" w:rsidRPr="00E062F1" w:rsidRDefault="00365A1A" w:rsidP="004D722D">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5FCC4753" w14:textId="77777777" w:rsidR="00365A1A" w:rsidRPr="00E062F1" w:rsidRDefault="00365A1A" w:rsidP="004D722D">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3AD9184A" w14:textId="77777777" w:rsidR="00365A1A" w:rsidRPr="00E062F1" w:rsidRDefault="00365A1A" w:rsidP="004D722D">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3585A042" w14:textId="77777777" w:rsidR="00365A1A" w:rsidRPr="00E062F1" w:rsidRDefault="00365A1A" w:rsidP="004D722D">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6261C17E" w14:textId="77777777" w:rsidR="00365A1A" w:rsidRPr="00E062F1" w:rsidRDefault="00365A1A" w:rsidP="004D722D">
            <w:pPr>
              <w:pStyle w:val="TAH"/>
            </w:pPr>
            <w:r w:rsidRPr="00E062F1">
              <w:t>UL</w:t>
            </w:r>
          </w:p>
          <w:p w14:paraId="5B48DD7B" w14:textId="77777777" w:rsidR="00365A1A" w:rsidRPr="00E062F1" w:rsidRDefault="00365A1A" w:rsidP="004D722D">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1565A84E" w14:textId="77777777" w:rsidR="00365A1A" w:rsidRPr="00E062F1" w:rsidRDefault="00365A1A" w:rsidP="004D722D">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77F66C09" w14:textId="77777777" w:rsidR="00365A1A" w:rsidRPr="00E062F1" w:rsidRDefault="00365A1A" w:rsidP="004D722D">
            <w:pPr>
              <w:pStyle w:val="TAH"/>
            </w:pPr>
            <w:r w:rsidRPr="00E062F1">
              <w:t xml:space="preserve">MSD </w:t>
            </w:r>
            <w:r w:rsidRPr="00E062F1">
              <w:br/>
              <w:t>(dB)</w:t>
            </w:r>
          </w:p>
        </w:tc>
        <w:tc>
          <w:tcPr>
            <w:tcW w:w="1248" w:type="dxa"/>
            <w:tcBorders>
              <w:bottom w:val="single" w:sz="4" w:space="0" w:color="auto"/>
            </w:tcBorders>
            <w:vAlign w:val="center"/>
          </w:tcPr>
          <w:p w14:paraId="439B7BD9" w14:textId="77777777" w:rsidR="00365A1A" w:rsidRPr="00E062F1" w:rsidRDefault="00365A1A" w:rsidP="004D722D">
            <w:pPr>
              <w:pStyle w:val="TAH"/>
            </w:pPr>
            <w:r w:rsidRPr="00E062F1">
              <w:t>IMD order</w:t>
            </w:r>
          </w:p>
        </w:tc>
      </w:tr>
      <w:tr w:rsidR="00365A1A" w:rsidRPr="00E062F1" w14:paraId="530D0F57" w14:textId="77777777" w:rsidTr="004D722D">
        <w:trPr>
          <w:trHeight w:val="54"/>
          <w:jc w:val="center"/>
        </w:trPr>
        <w:tc>
          <w:tcPr>
            <w:tcW w:w="2258" w:type="dxa"/>
            <w:vMerge w:val="restart"/>
            <w:shd w:val="clear" w:color="auto" w:fill="auto"/>
            <w:vAlign w:val="center"/>
          </w:tcPr>
          <w:p w14:paraId="588FA724" w14:textId="77777777" w:rsidR="00365A1A" w:rsidRPr="00E062F1" w:rsidRDefault="00365A1A" w:rsidP="004D722D">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A0BF383" w14:textId="77777777" w:rsidR="00365A1A" w:rsidRPr="00E062F1" w:rsidRDefault="00365A1A" w:rsidP="004D722D">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57899D7D" w14:textId="77777777" w:rsidR="00365A1A" w:rsidRPr="00E062F1" w:rsidRDefault="00365A1A" w:rsidP="004D722D">
            <w:pPr>
              <w:pStyle w:val="TAC"/>
            </w:pPr>
            <w:r w:rsidRPr="00E062F1">
              <w:t>1</w:t>
            </w:r>
          </w:p>
        </w:tc>
        <w:tc>
          <w:tcPr>
            <w:tcW w:w="1167" w:type="dxa"/>
            <w:shd w:val="clear" w:color="auto" w:fill="auto"/>
            <w:noWrap/>
            <w:vAlign w:val="center"/>
          </w:tcPr>
          <w:p w14:paraId="556BA764" w14:textId="77777777" w:rsidR="00365A1A" w:rsidRPr="00E062F1" w:rsidRDefault="00365A1A" w:rsidP="004D722D">
            <w:pPr>
              <w:pStyle w:val="TAC"/>
            </w:pPr>
            <w:r w:rsidRPr="00E062F1">
              <w:t>1975</w:t>
            </w:r>
          </w:p>
        </w:tc>
        <w:tc>
          <w:tcPr>
            <w:tcW w:w="746" w:type="dxa"/>
            <w:shd w:val="clear" w:color="auto" w:fill="auto"/>
            <w:noWrap/>
            <w:vAlign w:val="center"/>
          </w:tcPr>
          <w:p w14:paraId="1E017F25" w14:textId="77777777" w:rsidR="00365A1A" w:rsidRPr="00E062F1" w:rsidRDefault="00365A1A" w:rsidP="004D722D">
            <w:pPr>
              <w:pStyle w:val="TAC"/>
            </w:pPr>
            <w:r w:rsidRPr="00E062F1">
              <w:t>5</w:t>
            </w:r>
          </w:p>
        </w:tc>
        <w:tc>
          <w:tcPr>
            <w:tcW w:w="877" w:type="dxa"/>
            <w:shd w:val="clear" w:color="auto" w:fill="auto"/>
            <w:noWrap/>
            <w:vAlign w:val="center"/>
          </w:tcPr>
          <w:p w14:paraId="3A7783C9" w14:textId="77777777" w:rsidR="00365A1A" w:rsidRPr="00E062F1" w:rsidRDefault="00365A1A" w:rsidP="004D722D">
            <w:pPr>
              <w:pStyle w:val="TAC"/>
            </w:pPr>
            <w:r w:rsidRPr="00E062F1">
              <w:t>25</w:t>
            </w:r>
          </w:p>
        </w:tc>
        <w:tc>
          <w:tcPr>
            <w:tcW w:w="1299" w:type="dxa"/>
            <w:shd w:val="clear" w:color="auto" w:fill="auto"/>
            <w:noWrap/>
            <w:vAlign w:val="center"/>
          </w:tcPr>
          <w:p w14:paraId="16078B97" w14:textId="77777777" w:rsidR="00365A1A" w:rsidRPr="00E062F1" w:rsidRDefault="00365A1A" w:rsidP="004D722D">
            <w:pPr>
              <w:pStyle w:val="TAC"/>
            </w:pPr>
            <w:r w:rsidRPr="00E062F1">
              <w:t>2165</w:t>
            </w:r>
          </w:p>
        </w:tc>
        <w:tc>
          <w:tcPr>
            <w:tcW w:w="827" w:type="dxa"/>
            <w:shd w:val="clear" w:color="auto" w:fill="auto"/>
            <w:vAlign w:val="center"/>
          </w:tcPr>
          <w:p w14:paraId="3A82E3F7" w14:textId="77777777" w:rsidR="00365A1A" w:rsidRPr="00E062F1" w:rsidRDefault="00365A1A" w:rsidP="004D722D">
            <w:pPr>
              <w:pStyle w:val="TAC"/>
            </w:pPr>
            <w:r w:rsidRPr="00E062F1">
              <w:t>N/A</w:t>
            </w:r>
          </w:p>
        </w:tc>
        <w:tc>
          <w:tcPr>
            <w:tcW w:w="1248" w:type="dxa"/>
            <w:shd w:val="clear" w:color="auto" w:fill="auto"/>
            <w:vAlign w:val="center"/>
          </w:tcPr>
          <w:p w14:paraId="4A7058D7" w14:textId="77777777" w:rsidR="00365A1A" w:rsidRPr="00E062F1" w:rsidRDefault="00365A1A" w:rsidP="004D722D">
            <w:pPr>
              <w:pStyle w:val="TAC"/>
            </w:pPr>
            <w:r w:rsidRPr="00E062F1">
              <w:t>N/A</w:t>
            </w:r>
          </w:p>
        </w:tc>
      </w:tr>
      <w:tr w:rsidR="00365A1A" w:rsidRPr="00E062F1" w14:paraId="5AB40DFA" w14:textId="77777777" w:rsidTr="004D722D">
        <w:trPr>
          <w:trHeight w:val="54"/>
          <w:jc w:val="center"/>
        </w:trPr>
        <w:tc>
          <w:tcPr>
            <w:tcW w:w="2258" w:type="dxa"/>
            <w:vMerge/>
            <w:shd w:val="clear" w:color="auto" w:fill="auto"/>
            <w:vAlign w:val="center"/>
          </w:tcPr>
          <w:p w14:paraId="37125146" w14:textId="77777777" w:rsidR="00365A1A" w:rsidRPr="00E062F1" w:rsidRDefault="00365A1A" w:rsidP="004D722D">
            <w:pPr>
              <w:pStyle w:val="TAC"/>
              <w:rPr>
                <w:rFonts w:eastAsia="MS Mincho"/>
              </w:rPr>
            </w:pPr>
          </w:p>
        </w:tc>
        <w:tc>
          <w:tcPr>
            <w:tcW w:w="867" w:type="dxa"/>
            <w:shd w:val="clear" w:color="auto" w:fill="auto"/>
            <w:vAlign w:val="center"/>
          </w:tcPr>
          <w:p w14:paraId="54C4CE02" w14:textId="77777777" w:rsidR="00365A1A" w:rsidRPr="00E062F1" w:rsidRDefault="00365A1A" w:rsidP="004D722D">
            <w:pPr>
              <w:pStyle w:val="TAC"/>
            </w:pPr>
            <w:r w:rsidRPr="00E062F1">
              <w:t>n28</w:t>
            </w:r>
          </w:p>
        </w:tc>
        <w:tc>
          <w:tcPr>
            <w:tcW w:w="1167" w:type="dxa"/>
            <w:shd w:val="clear" w:color="auto" w:fill="auto"/>
            <w:noWrap/>
            <w:vAlign w:val="center"/>
          </w:tcPr>
          <w:p w14:paraId="1D200BEE" w14:textId="77777777" w:rsidR="00365A1A" w:rsidRPr="00E062F1" w:rsidRDefault="00365A1A" w:rsidP="004D722D">
            <w:pPr>
              <w:pStyle w:val="TAC"/>
            </w:pPr>
            <w:r w:rsidRPr="00E062F1">
              <w:t>710.5</w:t>
            </w:r>
          </w:p>
        </w:tc>
        <w:tc>
          <w:tcPr>
            <w:tcW w:w="746" w:type="dxa"/>
            <w:shd w:val="clear" w:color="auto" w:fill="auto"/>
            <w:noWrap/>
            <w:vAlign w:val="center"/>
          </w:tcPr>
          <w:p w14:paraId="71765DD5" w14:textId="77777777" w:rsidR="00365A1A" w:rsidRPr="00E062F1" w:rsidRDefault="00365A1A" w:rsidP="004D722D">
            <w:pPr>
              <w:pStyle w:val="TAC"/>
            </w:pPr>
            <w:r w:rsidRPr="00E062F1">
              <w:t>5</w:t>
            </w:r>
          </w:p>
        </w:tc>
        <w:tc>
          <w:tcPr>
            <w:tcW w:w="877" w:type="dxa"/>
            <w:shd w:val="clear" w:color="auto" w:fill="auto"/>
            <w:noWrap/>
            <w:vAlign w:val="center"/>
          </w:tcPr>
          <w:p w14:paraId="64FAB34E" w14:textId="77777777" w:rsidR="00365A1A" w:rsidRPr="00E062F1" w:rsidRDefault="00365A1A" w:rsidP="004D722D">
            <w:pPr>
              <w:pStyle w:val="TAC"/>
            </w:pPr>
            <w:r w:rsidRPr="00E062F1">
              <w:t>25</w:t>
            </w:r>
          </w:p>
        </w:tc>
        <w:tc>
          <w:tcPr>
            <w:tcW w:w="1299" w:type="dxa"/>
            <w:shd w:val="clear" w:color="auto" w:fill="auto"/>
            <w:noWrap/>
            <w:vAlign w:val="center"/>
          </w:tcPr>
          <w:p w14:paraId="00BDAC27" w14:textId="77777777" w:rsidR="00365A1A" w:rsidRPr="00E062F1" w:rsidRDefault="00365A1A" w:rsidP="004D722D">
            <w:pPr>
              <w:pStyle w:val="TAC"/>
            </w:pPr>
            <w:r w:rsidRPr="00E062F1">
              <w:t>765.5</w:t>
            </w:r>
          </w:p>
        </w:tc>
        <w:tc>
          <w:tcPr>
            <w:tcW w:w="827" w:type="dxa"/>
            <w:shd w:val="clear" w:color="auto" w:fill="auto"/>
            <w:vAlign w:val="center"/>
          </w:tcPr>
          <w:p w14:paraId="07820E77" w14:textId="77777777" w:rsidR="00365A1A" w:rsidRPr="00E062F1" w:rsidRDefault="00365A1A" w:rsidP="004D722D">
            <w:pPr>
              <w:pStyle w:val="TAC"/>
            </w:pPr>
            <w:r w:rsidRPr="00E062F1">
              <w:t>N/A</w:t>
            </w:r>
          </w:p>
        </w:tc>
        <w:tc>
          <w:tcPr>
            <w:tcW w:w="1248" w:type="dxa"/>
            <w:shd w:val="clear" w:color="auto" w:fill="auto"/>
            <w:vAlign w:val="center"/>
          </w:tcPr>
          <w:p w14:paraId="2371AAD9" w14:textId="77777777" w:rsidR="00365A1A" w:rsidRPr="00E062F1" w:rsidRDefault="00365A1A" w:rsidP="004D722D">
            <w:pPr>
              <w:pStyle w:val="TAC"/>
            </w:pPr>
            <w:r w:rsidRPr="00E062F1">
              <w:t>N/A</w:t>
            </w:r>
          </w:p>
        </w:tc>
      </w:tr>
      <w:tr w:rsidR="00365A1A" w:rsidRPr="00E062F1" w14:paraId="55F8C6C9" w14:textId="77777777" w:rsidTr="004D722D">
        <w:trPr>
          <w:trHeight w:val="54"/>
          <w:jc w:val="center"/>
        </w:trPr>
        <w:tc>
          <w:tcPr>
            <w:tcW w:w="2258" w:type="dxa"/>
            <w:vMerge/>
            <w:shd w:val="clear" w:color="auto" w:fill="auto"/>
            <w:vAlign w:val="center"/>
          </w:tcPr>
          <w:p w14:paraId="4889086C" w14:textId="77777777" w:rsidR="00365A1A" w:rsidRPr="00E062F1" w:rsidRDefault="00365A1A" w:rsidP="004D722D">
            <w:pPr>
              <w:pStyle w:val="TAC"/>
              <w:rPr>
                <w:rFonts w:eastAsia="MS Mincho"/>
              </w:rPr>
            </w:pPr>
          </w:p>
        </w:tc>
        <w:tc>
          <w:tcPr>
            <w:tcW w:w="867" w:type="dxa"/>
            <w:shd w:val="clear" w:color="auto" w:fill="auto"/>
            <w:vAlign w:val="center"/>
          </w:tcPr>
          <w:p w14:paraId="4C14FC3D" w14:textId="77777777" w:rsidR="00365A1A" w:rsidRPr="00E062F1" w:rsidRDefault="00365A1A" w:rsidP="004D722D">
            <w:pPr>
              <w:pStyle w:val="TAC"/>
            </w:pPr>
            <w:r w:rsidRPr="00E062F1">
              <w:t>3</w:t>
            </w:r>
          </w:p>
        </w:tc>
        <w:tc>
          <w:tcPr>
            <w:tcW w:w="1167" w:type="dxa"/>
            <w:shd w:val="clear" w:color="auto" w:fill="auto"/>
            <w:noWrap/>
            <w:vAlign w:val="center"/>
          </w:tcPr>
          <w:p w14:paraId="5C1D844E" w14:textId="77777777" w:rsidR="00365A1A" w:rsidRPr="00E062F1" w:rsidRDefault="00365A1A" w:rsidP="004D722D">
            <w:pPr>
              <w:pStyle w:val="TAC"/>
            </w:pPr>
            <w:r w:rsidRPr="00E062F1">
              <w:t>1723.5</w:t>
            </w:r>
          </w:p>
        </w:tc>
        <w:tc>
          <w:tcPr>
            <w:tcW w:w="746" w:type="dxa"/>
            <w:shd w:val="clear" w:color="auto" w:fill="auto"/>
            <w:noWrap/>
            <w:vAlign w:val="center"/>
          </w:tcPr>
          <w:p w14:paraId="73697D7F" w14:textId="77777777" w:rsidR="00365A1A" w:rsidRPr="00E062F1" w:rsidRDefault="00365A1A" w:rsidP="004D722D">
            <w:pPr>
              <w:pStyle w:val="TAC"/>
            </w:pPr>
            <w:r w:rsidRPr="00E062F1">
              <w:t>5</w:t>
            </w:r>
          </w:p>
        </w:tc>
        <w:tc>
          <w:tcPr>
            <w:tcW w:w="877" w:type="dxa"/>
            <w:shd w:val="clear" w:color="auto" w:fill="auto"/>
            <w:noWrap/>
            <w:vAlign w:val="center"/>
          </w:tcPr>
          <w:p w14:paraId="3100772F" w14:textId="77777777" w:rsidR="00365A1A" w:rsidRPr="00E062F1" w:rsidRDefault="00365A1A" w:rsidP="004D722D">
            <w:pPr>
              <w:pStyle w:val="TAC"/>
            </w:pPr>
            <w:r w:rsidRPr="00E062F1">
              <w:t>25</w:t>
            </w:r>
          </w:p>
        </w:tc>
        <w:tc>
          <w:tcPr>
            <w:tcW w:w="1299" w:type="dxa"/>
            <w:shd w:val="clear" w:color="auto" w:fill="auto"/>
            <w:noWrap/>
            <w:vAlign w:val="center"/>
          </w:tcPr>
          <w:p w14:paraId="79E91E43" w14:textId="77777777" w:rsidR="00365A1A" w:rsidRPr="00E062F1" w:rsidRDefault="00365A1A" w:rsidP="004D722D">
            <w:pPr>
              <w:pStyle w:val="TAC"/>
            </w:pPr>
            <w:r w:rsidRPr="00E062F1">
              <w:t>1818.5</w:t>
            </w:r>
          </w:p>
        </w:tc>
        <w:tc>
          <w:tcPr>
            <w:tcW w:w="827" w:type="dxa"/>
            <w:shd w:val="clear" w:color="auto" w:fill="auto"/>
            <w:vAlign w:val="center"/>
          </w:tcPr>
          <w:p w14:paraId="7F3AE885" w14:textId="77777777" w:rsidR="00365A1A" w:rsidRPr="00E062F1" w:rsidRDefault="00365A1A" w:rsidP="004D722D">
            <w:pPr>
              <w:pStyle w:val="TAC"/>
            </w:pPr>
            <w:r w:rsidRPr="00E062F1">
              <w:t>4.0</w:t>
            </w:r>
          </w:p>
        </w:tc>
        <w:tc>
          <w:tcPr>
            <w:tcW w:w="1248" w:type="dxa"/>
            <w:shd w:val="clear" w:color="auto" w:fill="auto"/>
            <w:vAlign w:val="center"/>
          </w:tcPr>
          <w:p w14:paraId="11F74402" w14:textId="77777777" w:rsidR="00365A1A" w:rsidRPr="00E062F1" w:rsidRDefault="00365A1A" w:rsidP="004D722D">
            <w:pPr>
              <w:pStyle w:val="TAC"/>
            </w:pPr>
            <w:r w:rsidRPr="00E062F1">
              <w:t>IMD5</w:t>
            </w:r>
          </w:p>
        </w:tc>
      </w:tr>
      <w:tr w:rsidR="00365A1A" w:rsidRPr="00E062F1" w14:paraId="6CE7D2FD" w14:textId="77777777" w:rsidTr="004D722D">
        <w:trPr>
          <w:trHeight w:val="54"/>
          <w:jc w:val="center"/>
        </w:trPr>
        <w:tc>
          <w:tcPr>
            <w:tcW w:w="2258" w:type="dxa"/>
            <w:vMerge w:val="restart"/>
            <w:shd w:val="clear" w:color="auto" w:fill="auto"/>
            <w:vAlign w:val="center"/>
          </w:tcPr>
          <w:p w14:paraId="43EEE07D" w14:textId="77777777" w:rsidR="00365A1A" w:rsidRPr="00E062F1" w:rsidRDefault="00365A1A" w:rsidP="004D722D">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14:paraId="3E270296" w14:textId="77777777" w:rsidR="00365A1A" w:rsidRPr="00E062F1" w:rsidRDefault="00365A1A" w:rsidP="004D722D">
            <w:pPr>
              <w:pStyle w:val="TAC"/>
            </w:pPr>
            <w:r w:rsidRPr="00E062F1">
              <w:t>1</w:t>
            </w:r>
          </w:p>
        </w:tc>
        <w:tc>
          <w:tcPr>
            <w:tcW w:w="1167" w:type="dxa"/>
            <w:shd w:val="clear" w:color="auto" w:fill="auto"/>
            <w:noWrap/>
            <w:vAlign w:val="center"/>
          </w:tcPr>
          <w:p w14:paraId="799B12E6" w14:textId="77777777" w:rsidR="00365A1A" w:rsidRPr="00E062F1" w:rsidRDefault="00365A1A" w:rsidP="004D722D">
            <w:pPr>
              <w:pStyle w:val="TAC"/>
            </w:pPr>
            <w:r w:rsidRPr="00E062F1">
              <w:t>1975</w:t>
            </w:r>
          </w:p>
        </w:tc>
        <w:tc>
          <w:tcPr>
            <w:tcW w:w="746" w:type="dxa"/>
            <w:shd w:val="clear" w:color="auto" w:fill="auto"/>
            <w:noWrap/>
            <w:vAlign w:val="center"/>
          </w:tcPr>
          <w:p w14:paraId="4D30FCA9" w14:textId="77777777" w:rsidR="00365A1A" w:rsidRPr="00E062F1" w:rsidRDefault="00365A1A" w:rsidP="004D722D">
            <w:pPr>
              <w:pStyle w:val="TAC"/>
            </w:pPr>
            <w:r w:rsidRPr="00E062F1">
              <w:t>5</w:t>
            </w:r>
          </w:p>
        </w:tc>
        <w:tc>
          <w:tcPr>
            <w:tcW w:w="877" w:type="dxa"/>
            <w:shd w:val="clear" w:color="auto" w:fill="auto"/>
            <w:noWrap/>
            <w:vAlign w:val="center"/>
          </w:tcPr>
          <w:p w14:paraId="6B59CA04" w14:textId="77777777" w:rsidR="00365A1A" w:rsidRPr="00E062F1" w:rsidRDefault="00365A1A" w:rsidP="004D722D">
            <w:pPr>
              <w:pStyle w:val="TAC"/>
            </w:pPr>
            <w:r w:rsidRPr="00E062F1">
              <w:t>25</w:t>
            </w:r>
          </w:p>
        </w:tc>
        <w:tc>
          <w:tcPr>
            <w:tcW w:w="1299" w:type="dxa"/>
            <w:shd w:val="clear" w:color="auto" w:fill="auto"/>
            <w:noWrap/>
            <w:vAlign w:val="center"/>
          </w:tcPr>
          <w:p w14:paraId="6EA7E77F" w14:textId="77777777" w:rsidR="00365A1A" w:rsidRPr="00E062F1" w:rsidRDefault="00365A1A" w:rsidP="004D722D">
            <w:pPr>
              <w:pStyle w:val="TAC"/>
            </w:pPr>
            <w:r w:rsidRPr="00E062F1">
              <w:t>2165</w:t>
            </w:r>
          </w:p>
        </w:tc>
        <w:tc>
          <w:tcPr>
            <w:tcW w:w="827" w:type="dxa"/>
            <w:shd w:val="clear" w:color="auto" w:fill="auto"/>
            <w:vAlign w:val="center"/>
          </w:tcPr>
          <w:p w14:paraId="3A68F0A4" w14:textId="77777777" w:rsidR="00365A1A" w:rsidRPr="00E062F1" w:rsidRDefault="00365A1A" w:rsidP="004D722D">
            <w:pPr>
              <w:pStyle w:val="TAC"/>
            </w:pPr>
            <w:r w:rsidRPr="00E062F1">
              <w:t>N/A</w:t>
            </w:r>
          </w:p>
        </w:tc>
        <w:tc>
          <w:tcPr>
            <w:tcW w:w="1248" w:type="dxa"/>
            <w:shd w:val="clear" w:color="auto" w:fill="auto"/>
            <w:vAlign w:val="center"/>
          </w:tcPr>
          <w:p w14:paraId="66E4A702" w14:textId="77777777" w:rsidR="00365A1A" w:rsidRPr="00E062F1" w:rsidRDefault="00365A1A" w:rsidP="004D722D">
            <w:pPr>
              <w:pStyle w:val="TAC"/>
            </w:pPr>
            <w:r w:rsidRPr="00E062F1">
              <w:t>N/A</w:t>
            </w:r>
          </w:p>
        </w:tc>
      </w:tr>
      <w:tr w:rsidR="00365A1A" w:rsidRPr="00E062F1" w14:paraId="6B189A6E" w14:textId="77777777" w:rsidTr="004D722D">
        <w:trPr>
          <w:trHeight w:val="54"/>
          <w:jc w:val="center"/>
        </w:trPr>
        <w:tc>
          <w:tcPr>
            <w:tcW w:w="2258" w:type="dxa"/>
            <w:vMerge/>
            <w:shd w:val="clear" w:color="auto" w:fill="auto"/>
            <w:vAlign w:val="center"/>
          </w:tcPr>
          <w:p w14:paraId="149616E5" w14:textId="77777777" w:rsidR="00365A1A" w:rsidRPr="00E062F1" w:rsidRDefault="00365A1A" w:rsidP="004D722D">
            <w:pPr>
              <w:pStyle w:val="TAC"/>
              <w:rPr>
                <w:rFonts w:eastAsia="MS Mincho"/>
              </w:rPr>
            </w:pPr>
          </w:p>
        </w:tc>
        <w:tc>
          <w:tcPr>
            <w:tcW w:w="867" w:type="dxa"/>
            <w:shd w:val="clear" w:color="auto" w:fill="auto"/>
            <w:vAlign w:val="center"/>
          </w:tcPr>
          <w:p w14:paraId="5CF900B8" w14:textId="77777777" w:rsidR="00365A1A" w:rsidRPr="00E062F1" w:rsidRDefault="00365A1A" w:rsidP="004D722D">
            <w:pPr>
              <w:pStyle w:val="TAC"/>
            </w:pPr>
            <w:r w:rsidRPr="00E062F1">
              <w:t>n28</w:t>
            </w:r>
          </w:p>
        </w:tc>
        <w:tc>
          <w:tcPr>
            <w:tcW w:w="1167" w:type="dxa"/>
            <w:shd w:val="clear" w:color="auto" w:fill="auto"/>
            <w:noWrap/>
            <w:vAlign w:val="center"/>
          </w:tcPr>
          <w:p w14:paraId="579D6F27" w14:textId="77777777" w:rsidR="00365A1A" w:rsidRPr="00E062F1" w:rsidRDefault="00365A1A" w:rsidP="004D722D">
            <w:pPr>
              <w:pStyle w:val="TAC"/>
            </w:pPr>
            <w:r w:rsidRPr="00E062F1">
              <w:t>710.5</w:t>
            </w:r>
          </w:p>
        </w:tc>
        <w:tc>
          <w:tcPr>
            <w:tcW w:w="746" w:type="dxa"/>
            <w:shd w:val="clear" w:color="auto" w:fill="auto"/>
            <w:noWrap/>
            <w:vAlign w:val="center"/>
          </w:tcPr>
          <w:p w14:paraId="4DBE22FA" w14:textId="77777777" w:rsidR="00365A1A" w:rsidRPr="00E062F1" w:rsidRDefault="00365A1A" w:rsidP="004D722D">
            <w:pPr>
              <w:pStyle w:val="TAC"/>
            </w:pPr>
            <w:r w:rsidRPr="00E062F1">
              <w:t>5</w:t>
            </w:r>
          </w:p>
        </w:tc>
        <w:tc>
          <w:tcPr>
            <w:tcW w:w="877" w:type="dxa"/>
            <w:shd w:val="clear" w:color="auto" w:fill="auto"/>
            <w:noWrap/>
            <w:vAlign w:val="center"/>
          </w:tcPr>
          <w:p w14:paraId="1250BBAC" w14:textId="77777777" w:rsidR="00365A1A" w:rsidRPr="00E062F1" w:rsidRDefault="00365A1A" w:rsidP="004D722D">
            <w:pPr>
              <w:pStyle w:val="TAC"/>
            </w:pPr>
            <w:r w:rsidRPr="00E062F1">
              <w:t>25</w:t>
            </w:r>
          </w:p>
        </w:tc>
        <w:tc>
          <w:tcPr>
            <w:tcW w:w="1299" w:type="dxa"/>
            <w:shd w:val="clear" w:color="auto" w:fill="auto"/>
            <w:noWrap/>
            <w:vAlign w:val="center"/>
          </w:tcPr>
          <w:p w14:paraId="3E3C69B6" w14:textId="77777777" w:rsidR="00365A1A" w:rsidRPr="00E062F1" w:rsidRDefault="00365A1A" w:rsidP="004D722D">
            <w:pPr>
              <w:pStyle w:val="TAC"/>
            </w:pPr>
            <w:r w:rsidRPr="00E062F1">
              <w:t>765.5</w:t>
            </w:r>
          </w:p>
        </w:tc>
        <w:tc>
          <w:tcPr>
            <w:tcW w:w="827" w:type="dxa"/>
            <w:shd w:val="clear" w:color="auto" w:fill="auto"/>
            <w:vAlign w:val="center"/>
          </w:tcPr>
          <w:p w14:paraId="2EB035BF" w14:textId="77777777" w:rsidR="00365A1A" w:rsidRPr="00E062F1" w:rsidRDefault="00365A1A" w:rsidP="004D722D">
            <w:pPr>
              <w:pStyle w:val="TAC"/>
            </w:pPr>
            <w:r w:rsidRPr="00E062F1">
              <w:t>N/A</w:t>
            </w:r>
          </w:p>
        </w:tc>
        <w:tc>
          <w:tcPr>
            <w:tcW w:w="1248" w:type="dxa"/>
            <w:shd w:val="clear" w:color="auto" w:fill="auto"/>
            <w:vAlign w:val="center"/>
          </w:tcPr>
          <w:p w14:paraId="390AB6EE" w14:textId="77777777" w:rsidR="00365A1A" w:rsidRPr="00E062F1" w:rsidRDefault="00365A1A" w:rsidP="004D722D">
            <w:pPr>
              <w:pStyle w:val="TAC"/>
            </w:pPr>
            <w:r w:rsidRPr="00E062F1">
              <w:t>N/A</w:t>
            </w:r>
          </w:p>
        </w:tc>
      </w:tr>
      <w:tr w:rsidR="00365A1A" w:rsidRPr="00E062F1" w14:paraId="077B1B48" w14:textId="77777777" w:rsidTr="004D722D">
        <w:trPr>
          <w:trHeight w:val="54"/>
          <w:jc w:val="center"/>
        </w:trPr>
        <w:tc>
          <w:tcPr>
            <w:tcW w:w="2258" w:type="dxa"/>
            <w:vMerge/>
            <w:shd w:val="clear" w:color="auto" w:fill="auto"/>
            <w:vAlign w:val="center"/>
          </w:tcPr>
          <w:p w14:paraId="29E9633A" w14:textId="77777777" w:rsidR="00365A1A" w:rsidRPr="00E062F1" w:rsidRDefault="00365A1A" w:rsidP="004D722D">
            <w:pPr>
              <w:pStyle w:val="TAC"/>
              <w:rPr>
                <w:rFonts w:eastAsia="MS Mincho"/>
              </w:rPr>
            </w:pPr>
          </w:p>
        </w:tc>
        <w:tc>
          <w:tcPr>
            <w:tcW w:w="867" w:type="dxa"/>
            <w:shd w:val="clear" w:color="auto" w:fill="auto"/>
            <w:vAlign w:val="center"/>
          </w:tcPr>
          <w:p w14:paraId="799065E2" w14:textId="77777777" w:rsidR="00365A1A" w:rsidRPr="00E062F1" w:rsidRDefault="00365A1A" w:rsidP="004D722D">
            <w:pPr>
              <w:pStyle w:val="TAC"/>
            </w:pPr>
            <w:r w:rsidRPr="00E062F1">
              <w:t>n3</w:t>
            </w:r>
          </w:p>
        </w:tc>
        <w:tc>
          <w:tcPr>
            <w:tcW w:w="1167" w:type="dxa"/>
            <w:shd w:val="clear" w:color="auto" w:fill="auto"/>
            <w:noWrap/>
            <w:vAlign w:val="center"/>
          </w:tcPr>
          <w:p w14:paraId="33A189AF" w14:textId="77777777" w:rsidR="00365A1A" w:rsidRPr="00E062F1" w:rsidRDefault="00365A1A" w:rsidP="004D722D">
            <w:pPr>
              <w:pStyle w:val="TAC"/>
            </w:pPr>
            <w:r w:rsidRPr="00E062F1">
              <w:t>1723.5</w:t>
            </w:r>
          </w:p>
        </w:tc>
        <w:tc>
          <w:tcPr>
            <w:tcW w:w="746" w:type="dxa"/>
            <w:shd w:val="clear" w:color="auto" w:fill="auto"/>
            <w:noWrap/>
            <w:vAlign w:val="center"/>
          </w:tcPr>
          <w:p w14:paraId="572BDEB5" w14:textId="77777777" w:rsidR="00365A1A" w:rsidRPr="00E062F1" w:rsidRDefault="00365A1A" w:rsidP="004D722D">
            <w:pPr>
              <w:pStyle w:val="TAC"/>
            </w:pPr>
            <w:r w:rsidRPr="00E062F1">
              <w:t>5</w:t>
            </w:r>
          </w:p>
        </w:tc>
        <w:tc>
          <w:tcPr>
            <w:tcW w:w="877" w:type="dxa"/>
            <w:shd w:val="clear" w:color="auto" w:fill="auto"/>
            <w:noWrap/>
            <w:vAlign w:val="center"/>
          </w:tcPr>
          <w:p w14:paraId="490BA151" w14:textId="77777777" w:rsidR="00365A1A" w:rsidRPr="00E062F1" w:rsidRDefault="00365A1A" w:rsidP="004D722D">
            <w:pPr>
              <w:pStyle w:val="TAC"/>
            </w:pPr>
            <w:r w:rsidRPr="00E062F1">
              <w:t>25</w:t>
            </w:r>
          </w:p>
        </w:tc>
        <w:tc>
          <w:tcPr>
            <w:tcW w:w="1299" w:type="dxa"/>
            <w:shd w:val="clear" w:color="auto" w:fill="auto"/>
            <w:noWrap/>
            <w:vAlign w:val="center"/>
          </w:tcPr>
          <w:p w14:paraId="5E3878EA" w14:textId="77777777" w:rsidR="00365A1A" w:rsidRPr="00E062F1" w:rsidRDefault="00365A1A" w:rsidP="004D722D">
            <w:pPr>
              <w:pStyle w:val="TAC"/>
            </w:pPr>
            <w:r w:rsidRPr="00E062F1">
              <w:t>1818.5</w:t>
            </w:r>
          </w:p>
        </w:tc>
        <w:tc>
          <w:tcPr>
            <w:tcW w:w="827" w:type="dxa"/>
            <w:shd w:val="clear" w:color="auto" w:fill="auto"/>
            <w:vAlign w:val="center"/>
          </w:tcPr>
          <w:p w14:paraId="378396B4" w14:textId="77777777" w:rsidR="00365A1A" w:rsidRPr="00E062F1" w:rsidRDefault="00365A1A" w:rsidP="004D722D">
            <w:pPr>
              <w:pStyle w:val="TAC"/>
            </w:pPr>
            <w:r w:rsidRPr="00E062F1">
              <w:t>4.0</w:t>
            </w:r>
          </w:p>
        </w:tc>
        <w:tc>
          <w:tcPr>
            <w:tcW w:w="1248" w:type="dxa"/>
            <w:shd w:val="clear" w:color="auto" w:fill="auto"/>
            <w:vAlign w:val="center"/>
          </w:tcPr>
          <w:p w14:paraId="4E394E3B" w14:textId="77777777" w:rsidR="00365A1A" w:rsidRPr="00E062F1" w:rsidRDefault="00365A1A" w:rsidP="004D722D">
            <w:pPr>
              <w:pStyle w:val="TAC"/>
            </w:pPr>
            <w:r w:rsidRPr="00E062F1">
              <w:t>IMD5</w:t>
            </w:r>
          </w:p>
        </w:tc>
      </w:tr>
      <w:tr w:rsidR="00365A1A" w:rsidRPr="00E062F1" w14:paraId="741E8D2F" w14:textId="77777777" w:rsidTr="004D722D">
        <w:trPr>
          <w:trHeight w:val="54"/>
          <w:jc w:val="center"/>
        </w:trPr>
        <w:tc>
          <w:tcPr>
            <w:tcW w:w="2258" w:type="dxa"/>
            <w:vMerge w:val="restart"/>
            <w:shd w:val="clear" w:color="auto" w:fill="auto"/>
            <w:vAlign w:val="center"/>
          </w:tcPr>
          <w:p w14:paraId="18D25793" w14:textId="77777777" w:rsidR="00365A1A" w:rsidRPr="00E062F1" w:rsidRDefault="00365A1A" w:rsidP="004D722D">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587661A4" w14:textId="77777777" w:rsidR="00365A1A" w:rsidRPr="00E062F1" w:rsidRDefault="00365A1A" w:rsidP="004D722D">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508CB61B" w14:textId="77777777" w:rsidR="00365A1A" w:rsidRPr="00E062F1" w:rsidRDefault="00365A1A" w:rsidP="004D722D">
            <w:pPr>
              <w:pStyle w:val="TAC"/>
            </w:pPr>
            <w:r w:rsidRPr="00E062F1">
              <w:t>3</w:t>
            </w:r>
          </w:p>
        </w:tc>
        <w:tc>
          <w:tcPr>
            <w:tcW w:w="1167" w:type="dxa"/>
            <w:shd w:val="clear" w:color="auto" w:fill="auto"/>
            <w:noWrap/>
            <w:vAlign w:val="center"/>
          </w:tcPr>
          <w:p w14:paraId="4133085E" w14:textId="77777777" w:rsidR="00365A1A" w:rsidRPr="00E062F1" w:rsidRDefault="00365A1A" w:rsidP="004D722D">
            <w:pPr>
              <w:pStyle w:val="TAC"/>
            </w:pPr>
            <w:r w:rsidRPr="00E062F1">
              <w:t>1780</w:t>
            </w:r>
          </w:p>
        </w:tc>
        <w:tc>
          <w:tcPr>
            <w:tcW w:w="746" w:type="dxa"/>
            <w:shd w:val="clear" w:color="auto" w:fill="auto"/>
            <w:noWrap/>
            <w:vAlign w:val="center"/>
          </w:tcPr>
          <w:p w14:paraId="5DD4E0D4" w14:textId="77777777" w:rsidR="00365A1A" w:rsidRPr="00E062F1" w:rsidRDefault="00365A1A" w:rsidP="004D722D">
            <w:pPr>
              <w:pStyle w:val="TAC"/>
            </w:pPr>
            <w:r w:rsidRPr="00E062F1">
              <w:t>5</w:t>
            </w:r>
          </w:p>
        </w:tc>
        <w:tc>
          <w:tcPr>
            <w:tcW w:w="877" w:type="dxa"/>
            <w:shd w:val="clear" w:color="auto" w:fill="auto"/>
            <w:noWrap/>
            <w:vAlign w:val="center"/>
          </w:tcPr>
          <w:p w14:paraId="4AC20752" w14:textId="77777777" w:rsidR="00365A1A" w:rsidRPr="00E062F1" w:rsidRDefault="00365A1A" w:rsidP="004D722D">
            <w:pPr>
              <w:pStyle w:val="TAC"/>
            </w:pPr>
            <w:r w:rsidRPr="00E062F1">
              <w:t>25</w:t>
            </w:r>
          </w:p>
        </w:tc>
        <w:tc>
          <w:tcPr>
            <w:tcW w:w="1299" w:type="dxa"/>
            <w:shd w:val="clear" w:color="auto" w:fill="auto"/>
            <w:noWrap/>
            <w:vAlign w:val="center"/>
          </w:tcPr>
          <w:p w14:paraId="109FBA9F" w14:textId="77777777" w:rsidR="00365A1A" w:rsidRPr="00E062F1" w:rsidRDefault="00365A1A" w:rsidP="004D722D">
            <w:pPr>
              <w:pStyle w:val="TAC"/>
            </w:pPr>
            <w:r w:rsidRPr="00E062F1">
              <w:t>1875</w:t>
            </w:r>
          </w:p>
        </w:tc>
        <w:tc>
          <w:tcPr>
            <w:tcW w:w="827" w:type="dxa"/>
            <w:shd w:val="clear" w:color="auto" w:fill="auto"/>
            <w:vAlign w:val="center"/>
          </w:tcPr>
          <w:p w14:paraId="5AC71377" w14:textId="77777777" w:rsidR="00365A1A" w:rsidRPr="00E062F1" w:rsidRDefault="00365A1A" w:rsidP="004D722D">
            <w:pPr>
              <w:pStyle w:val="TAC"/>
            </w:pPr>
            <w:r w:rsidRPr="00E062F1">
              <w:t>N/A</w:t>
            </w:r>
          </w:p>
        </w:tc>
        <w:tc>
          <w:tcPr>
            <w:tcW w:w="1248" w:type="dxa"/>
            <w:shd w:val="clear" w:color="auto" w:fill="auto"/>
            <w:vAlign w:val="center"/>
          </w:tcPr>
          <w:p w14:paraId="2242B4CB" w14:textId="77777777" w:rsidR="00365A1A" w:rsidRPr="00E062F1" w:rsidRDefault="00365A1A" w:rsidP="004D722D">
            <w:pPr>
              <w:pStyle w:val="TAC"/>
            </w:pPr>
            <w:r w:rsidRPr="00E062F1">
              <w:t>N/A</w:t>
            </w:r>
          </w:p>
        </w:tc>
      </w:tr>
      <w:tr w:rsidR="00365A1A" w:rsidRPr="00E062F1" w14:paraId="344F4F3C" w14:textId="77777777" w:rsidTr="004D722D">
        <w:trPr>
          <w:trHeight w:val="54"/>
          <w:jc w:val="center"/>
        </w:trPr>
        <w:tc>
          <w:tcPr>
            <w:tcW w:w="2258" w:type="dxa"/>
            <w:vMerge/>
            <w:shd w:val="clear" w:color="auto" w:fill="auto"/>
            <w:vAlign w:val="center"/>
          </w:tcPr>
          <w:p w14:paraId="531B422D" w14:textId="77777777" w:rsidR="00365A1A" w:rsidRPr="00E062F1" w:rsidRDefault="00365A1A" w:rsidP="004D722D">
            <w:pPr>
              <w:pStyle w:val="TAC"/>
              <w:rPr>
                <w:rFonts w:eastAsia="MS Mincho"/>
              </w:rPr>
            </w:pPr>
          </w:p>
        </w:tc>
        <w:tc>
          <w:tcPr>
            <w:tcW w:w="867" w:type="dxa"/>
            <w:shd w:val="clear" w:color="auto" w:fill="auto"/>
            <w:vAlign w:val="center"/>
          </w:tcPr>
          <w:p w14:paraId="57C6AD29" w14:textId="77777777" w:rsidR="00365A1A" w:rsidRPr="00E062F1" w:rsidRDefault="00365A1A" w:rsidP="004D722D">
            <w:pPr>
              <w:pStyle w:val="TAC"/>
            </w:pPr>
            <w:r w:rsidRPr="00E062F1">
              <w:t>n28</w:t>
            </w:r>
          </w:p>
        </w:tc>
        <w:tc>
          <w:tcPr>
            <w:tcW w:w="1167" w:type="dxa"/>
            <w:shd w:val="clear" w:color="auto" w:fill="auto"/>
            <w:noWrap/>
            <w:vAlign w:val="center"/>
          </w:tcPr>
          <w:p w14:paraId="7BEDDE8C" w14:textId="77777777" w:rsidR="00365A1A" w:rsidRPr="00E062F1" w:rsidRDefault="00365A1A" w:rsidP="004D722D">
            <w:pPr>
              <w:pStyle w:val="TAC"/>
            </w:pPr>
            <w:r w:rsidRPr="00E062F1">
              <w:t>710.5</w:t>
            </w:r>
          </w:p>
        </w:tc>
        <w:tc>
          <w:tcPr>
            <w:tcW w:w="746" w:type="dxa"/>
            <w:shd w:val="clear" w:color="auto" w:fill="auto"/>
            <w:noWrap/>
            <w:vAlign w:val="center"/>
          </w:tcPr>
          <w:p w14:paraId="6F7FAD33" w14:textId="77777777" w:rsidR="00365A1A" w:rsidRPr="00E062F1" w:rsidRDefault="00365A1A" w:rsidP="004D722D">
            <w:pPr>
              <w:pStyle w:val="TAC"/>
            </w:pPr>
            <w:r w:rsidRPr="00E062F1">
              <w:t>5</w:t>
            </w:r>
          </w:p>
        </w:tc>
        <w:tc>
          <w:tcPr>
            <w:tcW w:w="877" w:type="dxa"/>
            <w:shd w:val="clear" w:color="auto" w:fill="auto"/>
            <w:noWrap/>
            <w:vAlign w:val="center"/>
          </w:tcPr>
          <w:p w14:paraId="10245F9D" w14:textId="77777777" w:rsidR="00365A1A" w:rsidRPr="00E062F1" w:rsidRDefault="00365A1A" w:rsidP="004D722D">
            <w:pPr>
              <w:pStyle w:val="TAC"/>
            </w:pPr>
            <w:r w:rsidRPr="00E062F1">
              <w:t>25</w:t>
            </w:r>
          </w:p>
        </w:tc>
        <w:tc>
          <w:tcPr>
            <w:tcW w:w="1299" w:type="dxa"/>
            <w:shd w:val="clear" w:color="auto" w:fill="auto"/>
            <w:noWrap/>
            <w:vAlign w:val="center"/>
          </w:tcPr>
          <w:p w14:paraId="5E74B4AB" w14:textId="77777777" w:rsidR="00365A1A" w:rsidRPr="00E062F1" w:rsidRDefault="00365A1A" w:rsidP="004D722D">
            <w:pPr>
              <w:pStyle w:val="TAC"/>
            </w:pPr>
            <w:r w:rsidRPr="00E062F1">
              <w:t>765.5</w:t>
            </w:r>
          </w:p>
        </w:tc>
        <w:tc>
          <w:tcPr>
            <w:tcW w:w="827" w:type="dxa"/>
            <w:shd w:val="clear" w:color="auto" w:fill="auto"/>
            <w:vAlign w:val="center"/>
          </w:tcPr>
          <w:p w14:paraId="3E43EB86" w14:textId="77777777" w:rsidR="00365A1A" w:rsidRPr="00E062F1" w:rsidRDefault="00365A1A" w:rsidP="004D722D">
            <w:pPr>
              <w:pStyle w:val="TAC"/>
            </w:pPr>
            <w:r w:rsidRPr="00E062F1">
              <w:t>N/A</w:t>
            </w:r>
          </w:p>
        </w:tc>
        <w:tc>
          <w:tcPr>
            <w:tcW w:w="1248" w:type="dxa"/>
            <w:shd w:val="clear" w:color="auto" w:fill="auto"/>
            <w:vAlign w:val="center"/>
          </w:tcPr>
          <w:p w14:paraId="4EAF40A1" w14:textId="77777777" w:rsidR="00365A1A" w:rsidRPr="00E062F1" w:rsidRDefault="00365A1A" w:rsidP="004D722D">
            <w:pPr>
              <w:pStyle w:val="TAC"/>
            </w:pPr>
            <w:r w:rsidRPr="00E062F1">
              <w:t>N/A</w:t>
            </w:r>
          </w:p>
        </w:tc>
      </w:tr>
      <w:tr w:rsidR="00365A1A" w:rsidRPr="00E062F1" w14:paraId="4C978855" w14:textId="77777777" w:rsidTr="004D722D">
        <w:trPr>
          <w:trHeight w:val="54"/>
          <w:jc w:val="center"/>
        </w:trPr>
        <w:tc>
          <w:tcPr>
            <w:tcW w:w="2258" w:type="dxa"/>
            <w:vMerge/>
            <w:shd w:val="clear" w:color="auto" w:fill="auto"/>
            <w:vAlign w:val="center"/>
          </w:tcPr>
          <w:p w14:paraId="619F761B" w14:textId="77777777" w:rsidR="00365A1A" w:rsidRPr="00E062F1" w:rsidRDefault="00365A1A" w:rsidP="004D722D">
            <w:pPr>
              <w:pStyle w:val="TAC"/>
              <w:rPr>
                <w:rFonts w:eastAsia="MS Mincho"/>
              </w:rPr>
            </w:pPr>
          </w:p>
        </w:tc>
        <w:tc>
          <w:tcPr>
            <w:tcW w:w="867" w:type="dxa"/>
            <w:shd w:val="clear" w:color="auto" w:fill="auto"/>
            <w:vAlign w:val="center"/>
          </w:tcPr>
          <w:p w14:paraId="3D82C453" w14:textId="77777777" w:rsidR="00365A1A" w:rsidRPr="00E062F1" w:rsidRDefault="00365A1A" w:rsidP="004D722D">
            <w:pPr>
              <w:pStyle w:val="TAC"/>
            </w:pPr>
            <w:r w:rsidRPr="00E062F1">
              <w:t>1</w:t>
            </w:r>
          </w:p>
        </w:tc>
        <w:tc>
          <w:tcPr>
            <w:tcW w:w="1167" w:type="dxa"/>
            <w:shd w:val="clear" w:color="auto" w:fill="auto"/>
            <w:noWrap/>
            <w:vAlign w:val="center"/>
          </w:tcPr>
          <w:p w14:paraId="5CB267D0" w14:textId="77777777" w:rsidR="00365A1A" w:rsidRPr="00E062F1" w:rsidRDefault="00365A1A" w:rsidP="004D722D">
            <w:pPr>
              <w:pStyle w:val="TAC"/>
            </w:pPr>
            <w:r w:rsidRPr="00E062F1">
              <w:t>1949</w:t>
            </w:r>
          </w:p>
        </w:tc>
        <w:tc>
          <w:tcPr>
            <w:tcW w:w="746" w:type="dxa"/>
            <w:shd w:val="clear" w:color="auto" w:fill="auto"/>
            <w:noWrap/>
            <w:vAlign w:val="center"/>
          </w:tcPr>
          <w:p w14:paraId="4345713A" w14:textId="77777777" w:rsidR="00365A1A" w:rsidRPr="00E062F1" w:rsidRDefault="00365A1A" w:rsidP="004D722D">
            <w:pPr>
              <w:pStyle w:val="TAC"/>
            </w:pPr>
            <w:r w:rsidRPr="00E062F1">
              <w:t>5</w:t>
            </w:r>
          </w:p>
        </w:tc>
        <w:tc>
          <w:tcPr>
            <w:tcW w:w="877" w:type="dxa"/>
            <w:shd w:val="clear" w:color="auto" w:fill="auto"/>
            <w:noWrap/>
            <w:vAlign w:val="center"/>
          </w:tcPr>
          <w:p w14:paraId="5A158FAA" w14:textId="77777777" w:rsidR="00365A1A" w:rsidRPr="00E062F1" w:rsidRDefault="00365A1A" w:rsidP="004D722D">
            <w:pPr>
              <w:pStyle w:val="TAC"/>
            </w:pPr>
            <w:r w:rsidRPr="00E062F1">
              <w:t>25</w:t>
            </w:r>
          </w:p>
        </w:tc>
        <w:tc>
          <w:tcPr>
            <w:tcW w:w="1299" w:type="dxa"/>
            <w:shd w:val="clear" w:color="auto" w:fill="auto"/>
            <w:noWrap/>
            <w:vAlign w:val="center"/>
          </w:tcPr>
          <w:p w14:paraId="0835658C" w14:textId="77777777" w:rsidR="00365A1A" w:rsidRPr="00E062F1" w:rsidRDefault="00365A1A" w:rsidP="004D722D">
            <w:pPr>
              <w:pStyle w:val="TAC"/>
            </w:pPr>
            <w:r w:rsidRPr="00E062F1">
              <w:t>2139</w:t>
            </w:r>
          </w:p>
        </w:tc>
        <w:tc>
          <w:tcPr>
            <w:tcW w:w="827" w:type="dxa"/>
            <w:shd w:val="clear" w:color="auto" w:fill="auto"/>
            <w:vAlign w:val="center"/>
          </w:tcPr>
          <w:p w14:paraId="038557D9" w14:textId="77777777" w:rsidR="00365A1A" w:rsidRPr="00E062F1" w:rsidRDefault="00365A1A" w:rsidP="004D722D">
            <w:pPr>
              <w:pStyle w:val="TAC"/>
            </w:pPr>
            <w:r w:rsidRPr="00E062F1">
              <w:t>11.0</w:t>
            </w:r>
          </w:p>
        </w:tc>
        <w:tc>
          <w:tcPr>
            <w:tcW w:w="1248" w:type="dxa"/>
            <w:shd w:val="clear" w:color="auto" w:fill="auto"/>
            <w:vAlign w:val="center"/>
          </w:tcPr>
          <w:p w14:paraId="2D87C4D9" w14:textId="77777777" w:rsidR="00365A1A" w:rsidRPr="00E062F1" w:rsidRDefault="00365A1A" w:rsidP="004D722D">
            <w:pPr>
              <w:pStyle w:val="TAC"/>
            </w:pPr>
            <w:r w:rsidRPr="00E062F1">
              <w:t>IMD4</w:t>
            </w:r>
          </w:p>
        </w:tc>
      </w:tr>
      <w:tr w:rsidR="00365A1A" w:rsidRPr="00E062F1" w14:paraId="6B55EF58" w14:textId="77777777" w:rsidTr="004D722D">
        <w:trPr>
          <w:trHeight w:val="54"/>
          <w:jc w:val="center"/>
        </w:trPr>
        <w:tc>
          <w:tcPr>
            <w:tcW w:w="2258" w:type="dxa"/>
            <w:vMerge w:val="restart"/>
            <w:shd w:val="clear" w:color="auto" w:fill="auto"/>
            <w:vAlign w:val="center"/>
          </w:tcPr>
          <w:p w14:paraId="6C55F400" w14:textId="77777777" w:rsidR="00365A1A" w:rsidRPr="00E062F1" w:rsidRDefault="00365A1A" w:rsidP="004D722D">
            <w:pPr>
              <w:pStyle w:val="TAC"/>
            </w:pPr>
            <w:r w:rsidRPr="00E062F1">
              <w:t>DC_1A-3A_n71A</w:t>
            </w:r>
          </w:p>
          <w:p w14:paraId="387E9D03" w14:textId="77777777" w:rsidR="00365A1A" w:rsidRPr="00E062F1" w:rsidRDefault="00365A1A" w:rsidP="004D722D">
            <w:pPr>
              <w:pStyle w:val="TAC"/>
              <w:rPr>
                <w:rFonts w:eastAsia="MS Mincho"/>
              </w:rPr>
            </w:pPr>
            <w:r w:rsidRPr="00E062F1">
              <w:t>DC_1A-3A_n71B</w:t>
            </w:r>
          </w:p>
        </w:tc>
        <w:tc>
          <w:tcPr>
            <w:tcW w:w="867" w:type="dxa"/>
            <w:shd w:val="clear" w:color="auto" w:fill="auto"/>
            <w:vAlign w:val="center"/>
          </w:tcPr>
          <w:p w14:paraId="6C5A3D0D"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5CE50811" w14:textId="77777777" w:rsidR="00365A1A" w:rsidRPr="00E062F1" w:rsidRDefault="00365A1A" w:rsidP="004D722D">
            <w:pPr>
              <w:pStyle w:val="TAC"/>
            </w:pPr>
            <w:r w:rsidRPr="00E062F1">
              <w:rPr>
                <w:rFonts w:cs="Arial"/>
                <w:lang w:eastAsia="zh-CN"/>
              </w:rPr>
              <w:t>1960</w:t>
            </w:r>
          </w:p>
        </w:tc>
        <w:tc>
          <w:tcPr>
            <w:tcW w:w="746" w:type="dxa"/>
            <w:shd w:val="clear" w:color="auto" w:fill="auto"/>
            <w:noWrap/>
            <w:vAlign w:val="center"/>
          </w:tcPr>
          <w:p w14:paraId="59736731"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B4A95AC"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375CBD47" w14:textId="77777777" w:rsidR="00365A1A" w:rsidRPr="00E062F1" w:rsidRDefault="00365A1A" w:rsidP="004D722D">
            <w:pPr>
              <w:pStyle w:val="TAC"/>
            </w:pPr>
            <w:r w:rsidRPr="00E062F1">
              <w:rPr>
                <w:rFonts w:cs="Arial"/>
              </w:rPr>
              <w:t>2150</w:t>
            </w:r>
          </w:p>
        </w:tc>
        <w:tc>
          <w:tcPr>
            <w:tcW w:w="827" w:type="dxa"/>
            <w:shd w:val="clear" w:color="auto" w:fill="auto"/>
            <w:vAlign w:val="center"/>
          </w:tcPr>
          <w:p w14:paraId="7BD625CE" w14:textId="77777777" w:rsidR="00365A1A" w:rsidRPr="00E062F1" w:rsidRDefault="00365A1A" w:rsidP="004D722D">
            <w:pPr>
              <w:pStyle w:val="TAC"/>
            </w:pPr>
            <w:r w:rsidRPr="00E062F1">
              <w:t>5</w:t>
            </w:r>
          </w:p>
        </w:tc>
        <w:tc>
          <w:tcPr>
            <w:tcW w:w="1248" w:type="dxa"/>
            <w:shd w:val="clear" w:color="auto" w:fill="auto"/>
          </w:tcPr>
          <w:p w14:paraId="617547F2" w14:textId="77777777" w:rsidR="00365A1A" w:rsidRPr="00E062F1" w:rsidRDefault="00365A1A" w:rsidP="004D722D">
            <w:pPr>
              <w:pStyle w:val="TAC"/>
            </w:pPr>
            <w:r w:rsidRPr="00E062F1">
              <w:rPr>
                <w:rFonts w:cs="Arial"/>
              </w:rPr>
              <w:t>IMD4</w:t>
            </w:r>
          </w:p>
        </w:tc>
      </w:tr>
      <w:tr w:rsidR="00365A1A" w:rsidRPr="00E062F1" w14:paraId="7B42A07C" w14:textId="77777777" w:rsidTr="004D722D">
        <w:trPr>
          <w:trHeight w:val="54"/>
          <w:jc w:val="center"/>
        </w:trPr>
        <w:tc>
          <w:tcPr>
            <w:tcW w:w="2258" w:type="dxa"/>
            <w:vMerge/>
            <w:shd w:val="clear" w:color="auto" w:fill="auto"/>
            <w:vAlign w:val="center"/>
          </w:tcPr>
          <w:p w14:paraId="5ACBFA67" w14:textId="77777777" w:rsidR="00365A1A" w:rsidRPr="00E062F1" w:rsidRDefault="00365A1A" w:rsidP="004D722D">
            <w:pPr>
              <w:pStyle w:val="TAC"/>
              <w:rPr>
                <w:rFonts w:eastAsia="MS Mincho"/>
              </w:rPr>
            </w:pPr>
          </w:p>
        </w:tc>
        <w:tc>
          <w:tcPr>
            <w:tcW w:w="867" w:type="dxa"/>
            <w:shd w:val="clear" w:color="auto" w:fill="auto"/>
            <w:vAlign w:val="center"/>
          </w:tcPr>
          <w:p w14:paraId="5E522FF0" w14:textId="77777777" w:rsidR="00365A1A" w:rsidRPr="00E062F1" w:rsidRDefault="00365A1A" w:rsidP="004D722D">
            <w:pPr>
              <w:pStyle w:val="TAC"/>
            </w:pPr>
            <w:r w:rsidRPr="00E062F1">
              <w:rPr>
                <w:lang w:eastAsia="zh-CN"/>
              </w:rPr>
              <w:t>3</w:t>
            </w:r>
          </w:p>
        </w:tc>
        <w:tc>
          <w:tcPr>
            <w:tcW w:w="1167" w:type="dxa"/>
            <w:shd w:val="clear" w:color="auto" w:fill="auto"/>
            <w:noWrap/>
            <w:vAlign w:val="center"/>
          </w:tcPr>
          <w:p w14:paraId="1205E0F5" w14:textId="77777777" w:rsidR="00365A1A" w:rsidRPr="00E062F1" w:rsidRDefault="00365A1A" w:rsidP="004D722D">
            <w:pPr>
              <w:pStyle w:val="TAC"/>
            </w:pPr>
            <w:r w:rsidRPr="00E062F1">
              <w:rPr>
                <w:rFonts w:cs="Arial"/>
                <w:lang w:eastAsia="zh-CN"/>
              </w:rPr>
              <w:t>1750</w:t>
            </w:r>
          </w:p>
        </w:tc>
        <w:tc>
          <w:tcPr>
            <w:tcW w:w="746" w:type="dxa"/>
            <w:shd w:val="clear" w:color="auto" w:fill="auto"/>
            <w:noWrap/>
            <w:vAlign w:val="center"/>
          </w:tcPr>
          <w:p w14:paraId="0693D78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0BFCBDA"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8FC4F6D" w14:textId="77777777" w:rsidR="00365A1A" w:rsidRPr="00E062F1" w:rsidRDefault="00365A1A" w:rsidP="004D722D">
            <w:pPr>
              <w:pStyle w:val="TAC"/>
            </w:pPr>
            <w:r w:rsidRPr="00E062F1">
              <w:rPr>
                <w:rFonts w:cs="Arial"/>
              </w:rPr>
              <w:t>1845</w:t>
            </w:r>
          </w:p>
        </w:tc>
        <w:tc>
          <w:tcPr>
            <w:tcW w:w="827" w:type="dxa"/>
            <w:shd w:val="clear" w:color="auto" w:fill="auto"/>
            <w:vAlign w:val="center"/>
          </w:tcPr>
          <w:p w14:paraId="527FCB5C" w14:textId="77777777" w:rsidR="00365A1A" w:rsidRPr="00E062F1" w:rsidRDefault="00365A1A" w:rsidP="004D722D">
            <w:pPr>
              <w:pStyle w:val="TAC"/>
            </w:pPr>
            <w:r w:rsidRPr="00E062F1">
              <w:t>N/A</w:t>
            </w:r>
          </w:p>
        </w:tc>
        <w:tc>
          <w:tcPr>
            <w:tcW w:w="1248" w:type="dxa"/>
            <w:shd w:val="clear" w:color="auto" w:fill="auto"/>
          </w:tcPr>
          <w:p w14:paraId="0BA95C32" w14:textId="77777777" w:rsidR="00365A1A" w:rsidRPr="00E062F1" w:rsidRDefault="00365A1A" w:rsidP="004D722D">
            <w:pPr>
              <w:pStyle w:val="TAC"/>
            </w:pPr>
            <w:r w:rsidRPr="00E062F1">
              <w:rPr>
                <w:rFonts w:cs="Arial"/>
              </w:rPr>
              <w:t>N/A</w:t>
            </w:r>
          </w:p>
        </w:tc>
      </w:tr>
      <w:tr w:rsidR="00365A1A" w:rsidRPr="00E062F1" w14:paraId="489697EE" w14:textId="77777777" w:rsidTr="004D722D">
        <w:trPr>
          <w:trHeight w:val="54"/>
          <w:jc w:val="center"/>
        </w:trPr>
        <w:tc>
          <w:tcPr>
            <w:tcW w:w="2258" w:type="dxa"/>
            <w:vMerge/>
            <w:shd w:val="clear" w:color="auto" w:fill="auto"/>
            <w:vAlign w:val="center"/>
          </w:tcPr>
          <w:p w14:paraId="4613A956" w14:textId="77777777" w:rsidR="00365A1A" w:rsidRPr="00E062F1" w:rsidRDefault="00365A1A" w:rsidP="004D722D">
            <w:pPr>
              <w:pStyle w:val="TAC"/>
              <w:rPr>
                <w:rFonts w:eastAsia="MS Mincho"/>
              </w:rPr>
            </w:pPr>
          </w:p>
        </w:tc>
        <w:tc>
          <w:tcPr>
            <w:tcW w:w="867" w:type="dxa"/>
            <w:shd w:val="clear" w:color="auto" w:fill="auto"/>
            <w:vAlign w:val="center"/>
          </w:tcPr>
          <w:p w14:paraId="7B541E7B" w14:textId="77777777" w:rsidR="00365A1A" w:rsidRPr="00E062F1" w:rsidRDefault="00365A1A" w:rsidP="004D722D">
            <w:pPr>
              <w:pStyle w:val="TAC"/>
            </w:pPr>
            <w:r w:rsidRPr="00E062F1">
              <w:rPr>
                <w:rFonts w:cs="Arial"/>
              </w:rPr>
              <w:t>n71</w:t>
            </w:r>
          </w:p>
        </w:tc>
        <w:tc>
          <w:tcPr>
            <w:tcW w:w="1167" w:type="dxa"/>
            <w:shd w:val="clear" w:color="auto" w:fill="auto"/>
            <w:noWrap/>
            <w:vAlign w:val="center"/>
          </w:tcPr>
          <w:p w14:paraId="65225782" w14:textId="77777777" w:rsidR="00365A1A" w:rsidRPr="00E062F1" w:rsidRDefault="00365A1A" w:rsidP="004D722D">
            <w:pPr>
              <w:pStyle w:val="TAC"/>
            </w:pPr>
            <w:r w:rsidRPr="00E062F1">
              <w:rPr>
                <w:rFonts w:cs="Arial"/>
                <w:lang w:eastAsia="zh-CN"/>
              </w:rPr>
              <w:t>675</w:t>
            </w:r>
          </w:p>
        </w:tc>
        <w:tc>
          <w:tcPr>
            <w:tcW w:w="746" w:type="dxa"/>
            <w:shd w:val="clear" w:color="auto" w:fill="auto"/>
            <w:noWrap/>
            <w:vAlign w:val="center"/>
          </w:tcPr>
          <w:p w14:paraId="7183F5C2"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E780404"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D3F0711" w14:textId="77777777" w:rsidR="00365A1A" w:rsidRPr="00E062F1" w:rsidRDefault="00365A1A" w:rsidP="004D722D">
            <w:pPr>
              <w:pStyle w:val="TAC"/>
            </w:pPr>
            <w:r w:rsidRPr="00E062F1">
              <w:rPr>
                <w:rFonts w:cs="Arial"/>
              </w:rPr>
              <w:t>629</w:t>
            </w:r>
          </w:p>
        </w:tc>
        <w:tc>
          <w:tcPr>
            <w:tcW w:w="827" w:type="dxa"/>
            <w:shd w:val="clear" w:color="auto" w:fill="auto"/>
            <w:vAlign w:val="center"/>
          </w:tcPr>
          <w:p w14:paraId="45FEC329" w14:textId="77777777" w:rsidR="00365A1A" w:rsidRPr="00E062F1" w:rsidRDefault="00365A1A" w:rsidP="004D722D">
            <w:pPr>
              <w:pStyle w:val="TAC"/>
            </w:pPr>
            <w:r w:rsidRPr="00E062F1">
              <w:t>N/A</w:t>
            </w:r>
          </w:p>
        </w:tc>
        <w:tc>
          <w:tcPr>
            <w:tcW w:w="1248" w:type="dxa"/>
            <w:shd w:val="clear" w:color="auto" w:fill="auto"/>
          </w:tcPr>
          <w:p w14:paraId="5991C745" w14:textId="77777777" w:rsidR="00365A1A" w:rsidRPr="00E062F1" w:rsidRDefault="00365A1A" w:rsidP="004D722D">
            <w:pPr>
              <w:pStyle w:val="TAC"/>
            </w:pPr>
            <w:r w:rsidRPr="00E062F1">
              <w:rPr>
                <w:rFonts w:cs="Arial"/>
              </w:rPr>
              <w:t>N/A</w:t>
            </w:r>
          </w:p>
        </w:tc>
      </w:tr>
      <w:tr w:rsidR="00365A1A" w:rsidRPr="00E062F1" w14:paraId="01F839FA" w14:textId="77777777" w:rsidTr="004D722D">
        <w:trPr>
          <w:trHeight w:val="54"/>
          <w:jc w:val="center"/>
        </w:trPr>
        <w:tc>
          <w:tcPr>
            <w:tcW w:w="2258" w:type="dxa"/>
            <w:vMerge w:val="restart"/>
            <w:shd w:val="clear" w:color="auto" w:fill="auto"/>
            <w:vAlign w:val="center"/>
          </w:tcPr>
          <w:p w14:paraId="544F5496"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DC_1A-7A_n28A</w:t>
            </w:r>
          </w:p>
          <w:p w14:paraId="026CD124" w14:textId="77777777" w:rsidR="00365A1A" w:rsidRPr="00E062F1" w:rsidRDefault="00365A1A" w:rsidP="004D722D">
            <w:pPr>
              <w:pStyle w:val="TAC"/>
              <w:rPr>
                <w:rFonts w:eastAsia="MS Mincho"/>
              </w:rPr>
            </w:pPr>
            <w:r w:rsidRPr="00E062F1">
              <w:rPr>
                <w:noProof/>
              </w:rPr>
              <w:t>DC_1A-7C_n28A</w:t>
            </w:r>
          </w:p>
        </w:tc>
        <w:tc>
          <w:tcPr>
            <w:tcW w:w="867" w:type="dxa"/>
            <w:shd w:val="clear" w:color="auto" w:fill="auto"/>
            <w:vAlign w:val="center"/>
          </w:tcPr>
          <w:p w14:paraId="23A012F8" w14:textId="77777777" w:rsidR="00365A1A" w:rsidRPr="00E062F1" w:rsidRDefault="00365A1A" w:rsidP="004D722D">
            <w:pPr>
              <w:pStyle w:val="TAC"/>
            </w:pPr>
            <w:r w:rsidRPr="00E062F1">
              <w:rPr>
                <w:rFonts w:eastAsia="Malgun Gothic"/>
                <w:szCs w:val="18"/>
                <w:lang w:eastAsia="ko-KR"/>
              </w:rPr>
              <w:t>1</w:t>
            </w:r>
          </w:p>
        </w:tc>
        <w:tc>
          <w:tcPr>
            <w:tcW w:w="1167" w:type="dxa"/>
            <w:shd w:val="clear" w:color="auto" w:fill="auto"/>
            <w:noWrap/>
            <w:vAlign w:val="center"/>
          </w:tcPr>
          <w:p w14:paraId="4F04731C" w14:textId="77777777" w:rsidR="00365A1A" w:rsidRPr="00E062F1" w:rsidRDefault="00365A1A" w:rsidP="004D722D">
            <w:pPr>
              <w:pStyle w:val="TAC"/>
            </w:pPr>
            <w:r w:rsidRPr="00E062F1">
              <w:rPr>
                <w:rFonts w:eastAsia="Malgun Gothic"/>
                <w:szCs w:val="18"/>
                <w:lang w:eastAsia="ko-KR"/>
              </w:rPr>
              <w:t>1935</w:t>
            </w:r>
          </w:p>
        </w:tc>
        <w:tc>
          <w:tcPr>
            <w:tcW w:w="746" w:type="dxa"/>
            <w:shd w:val="clear" w:color="auto" w:fill="auto"/>
            <w:noWrap/>
            <w:vAlign w:val="center"/>
          </w:tcPr>
          <w:p w14:paraId="78C0E0CB" w14:textId="77777777" w:rsidR="00365A1A" w:rsidRPr="00E062F1" w:rsidRDefault="00365A1A" w:rsidP="004D722D">
            <w:pPr>
              <w:pStyle w:val="TAC"/>
            </w:pPr>
            <w:r w:rsidRPr="00E062F1">
              <w:rPr>
                <w:rFonts w:eastAsia="Malgun Gothic"/>
                <w:szCs w:val="18"/>
                <w:lang w:eastAsia="ko-KR"/>
              </w:rPr>
              <w:t>5</w:t>
            </w:r>
          </w:p>
        </w:tc>
        <w:tc>
          <w:tcPr>
            <w:tcW w:w="877" w:type="dxa"/>
            <w:shd w:val="clear" w:color="auto" w:fill="auto"/>
            <w:noWrap/>
            <w:vAlign w:val="center"/>
          </w:tcPr>
          <w:p w14:paraId="1A7CD3F8" w14:textId="77777777" w:rsidR="00365A1A" w:rsidRPr="00E062F1" w:rsidRDefault="00365A1A" w:rsidP="004D722D">
            <w:pPr>
              <w:pStyle w:val="TAC"/>
            </w:pPr>
            <w:r w:rsidRPr="00E062F1">
              <w:rPr>
                <w:rFonts w:eastAsia="Malgun Gothic"/>
                <w:szCs w:val="18"/>
                <w:lang w:eastAsia="ko-KR"/>
              </w:rPr>
              <w:t>25</w:t>
            </w:r>
          </w:p>
        </w:tc>
        <w:tc>
          <w:tcPr>
            <w:tcW w:w="1299" w:type="dxa"/>
            <w:shd w:val="clear" w:color="auto" w:fill="auto"/>
            <w:noWrap/>
            <w:vAlign w:val="center"/>
          </w:tcPr>
          <w:p w14:paraId="41DC8D43" w14:textId="77777777" w:rsidR="00365A1A" w:rsidRPr="00E062F1" w:rsidRDefault="00365A1A" w:rsidP="004D722D">
            <w:pPr>
              <w:pStyle w:val="TAC"/>
            </w:pPr>
            <w:r w:rsidRPr="00E062F1">
              <w:rPr>
                <w:rFonts w:eastAsia="Malgun Gothic"/>
                <w:szCs w:val="18"/>
                <w:lang w:eastAsia="ko-KR"/>
              </w:rPr>
              <w:t>2125</w:t>
            </w:r>
          </w:p>
        </w:tc>
        <w:tc>
          <w:tcPr>
            <w:tcW w:w="827" w:type="dxa"/>
            <w:shd w:val="clear" w:color="auto" w:fill="auto"/>
            <w:vAlign w:val="center"/>
          </w:tcPr>
          <w:p w14:paraId="452417B6" w14:textId="77777777" w:rsidR="00365A1A" w:rsidRPr="00E062F1" w:rsidRDefault="00365A1A" w:rsidP="004D722D">
            <w:pPr>
              <w:pStyle w:val="TAC"/>
            </w:pPr>
            <w:r w:rsidRPr="00E062F1">
              <w:t>N/A</w:t>
            </w:r>
          </w:p>
        </w:tc>
        <w:tc>
          <w:tcPr>
            <w:tcW w:w="1248" w:type="dxa"/>
            <w:shd w:val="clear" w:color="auto" w:fill="auto"/>
            <w:vAlign w:val="center"/>
          </w:tcPr>
          <w:p w14:paraId="14AE68D4" w14:textId="77777777" w:rsidR="00365A1A" w:rsidRPr="00E062F1" w:rsidRDefault="00365A1A" w:rsidP="004D722D">
            <w:pPr>
              <w:pStyle w:val="TAC"/>
            </w:pPr>
            <w:r w:rsidRPr="00E062F1">
              <w:t>N/A</w:t>
            </w:r>
          </w:p>
        </w:tc>
      </w:tr>
      <w:tr w:rsidR="00365A1A" w:rsidRPr="00E062F1" w14:paraId="1B999EB5" w14:textId="77777777" w:rsidTr="004D722D">
        <w:trPr>
          <w:trHeight w:val="54"/>
          <w:jc w:val="center"/>
        </w:trPr>
        <w:tc>
          <w:tcPr>
            <w:tcW w:w="2258" w:type="dxa"/>
            <w:vMerge/>
            <w:shd w:val="clear" w:color="auto" w:fill="auto"/>
            <w:vAlign w:val="center"/>
          </w:tcPr>
          <w:p w14:paraId="2AD4DEB3" w14:textId="77777777" w:rsidR="00365A1A" w:rsidRPr="00E062F1" w:rsidRDefault="00365A1A" w:rsidP="004D722D">
            <w:pPr>
              <w:pStyle w:val="TAC"/>
              <w:rPr>
                <w:rFonts w:eastAsia="MS Mincho"/>
              </w:rPr>
            </w:pPr>
          </w:p>
        </w:tc>
        <w:tc>
          <w:tcPr>
            <w:tcW w:w="867" w:type="dxa"/>
            <w:shd w:val="clear" w:color="auto" w:fill="auto"/>
            <w:vAlign w:val="center"/>
          </w:tcPr>
          <w:p w14:paraId="43703951" w14:textId="77777777" w:rsidR="00365A1A" w:rsidRPr="00E062F1" w:rsidRDefault="00365A1A" w:rsidP="004D722D">
            <w:pPr>
              <w:pStyle w:val="TAC"/>
            </w:pPr>
            <w:r w:rsidRPr="00E062F1">
              <w:rPr>
                <w:rFonts w:eastAsia="Malgun Gothic"/>
                <w:szCs w:val="18"/>
                <w:lang w:eastAsia="ko-KR"/>
              </w:rPr>
              <w:t>n28</w:t>
            </w:r>
          </w:p>
        </w:tc>
        <w:tc>
          <w:tcPr>
            <w:tcW w:w="1167" w:type="dxa"/>
            <w:shd w:val="clear" w:color="auto" w:fill="auto"/>
            <w:noWrap/>
            <w:vAlign w:val="center"/>
          </w:tcPr>
          <w:p w14:paraId="4353C36C" w14:textId="77777777" w:rsidR="00365A1A" w:rsidRPr="00E062F1" w:rsidRDefault="00365A1A" w:rsidP="004D722D">
            <w:pPr>
              <w:pStyle w:val="TAC"/>
            </w:pPr>
            <w:r w:rsidRPr="00E062F1">
              <w:rPr>
                <w:rFonts w:eastAsia="Malgun Gothic"/>
                <w:szCs w:val="18"/>
                <w:lang w:eastAsia="ko-KR"/>
              </w:rPr>
              <w:t>718</w:t>
            </w:r>
          </w:p>
        </w:tc>
        <w:tc>
          <w:tcPr>
            <w:tcW w:w="746" w:type="dxa"/>
            <w:shd w:val="clear" w:color="auto" w:fill="auto"/>
            <w:noWrap/>
            <w:vAlign w:val="center"/>
          </w:tcPr>
          <w:p w14:paraId="7F7CEEC1" w14:textId="77777777" w:rsidR="00365A1A" w:rsidRPr="00E062F1" w:rsidRDefault="00365A1A" w:rsidP="004D722D">
            <w:pPr>
              <w:pStyle w:val="TAC"/>
            </w:pPr>
            <w:r w:rsidRPr="00E062F1">
              <w:rPr>
                <w:rFonts w:eastAsia="Malgun Gothic"/>
                <w:szCs w:val="18"/>
                <w:lang w:eastAsia="ko-KR"/>
              </w:rPr>
              <w:t>5</w:t>
            </w:r>
          </w:p>
        </w:tc>
        <w:tc>
          <w:tcPr>
            <w:tcW w:w="877" w:type="dxa"/>
            <w:shd w:val="clear" w:color="auto" w:fill="auto"/>
            <w:noWrap/>
            <w:vAlign w:val="center"/>
          </w:tcPr>
          <w:p w14:paraId="76E07139" w14:textId="77777777" w:rsidR="00365A1A" w:rsidRPr="00E062F1" w:rsidRDefault="00365A1A" w:rsidP="004D722D">
            <w:pPr>
              <w:pStyle w:val="TAC"/>
            </w:pPr>
            <w:r w:rsidRPr="00E062F1">
              <w:rPr>
                <w:rFonts w:eastAsia="Malgun Gothic"/>
                <w:szCs w:val="18"/>
                <w:lang w:eastAsia="ko-KR"/>
              </w:rPr>
              <w:t>25</w:t>
            </w:r>
          </w:p>
        </w:tc>
        <w:tc>
          <w:tcPr>
            <w:tcW w:w="1299" w:type="dxa"/>
            <w:shd w:val="clear" w:color="auto" w:fill="auto"/>
            <w:noWrap/>
            <w:vAlign w:val="center"/>
          </w:tcPr>
          <w:p w14:paraId="1B649584" w14:textId="77777777" w:rsidR="00365A1A" w:rsidRPr="00E062F1" w:rsidRDefault="00365A1A" w:rsidP="004D722D">
            <w:pPr>
              <w:pStyle w:val="TAC"/>
            </w:pPr>
            <w:r w:rsidRPr="00E062F1">
              <w:rPr>
                <w:rFonts w:eastAsia="Malgun Gothic"/>
                <w:szCs w:val="18"/>
                <w:lang w:eastAsia="ko-KR"/>
              </w:rPr>
              <w:t>773</w:t>
            </w:r>
          </w:p>
        </w:tc>
        <w:tc>
          <w:tcPr>
            <w:tcW w:w="827" w:type="dxa"/>
            <w:shd w:val="clear" w:color="auto" w:fill="auto"/>
            <w:vAlign w:val="center"/>
          </w:tcPr>
          <w:p w14:paraId="7CC89B87" w14:textId="77777777" w:rsidR="00365A1A" w:rsidRPr="00E062F1" w:rsidRDefault="00365A1A" w:rsidP="004D722D">
            <w:pPr>
              <w:pStyle w:val="TAC"/>
            </w:pPr>
            <w:r w:rsidRPr="00E062F1">
              <w:t>N/A</w:t>
            </w:r>
          </w:p>
        </w:tc>
        <w:tc>
          <w:tcPr>
            <w:tcW w:w="1248" w:type="dxa"/>
            <w:shd w:val="clear" w:color="auto" w:fill="auto"/>
            <w:vAlign w:val="center"/>
          </w:tcPr>
          <w:p w14:paraId="37037B30" w14:textId="77777777" w:rsidR="00365A1A" w:rsidRPr="00E062F1" w:rsidRDefault="00365A1A" w:rsidP="004D722D">
            <w:pPr>
              <w:pStyle w:val="TAC"/>
            </w:pPr>
            <w:r w:rsidRPr="00E062F1">
              <w:t>N/A</w:t>
            </w:r>
          </w:p>
        </w:tc>
      </w:tr>
      <w:tr w:rsidR="00365A1A" w:rsidRPr="00E062F1" w14:paraId="6334428C" w14:textId="77777777" w:rsidTr="004D722D">
        <w:trPr>
          <w:trHeight w:val="54"/>
          <w:jc w:val="center"/>
        </w:trPr>
        <w:tc>
          <w:tcPr>
            <w:tcW w:w="2258" w:type="dxa"/>
            <w:vMerge/>
            <w:shd w:val="clear" w:color="auto" w:fill="auto"/>
            <w:vAlign w:val="center"/>
          </w:tcPr>
          <w:p w14:paraId="6F6A370E" w14:textId="77777777" w:rsidR="00365A1A" w:rsidRPr="00E062F1" w:rsidRDefault="00365A1A" w:rsidP="004D722D">
            <w:pPr>
              <w:pStyle w:val="TAC"/>
              <w:rPr>
                <w:rFonts w:eastAsia="MS Mincho"/>
              </w:rPr>
            </w:pPr>
          </w:p>
        </w:tc>
        <w:tc>
          <w:tcPr>
            <w:tcW w:w="867" w:type="dxa"/>
            <w:shd w:val="clear" w:color="auto" w:fill="auto"/>
            <w:vAlign w:val="center"/>
          </w:tcPr>
          <w:p w14:paraId="58CF01DB" w14:textId="77777777" w:rsidR="00365A1A" w:rsidRPr="00E062F1" w:rsidRDefault="00365A1A" w:rsidP="004D722D">
            <w:pPr>
              <w:pStyle w:val="TAC"/>
            </w:pPr>
            <w:r w:rsidRPr="00E062F1">
              <w:rPr>
                <w:rFonts w:eastAsia="Malgun Gothic"/>
                <w:szCs w:val="18"/>
                <w:lang w:eastAsia="ko-KR"/>
              </w:rPr>
              <w:t>7</w:t>
            </w:r>
          </w:p>
        </w:tc>
        <w:tc>
          <w:tcPr>
            <w:tcW w:w="1167" w:type="dxa"/>
            <w:shd w:val="clear" w:color="auto" w:fill="auto"/>
            <w:noWrap/>
            <w:vAlign w:val="center"/>
          </w:tcPr>
          <w:p w14:paraId="18870C72" w14:textId="77777777" w:rsidR="00365A1A" w:rsidRPr="00E062F1" w:rsidRDefault="00365A1A" w:rsidP="004D722D">
            <w:pPr>
              <w:pStyle w:val="TAC"/>
            </w:pPr>
            <w:r w:rsidRPr="00E062F1">
              <w:rPr>
                <w:rFonts w:eastAsia="Malgun Gothic"/>
                <w:szCs w:val="18"/>
                <w:lang w:eastAsia="ko-KR"/>
              </w:rPr>
              <w:t>2533</w:t>
            </w:r>
          </w:p>
        </w:tc>
        <w:tc>
          <w:tcPr>
            <w:tcW w:w="746" w:type="dxa"/>
            <w:shd w:val="clear" w:color="auto" w:fill="auto"/>
            <w:noWrap/>
            <w:vAlign w:val="center"/>
          </w:tcPr>
          <w:p w14:paraId="0FF53BBF" w14:textId="77777777" w:rsidR="00365A1A" w:rsidRPr="00E062F1" w:rsidRDefault="00365A1A" w:rsidP="004D722D">
            <w:pPr>
              <w:pStyle w:val="TAC"/>
            </w:pPr>
            <w:r w:rsidRPr="00E062F1">
              <w:rPr>
                <w:rFonts w:eastAsia="Malgun Gothic"/>
                <w:szCs w:val="18"/>
                <w:lang w:eastAsia="ko-KR"/>
              </w:rPr>
              <w:t>10</w:t>
            </w:r>
          </w:p>
        </w:tc>
        <w:tc>
          <w:tcPr>
            <w:tcW w:w="877" w:type="dxa"/>
            <w:shd w:val="clear" w:color="auto" w:fill="auto"/>
            <w:noWrap/>
            <w:vAlign w:val="center"/>
          </w:tcPr>
          <w:p w14:paraId="4E01C90E" w14:textId="77777777" w:rsidR="00365A1A" w:rsidRPr="00E062F1" w:rsidRDefault="00365A1A" w:rsidP="004D722D">
            <w:pPr>
              <w:pStyle w:val="TAC"/>
            </w:pPr>
            <w:r w:rsidRPr="00E062F1">
              <w:rPr>
                <w:rFonts w:eastAsia="Malgun Gothic"/>
                <w:szCs w:val="18"/>
                <w:lang w:eastAsia="ko-KR"/>
              </w:rPr>
              <w:t>50</w:t>
            </w:r>
          </w:p>
        </w:tc>
        <w:tc>
          <w:tcPr>
            <w:tcW w:w="1299" w:type="dxa"/>
            <w:shd w:val="clear" w:color="auto" w:fill="auto"/>
            <w:noWrap/>
            <w:vAlign w:val="center"/>
          </w:tcPr>
          <w:p w14:paraId="358B008B" w14:textId="77777777" w:rsidR="00365A1A" w:rsidRPr="00E062F1" w:rsidRDefault="00365A1A" w:rsidP="004D722D">
            <w:pPr>
              <w:pStyle w:val="TAC"/>
            </w:pPr>
            <w:r w:rsidRPr="00E062F1">
              <w:rPr>
                <w:rFonts w:eastAsia="Malgun Gothic"/>
                <w:szCs w:val="18"/>
                <w:lang w:eastAsia="ko-KR"/>
              </w:rPr>
              <w:t>2653</w:t>
            </w:r>
          </w:p>
        </w:tc>
        <w:tc>
          <w:tcPr>
            <w:tcW w:w="827" w:type="dxa"/>
            <w:shd w:val="clear" w:color="auto" w:fill="auto"/>
            <w:vAlign w:val="center"/>
          </w:tcPr>
          <w:p w14:paraId="30A0A1E6" w14:textId="77777777" w:rsidR="00365A1A" w:rsidRPr="00E062F1" w:rsidRDefault="00365A1A" w:rsidP="004D722D">
            <w:pPr>
              <w:pStyle w:val="TAC"/>
            </w:pPr>
            <w:r w:rsidRPr="00E062F1">
              <w:rPr>
                <w:rFonts w:eastAsiaTheme="minorEastAsia"/>
                <w:lang w:eastAsia="zh-CN"/>
              </w:rPr>
              <w:t>30.0</w:t>
            </w:r>
          </w:p>
        </w:tc>
        <w:tc>
          <w:tcPr>
            <w:tcW w:w="1248" w:type="dxa"/>
            <w:shd w:val="clear" w:color="auto" w:fill="auto"/>
            <w:vAlign w:val="center"/>
          </w:tcPr>
          <w:p w14:paraId="1D6FC062" w14:textId="77777777" w:rsidR="00365A1A" w:rsidRPr="00E062F1" w:rsidRDefault="00365A1A" w:rsidP="004D722D">
            <w:pPr>
              <w:pStyle w:val="TAC"/>
            </w:pPr>
            <w:r w:rsidRPr="00E062F1">
              <w:rPr>
                <w:rFonts w:eastAsiaTheme="minorEastAsia"/>
                <w:lang w:eastAsia="zh-CN"/>
              </w:rPr>
              <w:t>IMD2</w:t>
            </w:r>
          </w:p>
        </w:tc>
      </w:tr>
      <w:tr w:rsidR="00365A1A" w:rsidRPr="00E062F1" w14:paraId="2CDECD31" w14:textId="77777777" w:rsidTr="004D722D">
        <w:trPr>
          <w:trHeight w:val="54"/>
          <w:jc w:val="center"/>
        </w:trPr>
        <w:tc>
          <w:tcPr>
            <w:tcW w:w="2258" w:type="dxa"/>
            <w:vMerge w:val="restart"/>
            <w:shd w:val="clear" w:color="auto" w:fill="auto"/>
            <w:vAlign w:val="center"/>
          </w:tcPr>
          <w:p w14:paraId="66E9D19E" w14:textId="77777777" w:rsidR="00365A1A" w:rsidRPr="00E062F1" w:rsidRDefault="00365A1A" w:rsidP="004D722D">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14:paraId="331B95A8" w14:textId="77777777" w:rsidR="00365A1A" w:rsidRPr="00E062F1" w:rsidRDefault="00365A1A" w:rsidP="004D722D">
            <w:pPr>
              <w:pStyle w:val="TAC"/>
            </w:pPr>
            <w:r w:rsidRPr="00E062F1">
              <w:rPr>
                <w:lang w:eastAsia="ko-KR"/>
              </w:rPr>
              <w:t>1</w:t>
            </w:r>
          </w:p>
        </w:tc>
        <w:tc>
          <w:tcPr>
            <w:tcW w:w="1167" w:type="dxa"/>
            <w:shd w:val="clear" w:color="auto" w:fill="auto"/>
            <w:noWrap/>
            <w:vAlign w:val="center"/>
          </w:tcPr>
          <w:p w14:paraId="44492027" w14:textId="77777777" w:rsidR="00365A1A" w:rsidRPr="00E062F1" w:rsidRDefault="00365A1A" w:rsidP="004D722D">
            <w:pPr>
              <w:pStyle w:val="TAC"/>
            </w:pPr>
            <w:r w:rsidRPr="00E062F1">
              <w:rPr>
                <w:lang w:eastAsia="ko-KR"/>
              </w:rPr>
              <w:t>1970</w:t>
            </w:r>
          </w:p>
        </w:tc>
        <w:tc>
          <w:tcPr>
            <w:tcW w:w="746" w:type="dxa"/>
            <w:shd w:val="clear" w:color="auto" w:fill="auto"/>
            <w:noWrap/>
            <w:vAlign w:val="center"/>
          </w:tcPr>
          <w:p w14:paraId="44635501"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31C0E33A"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4FD9F612" w14:textId="77777777" w:rsidR="00365A1A" w:rsidRPr="00E062F1" w:rsidRDefault="00365A1A" w:rsidP="004D722D">
            <w:pPr>
              <w:pStyle w:val="TAC"/>
            </w:pPr>
            <w:r w:rsidRPr="00E062F1">
              <w:rPr>
                <w:lang w:eastAsia="ko-KR"/>
              </w:rPr>
              <w:t>2160</w:t>
            </w:r>
          </w:p>
        </w:tc>
        <w:tc>
          <w:tcPr>
            <w:tcW w:w="827" w:type="dxa"/>
            <w:shd w:val="clear" w:color="auto" w:fill="auto"/>
            <w:vAlign w:val="center"/>
          </w:tcPr>
          <w:p w14:paraId="77C1EDBF"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65CAB717" w14:textId="77777777" w:rsidR="00365A1A" w:rsidRPr="00E062F1" w:rsidRDefault="00365A1A" w:rsidP="004D722D">
            <w:pPr>
              <w:pStyle w:val="TAC"/>
            </w:pPr>
            <w:r w:rsidRPr="00E062F1">
              <w:rPr>
                <w:lang w:eastAsia="ko-KR"/>
              </w:rPr>
              <w:t>N/A</w:t>
            </w:r>
          </w:p>
        </w:tc>
      </w:tr>
      <w:tr w:rsidR="00365A1A" w:rsidRPr="00E062F1" w14:paraId="2395EE47" w14:textId="77777777" w:rsidTr="004D722D">
        <w:trPr>
          <w:trHeight w:val="54"/>
          <w:jc w:val="center"/>
        </w:trPr>
        <w:tc>
          <w:tcPr>
            <w:tcW w:w="2258" w:type="dxa"/>
            <w:vMerge/>
            <w:shd w:val="clear" w:color="auto" w:fill="auto"/>
            <w:vAlign w:val="center"/>
          </w:tcPr>
          <w:p w14:paraId="7A72907D" w14:textId="77777777" w:rsidR="00365A1A" w:rsidRPr="00E062F1" w:rsidRDefault="00365A1A" w:rsidP="004D722D">
            <w:pPr>
              <w:pStyle w:val="TAC"/>
              <w:rPr>
                <w:rFonts w:eastAsia="MS Mincho"/>
              </w:rPr>
            </w:pPr>
          </w:p>
        </w:tc>
        <w:tc>
          <w:tcPr>
            <w:tcW w:w="867" w:type="dxa"/>
            <w:shd w:val="clear" w:color="auto" w:fill="auto"/>
            <w:vAlign w:val="center"/>
          </w:tcPr>
          <w:p w14:paraId="181DF463" w14:textId="77777777" w:rsidR="00365A1A" w:rsidRPr="00E062F1" w:rsidRDefault="00365A1A" w:rsidP="004D722D">
            <w:pPr>
              <w:pStyle w:val="TAC"/>
            </w:pPr>
            <w:r w:rsidRPr="00E062F1">
              <w:rPr>
                <w:lang w:eastAsia="ko-KR"/>
              </w:rPr>
              <w:t>7</w:t>
            </w:r>
          </w:p>
        </w:tc>
        <w:tc>
          <w:tcPr>
            <w:tcW w:w="1167" w:type="dxa"/>
            <w:shd w:val="clear" w:color="auto" w:fill="auto"/>
            <w:noWrap/>
            <w:vAlign w:val="center"/>
          </w:tcPr>
          <w:p w14:paraId="50353FDF" w14:textId="77777777" w:rsidR="00365A1A" w:rsidRPr="00E062F1" w:rsidRDefault="00365A1A" w:rsidP="004D722D">
            <w:pPr>
              <w:pStyle w:val="TAC"/>
            </w:pPr>
            <w:r w:rsidRPr="00E062F1">
              <w:rPr>
                <w:lang w:eastAsia="ko-KR"/>
              </w:rPr>
              <w:t>2510</w:t>
            </w:r>
          </w:p>
        </w:tc>
        <w:tc>
          <w:tcPr>
            <w:tcW w:w="746" w:type="dxa"/>
            <w:shd w:val="clear" w:color="auto" w:fill="auto"/>
            <w:noWrap/>
            <w:vAlign w:val="center"/>
          </w:tcPr>
          <w:p w14:paraId="25E039E9"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261A68B4"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5E2F78B0" w14:textId="77777777" w:rsidR="00365A1A" w:rsidRPr="00E062F1" w:rsidRDefault="00365A1A" w:rsidP="004D722D">
            <w:pPr>
              <w:pStyle w:val="TAC"/>
            </w:pPr>
            <w:r w:rsidRPr="00E062F1">
              <w:rPr>
                <w:lang w:eastAsia="ko-KR"/>
              </w:rPr>
              <w:t>2630</w:t>
            </w:r>
          </w:p>
        </w:tc>
        <w:tc>
          <w:tcPr>
            <w:tcW w:w="827" w:type="dxa"/>
            <w:shd w:val="clear" w:color="auto" w:fill="auto"/>
            <w:vAlign w:val="center"/>
          </w:tcPr>
          <w:p w14:paraId="5E35D3B9" w14:textId="77777777" w:rsidR="00365A1A" w:rsidRPr="00E062F1" w:rsidRDefault="00365A1A" w:rsidP="004D722D">
            <w:pPr>
              <w:pStyle w:val="TAC"/>
            </w:pPr>
            <w:r w:rsidRPr="00E062F1">
              <w:rPr>
                <w:lang w:eastAsia="ko-KR"/>
              </w:rPr>
              <w:t>23</w:t>
            </w:r>
          </w:p>
        </w:tc>
        <w:tc>
          <w:tcPr>
            <w:tcW w:w="1248" w:type="dxa"/>
            <w:shd w:val="clear" w:color="auto" w:fill="auto"/>
            <w:vAlign w:val="center"/>
          </w:tcPr>
          <w:p w14:paraId="52084D9A" w14:textId="77777777" w:rsidR="00365A1A" w:rsidRPr="00E062F1" w:rsidRDefault="00365A1A" w:rsidP="004D722D">
            <w:pPr>
              <w:pStyle w:val="TAC"/>
            </w:pPr>
            <w:r w:rsidRPr="00E062F1">
              <w:rPr>
                <w:lang w:eastAsia="ko-KR"/>
              </w:rPr>
              <w:t>IMD3</w:t>
            </w:r>
          </w:p>
        </w:tc>
      </w:tr>
      <w:tr w:rsidR="00365A1A" w:rsidRPr="00E062F1" w14:paraId="53963C6F" w14:textId="77777777" w:rsidTr="004D722D">
        <w:trPr>
          <w:trHeight w:val="54"/>
          <w:jc w:val="center"/>
        </w:trPr>
        <w:tc>
          <w:tcPr>
            <w:tcW w:w="2258" w:type="dxa"/>
            <w:vMerge/>
            <w:shd w:val="clear" w:color="auto" w:fill="auto"/>
            <w:vAlign w:val="center"/>
          </w:tcPr>
          <w:p w14:paraId="49E2F1C2" w14:textId="77777777" w:rsidR="00365A1A" w:rsidRPr="00E062F1" w:rsidRDefault="00365A1A" w:rsidP="004D722D">
            <w:pPr>
              <w:pStyle w:val="TAC"/>
              <w:rPr>
                <w:rFonts w:eastAsia="MS Mincho"/>
              </w:rPr>
            </w:pPr>
          </w:p>
        </w:tc>
        <w:tc>
          <w:tcPr>
            <w:tcW w:w="867" w:type="dxa"/>
            <w:shd w:val="clear" w:color="auto" w:fill="auto"/>
            <w:vAlign w:val="center"/>
          </w:tcPr>
          <w:p w14:paraId="226182C2" w14:textId="77777777" w:rsidR="00365A1A" w:rsidRPr="00E062F1" w:rsidRDefault="00365A1A" w:rsidP="004D722D">
            <w:pPr>
              <w:pStyle w:val="TAC"/>
            </w:pPr>
            <w:r w:rsidRPr="00E062F1">
              <w:t>n40</w:t>
            </w:r>
          </w:p>
        </w:tc>
        <w:tc>
          <w:tcPr>
            <w:tcW w:w="1167" w:type="dxa"/>
            <w:shd w:val="clear" w:color="auto" w:fill="auto"/>
            <w:noWrap/>
            <w:vAlign w:val="center"/>
          </w:tcPr>
          <w:p w14:paraId="11E219CE" w14:textId="77777777" w:rsidR="00365A1A" w:rsidRPr="00E062F1" w:rsidRDefault="00365A1A" w:rsidP="004D722D">
            <w:pPr>
              <w:pStyle w:val="TAC"/>
            </w:pPr>
            <w:r w:rsidRPr="00E062F1">
              <w:rPr>
                <w:lang w:eastAsia="ko-KR"/>
              </w:rPr>
              <w:t>2390</w:t>
            </w:r>
          </w:p>
        </w:tc>
        <w:tc>
          <w:tcPr>
            <w:tcW w:w="746" w:type="dxa"/>
            <w:shd w:val="clear" w:color="auto" w:fill="auto"/>
            <w:noWrap/>
            <w:vAlign w:val="center"/>
          </w:tcPr>
          <w:p w14:paraId="2A04B8B2"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122E5BBC"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1781F153" w14:textId="77777777" w:rsidR="00365A1A" w:rsidRPr="00E062F1" w:rsidRDefault="00365A1A" w:rsidP="004D722D">
            <w:pPr>
              <w:pStyle w:val="TAC"/>
            </w:pPr>
            <w:r w:rsidRPr="00E062F1">
              <w:rPr>
                <w:lang w:eastAsia="ko-KR"/>
              </w:rPr>
              <w:t>2390</w:t>
            </w:r>
          </w:p>
        </w:tc>
        <w:tc>
          <w:tcPr>
            <w:tcW w:w="827" w:type="dxa"/>
            <w:shd w:val="clear" w:color="auto" w:fill="auto"/>
            <w:vAlign w:val="center"/>
          </w:tcPr>
          <w:p w14:paraId="6F13AF34"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6135449E" w14:textId="77777777" w:rsidR="00365A1A" w:rsidRPr="00E062F1" w:rsidRDefault="00365A1A" w:rsidP="004D722D">
            <w:pPr>
              <w:pStyle w:val="TAC"/>
            </w:pPr>
            <w:r w:rsidRPr="00E062F1">
              <w:rPr>
                <w:lang w:eastAsia="ko-KR"/>
              </w:rPr>
              <w:t>N/A</w:t>
            </w:r>
          </w:p>
        </w:tc>
      </w:tr>
      <w:tr w:rsidR="00365A1A" w:rsidRPr="00E062F1" w14:paraId="045FA138" w14:textId="77777777" w:rsidTr="004D722D">
        <w:trPr>
          <w:trHeight w:val="54"/>
          <w:jc w:val="center"/>
        </w:trPr>
        <w:tc>
          <w:tcPr>
            <w:tcW w:w="2258" w:type="dxa"/>
            <w:vMerge/>
            <w:shd w:val="clear" w:color="auto" w:fill="auto"/>
            <w:vAlign w:val="center"/>
          </w:tcPr>
          <w:p w14:paraId="459962C3" w14:textId="77777777" w:rsidR="00365A1A" w:rsidRPr="00E062F1" w:rsidRDefault="00365A1A" w:rsidP="004D722D">
            <w:pPr>
              <w:pStyle w:val="TAC"/>
              <w:rPr>
                <w:rFonts w:eastAsia="MS Mincho"/>
              </w:rPr>
            </w:pPr>
          </w:p>
        </w:tc>
        <w:tc>
          <w:tcPr>
            <w:tcW w:w="867" w:type="dxa"/>
            <w:shd w:val="clear" w:color="auto" w:fill="auto"/>
            <w:vAlign w:val="center"/>
          </w:tcPr>
          <w:p w14:paraId="286EB705" w14:textId="77777777" w:rsidR="00365A1A" w:rsidRPr="00E062F1" w:rsidRDefault="00365A1A" w:rsidP="004D722D">
            <w:pPr>
              <w:pStyle w:val="TAC"/>
            </w:pPr>
            <w:r w:rsidRPr="00E062F1">
              <w:rPr>
                <w:lang w:eastAsia="ko-KR"/>
              </w:rPr>
              <w:t>1</w:t>
            </w:r>
          </w:p>
        </w:tc>
        <w:tc>
          <w:tcPr>
            <w:tcW w:w="1167" w:type="dxa"/>
            <w:shd w:val="clear" w:color="auto" w:fill="auto"/>
            <w:noWrap/>
            <w:vAlign w:val="center"/>
          </w:tcPr>
          <w:p w14:paraId="3A700F09" w14:textId="77777777" w:rsidR="00365A1A" w:rsidRPr="00E062F1" w:rsidRDefault="00365A1A" w:rsidP="004D722D">
            <w:pPr>
              <w:pStyle w:val="TAC"/>
            </w:pPr>
            <w:r w:rsidRPr="00E062F1">
              <w:rPr>
                <w:lang w:eastAsia="ja-JP"/>
              </w:rPr>
              <w:t>1930</w:t>
            </w:r>
          </w:p>
        </w:tc>
        <w:tc>
          <w:tcPr>
            <w:tcW w:w="746" w:type="dxa"/>
            <w:shd w:val="clear" w:color="auto" w:fill="auto"/>
            <w:noWrap/>
            <w:vAlign w:val="center"/>
          </w:tcPr>
          <w:p w14:paraId="77FDAC66"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59CBC6FB"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799D63D2" w14:textId="77777777" w:rsidR="00365A1A" w:rsidRPr="00E062F1" w:rsidRDefault="00365A1A" w:rsidP="004D722D">
            <w:pPr>
              <w:pStyle w:val="TAC"/>
            </w:pPr>
            <w:r w:rsidRPr="00E062F1">
              <w:rPr>
                <w:lang w:eastAsia="ja-JP"/>
              </w:rPr>
              <w:t>2120</w:t>
            </w:r>
          </w:p>
        </w:tc>
        <w:tc>
          <w:tcPr>
            <w:tcW w:w="827" w:type="dxa"/>
            <w:shd w:val="clear" w:color="auto" w:fill="auto"/>
            <w:vAlign w:val="center"/>
          </w:tcPr>
          <w:p w14:paraId="260B6AEC" w14:textId="77777777" w:rsidR="00365A1A" w:rsidRPr="00E062F1" w:rsidRDefault="00365A1A" w:rsidP="004D722D">
            <w:pPr>
              <w:pStyle w:val="TAC"/>
            </w:pPr>
            <w:r w:rsidRPr="00E062F1">
              <w:rPr>
                <w:lang w:eastAsia="ja-JP"/>
              </w:rPr>
              <w:t>16.4</w:t>
            </w:r>
          </w:p>
        </w:tc>
        <w:tc>
          <w:tcPr>
            <w:tcW w:w="1248" w:type="dxa"/>
            <w:shd w:val="clear" w:color="auto" w:fill="auto"/>
            <w:vAlign w:val="center"/>
          </w:tcPr>
          <w:p w14:paraId="1F11AE7D" w14:textId="77777777" w:rsidR="00365A1A" w:rsidRPr="00E062F1" w:rsidRDefault="00365A1A" w:rsidP="004D722D">
            <w:pPr>
              <w:pStyle w:val="TAC"/>
            </w:pPr>
            <w:r w:rsidRPr="00E062F1">
              <w:rPr>
                <w:lang w:eastAsia="ja-JP"/>
              </w:rPr>
              <w:t>IMD3</w:t>
            </w:r>
          </w:p>
        </w:tc>
      </w:tr>
      <w:tr w:rsidR="00365A1A" w:rsidRPr="00E062F1" w14:paraId="0A5F4870" w14:textId="77777777" w:rsidTr="004D722D">
        <w:trPr>
          <w:trHeight w:val="54"/>
          <w:jc w:val="center"/>
        </w:trPr>
        <w:tc>
          <w:tcPr>
            <w:tcW w:w="2258" w:type="dxa"/>
            <w:vMerge/>
            <w:shd w:val="clear" w:color="auto" w:fill="auto"/>
            <w:vAlign w:val="center"/>
          </w:tcPr>
          <w:p w14:paraId="63B89079" w14:textId="77777777" w:rsidR="00365A1A" w:rsidRPr="00E062F1" w:rsidRDefault="00365A1A" w:rsidP="004D722D">
            <w:pPr>
              <w:pStyle w:val="TAC"/>
              <w:rPr>
                <w:rFonts w:eastAsia="MS Mincho"/>
              </w:rPr>
            </w:pPr>
          </w:p>
        </w:tc>
        <w:tc>
          <w:tcPr>
            <w:tcW w:w="867" w:type="dxa"/>
            <w:shd w:val="clear" w:color="auto" w:fill="auto"/>
            <w:vAlign w:val="center"/>
          </w:tcPr>
          <w:p w14:paraId="3A8B5576" w14:textId="77777777" w:rsidR="00365A1A" w:rsidRPr="00E062F1" w:rsidRDefault="00365A1A" w:rsidP="004D722D">
            <w:pPr>
              <w:pStyle w:val="TAC"/>
            </w:pPr>
            <w:r w:rsidRPr="00E062F1">
              <w:rPr>
                <w:lang w:eastAsia="ko-KR"/>
              </w:rPr>
              <w:t>7</w:t>
            </w:r>
          </w:p>
        </w:tc>
        <w:tc>
          <w:tcPr>
            <w:tcW w:w="1167" w:type="dxa"/>
            <w:shd w:val="clear" w:color="auto" w:fill="auto"/>
            <w:noWrap/>
            <w:vAlign w:val="center"/>
          </w:tcPr>
          <w:p w14:paraId="0E5A721A" w14:textId="77777777" w:rsidR="00365A1A" w:rsidRPr="00E062F1" w:rsidRDefault="00365A1A" w:rsidP="004D722D">
            <w:pPr>
              <w:pStyle w:val="TAC"/>
            </w:pPr>
            <w:r w:rsidRPr="00E062F1">
              <w:rPr>
                <w:lang w:eastAsia="ko-KR"/>
              </w:rPr>
              <w:t>2530</w:t>
            </w:r>
          </w:p>
        </w:tc>
        <w:tc>
          <w:tcPr>
            <w:tcW w:w="746" w:type="dxa"/>
            <w:shd w:val="clear" w:color="auto" w:fill="auto"/>
            <w:noWrap/>
            <w:vAlign w:val="center"/>
          </w:tcPr>
          <w:p w14:paraId="3ED807F1"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00B580BF"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4E18CAD8" w14:textId="77777777" w:rsidR="00365A1A" w:rsidRPr="00E062F1" w:rsidRDefault="00365A1A" w:rsidP="004D722D">
            <w:pPr>
              <w:pStyle w:val="TAC"/>
            </w:pPr>
            <w:r w:rsidRPr="00E062F1">
              <w:rPr>
                <w:lang w:eastAsia="ko-KR"/>
              </w:rPr>
              <w:t>2650</w:t>
            </w:r>
          </w:p>
        </w:tc>
        <w:tc>
          <w:tcPr>
            <w:tcW w:w="827" w:type="dxa"/>
            <w:shd w:val="clear" w:color="auto" w:fill="auto"/>
            <w:vAlign w:val="center"/>
          </w:tcPr>
          <w:p w14:paraId="282AA7CC"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07740E8F" w14:textId="77777777" w:rsidR="00365A1A" w:rsidRPr="00E062F1" w:rsidRDefault="00365A1A" w:rsidP="004D722D">
            <w:pPr>
              <w:pStyle w:val="TAC"/>
            </w:pPr>
            <w:r w:rsidRPr="00E062F1">
              <w:t>N/A</w:t>
            </w:r>
          </w:p>
        </w:tc>
      </w:tr>
      <w:tr w:rsidR="00365A1A" w:rsidRPr="00E062F1" w14:paraId="4BDA6CD1" w14:textId="77777777" w:rsidTr="004D722D">
        <w:trPr>
          <w:trHeight w:val="54"/>
          <w:jc w:val="center"/>
        </w:trPr>
        <w:tc>
          <w:tcPr>
            <w:tcW w:w="2258" w:type="dxa"/>
            <w:vMerge/>
            <w:shd w:val="clear" w:color="auto" w:fill="auto"/>
            <w:vAlign w:val="center"/>
          </w:tcPr>
          <w:p w14:paraId="046AA4EB" w14:textId="77777777" w:rsidR="00365A1A" w:rsidRPr="00E062F1" w:rsidRDefault="00365A1A" w:rsidP="004D722D">
            <w:pPr>
              <w:pStyle w:val="TAC"/>
              <w:rPr>
                <w:rFonts w:eastAsia="MS Mincho"/>
              </w:rPr>
            </w:pPr>
          </w:p>
        </w:tc>
        <w:tc>
          <w:tcPr>
            <w:tcW w:w="867" w:type="dxa"/>
            <w:shd w:val="clear" w:color="auto" w:fill="auto"/>
            <w:vAlign w:val="center"/>
          </w:tcPr>
          <w:p w14:paraId="0A456FA4" w14:textId="77777777" w:rsidR="00365A1A" w:rsidRPr="00E062F1" w:rsidRDefault="00365A1A" w:rsidP="004D722D">
            <w:pPr>
              <w:pStyle w:val="TAC"/>
            </w:pPr>
            <w:r w:rsidRPr="00E062F1">
              <w:t>n40</w:t>
            </w:r>
          </w:p>
        </w:tc>
        <w:tc>
          <w:tcPr>
            <w:tcW w:w="1167" w:type="dxa"/>
            <w:shd w:val="clear" w:color="auto" w:fill="auto"/>
            <w:noWrap/>
            <w:vAlign w:val="center"/>
          </w:tcPr>
          <w:p w14:paraId="24D896C2" w14:textId="77777777" w:rsidR="00365A1A" w:rsidRPr="00E062F1" w:rsidRDefault="00365A1A" w:rsidP="004D722D">
            <w:pPr>
              <w:pStyle w:val="TAC"/>
            </w:pPr>
            <w:r w:rsidRPr="00E062F1">
              <w:rPr>
                <w:lang w:eastAsia="ko-KR"/>
              </w:rPr>
              <w:t>2310</w:t>
            </w:r>
          </w:p>
        </w:tc>
        <w:tc>
          <w:tcPr>
            <w:tcW w:w="746" w:type="dxa"/>
            <w:shd w:val="clear" w:color="auto" w:fill="auto"/>
            <w:noWrap/>
            <w:vAlign w:val="center"/>
          </w:tcPr>
          <w:p w14:paraId="241C6273"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6FF9A4AD"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572F64F3" w14:textId="77777777" w:rsidR="00365A1A" w:rsidRPr="00E062F1" w:rsidRDefault="00365A1A" w:rsidP="004D722D">
            <w:pPr>
              <w:pStyle w:val="TAC"/>
            </w:pPr>
            <w:r w:rsidRPr="00E062F1">
              <w:rPr>
                <w:lang w:eastAsia="ko-KR"/>
              </w:rPr>
              <w:t>2310</w:t>
            </w:r>
          </w:p>
        </w:tc>
        <w:tc>
          <w:tcPr>
            <w:tcW w:w="827" w:type="dxa"/>
            <w:shd w:val="clear" w:color="auto" w:fill="auto"/>
            <w:vAlign w:val="center"/>
          </w:tcPr>
          <w:p w14:paraId="5040B1E4"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5CF55C15" w14:textId="77777777" w:rsidR="00365A1A" w:rsidRPr="00E062F1" w:rsidRDefault="00365A1A" w:rsidP="004D722D">
            <w:pPr>
              <w:pStyle w:val="TAC"/>
            </w:pPr>
            <w:r w:rsidRPr="00E062F1">
              <w:rPr>
                <w:lang w:eastAsia="ko-KR"/>
              </w:rPr>
              <w:t>N/A</w:t>
            </w:r>
          </w:p>
        </w:tc>
      </w:tr>
      <w:tr w:rsidR="00365A1A" w:rsidRPr="00E062F1" w14:paraId="6DFCF4A3" w14:textId="77777777" w:rsidTr="004D722D">
        <w:trPr>
          <w:trHeight w:val="54"/>
          <w:jc w:val="center"/>
        </w:trPr>
        <w:tc>
          <w:tcPr>
            <w:tcW w:w="2258" w:type="dxa"/>
            <w:vMerge w:val="restart"/>
            <w:shd w:val="clear" w:color="auto" w:fill="auto"/>
            <w:vAlign w:val="center"/>
            <w:hideMark/>
          </w:tcPr>
          <w:p w14:paraId="158D69F1" w14:textId="77777777" w:rsidR="00365A1A" w:rsidRPr="00E062F1" w:rsidRDefault="00365A1A" w:rsidP="004D722D">
            <w:pPr>
              <w:pStyle w:val="TAC"/>
            </w:pPr>
            <w:r w:rsidRPr="00E062F1">
              <w:rPr>
                <w:rFonts w:eastAsia="MS Mincho"/>
              </w:rPr>
              <w:t>DC_1A-3A_n77A</w:t>
            </w:r>
          </w:p>
        </w:tc>
        <w:tc>
          <w:tcPr>
            <w:tcW w:w="867" w:type="dxa"/>
            <w:shd w:val="clear" w:color="auto" w:fill="auto"/>
            <w:vAlign w:val="center"/>
            <w:hideMark/>
          </w:tcPr>
          <w:p w14:paraId="6D25F81F" w14:textId="77777777" w:rsidR="00365A1A" w:rsidRPr="00E062F1" w:rsidRDefault="00365A1A" w:rsidP="004D722D">
            <w:pPr>
              <w:pStyle w:val="TAC"/>
            </w:pPr>
            <w:r w:rsidRPr="00E062F1">
              <w:t>1</w:t>
            </w:r>
          </w:p>
        </w:tc>
        <w:tc>
          <w:tcPr>
            <w:tcW w:w="1167" w:type="dxa"/>
            <w:shd w:val="clear" w:color="auto" w:fill="auto"/>
            <w:noWrap/>
            <w:vAlign w:val="center"/>
          </w:tcPr>
          <w:p w14:paraId="64ACB897" w14:textId="77777777" w:rsidR="00365A1A" w:rsidRPr="00E062F1" w:rsidRDefault="00365A1A" w:rsidP="004D722D">
            <w:pPr>
              <w:pStyle w:val="TAC"/>
            </w:pPr>
            <w:r w:rsidRPr="00E062F1">
              <w:t>1950</w:t>
            </w:r>
          </w:p>
        </w:tc>
        <w:tc>
          <w:tcPr>
            <w:tcW w:w="746" w:type="dxa"/>
            <w:shd w:val="clear" w:color="auto" w:fill="auto"/>
            <w:noWrap/>
            <w:vAlign w:val="center"/>
          </w:tcPr>
          <w:p w14:paraId="51327875" w14:textId="77777777" w:rsidR="00365A1A" w:rsidRPr="00E062F1" w:rsidRDefault="00365A1A" w:rsidP="004D722D">
            <w:pPr>
              <w:pStyle w:val="TAC"/>
            </w:pPr>
            <w:r w:rsidRPr="00E062F1">
              <w:t>5</w:t>
            </w:r>
          </w:p>
        </w:tc>
        <w:tc>
          <w:tcPr>
            <w:tcW w:w="877" w:type="dxa"/>
            <w:shd w:val="clear" w:color="auto" w:fill="auto"/>
            <w:noWrap/>
            <w:vAlign w:val="center"/>
          </w:tcPr>
          <w:p w14:paraId="18440729" w14:textId="77777777" w:rsidR="00365A1A" w:rsidRPr="00E062F1" w:rsidRDefault="00365A1A" w:rsidP="004D722D">
            <w:pPr>
              <w:pStyle w:val="TAC"/>
            </w:pPr>
            <w:r w:rsidRPr="00E062F1">
              <w:t>25</w:t>
            </w:r>
          </w:p>
        </w:tc>
        <w:tc>
          <w:tcPr>
            <w:tcW w:w="1299" w:type="dxa"/>
            <w:shd w:val="clear" w:color="auto" w:fill="auto"/>
            <w:noWrap/>
            <w:vAlign w:val="center"/>
          </w:tcPr>
          <w:p w14:paraId="04D35D88" w14:textId="77777777" w:rsidR="00365A1A" w:rsidRPr="00E062F1" w:rsidRDefault="00365A1A" w:rsidP="004D722D">
            <w:pPr>
              <w:pStyle w:val="TAC"/>
            </w:pPr>
            <w:r w:rsidRPr="00E062F1">
              <w:t>2140</w:t>
            </w:r>
          </w:p>
        </w:tc>
        <w:tc>
          <w:tcPr>
            <w:tcW w:w="827" w:type="dxa"/>
            <w:shd w:val="clear" w:color="auto" w:fill="auto"/>
            <w:vAlign w:val="center"/>
          </w:tcPr>
          <w:p w14:paraId="3BB7CF46" w14:textId="77777777" w:rsidR="00365A1A" w:rsidRPr="00E062F1" w:rsidRDefault="00365A1A" w:rsidP="004D722D">
            <w:pPr>
              <w:pStyle w:val="TAC"/>
            </w:pPr>
            <w:r w:rsidRPr="00E062F1">
              <w:t>N/A</w:t>
            </w:r>
          </w:p>
        </w:tc>
        <w:tc>
          <w:tcPr>
            <w:tcW w:w="1248" w:type="dxa"/>
            <w:shd w:val="clear" w:color="auto" w:fill="auto"/>
            <w:vAlign w:val="center"/>
          </w:tcPr>
          <w:p w14:paraId="159771FF" w14:textId="77777777" w:rsidR="00365A1A" w:rsidRPr="00E062F1" w:rsidRDefault="00365A1A" w:rsidP="004D722D">
            <w:pPr>
              <w:pStyle w:val="TAC"/>
            </w:pPr>
            <w:r w:rsidRPr="00E062F1">
              <w:t>N/A</w:t>
            </w:r>
          </w:p>
        </w:tc>
      </w:tr>
      <w:tr w:rsidR="00365A1A" w:rsidRPr="00E062F1" w14:paraId="1EF4915E" w14:textId="77777777" w:rsidTr="004D722D">
        <w:trPr>
          <w:trHeight w:val="22"/>
          <w:jc w:val="center"/>
        </w:trPr>
        <w:tc>
          <w:tcPr>
            <w:tcW w:w="2258" w:type="dxa"/>
            <w:vMerge/>
            <w:shd w:val="clear" w:color="auto" w:fill="auto"/>
            <w:vAlign w:val="center"/>
            <w:hideMark/>
          </w:tcPr>
          <w:p w14:paraId="1C42097A" w14:textId="77777777" w:rsidR="00365A1A" w:rsidRPr="00E062F1" w:rsidRDefault="00365A1A" w:rsidP="004D722D">
            <w:pPr>
              <w:pStyle w:val="TAC"/>
            </w:pPr>
          </w:p>
        </w:tc>
        <w:tc>
          <w:tcPr>
            <w:tcW w:w="867" w:type="dxa"/>
            <w:shd w:val="clear" w:color="auto" w:fill="auto"/>
            <w:vAlign w:val="center"/>
            <w:hideMark/>
          </w:tcPr>
          <w:p w14:paraId="2C725554" w14:textId="77777777" w:rsidR="00365A1A" w:rsidRPr="00E062F1" w:rsidRDefault="00365A1A" w:rsidP="004D722D">
            <w:pPr>
              <w:pStyle w:val="TAC"/>
            </w:pPr>
            <w:r w:rsidRPr="00E062F1">
              <w:t>3</w:t>
            </w:r>
          </w:p>
        </w:tc>
        <w:tc>
          <w:tcPr>
            <w:tcW w:w="1167" w:type="dxa"/>
            <w:shd w:val="clear" w:color="auto" w:fill="auto"/>
            <w:noWrap/>
            <w:vAlign w:val="center"/>
          </w:tcPr>
          <w:p w14:paraId="39404059" w14:textId="77777777" w:rsidR="00365A1A" w:rsidRPr="00E062F1" w:rsidRDefault="00365A1A" w:rsidP="004D722D">
            <w:pPr>
              <w:pStyle w:val="TAC"/>
            </w:pPr>
            <w:r w:rsidRPr="00E062F1">
              <w:t>1712.5</w:t>
            </w:r>
          </w:p>
        </w:tc>
        <w:tc>
          <w:tcPr>
            <w:tcW w:w="746" w:type="dxa"/>
            <w:shd w:val="clear" w:color="auto" w:fill="auto"/>
            <w:noWrap/>
            <w:vAlign w:val="center"/>
          </w:tcPr>
          <w:p w14:paraId="70F15F16" w14:textId="77777777" w:rsidR="00365A1A" w:rsidRPr="00E062F1" w:rsidRDefault="00365A1A" w:rsidP="004D722D">
            <w:pPr>
              <w:pStyle w:val="TAC"/>
            </w:pPr>
            <w:r w:rsidRPr="00E062F1">
              <w:t>5</w:t>
            </w:r>
          </w:p>
        </w:tc>
        <w:tc>
          <w:tcPr>
            <w:tcW w:w="877" w:type="dxa"/>
            <w:shd w:val="clear" w:color="auto" w:fill="auto"/>
            <w:noWrap/>
            <w:vAlign w:val="center"/>
          </w:tcPr>
          <w:p w14:paraId="76D9B724" w14:textId="77777777" w:rsidR="00365A1A" w:rsidRPr="00E062F1" w:rsidRDefault="00365A1A" w:rsidP="004D722D">
            <w:pPr>
              <w:pStyle w:val="TAC"/>
            </w:pPr>
            <w:r w:rsidRPr="00E062F1">
              <w:t>25</w:t>
            </w:r>
          </w:p>
        </w:tc>
        <w:tc>
          <w:tcPr>
            <w:tcW w:w="1299" w:type="dxa"/>
            <w:shd w:val="clear" w:color="auto" w:fill="auto"/>
            <w:noWrap/>
            <w:vAlign w:val="center"/>
          </w:tcPr>
          <w:p w14:paraId="1953CC81" w14:textId="77777777" w:rsidR="00365A1A" w:rsidRPr="00E062F1" w:rsidRDefault="00365A1A" w:rsidP="004D722D">
            <w:pPr>
              <w:pStyle w:val="TAC"/>
            </w:pPr>
            <w:r w:rsidRPr="00E062F1">
              <w:t>1807.5</w:t>
            </w:r>
          </w:p>
        </w:tc>
        <w:tc>
          <w:tcPr>
            <w:tcW w:w="827" w:type="dxa"/>
            <w:shd w:val="clear" w:color="auto" w:fill="auto"/>
            <w:vAlign w:val="center"/>
          </w:tcPr>
          <w:p w14:paraId="3ED91E0C" w14:textId="77777777" w:rsidR="00365A1A" w:rsidRPr="00E062F1" w:rsidRDefault="00365A1A" w:rsidP="004D722D">
            <w:pPr>
              <w:pStyle w:val="TAC"/>
            </w:pPr>
            <w:r w:rsidRPr="00E062F1">
              <w:t>31.5</w:t>
            </w:r>
          </w:p>
        </w:tc>
        <w:tc>
          <w:tcPr>
            <w:tcW w:w="1248" w:type="dxa"/>
            <w:shd w:val="clear" w:color="auto" w:fill="auto"/>
            <w:vAlign w:val="center"/>
          </w:tcPr>
          <w:p w14:paraId="2A627A24" w14:textId="77777777" w:rsidR="00365A1A" w:rsidRPr="00E062F1" w:rsidRDefault="00365A1A" w:rsidP="004D722D">
            <w:pPr>
              <w:pStyle w:val="TAC"/>
            </w:pPr>
            <w:r w:rsidRPr="00E062F1">
              <w:t>IMD2</w:t>
            </w:r>
          </w:p>
        </w:tc>
      </w:tr>
      <w:tr w:rsidR="00365A1A" w:rsidRPr="00E062F1" w14:paraId="152759FB" w14:textId="77777777" w:rsidTr="004D722D">
        <w:trPr>
          <w:trHeight w:val="22"/>
          <w:jc w:val="center"/>
        </w:trPr>
        <w:tc>
          <w:tcPr>
            <w:tcW w:w="2258" w:type="dxa"/>
            <w:vMerge/>
            <w:shd w:val="clear" w:color="auto" w:fill="auto"/>
            <w:vAlign w:val="center"/>
          </w:tcPr>
          <w:p w14:paraId="27799845" w14:textId="77777777" w:rsidR="00365A1A" w:rsidRPr="00E062F1" w:rsidRDefault="00365A1A" w:rsidP="004D722D">
            <w:pPr>
              <w:pStyle w:val="TAC"/>
            </w:pPr>
          </w:p>
        </w:tc>
        <w:tc>
          <w:tcPr>
            <w:tcW w:w="867" w:type="dxa"/>
            <w:shd w:val="clear" w:color="auto" w:fill="auto"/>
            <w:vAlign w:val="center"/>
          </w:tcPr>
          <w:p w14:paraId="7ED34FBA" w14:textId="77777777" w:rsidR="00365A1A" w:rsidRPr="00E062F1" w:rsidRDefault="00365A1A" w:rsidP="004D722D">
            <w:pPr>
              <w:pStyle w:val="TAC"/>
            </w:pPr>
            <w:r w:rsidRPr="00E062F1">
              <w:t>n77</w:t>
            </w:r>
          </w:p>
        </w:tc>
        <w:tc>
          <w:tcPr>
            <w:tcW w:w="1167" w:type="dxa"/>
            <w:shd w:val="clear" w:color="auto" w:fill="auto"/>
            <w:noWrap/>
            <w:vAlign w:val="center"/>
          </w:tcPr>
          <w:p w14:paraId="0BA68969" w14:textId="77777777" w:rsidR="00365A1A" w:rsidRPr="00E062F1" w:rsidRDefault="00365A1A" w:rsidP="004D722D">
            <w:pPr>
              <w:pStyle w:val="TAC"/>
            </w:pPr>
            <w:r w:rsidRPr="00E062F1">
              <w:t>3757.5</w:t>
            </w:r>
          </w:p>
        </w:tc>
        <w:tc>
          <w:tcPr>
            <w:tcW w:w="746" w:type="dxa"/>
            <w:shd w:val="clear" w:color="auto" w:fill="auto"/>
            <w:noWrap/>
            <w:vAlign w:val="center"/>
          </w:tcPr>
          <w:p w14:paraId="0EF237EC" w14:textId="77777777" w:rsidR="00365A1A" w:rsidRPr="00E062F1" w:rsidRDefault="00365A1A" w:rsidP="004D722D">
            <w:pPr>
              <w:pStyle w:val="TAC"/>
            </w:pPr>
            <w:r w:rsidRPr="00E062F1">
              <w:t>10</w:t>
            </w:r>
          </w:p>
        </w:tc>
        <w:tc>
          <w:tcPr>
            <w:tcW w:w="877" w:type="dxa"/>
            <w:shd w:val="clear" w:color="auto" w:fill="auto"/>
            <w:noWrap/>
            <w:vAlign w:val="center"/>
          </w:tcPr>
          <w:p w14:paraId="7D5803BD" w14:textId="77777777" w:rsidR="00365A1A" w:rsidRPr="00E062F1" w:rsidRDefault="00365A1A" w:rsidP="004D722D">
            <w:pPr>
              <w:pStyle w:val="TAC"/>
            </w:pPr>
            <w:r w:rsidRPr="00E062F1">
              <w:t>50</w:t>
            </w:r>
          </w:p>
        </w:tc>
        <w:tc>
          <w:tcPr>
            <w:tcW w:w="1299" w:type="dxa"/>
            <w:shd w:val="clear" w:color="auto" w:fill="auto"/>
            <w:noWrap/>
            <w:vAlign w:val="center"/>
          </w:tcPr>
          <w:p w14:paraId="349473E7" w14:textId="77777777" w:rsidR="00365A1A" w:rsidRPr="00E062F1" w:rsidRDefault="00365A1A" w:rsidP="004D722D">
            <w:pPr>
              <w:pStyle w:val="TAC"/>
            </w:pPr>
            <w:r w:rsidRPr="00E062F1">
              <w:t>3757.5</w:t>
            </w:r>
          </w:p>
        </w:tc>
        <w:tc>
          <w:tcPr>
            <w:tcW w:w="827" w:type="dxa"/>
            <w:shd w:val="clear" w:color="auto" w:fill="auto"/>
            <w:vAlign w:val="center"/>
          </w:tcPr>
          <w:p w14:paraId="3E2F43B4" w14:textId="77777777" w:rsidR="00365A1A" w:rsidRPr="00E062F1" w:rsidRDefault="00365A1A" w:rsidP="004D722D">
            <w:pPr>
              <w:pStyle w:val="TAC"/>
            </w:pPr>
            <w:r w:rsidRPr="00E062F1">
              <w:t>N/A</w:t>
            </w:r>
          </w:p>
        </w:tc>
        <w:tc>
          <w:tcPr>
            <w:tcW w:w="1248" w:type="dxa"/>
            <w:shd w:val="clear" w:color="auto" w:fill="auto"/>
            <w:vAlign w:val="center"/>
          </w:tcPr>
          <w:p w14:paraId="3645219D" w14:textId="77777777" w:rsidR="00365A1A" w:rsidRPr="00E062F1" w:rsidRDefault="00365A1A" w:rsidP="004D722D">
            <w:pPr>
              <w:pStyle w:val="TAC"/>
            </w:pPr>
            <w:r w:rsidRPr="00E062F1">
              <w:t>N/A</w:t>
            </w:r>
          </w:p>
        </w:tc>
      </w:tr>
      <w:tr w:rsidR="00365A1A" w:rsidRPr="00E062F1" w14:paraId="6A0EA254" w14:textId="77777777" w:rsidTr="004D722D">
        <w:trPr>
          <w:trHeight w:val="22"/>
          <w:jc w:val="center"/>
        </w:trPr>
        <w:tc>
          <w:tcPr>
            <w:tcW w:w="2258" w:type="dxa"/>
            <w:vMerge/>
            <w:shd w:val="clear" w:color="auto" w:fill="auto"/>
            <w:vAlign w:val="center"/>
          </w:tcPr>
          <w:p w14:paraId="21B3B2C6" w14:textId="77777777" w:rsidR="00365A1A" w:rsidRPr="00E062F1" w:rsidRDefault="00365A1A" w:rsidP="004D722D">
            <w:pPr>
              <w:pStyle w:val="TAC"/>
            </w:pPr>
          </w:p>
        </w:tc>
        <w:tc>
          <w:tcPr>
            <w:tcW w:w="867" w:type="dxa"/>
            <w:shd w:val="clear" w:color="auto" w:fill="auto"/>
            <w:vAlign w:val="center"/>
          </w:tcPr>
          <w:p w14:paraId="05DE1F70" w14:textId="77777777" w:rsidR="00365A1A" w:rsidRPr="00E062F1" w:rsidRDefault="00365A1A" w:rsidP="004D722D">
            <w:pPr>
              <w:pStyle w:val="TAC"/>
            </w:pPr>
            <w:r w:rsidRPr="00E062F1">
              <w:t>1</w:t>
            </w:r>
          </w:p>
        </w:tc>
        <w:tc>
          <w:tcPr>
            <w:tcW w:w="1167" w:type="dxa"/>
            <w:shd w:val="clear" w:color="auto" w:fill="auto"/>
            <w:noWrap/>
            <w:vAlign w:val="center"/>
          </w:tcPr>
          <w:p w14:paraId="3568C66F" w14:textId="77777777" w:rsidR="00365A1A" w:rsidRPr="00E062F1" w:rsidRDefault="00365A1A" w:rsidP="004D722D">
            <w:pPr>
              <w:pStyle w:val="TAC"/>
            </w:pPr>
            <w:r w:rsidRPr="00E062F1">
              <w:t>1950</w:t>
            </w:r>
          </w:p>
        </w:tc>
        <w:tc>
          <w:tcPr>
            <w:tcW w:w="746" w:type="dxa"/>
            <w:shd w:val="clear" w:color="auto" w:fill="auto"/>
            <w:noWrap/>
            <w:vAlign w:val="center"/>
          </w:tcPr>
          <w:p w14:paraId="0F915363" w14:textId="77777777" w:rsidR="00365A1A" w:rsidRPr="00E062F1" w:rsidRDefault="00365A1A" w:rsidP="004D722D">
            <w:pPr>
              <w:pStyle w:val="TAC"/>
            </w:pPr>
            <w:r w:rsidRPr="00E062F1">
              <w:t>5</w:t>
            </w:r>
          </w:p>
        </w:tc>
        <w:tc>
          <w:tcPr>
            <w:tcW w:w="877" w:type="dxa"/>
            <w:shd w:val="clear" w:color="auto" w:fill="auto"/>
            <w:noWrap/>
            <w:vAlign w:val="center"/>
          </w:tcPr>
          <w:p w14:paraId="5538C63E" w14:textId="77777777" w:rsidR="00365A1A" w:rsidRPr="00E062F1" w:rsidRDefault="00365A1A" w:rsidP="004D722D">
            <w:pPr>
              <w:pStyle w:val="TAC"/>
            </w:pPr>
            <w:r w:rsidRPr="00E062F1">
              <w:t>25</w:t>
            </w:r>
          </w:p>
        </w:tc>
        <w:tc>
          <w:tcPr>
            <w:tcW w:w="1299" w:type="dxa"/>
            <w:shd w:val="clear" w:color="auto" w:fill="auto"/>
            <w:noWrap/>
            <w:vAlign w:val="center"/>
          </w:tcPr>
          <w:p w14:paraId="7E1A2B16" w14:textId="77777777" w:rsidR="00365A1A" w:rsidRPr="00E062F1" w:rsidRDefault="00365A1A" w:rsidP="004D722D">
            <w:pPr>
              <w:pStyle w:val="TAC"/>
            </w:pPr>
            <w:r w:rsidRPr="00E062F1">
              <w:t>2140</w:t>
            </w:r>
          </w:p>
        </w:tc>
        <w:tc>
          <w:tcPr>
            <w:tcW w:w="827" w:type="dxa"/>
            <w:shd w:val="clear" w:color="auto" w:fill="auto"/>
            <w:vAlign w:val="center"/>
          </w:tcPr>
          <w:p w14:paraId="4CF3E0C7" w14:textId="77777777" w:rsidR="00365A1A" w:rsidRPr="00E062F1" w:rsidRDefault="00365A1A" w:rsidP="004D722D">
            <w:pPr>
              <w:pStyle w:val="TAC"/>
            </w:pPr>
            <w:r w:rsidRPr="00E062F1">
              <w:t>N/A</w:t>
            </w:r>
          </w:p>
        </w:tc>
        <w:tc>
          <w:tcPr>
            <w:tcW w:w="1248" w:type="dxa"/>
            <w:shd w:val="clear" w:color="auto" w:fill="auto"/>
            <w:vAlign w:val="center"/>
          </w:tcPr>
          <w:p w14:paraId="430320D0" w14:textId="77777777" w:rsidR="00365A1A" w:rsidRPr="00E062F1" w:rsidRDefault="00365A1A" w:rsidP="004D722D">
            <w:pPr>
              <w:pStyle w:val="TAC"/>
            </w:pPr>
            <w:r w:rsidRPr="00E062F1">
              <w:t>N/A</w:t>
            </w:r>
          </w:p>
        </w:tc>
      </w:tr>
      <w:tr w:rsidR="00365A1A" w:rsidRPr="00E062F1" w14:paraId="10352F38" w14:textId="77777777" w:rsidTr="004D722D">
        <w:trPr>
          <w:trHeight w:val="22"/>
          <w:jc w:val="center"/>
        </w:trPr>
        <w:tc>
          <w:tcPr>
            <w:tcW w:w="2258" w:type="dxa"/>
            <w:vMerge/>
            <w:shd w:val="clear" w:color="auto" w:fill="auto"/>
            <w:vAlign w:val="center"/>
          </w:tcPr>
          <w:p w14:paraId="4E765764" w14:textId="77777777" w:rsidR="00365A1A" w:rsidRPr="00E062F1" w:rsidRDefault="00365A1A" w:rsidP="004D722D">
            <w:pPr>
              <w:pStyle w:val="TAC"/>
            </w:pPr>
          </w:p>
        </w:tc>
        <w:tc>
          <w:tcPr>
            <w:tcW w:w="867" w:type="dxa"/>
            <w:shd w:val="clear" w:color="auto" w:fill="auto"/>
            <w:vAlign w:val="center"/>
          </w:tcPr>
          <w:p w14:paraId="2D03803B" w14:textId="77777777" w:rsidR="00365A1A" w:rsidRPr="00E062F1" w:rsidRDefault="00365A1A" w:rsidP="004D722D">
            <w:pPr>
              <w:pStyle w:val="TAC"/>
            </w:pPr>
            <w:r w:rsidRPr="00E062F1">
              <w:t>3</w:t>
            </w:r>
          </w:p>
        </w:tc>
        <w:tc>
          <w:tcPr>
            <w:tcW w:w="1167" w:type="dxa"/>
            <w:shd w:val="clear" w:color="auto" w:fill="auto"/>
            <w:noWrap/>
            <w:vAlign w:val="center"/>
          </w:tcPr>
          <w:p w14:paraId="7A5B164C" w14:textId="77777777" w:rsidR="00365A1A" w:rsidRPr="00E062F1" w:rsidRDefault="00365A1A" w:rsidP="004D722D">
            <w:pPr>
              <w:pStyle w:val="TAC"/>
            </w:pPr>
            <w:r w:rsidRPr="00E062F1">
              <w:t>1775</w:t>
            </w:r>
          </w:p>
        </w:tc>
        <w:tc>
          <w:tcPr>
            <w:tcW w:w="746" w:type="dxa"/>
            <w:shd w:val="clear" w:color="auto" w:fill="auto"/>
            <w:noWrap/>
            <w:vAlign w:val="center"/>
          </w:tcPr>
          <w:p w14:paraId="13734AA9" w14:textId="77777777" w:rsidR="00365A1A" w:rsidRPr="00E062F1" w:rsidRDefault="00365A1A" w:rsidP="004D722D">
            <w:pPr>
              <w:pStyle w:val="TAC"/>
            </w:pPr>
            <w:r w:rsidRPr="00E062F1">
              <w:t>5</w:t>
            </w:r>
          </w:p>
        </w:tc>
        <w:tc>
          <w:tcPr>
            <w:tcW w:w="877" w:type="dxa"/>
            <w:shd w:val="clear" w:color="auto" w:fill="auto"/>
            <w:noWrap/>
            <w:vAlign w:val="center"/>
          </w:tcPr>
          <w:p w14:paraId="49040258" w14:textId="77777777" w:rsidR="00365A1A" w:rsidRPr="00E062F1" w:rsidRDefault="00365A1A" w:rsidP="004D722D">
            <w:pPr>
              <w:pStyle w:val="TAC"/>
            </w:pPr>
            <w:r w:rsidRPr="00E062F1">
              <w:t>25</w:t>
            </w:r>
          </w:p>
        </w:tc>
        <w:tc>
          <w:tcPr>
            <w:tcW w:w="1299" w:type="dxa"/>
            <w:shd w:val="clear" w:color="auto" w:fill="auto"/>
            <w:noWrap/>
            <w:vAlign w:val="center"/>
          </w:tcPr>
          <w:p w14:paraId="39DAD8B7" w14:textId="77777777" w:rsidR="00365A1A" w:rsidRPr="00E062F1" w:rsidRDefault="00365A1A" w:rsidP="004D722D">
            <w:pPr>
              <w:pStyle w:val="TAC"/>
            </w:pPr>
            <w:r w:rsidRPr="00E062F1">
              <w:t>1870</w:t>
            </w:r>
          </w:p>
        </w:tc>
        <w:tc>
          <w:tcPr>
            <w:tcW w:w="827" w:type="dxa"/>
            <w:shd w:val="clear" w:color="auto" w:fill="auto"/>
            <w:vAlign w:val="center"/>
          </w:tcPr>
          <w:p w14:paraId="1BB8A9CB" w14:textId="77777777" w:rsidR="00365A1A" w:rsidRPr="00E062F1" w:rsidRDefault="00365A1A" w:rsidP="004D722D">
            <w:pPr>
              <w:pStyle w:val="TAC"/>
            </w:pPr>
            <w:r w:rsidRPr="00E062F1">
              <w:t>8.5</w:t>
            </w:r>
          </w:p>
        </w:tc>
        <w:tc>
          <w:tcPr>
            <w:tcW w:w="1248" w:type="dxa"/>
            <w:shd w:val="clear" w:color="auto" w:fill="auto"/>
            <w:vAlign w:val="center"/>
          </w:tcPr>
          <w:p w14:paraId="165684E6" w14:textId="77777777" w:rsidR="00365A1A" w:rsidRPr="00E062F1" w:rsidRDefault="00365A1A" w:rsidP="004D722D">
            <w:pPr>
              <w:pStyle w:val="TAC"/>
            </w:pPr>
            <w:r w:rsidRPr="00E062F1">
              <w:t>IMD4</w:t>
            </w:r>
          </w:p>
        </w:tc>
      </w:tr>
      <w:tr w:rsidR="00365A1A" w:rsidRPr="00E062F1" w14:paraId="4DE062AD" w14:textId="77777777" w:rsidTr="004D722D">
        <w:trPr>
          <w:trHeight w:val="22"/>
          <w:jc w:val="center"/>
        </w:trPr>
        <w:tc>
          <w:tcPr>
            <w:tcW w:w="2258" w:type="dxa"/>
            <w:vMerge/>
            <w:shd w:val="clear" w:color="auto" w:fill="auto"/>
            <w:vAlign w:val="center"/>
          </w:tcPr>
          <w:p w14:paraId="63612BA4" w14:textId="77777777" w:rsidR="00365A1A" w:rsidRPr="00E062F1" w:rsidRDefault="00365A1A" w:rsidP="004D722D">
            <w:pPr>
              <w:pStyle w:val="TAC"/>
            </w:pPr>
          </w:p>
        </w:tc>
        <w:tc>
          <w:tcPr>
            <w:tcW w:w="867" w:type="dxa"/>
            <w:shd w:val="clear" w:color="auto" w:fill="auto"/>
            <w:vAlign w:val="center"/>
          </w:tcPr>
          <w:p w14:paraId="21D42A8A" w14:textId="77777777" w:rsidR="00365A1A" w:rsidRPr="00E062F1" w:rsidRDefault="00365A1A" w:rsidP="004D722D">
            <w:pPr>
              <w:pStyle w:val="TAC"/>
            </w:pPr>
            <w:r w:rsidRPr="00E062F1">
              <w:t>n77</w:t>
            </w:r>
          </w:p>
        </w:tc>
        <w:tc>
          <w:tcPr>
            <w:tcW w:w="1167" w:type="dxa"/>
            <w:shd w:val="clear" w:color="auto" w:fill="auto"/>
            <w:noWrap/>
            <w:vAlign w:val="center"/>
          </w:tcPr>
          <w:p w14:paraId="6370C28D" w14:textId="77777777" w:rsidR="00365A1A" w:rsidRPr="00E062F1" w:rsidRDefault="00365A1A" w:rsidP="004D722D">
            <w:pPr>
              <w:pStyle w:val="TAC"/>
            </w:pPr>
            <w:r w:rsidRPr="00E062F1">
              <w:t>3980</w:t>
            </w:r>
          </w:p>
        </w:tc>
        <w:tc>
          <w:tcPr>
            <w:tcW w:w="746" w:type="dxa"/>
            <w:shd w:val="clear" w:color="auto" w:fill="auto"/>
            <w:noWrap/>
            <w:vAlign w:val="center"/>
          </w:tcPr>
          <w:p w14:paraId="77E493EE" w14:textId="77777777" w:rsidR="00365A1A" w:rsidRPr="00E062F1" w:rsidRDefault="00365A1A" w:rsidP="004D722D">
            <w:pPr>
              <w:pStyle w:val="TAC"/>
            </w:pPr>
            <w:r w:rsidRPr="00E062F1">
              <w:t>10</w:t>
            </w:r>
          </w:p>
        </w:tc>
        <w:tc>
          <w:tcPr>
            <w:tcW w:w="877" w:type="dxa"/>
            <w:shd w:val="clear" w:color="auto" w:fill="auto"/>
            <w:noWrap/>
            <w:vAlign w:val="center"/>
          </w:tcPr>
          <w:p w14:paraId="170C0334" w14:textId="77777777" w:rsidR="00365A1A" w:rsidRPr="00E062F1" w:rsidRDefault="00365A1A" w:rsidP="004D722D">
            <w:pPr>
              <w:pStyle w:val="TAC"/>
            </w:pPr>
            <w:r w:rsidRPr="00E062F1">
              <w:t>50</w:t>
            </w:r>
          </w:p>
        </w:tc>
        <w:tc>
          <w:tcPr>
            <w:tcW w:w="1299" w:type="dxa"/>
            <w:shd w:val="clear" w:color="auto" w:fill="auto"/>
            <w:noWrap/>
            <w:vAlign w:val="center"/>
          </w:tcPr>
          <w:p w14:paraId="42E3B18A" w14:textId="77777777" w:rsidR="00365A1A" w:rsidRPr="00E062F1" w:rsidRDefault="00365A1A" w:rsidP="004D722D">
            <w:pPr>
              <w:pStyle w:val="TAC"/>
            </w:pPr>
            <w:r w:rsidRPr="00E062F1">
              <w:t>3980</w:t>
            </w:r>
          </w:p>
        </w:tc>
        <w:tc>
          <w:tcPr>
            <w:tcW w:w="827" w:type="dxa"/>
            <w:shd w:val="clear" w:color="auto" w:fill="auto"/>
            <w:vAlign w:val="center"/>
          </w:tcPr>
          <w:p w14:paraId="341ED832" w14:textId="77777777" w:rsidR="00365A1A" w:rsidRPr="00E062F1" w:rsidRDefault="00365A1A" w:rsidP="004D722D">
            <w:pPr>
              <w:pStyle w:val="TAC"/>
            </w:pPr>
            <w:r w:rsidRPr="00E062F1">
              <w:t>N/A</w:t>
            </w:r>
          </w:p>
        </w:tc>
        <w:tc>
          <w:tcPr>
            <w:tcW w:w="1248" w:type="dxa"/>
            <w:shd w:val="clear" w:color="auto" w:fill="auto"/>
            <w:vAlign w:val="center"/>
          </w:tcPr>
          <w:p w14:paraId="1E58C092" w14:textId="77777777" w:rsidR="00365A1A" w:rsidRPr="00E062F1" w:rsidRDefault="00365A1A" w:rsidP="004D722D">
            <w:pPr>
              <w:pStyle w:val="TAC"/>
            </w:pPr>
            <w:r w:rsidRPr="00E062F1">
              <w:t>N/A</w:t>
            </w:r>
          </w:p>
        </w:tc>
      </w:tr>
      <w:tr w:rsidR="00365A1A" w:rsidRPr="00E062F1" w14:paraId="48C805FC" w14:textId="77777777" w:rsidTr="004D722D">
        <w:trPr>
          <w:trHeight w:val="54"/>
          <w:jc w:val="center"/>
        </w:trPr>
        <w:tc>
          <w:tcPr>
            <w:tcW w:w="2258" w:type="dxa"/>
            <w:vMerge/>
            <w:shd w:val="clear" w:color="auto" w:fill="auto"/>
            <w:vAlign w:val="center"/>
            <w:hideMark/>
          </w:tcPr>
          <w:p w14:paraId="3436652F" w14:textId="77777777" w:rsidR="00365A1A" w:rsidRPr="00E062F1" w:rsidRDefault="00365A1A" w:rsidP="004D722D">
            <w:pPr>
              <w:pStyle w:val="TAC"/>
            </w:pPr>
          </w:p>
        </w:tc>
        <w:tc>
          <w:tcPr>
            <w:tcW w:w="867" w:type="dxa"/>
            <w:shd w:val="clear" w:color="auto" w:fill="auto"/>
            <w:vAlign w:val="center"/>
            <w:hideMark/>
          </w:tcPr>
          <w:p w14:paraId="25D489DA" w14:textId="77777777" w:rsidR="00365A1A" w:rsidRPr="00E062F1" w:rsidRDefault="00365A1A" w:rsidP="004D722D">
            <w:pPr>
              <w:pStyle w:val="TAC"/>
            </w:pPr>
            <w:r w:rsidRPr="00E062F1">
              <w:t>1</w:t>
            </w:r>
          </w:p>
        </w:tc>
        <w:tc>
          <w:tcPr>
            <w:tcW w:w="1167" w:type="dxa"/>
            <w:shd w:val="clear" w:color="auto" w:fill="auto"/>
            <w:noWrap/>
            <w:vAlign w:val="center"/>
          </w:tcPr>
          <w:p w14:paraId="65B93880" w14:textId="77777777" w:rsidR="00365A1A" w:rsidRPr="00E062F1" w:rsidRDefault="00365A1A" w:rsidP="004D722D">
            <w:pPr>
              <w:pStyle w:val="TAC"/>
            </w:pPr>
            <w:r w:rsidRPr="00E062F1">
              <w:t>1950</w:t>
            </w:r>
          </w:p>
        </w:tc>
        <w:tc>
          <w:tcPr>
            <w:tcW w:w="746" w:type="dxa"/>
            <w:shd w:val="clear" w:color="auto" w:fill="auto"/>
            <w:noWrap/>
            <w:vAlign w:val="center"/>
          </w:tcPr>
          <w:p w14:paraId="0DB96B35" w14:textId="77777777" w:rsidR="00365A1A" w:rsidRPr="00E062F1" w:rsidRDefault="00365A1A" w:rsidP="004D722D">
            <w:pPr>
              <w:pStyle w:val="TAC"/>
            </w:pPr>
            <w:r w:rsidRPr="00E062F1">
              <w:t>5</w:t>
            </w:r>
          </w:p>
        </w:tc>
        <w:tc>
          <w:tcPr>
            <w:tcW w:w="877" w:type="dxa"/>
            <w:shd w:val="clear" w:color="auto" w:fill="auto"/>
            <w:noWrap/>
            <w:vAlign w:val="center"/>
          </w:tcPr>
          <w:p w14:paraId="1D528887" w14:textId="77777777" w:rsidR="00365A1A" w:rsidRPr="00E062F1" w:rsidRDefault="00365A1A" w:rsidP="004D722D">
            <w:pPr>
              <w:pStyle w:val="TAC"/>
            </w:pPr>
            <w:r w:rsidRPr="00E062F1">
              <w:t>25</w:t>
            </w:r>
          </w:p>
        </w:tc>
        <w:tc>
          <w:tcPr>
            <w:tcW w:w="1299" w:type="dxa"/>
            <w:shd w:val="clear" w:color="auto" w:fill="auto"/>
            <w:noWrap/>
            <w:vAlign w:val="center"/>
          </w:tcPr>
          <w:p w14:paraId="024C6655" w14:textId="77777777" w:rsidR="00365A1A" w:rsidRPr="00E062F1" w:rsidRDefault="00365A1A" w:rsidP="004D722D">
            <w:pPr>
              <w:pStyle w:val="TAC"/>
            </w:pPr>
            <w:r w:rsidRPr="00E062F1">
              <w:t>2140</w:t>
            </w:r>
          </w:p>
        </w:tc>
        <w:tc>
          <w:tcPr>
            <w:tcW w:w="827" w:type="dxa"/>
            <w:shd w:val="clear" w:color="auto" w:fill="auto"/>
            <w:vAlign w:val="center"/>
          </w:tcPr>
          <w:p w14:paraId="47FE82B3" w14:textId="77777777" w:rsidR="00365A1A" w:rsidRPr="00E062F1" w:rsidRDefault="00365A1A" w:rsidP="004D722D">
            <w:pPr>
              <w:pStyle w:val="TAC"/>
            </w:pPr>
            <w:r w:rsidRPr="00E062F1">
              <w:t>31.0</w:t>
            </w:r>
          </w:p>
        </w:tc>
        <w:tc>
          <w:tcPr>
            <w:tcW w:w="1248" w:type="dxa"/>
            <w:shd w:val="clear" w:color="auto" w:fill="auto"/>
            <w:vAlign w:val="center"/>
          </w:tcPr>
          <w:p w14:paraId="09E8F33C" w14:textId="77777777" w:rsidR="00365A1A" w:rsidRPr="00E062F1" w:rsidRDefault="00365A1A" w:rsidP="004D722D">
            <w:pPr>
              <w:pStyle w:val="TAC"/>
            </w:pPr>
            <w:r w:rsidRPr="00E062F1">
              <w:t>IMD2</w:t>
            </w:r>
          </w:p>
        </w:tc>
      </w:tr>
      <w:tr w:rsidR="00365A1A" w:rsidRPr="00E062F1" w14:paraId="0E19A590" w14:textId="77777777" w:rsidTr="004D722D">
        <w:trPr>
          <w:trHeight w:val="22"/>
          <w:jc w:val="center"/>
        </w:trPr>
        <w:tc>
          <w:tcPr>
            <w:tcW w:w="2258" w:type="dxa"/>
            <w:vMerge/>
            <w:shd w:val="clear" w:color="auto" w:fill="auto"/>
            <w:vAlign w:val="center"/>
            <w:hideMark/>
          </w:tcPr>
          <w:p w14:paraId="3C9A6F6F" w14:textId="77777777" w:rsidR="00365A1A" w:rsidRPr="00E062F1" w:rsidRDefault="00365A1A" w:rsidP="004D722D">
            <w:pPr>
              <w:pStyle w:val="TAC"/>
            </w:pPr>
          </w:p>
        </w:tc>
        <w:tc>
          <w:tcPr>
            <w:tcW w:w="867" w:type="dxa"/>
            <w:shd w:val="clear" w:color="auto" w:fill="auto"/>
            <w:vAlign w:val="center"/>
            <w:hideMark/>
          </w:tcPr>
          <w:p w14:paraId="0BB1DBD4" w14:textId="77777777" w:rsidR="00365A1A" w:rsidRPr="00E062F1" w:rsidRDefault="00365A1A" w:rsidP="004D722D">
            <w:pPr>
              <w:pStyle w:val="TAC"/>
            </w:pPr>
            <w:r w:rsidRPr="00E062F1">
              <w:t>3</w:t>
            </w:r>
          </w:p>
        </w:tc>
        <w:tc>
          <w:tcPr>
            <w:tcW w:w="1167" w:type="dxa"/>
            <w:shd w:val="clear" w:color="auto" w:fill="auto"/>
            <w:noWrap/>
            <w:vAlign w:val="center"/>
          </w:tcPr>
          <w:p w14:paraId="414B1A13" w14:textId="77777777" w:rsidR="00365A1A" w:rsidRPr="00E062F1" w:rsidRDefault="00365A1A" w:rsidP="004D722D">
            <w:pPr>
              <w:pStyle w:val="TAC"/>
            </w:pPr>
            <w:r w:rsidRPr="00E062F1">
              <w:t>1775</w:t>
            </w:r>
          </w:p>
        </w:tc>
        <w:tc>
          <w:tcPr>
            <w:tcW w:w="746" w:type="dxa"/>
            <w:shd w:val="clear" w:color="auto" w:fill="auto"/>
            <w:noWrap/>
            <w:vAlign w:val="center"/>
          </w:tcPr>
          <w:p w14:paraId="79341E5F" w14:textId="77777777" w:rsidR="00365A1A" w:rsidRPr="00E062F1" w:rsidRDefault="00365A1A" w:rsidP="004D722D">
            <w:pPr>
              <w:pStyle w:val="TAC"/>
            </w:pPr>
            <w:r w:rsidRPr="00E062F1">
              <w:t>5</w:t>
            </w:r>
          </w:p>
        </w:tc>
        <w:tc>
          <w:tcPr>
            <w:tcW w:w="877" w:type="dxa"/>
            <w:shd w:val="clear" w:color="auto" w:fill="auto"/>
            <w:noWrap/>
            <w:vAlign w:val="center"/>
          </w:tcPr>
          <w:p w14:paraId="5F7E09B0" w14:textId="77777777" w:rsidR="00365A1A" w:rsidRPr="00E062F1" w:rsidRDefault="00365A1A" w:rsidP="004D722D">
            <w:pPr>
              <w:pStyle w:val="TAC"/>
            </w:pPr>
            <w:r w:rsidRPr="00E062F1">
              <w:t>25</w:t>
            </w:r>
          </w:p>
        </w:tc>
        <w:tc>
          <w:tcPr>
            <w:tcW w:w="1299" w:type="dxa"/>
            <w:shd w:val="clear" w:color="auto" w:fill="auto"/>
            <w:noWrap/>
            <w:vAlign w:val="center"/>
          </w:tcPr>
          <w:p w14:paraId="0146836D" w14:textId="77777777" w:rsidR="00365A1A" w:rsidRPr="00E062F1" w:rsidRDefault="00365A1A" w:rsidP="004D722D">
            <w:pPr>
              <w:pStyle w:val="TAC"/>
            </w:pPr>
            <w:r w:rsidRPr="00E062F1">
              <w:t>1870</w:t>
            </w:r>
          </w:p>
        </w:tc>
        <w:tc>
          <w:tcPr>
            <w:tcW w:w="827" w:type="dxa"/>
            <w:shd w:val="clear" w:color="auto" w:fill="auto"/>
            <w:vAlign w:val="center"/>
          </w:tcPr>
          <w:p w14:paraId="092CA1F3" w14:textId="77777777" w:rsidR="00365A1A" w:rsidRPr="00E062F1" w:rsidRDefault="00365A1A" w:rsidP="004D722D">
            <w:pPr>
              <w:pStyle w:val="TAC"/>
            </w:pPr>
            <w:r w:rsidRPr="00E062F1">
              <w:t>N/A</w:t>
            </w:r>
          </w:p>
        </w:tc>
        <w:tc>
          <w:tcPr>
            <w:tcW w:w="1248" w:type="dxa"/>
            <w:shd w:val="clear" w:color="auto" w:fill="auto"/>
            <w:vAlign w:val="center"/>
          </w:tcPr>
          <w:p w14:paraId="104DA758" w14:textId="77777777" w:rsidR="00365A1A" w:rsidRPr="00E062F1" w:rsidRDefault="00365A1A" w:rsidP="004D722D">
            <w:pPr>
              <w:pStyle w:val="TAC"/>
            </w:pPr>
            <w:r w:rsidRPr="00E062F1">
              <w:t>N/A</w:t>
            </w:r>
          </w:p>
        </w:tc>
      </w:tr>
      <w:tr w:rsidR="00365A1A" w:rsidRPr="00E062F1" w14:paraId="09F6CAD0" w14:textId="77777777" w:rsidTr="004D722D">
        <w:trPr>
          <w:trHeight w:val="22"/>
          <w:jc w:val="center"/>
        </w:trPr>
        <w:tc>
          <w:tcPr>
            <w:tcW w:w="2258" w:type="dxa"/>
            <w:vMerge/>
            <w:shd w:val="clear" w:color="auto" w:fill="auto"/>
            <w:vAlign w:val="center"/>
          </w:tcPr>
          <w:p w14:paraId="08F14531" w14:textId="77777777" w:rsidR="00365A1A" w:rsidRPr="00E062F1" w:rsidRDefault="00365A1A" w:rsidP="004D722D">
            <w:pPr>
              <w:pStyle w:val="TAC"/>
            </w:pPr>
          </w:p>
        </w:tc>
        <w:tc>
          <w:tcPr>
            <w:tcW w:w="867" w:type="dxa"/>
            <w:shd w:val="clear" w:color="auto" w:fill="auto"/>
            <w:vAlign w:val="center"/>
          </w:tcPr>
          <w:p w14:paraId="2AF829A7" w14:textId="77777777" w:rsidR="00365A1A" w:rsidRPr="00E062F1" w:rsidRDefault="00365A1A" w:rsidP="004D722D">
            <w:pPr>
              <w:pStyle w:val="TAC"/>
            </w:pPr>
            <w:r w:rsidRPr="00E062F1">
              <w:t>n77</w:t>
            </w:r>
          </w:p>
        </w:tc>
        <w:tc>
          <w:tcPr>
            <w:tcW w:w="1167" w:type="dxa"/>
            <w:shd w:val="clear" w:color="auto" w:fill="auto"/>
            <w:noWrap/>
            <w:vAlign w:val="center"/>
          </w:tcPr>
          <w:p w14:paraId="0D62BA62" w14:textId="77777777" w:rsidR="00365A1A" w:rsidRPr="00E062F1" w:rsidRDefault="00365A1A" w:rsidP="004D722D">
            <w:pPr>
              <w:pStyle w:val="TAC"/>
            </w:pPr>
            <w:r w:rsidRPr="00E062F1">
              <w:t>3915</w:t>
            </w:r>
          </w:p>
        </w:tc>
        <w:tc>
          <w:tcPr>
            <w:tcW w:w="746" w:type="dxa"/>
            <w:shd w:val="clear" w:color="auto" w:fill="auto"/>
            <w:noWrap/>
            <w:vAlign w:val="center"/>
          </w:tcPr>
          <w:p w14:paraId="1F95011B" w14:textId="77777777" w:rsidR="00365A1A" w:rsidRPr="00E062F1" w:rsidRDefault="00365A1A" w:rsidP="004D722D">
            <w:pPr>
              <w:pStyle w:val="TAC"/>
            </w:pPr>
            <w:r w:rsidRPr="00E062F1">
              <w:t>10</w:t>
            </w:r>
          </w:p>
        </w:tc>
        <w:tc>
          <w:tcPr>
            <w:tcW w:w="877" w:type="dxa"/>
            <w:shd w:val="clear" w:color="auto" w:fill="auto"/>
            <w:noWrap/>
            <w:vAlign w:val="center"/>
          </w:tcPr>
          <w:p w14:paraId="32582D2F" w14:textId="77777777" w:rsidR="00365A1A" w:rsidRPr="00E062F1" w:rsidRDefault="00365A1A" w:rsidP="004D722D">
            <w:pPr>
              <w:pStyle w:val="TAC"/>
            </w:pPr>
            <w:r w:rsidRPr="00E062F1">
              <w:t>50</w:t>
            </w:r>
          </w:p>
        </w:tc>
        <w:tc>
          <w:tcPr>
            <w:tcW w:w="1299" w:type="dxa"/>
            <w:shd w:val="clear" w:color="auto" w:fill="auto"/>
            <w:noWrap/>
            <w:vAlign w:val="center"/>
          </w:tcPr>
          <w:p w14:paraId="7BCA2106" w14:textId="77777777" w:rsidR="00365A1A" w:rsidRPr="00E062F1" w:rsidRDefault="00365A1A" w:rsidP="004D722D">
            <w:pPr>
              <w:pStyle w:val="TAC"/>
            </w:pPr>
            <w:r w:rsidRPr="00E062F1">
              <w:t>3915</w:t>
            </w:r>
          </w:p>
        </w:tc>
        <w:tc>
          <w:tcPr>
            <w:tcW w:w="827" w:type="dxa"/>
            <w:shd w:val="clear" w:color="auto" w:fill="auto"/>
            <w:vAlign w:val="center"/>
          </w:tcPr>
          <w:p w14:paraId="1461ED8A" w14:textId="77777777" w:rsidR="00365A1A" w:rsidRPr="00E062F1" w:rsidRDefault="00365A1A" w:rsidP="004D722D">
            <w:pPr>
              <w:pStyle w:val="TAC"/>
            </w:pPr>
            <w:r w:rsidRPr="00E062F1">
              <w:t>N/A</w:t>
            </w:r>
          </w:p>
        </w:tc>
        <w:tc>
          <w:tcPr>
            <w:tcW w:w="1248" w:type="dxa"/>
            <w:shd w:val="clear" w:color="auto" w:fill="auto"/>
            <w:vAlign w:val="center"/>
          </w:tcPr>
          <w:p w14:paraId="0BE276DE" w14:textId="77777777" w:rsidR="00365A1A" w:rsidRPr="00E062F1" w:rsidRDefault="00365A1A" w:rsidP="004D722D">
            <w:pPr>
              <w:pStyle w:val="TAC"/>
            </w:pPr>
            <w:r w:rsidRPr="00E062F1">
              <w:t>N/A</w:t>
            </w:r>
          </w:p>
        </w:tc>
      </w:tr>
      <w:tr w:rsidR="00365A1A" w:rsidRPr="00E062F1" w14:paraId="217B8A54" w14:textId="77777777" w:rsidTr="004D722D">
        <w:trPr>
          <w:trHeight w:val="54"/>
          <w:jc w:val="center"/>
        </w:trPr>
        <w:tc>
          <w:tcPr>
            <w:tcW w:w="2258" w:type="dxa"/>
            <w:vMerge w:val="restart"/>
            <w:shd w:val="clear" w:color="auto" w:fill="auto"/>
            <w:vAlign w:val="center"/>
          </w:tcPr>
          <w:p w14:paraId="5BCF4ED3" w14:textId="77777777" w:rsidR="00365A1A" w:rsidRPr="00E062F1" w:rsidRDefault="00365A1A" w:rsidP="004D722D">
            <w:pPr>
              <w:pStyle w:val="TAC"/>
              <w:rPr>
                <w:rFonts w:eastAsia="MS Mincho"/>
              </w:rPr>
            </w:pPr>
            <w:r w:rsidRPr="00E062F1">
              <w:rPr>
                <w:rFonts w:eastAsia="MS Mincho"/>
              </w:rPr>
              <w:t>DC_1A-3A_n78A</w:t>
            </w:r>
          </w:p>
          <w:p w14:paraId="3B0FD682" w14:textId="77777777" w:rsidR="00365A1A" w:rsidRPr="00E062F1" w:rsidRDefault="00365A1A" w:rsidP="004D722D">
            <w:pPr>
              <w:pStyle w:val="TAC"/>
            </w:pPr>
            <w:r w:rsidRPr="00E062F1">
              <w:t>DC_1A-3C_n78A</w:t>
            </w:r>
          </w:p>
          <w:p w14:paraId="69A51B9B" w14:textId="77777777" w:rsidR="00365A1A" w:rsidRPr="00E062F1" w:rsidRDefault="00365A1A" w:rsidP="004D722D">
            <w:pPr>
              <w:pStyle w:val="TAC"/>
              <w:rPr>
                <w:rFonts w:eastAsia="MS Mincho"/>
              </w:rPr>
            </w:pPr>
            <w:r w:rsidRPr="00E062F1">
              <w:rPr>
                <w:rFonts w:eastAsia="MS Mincho"/>
              </w:rPr>
              <w:t>DC_1A-3A_n78(2A)</w:t>
            </w:r>
          </w:p>
          <w:p w14:paraId="7E20F61A" w14:textId="77777777" w:rsidR="00365A1A" w:rsidRPr="00E062F1" w:rsidRDefault="00365A1A" w:rsidP="004D722D">
            <w:pPr>
              <w:pStyle w:val="TAC"/>
              <w:rPr>
                <w:rFonts w:eastAsia="MS Mincho"/>
              </w:rPr>
            </w:pPr>
            <w:r w:rsidRPr="00E062F1">
              <w:rPr>
                <w:rFonts w:eastAsia="MS Mincho"/>
              </w:rPr>
              <w:t>DC_1A-3C_n78(2A)</w:t>
            </w:r>
          </w:p>
        </w:tc>
        <w:tc>
          <w:tcPr>
            <w:tcW w:w="867" w:type="dxa"/>
            <w:shd w:val="clear" w:color="auto" w:fill="auto"/>
            <w:vAlign w:val="center"/>
          </w:tcPr>
          <w:p w14:paraId="518E39C2" w14:textId="77777777" w:rsidR="00365A1A" w:rsidRPr="00E062F1" w:rsidRDefault="00365A1A" w:rsidP="004D722D">
            <w:pPr>
              <w:pStyle w:val="TAC"/>
            </w:pPr>
            <w:r w:rsidRPr="00E062F1">
              <w:t>1</w:t>
            </w:r>
          </w:p>
        </w:tc>
        <w:tc>
          <w:tcPr>
            <w:tcW w:w="1167" w:type="dxa"/>
            <w:shd w:val="clear" w:color="auto" w:fill="auto"/>
            <w:noWrap/>
            <w:vAlign w:val="center"/>
          </w:tcPr>
          <w:p w14:paraId="584A9A1F" w14:textId="77777777" w:rsidR="00365A1A" w:rsidRPr="00E062F1" w:rsidRDefault="00365A1A" w:rsidP="004D722D">
            <w:pPr>
              <w:pStyle w:val="TAC"/>
            </w:pPr>
            <w:r w:rsidRPr="00E062F1">
              <w:t>1950</w:t>
            </w:r>
          </w:p>
        </w:tc>
        <w:tc>
          <w:tcPr>
            <w:tcW w:w="746" w:type="dxa"/>
            <w:shd w:val="clear" w:color="auto" w:fill="auto"/>
            <w:noWrap/>
            <w:vAlign w:val="center"/>
          </w:tcPr>
          <w:p w14:paraId="41077E83" w14:textId="77777777" w:rsidR="00365A1A" w:rsidRPr="00E062F1" w:rsidRDefault="00365A1A" w:rsidP="004D722D">
            <w:pPr>
              <w:pStyle w:val="TAC"/>
            </w:pPr>
            <w:r w:rsidRPr="00E062F1">
              <w:t>5</w:t>
            </w:r>
          </w:p>
        </w:tc>
        <w:tc>
          <w:tcPr>
            <w:tcW w:w="877" w:type="dxa"/>
            <w:shd w:val="clear" w:color="auto" w:fill="auto"/>
            <w:noWrap/>
            <w:vAlign w:val="center"/>
          </w:tcPr>
          <w:p w14:paraId="578D4CF7" w14:textId="77777777" w:rsidR="00365A1A" w:rsidRPr="00E062F1" w:rsidRDefault="00365A1A" w:rsidP="004D722D">
            <w:pPr>
              <w:pStyle w:val="TAC"/>
            </w:pPr>
            <w:r w:rsidRPr="00E062F1">
              <w:t>25</w:t>
            </w:r>
          </w:p>
        </w:tc>
        <w:tc>
          <w:tcPr>
            <w:tcW w:w="1299" w:type="dxa"/>
            <w:shd w:val="clear" w:color="auto" w:fill="auto"/>
            <w:noWrap/>
            <w:vAlign w:val="center"/>
          </w:tcPr>
          <w:p w14:paraId="62CE96B7" w14:textId="77777777" w:rsidR="00365A1A" w:rsidRPr="00E062F1" w:rsidRDefault="00365A1A" w:rsidP="004D722D">
            <w:pPr>
              <w:pStyle w:val="TAC"/>
            </w:pPr>
            <w:r w:rsidRPr="00E062F1">
              <w:t>2140</w:t>
            </w:r>
          </w:p>
        </w:tc>
        <w:tc>
          <w:tcPr>
            <w:tcW w:w="827" w:type="dxa"/>
            <w:shd w:val="clear" w:color="auto" w:fill="auto"/>
            <w:vAlign w:val="center"/>
          </w:tcPr>
          <w:p w14:paraId="2A78D568" w14:textId="77777777" w:rsidR="00365A1A" w:rsidRPr="00E062F1" w:rsidRDefault="00365A1A" w:rsidP="004D722D">
            <w:pPr>
              <w:pStyle w:val="TAC"/>
            </w:pPr>
            <w:r w:rsidRPr="00E062F1">
              <w:t>N/A</w:t>
            </w:r>
          </w:p>
        </w:tc>
        <w:tc>
          <w:tcPr>
            <w:tcW w:w="1248" w:type="dxa"/>
            <w:vAlign w:val="center"/>
          </w:tcPr>
          <w:p w14:paraId="789FB1F9" w14:textId="77777777" w:rsidR="00365A1A" w:rsidRPr="00E062F1" w:rsidRDefault="00365A1A" w:rsidP="004D722D">
            <w:pPr>
              <w:pStyle w:val="TAC"/>
            </w:pPr>
            <w:r>
              <w:t>N/A</w:t>
            </w:r>
          </w:p>
        </w:tc>
      </w:tr>
      <w:tr w:rsidR="00365A1A" w:rsidRPr="00E062F1" w14:paraId="7C7838C8" w14:textId="77777777" w:rsidTr="004D722D">
        <w:trPr>
          <w:trHeight w:val="54"/>
          <w:jc w:val="center"/>
        </w:trPr>
        <w:tc>
          <w:tcPr>
            <w:tcW w:w="2258" w:type="dxa"/>
            <w:vMerge/>
            <w:shd w:val="clear" w:color="auto" w:fill="auto"/>
            <w:vAlign w:val="center"/>
          </w:tcPr>
          <w:p w14:paraId="1B768F83" w14:textId="77777777" w:rsidR="00365A1A" w:rsidRPr="00E062F1" w:rsidRDefault="00365A1A" w:rsidP="004D722D">
            <w:pPr>
              <w:pStyle w:val="TAC"/>
              <w:rPr>
                <w:rFonts w:eastAsia="MS Mincho"/>
              </w:rPr>
            </w:pPr>
          </w:p>
        </w:tc>
        <w:tc>
          <w:tcPr>
            <w:tcW w:w="867" w:type="dxa"/>
            <w:shd w:val="clear" w:color="auto" w:fill="auto"/>
            <w:vAlign w:val="center"/>
          </w:tcPr>
          <w:p w14:paraId="2E6C43A5" w14:textId="77777777" w:rsidR="00365A1A" w:rsidRPr="00E062F1" w:rsidRDefault="00365A1A" w:rsidP="004D722D">
            <w:pPr>
              <w:pStyle w:val="TAC"/>
            </w:pPr>
            <w:r w:rsidRPr="00E062F1">
              <w:t>3</w:t>
            </w:r>
          </w:p>
        </w:tc>
        <w:tc>
          <w:tcPr>
            <w:tcW w:w="1167" w:type="dxa"/>
            <w:shd w:val="clear" w:color="auto" w:fill="auto"/>
            <w:noWrap/>
            <w:vAlign w:val="center"/>
          </w:tcPr>
          <w:p w14:paraId="0A6BED7B" w14:textId="77777777" w:rsidR="00365A1A" w:rsidRPr="00E062F1" w:rsidRDefault="00365A1A" w:rsidP="004D722D">
            <w:pPr>
              <w:pStyle w:val="TAC"/>
            </w:pPr>
            <w:r w:rsidRPr="00E062F1">
              <w:t>1712.5</w:t>
            </w:r>
          </w:p>
        </w:tc>
        <w:tc>
          <w:tcPr>
            <w:tcW w:w="746" w:type="dxa"/>
            <w:shd w:val="clear" w:color="auto" w:fill="auto"/>
            <w:noWrap/>
            <w:vAlign w:val="center"/>
          </w:tcPr>
          <w:p w14:paraId="698247AC" w14:textId="77777777" w:rsidR="00365A1A" w:rsidRPr="00E062F1" w:rsidRDefault="00365A1A" w:rsidP="004D722D">
            <w:pPr>
              <w:pStyle w:val="TAC"/>
            </w:pPr>
            <w:r w:rsidRPr="00E062F1">
              <w:t>5</w:t>
            </w:r>
          </w:p>
        </w:tc>
        <w:tc>
          <w:tcPr>
            <w:tcW w:w="877" w:type="dxa"/>
            <w:shd w:val="clear" w:color="auto" w:fill="auto"/>
            <w:noWrap/>
            <w:vAlign w:val="center"/>
          </w:tcPr>
          <w:p w14:paraId="46046FF8" w14:textId="77777777" w:rsidR="00365A1A" w:rsidRPr="00E062F1" w:rsidRDefault="00365A1A" w:rsidP="004D722D">
            <w:pPr>
              <w:pStyle w:val="TAC"/>
            </w:pPr>
            <w:r w:rsidRPr="00E062F1">
              <w:t>25</w:t>
            </w:r>
          </w:p>
        </w:tc>
        <w:tc>
          <w:tcPr>
            <w:tcW w:w="1299" w:type="dxa"/>
            <w:shd w:val="clear" w:color="auto" w:fill="auto"/>
            <w:noWrap/>
            <w:vAlign w:val="center"/>
          </w:tcPr>
          <w:p w14:paraId="334858CF" w14:textId="77777777" w:rsidR="00365A1A" w:rsidRPr="00E062F1" w:rsidRDefault="00365A1A" w:rsidP="004D722D">
            <w:pPr>
              <w:pStyle w:val="TAC"/>
            </w:pPr>
            <w:r w:rsidRPr="00E062F1">
              <w:t>1807.5</w:t>
            </w:r>
          </w:p>
        </w:tc>
        <w:tc>
          <w:tcPr>
            <w:tcW w:w="827" w:type="dxa"/>
            <w:shd w:val="clear" w:color="auto" w:fill="auto"/>
            <w:vAlign w:val="center"/>
          </w:tcPr>
          <w:p w14:paraId="7983BD42" w14:textId="77777777" w:rsidR="00365A1A" w:rsidRPr="00E062F1" w:rsidRDefault="00365A1A" w:rsidP="004D722D">
            <w:pPr>
              <w:pStyle w:val="TAC"/>
            </w:pPr>
            <w:r w:rsidRPr="00E062F1">
              <w:t>31.2</w:t>
            </w:r>
          </w:p>
        </w:tc>
        <w:tc>
          <w:tcPr>
            <w:tcW w:w="1248" w:type="dxa"/>
            <w:vAlign w:val="center"/>
          </w:tcPr>
          <w:p w14:paraId="4E0098CB" w14:textId="77777777" w:rsidR="00365A1A" w:rsidRDefault="00365A1A" w:rsidP="004D722D">
            <w:pPr>
              <w:pStyle w:val="TAC"/>
              <w:rPr>
                <w:rFonts w:eastAsia="MS Mincho"/>
              </w:rPr>
            </w:pPr>
            <w:r>
              <w:rPr>
                <w:rFonts w:eastAsia="MS Mincho"/>
              </w:rPr>
              <w:t>IMD2</w:t>
            </w:r>
          </w:p>
          <w:p w14:paraId="07F27B7E" w14:textId="77777777" w:rsidR="00365A1A" w:rsidRPr="00E062F1" w:rsidRDefault="00365A1A" w:rsidP="004D722D">
            <w:pPr>
              <w:pStyle w:val="TAC"/>
            </w:pPr>
          </w:p>
        </w:tc>
      </w:tr>
      <w:tr w:rsidR="00365A1A" w:rsidRPr="00E062F1" w14:paraId="0D572E4F" w14:textId="77777777" w:rsidTr="004D722D">
        <w:trPr>
          <w:trHeight w:val="22"/>
          <w:jc w:val="center"/>
        </w:trPr>
        <w:tc>
          <w:tcPr>
            <w:tcW w:w="2258" w:type="dxa"/>
            <w:vMerge/>
            <w:shd w:val="clear" w:color="auto" w:fill="auto"/>
            <w:vAlign w:val="center"/>
          </w:tcPr>
          <w:p w14:paraId="2B2750B6" w14:textId="77777777" w:rsidR="00365A1A" w:rsidRPr="00E062F1" w:rsidRDefault="00365A1A" w:rsidP="004D722D">
            <w:pPr>
              <w:pStyle w:val="TAC"/>
            </w:pPr>
          </w:p>
        </w:tc>
        <w:tc>
          <w:tcPr>
            <w:tcW w:w="867" w:type="dxa"/>
            <w:shd w:val="clear" w:color="auto" w:fill="auto"/>
            <w:vAlign w:val="center"/>
          </w:tcPr>
          <w:p w14:paraId="1E5019EE" w14:textId="77777777" w:rsidR="00365A1A" w:rsidRPr="00E062F1" w:rsidRDefault="00365A1A" w:rsidP="004D722D">
            <w:pPr>
              <w:pStyle w:val="TAC"/>
            </w:pPr>
            <w:r w:rsidRPr="00E062F1">
              <w:t>n78</w:t>
            </w:r>
          </w:p>
        </w:tc>
        <w:tc>
          <w:tcPr>
            <w:tcW w:w="1167" w:type="dxa"/>
            <w:shd w:val="clear" w:color="auto" w:fill="auto"/>
            <w:noWrap/>
            <w:vAlign w:val="center"/>
          </w:tcPr>
          <w:p w14:paraId="01FF81B4" w14:textId="77777777" w:rsidR="00365A1A" w:rsidRPr="00E062F1" w:rsidRDefault="00365A1A" w:rsidP="004D722D">
            <w:pPr>
              <w:pStyle w:val="TAC"/>
            </w:pPr>
            <w:r w:rsidRPr="00E062F1">
              <w:t>3757.5</w:t>
            </w:r>
          </w:p>
        </w:tc>
        <w:tc>
          <w:tcPr>
            <w:tcW w:w="746" w:type="dxa"/>
            <w:shd w:val="clear" w:color="auto" w:fill="auto"/>
            <w:noWrap/>
            <w:vAlign w:val="center"/>
          </w:tcPr>
          <w:p w14:paraId="421F7962" w14:textId="77777777" w:rsidR="00365A1A" w:rsidRPr="00E062F1" w:rsidRDefault="00365A1A" w:rsidP="004D722D">
            <w:pPr>
              <w:pStyle w:val="TAC"/>
            </w:pPr>
            <w:r w:rsidRPr="00E062F1">
              <w:t>10</w:t>
            </w:r>
          </w:p>
        </w:tc>
        <w:tc>
          <w:tcPr>
            <w:tcW w:w="877" w:type="dxa"/>
            <w:shd w:val="clear" w:color="auto" w:fill="auto"/>
            <w:noWrap/>
            <w:vAlign w:val="center"/>
          </w:tcPr>
          <w:p w14:paraId="4C8077C6" w14:textId="77777777" w:rsidR="00365A1A" w:rsidRPr="00E062F1" w:rsidRDefault="00365A1A" w:rsidP="004D722D">
            <w:pPr>
              <w:pStyle w:val="TAC"/>
            </w:pPr>
            <w:r w:rsidRPr="00E062F1">
              <w:t>50</w:t>
            </w:r>
          </w:p>
        </w:tc>
        <w:tc>
          <w:tcPr>
            <w:tcW w:w="1299" w:type="dxa"/>
            <w:shd w:val="clear" w:color="auto" w:fill="auto"/>
            <w:noWrap/>
            <w:vAlign w:val="center"/>
          </w:tcPr>
          <w:p w14:paraId="777FC93C" w14:textId="77777777" w:rsidR="00365A1A" w:rsidRPr="00E062F1" w:rsidRDefault="00365A1A" w:rsidP="004D722D">
            <w:pPr>
              <w:pStyle w:val="TAC"/>
            </w:pPr>
            <w:r w:rsidRPr="00E062F1">
              <w:t>3757.5</w:t>
            </w:r>
          </w:p>
        </w:tc>
        <w:tc>
          <w:tcPr>
            <w:tcW w:w="827" w:type="dxa"/>
            <w:shd w:val="clear" w:color="auto" w:fill="auto"/>
            <w:vAlign w:val="center"/>
          </w:tcPr>
          <w:p w14:paraId="7C57E89F" w14:textId="77777777" w:rsidR="00365A1A" w:rsidRPr="00E062F1" w:rsidRDefault="00365A1A" w:rsidP="004D722D">
            <w:pPr>
              <w:pStyle w:val="TAC"/>
            </w:pPr>
            <w:r w:rsidRPr="00E062F1">
              <w:t>N/A</w:t>
            </w:r>
          </w:p>
        </w:tc>
        <w:tc>
          <w:tcPr>
            <w:tcW w:w="1248" w:type="dxa"/>
            <w:vAlign w:val="center"/>
          </w:tcPr>
          <w:p w14:paraId="53841645" w14:textId="77777777" w:rsidR="00365A1A" w:rsidRPr="00E062F1" w:rsidRDefault="00365A1A" w:rsidP="004D722D">
            <w:pPr>
              <w:pStyle w:val="TAC"/>
            </w:pPr>
            <w:r>
              <w:t>N/A</w:t>
            </w:r>
          </w:p>
        </w:tc>
      </w:tr>
      <w:tr w:rsidR="00365A1A" w:rsidRPr="00E062F1" w14:paraId="1C52A6AF" w14:textId="77777777" w:rsidTr="004D722D">
        <w:trPr>
          <w:trHeight w:val="22"/>
          <w:jc w:val="center"/>
        </w:trPr>
        <w:tc>
          <w:tcPr>
            <w:tcW w:w="2258" w:type="dxa"/>
            <w:vMerge/>
            <w:shd w:val="clear" w:color="auto" w:fill="auto"/>
            <w:vAlign w:val="center"/>
          </w:tcPr>
          <w:p w14:paraId="64984CFC" w14:textId="77777777" w:rsidR="00365A1A" w:rsidRPr="00E062F1" w:rsidRDefault="00365A1A" w:rsidP="004D722D">
            <w:pPr>
              <w:pStyle w:val="TAC"/>
            </w:pPr>
          </w:p>
        </w:tc>
        <w:tc>
          <w:tcPr>
            <w:tcW w:w="867" w:type="dxa"/>
            <w:shd w:val="clear" w:color="auto" w:fill="auto"/>
            <w:vAlign w:val="center"/>
          </w:tcPr>
          <w:p w14:paraId="41CE59E8" w14:textId="77777777" w:rsidR="00365A1A" w:rsidRPr="00E062F1" w:rsidRDefault="00365A1A" w:rsidP="004D722D">
            <w:pPr>
              <w:pStyle w:val="TAC"/>
            </w:pPr>
            <w:r w:rsidRPr="00E062F1">
              <w:t>1</w:t>
            </w:r>
          </w:p>
        </w:tc>
        <w:tc>
          <w:tcPr>
            <w:tcW w:w="1167" w:type="dxa"/>
            <w:shd w:val="clear" w:color="auto" w:fill="auto"/>
            <w:noWrap/>
            <w:vAlign w:val="center"/>
          </w:tcPr>
          <w:p w14:paraId="245BE483" w14:textId="77777777" w:rsidR="00365A1A" w:rsidRPr="00E062F1" w:rsidRDefault="00365A1A" w:rsidP="004D722D">
            <w:pPr>
              <w:pStyle w:val="TAC"/>
            </w:pPr>
            <w:r w:rsidRPr="00E062F1">
              <w:t>1935</w:t>
            </w:r>
          </w:p>
        </w:tc>
        <w:tc>
          <w:tcPr>
            <w:tcW w:w="746" w:type="dxa"/>
            <w:shd w:val="clear" w:color="auto" w:fill="auto"/>
            <w:noWrap/>
            <w:vAlign w:val="center"/>
          </w:tcPr>
          <w:p w14:paraId="745A3726" w14:textId="77777777" w:rsidR="00365A1A" w:rsidRPr="00E062F1" w:rsidRDefault="00365A1A" w:rsidP="004D722D">
            <w:pPr>
              <w:pStyle w:val="TAC"/>
            </w:pPr>
            <w:r w:rsidRPr="00E062F1">
              <w:t>5</w:t>
            </w:r>
          </w:p>
        </w:tc>
        <w:tc>
          <w:tcPr>
            <w:tcW w:w="877" w:type="dxa"/>
            <w:shd w:val="clear" w:color="auto" w:fill="auto"/>
            <w:noWrap/>
            <w:vAlign w:val="center"/>
          </w:tcPr>
          <w:p w14:paraId="4402AA89" w14:textId="77777777" w:rsidR="00365A1A" w:rsidRPr="00E062F1" w:rsidRDefault="00365A1A" w:rsidP="004D722D">
            <w:pPr>
              <w:pStyle w:val="TAC"/>
            </w:pPr>
            <w:r w:rsidRPr="00E062F1">
              <w:t>25</w:t>
            </w:r>
          </w:p>
        </w:tc>
        <w:tc>
          <w:tcPr>
            <w:tcW w:w="1299" w:type="dxa"/>
            <w:shd w:val="clear" w:color="auto" w:fill="auto"/>
            <w:noWrap/>
            <w:vAlign w:val="center"/>
          </w:tcPr>
          <w:p w14:paraId="35551BD1" w14:textId="77777777" w:rsidR="00365A1A" w:rsidRPr="00E062F1" w:rsidRDefault="00365A1A" w:rsidP="004D722D">
            <w:pPr>
              <w:pStyle w:val="TAC"/>
            </w:pPr>
            <w:r w:rsidRPr="00E062F1">
              <w:t>2125</w:t>
            </w:r>
          </w:p>
        </w:tc>
        <w:tc>
          <w:tcPr>
            <w:tcW w:w="827" w:type="dxa"/>
            <w:shd w:val="clear" w:color="auto" w:fill="auto"/>
            <w:vAlign w:val="center"/>
          </w:tcPr>
          <w:p w14:paraId="1D18F6CC" w14:textId="77777777" w:rsidR="00365A1A" w:rsidRPr="00E062F1" w:rsidRDefault="00365A1A" w:rsidP="004D722D">
            <w:pPr>
              <w:pStyle w:val="TAC"/>
            </w:pPr>
            <w:r w:rsidRPr="00E062F1">
              <w:t>2.8</w:t>
            </w:r>
          </w:p>
        </w:tc>
        <w:tc>
          <w:tcPr>
            <w:tcW w:w="1248" w:type="dxa"/>
            <w:vAlign w:val="center"/>
          </w:tcPr>
          <w:p w14:paraId="61C0A9BA" w14:textId="77777777" w:rsidR="00365A1A" w:rsidRDefault="00365A1A" w:rsidP="004D722D">
            <w:pPr>
              <w:pStyle w:val="TAC"/>
              <w:rPr>
                <w:rFonts w:eastAsia="MS Mincho"/>
              </w:rPr>
            </w:pPr>
            <w:r>
              <w:rPr>
                <w:rFonts w:eastAsia="MS Mincho"/>
              </w:rPr>
              <w:t>IMD5</w:t>
            </w:r>
          </w:p>
          <w:p w14:paraId="373C388F" w14:textId="77777777" w:rsidR="00365A1A" w:rsidRPr="00E062F1" w:rsidRDefault="00365A1A" w:rsidP="004D722D">
            <w:pPr>
              <w:pStyle w:val="TAC"/>
            </w:pPr>
          </w:p>
        </w:tc>
      </w:tr>
      <w:tr w:rsidR="00365A1A" w:rsidRPr="00E062F1" w14:paraId="2381C60C" w14:textId="77777777" w:rsidTr="004D722D">
        <w:trPr>
          <w:trHeight w:val="22"/>
          <w:jc w:val="center"/>
        </w:trPr>
        <w:tc>
          <w:tcPr>
            <w:tcW w:w="2258" w:type="dxa"/>
            <w:vMerge/>
            <w:shd w:val="clear" w:color="auto" w:fill="auto"/>
            <w:vAlign w:val="center"/>
          </w:tcPr>
          <w:p w14:paraId="29D14E29" w14:textId="77777777" w:rsidR="00365A1A" w:rsidRPr="00E062F1" w:rsidRDefault="00365A1A" w:rsidP="004D722D">
            <w:pPr>
              <w:pStyle w:val="TAC"/>
            </w:pPr>
          </w:p>
        </w:tc>
        <w:tc>
          <w:tcPr>
            <w:tcW w:w="867" w:type="dxa"/>
            <w:shd w:val="clear" w:color="auto" w:fill="auto"/>
            <w:vAlign w:val="center"/>
          </w:tcPr>
          <w:p w14:paraId="5DB0326A" w14:textId="77777777" w:rsidR="00365A1A" w:rsidRPr="00E062F1" w:rsidRDefault="00365A1A" w:rsidP="004D722D">
            <w:pPr>
              <w:pStyle w:val="TAC"/>
            </w:pPr>
            <w:r w:rsidRPr="00E062F1">
              <w:t>3</w:t>
            </w:r>
          </w:p>
        </w:tc>
        <w:tc>
          <w:tcPr>
            <w:tcW w:w="1167" w:type="dxa"/>
            <w:shd w:val="clear" w:color="auto" w:fill="auto"/>
            <w:noWrap/>
            <w:vAlign w:val="center"/>
          </w:tcPr>
          <w:p w14:paraId="4B8AFD33" w14:textId="77777777" w:rsidR="00365A1A" w:rsidRPr="00E062F1" w:rsidRDefault="00365A1A" w:rsidP="004D722D">
            <w:pPr>
              <w:pStyle w:val="TAC"/>
            </w:pPr>
            <w:r w:rsidRPr="00E062F1">
              <w:t>1775</w:t>
            </w:r>
          </w:p>
        </w:tc>
        <w:tc>
          <w:tcPr>
            <w:tcW w:w="746" w:type="dxa"/>
            <w:shd w:val="clear" w:color="auto" w:fill="auto"/>
            <w:noWrap/>
            <w:vAlign w:val="center"/>
          </w:tcPr>
          <w:p w14:paraId="2E206E90" w14:textId="77777777" w:rsidR="00365A1A" w:rsidRPr="00E062F1" w:rsidRDefault="00365A1A" w:rsidP="004D722D">
            <w:pPr>
              <w:pStyle w:val="TAC"/>
            </w:pPr>
            <w:r w:rsidRPr="00E062F1">
              <w:t>5</w:t>
            </w:r>
          </w:p>
        </w:tc>
        <w:tc>
          <w:tcPr>
            <w:tcW w:w="877" w:type="dxa"/>
            <w:shd w:val="clear" w:color="auto" w:fill="auto"/>
            <w:noWrap/>
            <w:vAlign w:val="center"/>
          </w:tcPr>
          <w:p w14:paraId="2D3E4668" w14:textId="77777777" w:rsidR="00365A1A" w:rsidRPr="00E062F1" w:rsidRDefault="00365A1A" w:rsidP="004D722D">
            <w:pPr>
              <w:pStyle w:val="TAC"/>
            </w:pPr>
            <w:r w:rsidRPr="00E062F1">
              <w:t>25</w:t>
            </w:r>
          </w:p>
        </w:tc>
        <w:tc>
          <w:tcPr>
            <w:tcW w:w="1299" w:type="dxa"/>
            <w:shd w:val="clear" w:color="auto" w:fill="auto"/>
            <w:noWrap/>
            <w:vAlign w:val="center"/>
          </w:tcPr>
          <w:p w14:paraId="491FD12F" w14:textId="77777777" w:rsidR="00365A1A" w:rsidRPr="00E062F1" w:rsidRDefault="00365A1A" w:rsidP="004D722D">
            <w:pPr>
              <w:pStyle w:val="TAC"/>
            </w:pPr>
            <w:r w:rsidRPr="00E062F1">
              <w:t>1870</w:t>
            </w:r>
          </w:p>
        </w:tc>
        <w:tc>
          <w:tcPr>
            <w:tcW w:w="827" w:type="dxa"/>
            <w:shd w:val="clear" w:color="auto" w:fill="auto"/>
            <w:vAlign w:val="center"/>
          </w:tcPr>
          <w:p w14:paraId="64A8C3E6" w14:textId="77777777" w:rsidR="00365A1A" w:rsidRPr="00E062F1" w:rsidRDefault="00365A1A" w:rsidP="004D722D">
            <w:pPr>
              <w:pStyle w:val="TAC"/>
            </w:pPr>
            <w:r w:rsidRPr="00E062F1">
              <w:t>N/A</w:t>
            </w:r>
          </w:p>
        </w:tc>
        <w:tc>
          <w:tcPr>
            <w:tcW w:w="1248" w:type="dxa"/>
            <w:vAlign w:val="center"/>
          </w:tcPr>
          <w:p w14:paraId="397047DD" w14:textId="77777777" w:rsidR="00365A1A" w:rsidRPr="00E062F1" w:rsidRDefault="00365A1A" w:rsidP="004D722D">
            <w:pPr>
              <w:pStyle w:val="TAC"/>
            </w:pPr>
            <w:r>
              <w:t>N/A</w:t>
            </w:r>
          </w:p>
        </w:tc>
      </w:tr>
      <w:tr w:rsidR="00365A1A" w:rsidRPr="00E062F1" w14:paraId="6131C1FD" w14:textId="77777777" w:rsidTr="004D722D">
        <w:trPr>
          <w:trHeight w:val="22"/>
          <w:jc w:val="center"/>
        </w:trPr>
        <w:tc>
          <w:tcPr>
            <w:tcW w:w="2258" w:type="dxa"/>
            <w:vMerge/>
            <w:tcBorders>
              <w:bottom w:val="single" w:sz="4" w:space="0" w:color="auto"/>
            </w:tcBorders>
            <w:shd w:val="clear" w:color="auto" w:fill="auto"/>
            <w:vAlign w:val="center"/>
          </w:tcPr>
          <w:p w14:paraId="44978F41"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055F82BD" w14:textId="77777777" w:rsidR="00365A1A" w:rsidRPr="00E062F1" w:rsidRDefault="00365A1A" w:rsidP="004D722D">
            <w:pPr>
              <w:pStyle w:val="TAC"/>
            </w:pPr>
            <w:r w:rsidRPr="00E062F1">
              <w:t>n78</w:t>
            </w:r>
          </w:p>
        </w:tc>
        <w:tc>
          <w:tcPr>
            <w:tcW w:w="1167" w:type="dxa"/>
            <w:tcBorders>
              <w:bottom w:val="single" w:sz="4" w:space="0" w:color="auto"/>
            </w:tcBorders>
            <w:shd w:val="clear" w:color="auto" w:fill="auto"/>
            <w:noWrap/>
            <w:vAlign w:val="center"/>
          </w:tcPr>
          <w:p w14:paraId="3C274322" w14:textId="77777777" w:rsidR="00365A1A" w:rsidRPr="00E062F1" w:rsidRDefault="00365A1A" w:rsidP="004D722D">
            <w:pPr>
              <w:pStyle w:val="TAC"/>
            </w:pPr>
            <w:r w:rsidRPr="00E062F1">
              <w:t>3725</w:t>
            </w:r>
          </w:p>
        </w:tc>
        <w:tc>
          <w:tcPr>
            <w:tcW w:w="746" w:type="dxa"/>
            <w:tcBorders>
              <w:bottom w:val="single" w:sz="4" w:space="0" w:color="auto"/>
            </w:tcBorders>
            <w:shd w:val="clear" w:color="auto" w:fill="auto"/>
            <w:noWrap/>
            <w:vAlign w:val="center"/>
          </w:tcPr>
          <w:p w14:paraId="49474B37" w14:textId="77777777" w:rsidR="00365A1A" w:rsidRPr="00E062F1" w:rsidRDefault="00365A1A" w:rsidP="004D722D">
            <w:pPr>
              <w:pStyle w:val="TAC"/>
            </w:pPr>
            <w:r w:rsidRPr="00E062F1">
              <w:t>10</w:t>
            </w:r>
          </w:p>
        </w:tc>
        <w:tc>
          <w:tcPr>
            <w:tcW w:w="877" w:type="dxa"/>
            <w:tcBorders>
              <w:bottom w:val="single" w:sz="4" w:space="0" w:color="auto"/>
            </w:tcBorders>
            <w:shd w:val="clear" w:color="auto" w:fill="auto"/>
            <w:noWrap/>
            <w:vAlign w:val="center"/>
          </w:tcPr>
          <w:p w14:paraId="4F1D4AFB" w14:textId="77777777" w:rsidR="00365A1A" w:rsidRPr="00E062F1" w:rsidRDefault="00365A1A" w:rsidP="004D722D">
            <w:pPr>
              <w:pStyle w:val="TAC"/>
            </w:pPr>
            <w:r w:rsidRPr="00E062F1">
              <w:t>50</w:t>
            </w:r>
          </w:p>
        </w:tc>
        <w:tc>
          <w:tcPr>
            <w:tcW w:w="1299" w:type="dxa"/>
            <w:tcBorders>
              <w:bottom w:val="single" w:sz="4" w:space="0" w:color="auto"/>
            </w:tcBorders>
            <w:shd w:val="clear" w:color="auto" w:fill="auto"/>
            <w:noWrap/>
            <w:vAlign w:val="center"/>
          </w:tcPr>
          <w:p w14:paraId="31D25C65" w14:textId="77777777" w:rsidR="00365A1A" w:rsidRPr="00E062F1" w:rsidRDefault="00365A1A" w:rsidP="004D722D">
            <w:pPr>
              <w:pStyle w:val="TAC"/>
            </w:pPr>
            <w:r w:rsidRPr="00E062F1">
              <w:t>3725</w:t>
            </w:r>
          </w:p>
        </w:tc>
        <w:tc>
          <w:tcPr>
            <w:tcW w:w="827" w:type="dxa"/>
            <w:tcBorders>
              <w:bottom w:val="single" w:sz="4" w:space="0" w:color="auto"/>
            </w:tcBorders>
            <w:shd w:val="clear" w:color="auto" w:fill="auto"/>
            <w:vAlign w:val="center"/>
          </w:tcPr>
          <w:p w14:paraId="6E2F6708" w14:textId="77777777" w:rsidR="00365A1A" w:rsidRPr="00E062F1" w:rsidRDefault="00365A1A" w:rsidP="004D722D">
            <w:pPr>
              <w:pStyle w:val="TAC"/>
            </w:pPr>
            <w:r w:rsidRPr="00E062F1">
              <w:t>N/A</w:t>
            </w:r>
          </w:p>
        </w:tc>
        <w:tc>
          <w:tcPr>
            <w:tcW w:w="1248" w:type="dxa"/>
            <w:tcBorders>
              <w:bottom w:val="single" w:sz="4" w:space="0" w:color="auto"/>
            </w:tcBorders>
            <w:vAlign w:val="center"/>
          </w:tcPr>
          <w:p w14:paraId="2B907DAB" w14:textId="77777777" w:rsidR="00365A1A" w:rsidRPr="00E062F1" w:rsidRDefault="00365A1A" w:rsidP="004D722D">
            <w:pPr>
              <w:pStyle w:val="TAC"/>
            </w:pPr>
            <w:r>
              <w:t>N/A</w:t>
            </w:r>
          </w:p>
        </w:tc>
      </w:tr>
      <w:tr w:rsidR="00365A1A" w:rsidRPr="00E062F1" w14:paraId="5F86C59C" w14:textId="77777777" w:rsidTr="004D722D">
        <w:trPr>
          <w:trHeight w:val="54"/>
          <w:jc w:val="center"/>
        </w:trPr>
        <w:tc>
          <w:tcPr>
            <w:tcW w:w="2258" w:type="dxa"/>
            <w:vMerge w:val="restart"/>
            <w:shd w:val="clear" w:color="auto" w:fill="auto"/>
            <w:vAlign w:val="center"/>
          </w:tcPr>
          <w:p w14:paraId="4CEC01F1" w14:textId="77777777" w:rsidR="00365A1A" w:rsidRPr="00E062F1" w:rsidRDefault="00365A1A" w:rsidP="004D722D">
            <w:pPr>
              <w:pStyle w:val="TAC"/>
              <w:rPr>
                <w:rFonts w:eastAsia="MS Mincho"/>
              </w:rPr>
            </w:pPr>
            <w:r w:rsidRPr="00E062F1">
              <w:rPr>
                <w:rFonts w:eastAsia="Malgun Gothic"/>
                <w:lang w:eastAsia="ko-KR"/>
              </w:rPr>
              <w:t>DC_1A_n3A-n78A</w:t>
            </w:r>
          </w:p>
        </w:tc>
        <w:tc>
          <w:tcPr>
            <w:tcW w:w="867" w:type="dxa"/>
            <w:shd w:val="clear" w:color="auto" w:fill="auto"/>
            <w:vAlign w:val="center"/>
          </w:tcPr>
          <w:p w14:paraId="15135E22" w14:textId="77777777" w:rsidR="00365A1A" w:rsidRPr="00E062F1" w:rsidRDefault="00365A1A" w:rsidP="004D722D">
            <w:pPr>
              <w:pStyle w:val="TAC"/>
            </w:pPr>
            <w:r w:rsidRPr="00E062F1">
              <w:rPr>
                <w:rFonts w:eastAsia="Malgun Gothic"/>
                <w:lang w:eastAsia="ko-KR"/>
              </w:rPr>
              <w:t>1</w:t>
            </w:r>
          </w:p>
        </w:tc>
        <w:tc>
          <w:tcPr>
            <w:tcW w:w="1167" w:type="dxa"/>
            <w:shd w:val="clear" w:color="auto" w:fill="auto"/>
            <w:noWrap/>
            <w:vAlign w:val="center"/>
          </w:tcPr>
          <w:p w14:paraId="230F0131" w14:textId="77777777" w:rsidR="00365A1A" w:rsidRPr="00E062F1" w:rsidRDefault="00365A1A" w:rsidP="004D722D">
            <w:pPr>
              <w:pStyle w:val="TAC"/>
            </w:pPr>
            <w:r w:rsidRPr="00E062F1">
              <w:t>1950</w:t>
            </w:r>
          </w:p>
        </w:tc>
        <w:tc>
          <w:tcPr>
            <w:tcW w:w="746" w:type="dxa"/>
            <w:shd w:val="clear" w:color="auto" w:fill="auto"/>
            <w:noWrap/>
            <w:vAlign w:val="center"/>
          </w:tcPr>
          <w:p w14:paraId="11AD692E" w14:textId="77777777" w:rsidR="00365A1A" w:rsidRPr="00E062F1" w:rsidRDefault="00365A1A" w:rsidP="004D722D">
            <w:pPr>
              <w:pStyle w:val="TAC"/>
            </w:pPr>
            <w:r w:rsidRPr="00E062F1">
              <w:t>5</w:t>
            </w:r>
          </w:p>
        </w:tc>
        <w:tc>
          <w:tcPr>
            <w:tcW w:w="877" w:type="dxa"/>
            <w:shd w:val="clear" w:color="auto" w:fill="auto"/>
            <w:noWrap/>
            <w:vAlign w:val="center"/>
          </w:tcPr>
          <w:p w14:paraId="44A8BBEA" w14:textId="77777777" w:rsidR="00365A1A" w:rsidRPr="00E062F1" w:rsidRDefault="00365A1A" w:rsidP="004D722D">
            <w:pPr>
              <w:pStyle w:val="TAC"/>
            </w:pPr>
            <w:r w:rsidRPr="00E062F1">
              <w:t>25</w:t>
            </w:r>
          </w:p>
        </w:tc>
        <w:tc>
          <w:tcPr>
            <w:tcW w:w="1299" w:type="dxa"/>
            <w:shd w:val="clear" w:color="auto" w:fill="auto"/>
            <w:noWrap/>
            <w:vAlign w:val="center"/>
          </w:tcPr>
          <w:p w14:paraId="183DCE50" w14:textId="77777777" w:rsidR="00365A1A" w:rsidRPr="00E062F1" w:rsidRDefault="00365A1A" w:rsidP="004D722D">
            <w:pPr>
              <w:pStyle w:val="TAC"/>
            </w:pPr>
            <w:r w:rsidRPr="00E062F1">
              <w:t>2140</w:t>
            </w:r>
          </w:p>
        </w:tc>
        <w:tc>
          <w:tcPr>
            <w:tcW w:w="827" w:type="dxa"/>
            <w:shd w:val="clear" w:color="auto" w:fill="auto"/>
            <w:vAlign w:val="center"/>
          </w:tcPr>
          <w:p w14:paraId="16207F6C" w14:textId="77777777" w:rsidR="00365A1A" w:rsidRPr="00E062F1" w:rsidRDefault="00365A1A" w:rsidP="004D722D">
            <w:pPr>
              <w:pStyle w:val="TAC"/>
            </w:pPr>
            <w:r w:rsidRPr="00E062F1">
              <w:rPr>
                <w:rFonts w:eastAsia="Malgun Gothic"/>
                <w:lang w:eastAsia="ko-KR"/>
              </w:rPr>
              <w:t>N/A</w:t>
            </w:r>
          </w:p>
        </w:tc>
        <w:tc>
          <w:tcPr>
            <w:tcW w:w="1248" w:type="dxa"/>
            <w:vAlign w:val="center"/>
          </w:tcPr>
          <w:p w14:paraId="77C51A16" w14:textId="77777777" w:rsidR="00365A1A" w:rsidRPr="00E062F1" w:rsidRDefault="00365A1A" w:rsidP="004D722D">
            <w:pPr>
              <w:pStyle w:val="TAC"/>
            </w:pPr>
            <w:r>
              <w:rPr>
                <w:rFonts w:eastAsia="Malgun Gothic"/>
                <w:lang w:eastAsia="ko-KR"/>
              </w:rPr>
              <w:t>N/A</w:t>
            </w:r>
          </w:p>
        </w:tc>
      </w:tr>
      <w:tr w:rsidR="00365A1A" w:rsidRPr="00E062F1" w14:paraId="598311F4" w14:textId="77777777" w:rsidTr="004D722D">
        <w:trPr>
          <w:trHeight w:val="54"/>
          <w:jc w:val="center"/>
        </w:trPr>
        <w:tc>
          <w:tcPr>
            <w:tcW w:w="2258" w:type="dxa"/>
            <w:vMerge/>
            <w:shd w:val="clear" w:color="auto" w:fill="auto"/>
            <w:vAlign w:val="center"/>
          </w:tcPr>
          <w:p w14:paraId="5057E92F" w14:textId="77777777" w:rsidR="00365A1A" w:rsidRPr="00E062F1" w:rsidRDefault="00365A1A" w:rsidP="004D722D">
            <w:pPr>
              <w:pStyle w:val="TAC"/>
              <w:rPr>
                <w:rFonts w:eastAsia="MS Mincho"/>
              </w:rPr>
            </w:pPr>
          </w:p>
        </w:tc>
        <w:tc>
          <w:tcPr>
            <w:tcW w:w="867" w:type="dxa"/>
            <w:shd w:val="clear" w:color="auto" w:fill="auto"/>
            <w:vAlign w:val="center"/>
          </w:tcPr>
          <w:p w14:paraId="57997F0C" w14:textId="77777777" w:rsidR="00365A1A" w:rsidRPr="00E062F1" w:rsidRDefault="00365A1A" w:rsidP="004D722D">
            <w:pPr>
              <w:pStyle w:val="TAC"/>
            </w:pPr>
            <w:r w:rsidRPr="00E062F1">
              <w:rPr>
                <w:rFonts w:eastAsia="Malgun Gothic"/>
                <w:lang w:eastAsia="ko-KR"/>
              </w:rPr>
              <w:t>n3</w:t>
            </w:r>
          </w:p>
        </w:tc>
        <w:tc>
          <w:tcPr>
            <w:tcW w:w="1167" w:type="dxa"/>
            <w:shd w:val="clear" w:color="auto" w:fill="auto"/>
            <w:noWrap/>
            <w:vAlign w:val="center"/>
          </w:tcPr>
          <w:p w14:paraId="36ABDA6F" w14:textId="77777777" w:rsidR="00365A1A" w:rsidRPr="00E062F1" w:rsidRDefault="00365A1A" w:rsidP="004D722D">
            <w:pPr>
              <w:pStyle w:val="TAC"/>
            </w:pPr>
            <w:r w:rsidRPr="00E062F1">
              <w:t>1750</w:t>
            </w:r>
          </w:p>
        </w:tc>
        <w:tc>
          <w:tcPr>
            <w:tcW w:w="746" w:type="dxa"/>
            <w:shd w:val="clear" w:color="auto" w:fill="auto"/>
            <w:noWrap/>
            <w:vAlign w:val="center"/>
          </w:tcPr>
          <w:p w14:paraId="79E79D73" w14:textId="77777777" w:rsidR="00365A1A" w:rsidRPr="00E062F1" w:rsidRDefault="00365A1A" w:rsidP="004D722D">
            <w:pPr>
              <w:pStyle w:val="TAC"/>
            </w:pPr>
            <w:r w:rsidRPr="00E062F1">
              <w:t>5</w:t>
            </w:r>
          </w:p>
        </w:tc>
        <w:tc>
          <w:tcPr>
            <w:tcW w:w="877" w:type="dxa"/>
            <w:shd w:val="clear" w:color="auto" w:fill="auto"/>
            <w:noWrap/>
            <w:vAlign w:val="center"/>
          </w:tcPr>
          <w:p w14:paraId="45904FC5" w14:textId="77777777" w:rsidR="00365A1A" w:rsidRPr="00E062F1" w:rsidRDefault="00365A1A" w:rsidP="004D722D">
            <w:pPr>
              <w:pStyle w:val="TAC"/>
            </w:pPr>
            <w:r w:rsidRPr="00E062F1">
              <w:t>25</w:t>
            </w:r>
          </w:p>
        </w:tc>
        <w:tc>
          <w:tcPr>
            <w:tcW w:w="1299" w:type="dxa"/>
            <w:shd w:val="clear" w:color="auto" w:fill="auto"/>
            <w:noWrap/>
            <w:vAlign w:val="center"/>
          </w:tcPr>
          <w:p w14:paraId="4C51104F" w14:textId="77777777" w:rsidR="00365A1A" w:rsidRPr="00E062F1" w:rsidRDefault="00365A1A" w:rsidP="004D722D">
            <w:pPr>
              <w:pStyle w:val="TAC"/>
            </w:pPr>
            <w:r w:rsidRPr="00E062F1">
              <w:t>1845</w:t>
            </w:r>
          </w:p>
        </w:tc>
        <w:tc>
          <w:tcPr>
            <w:tcW w:w="827" w:type="dxa"/>
            <w:shd w:val="clear" w:color="auto" w:fill="auto"/>
            <w:vAlign w:val="center"/>
          </w:tcPr>
          <w:p w14:paraId="5CEB7513" w14:textId="77777777" w:rsidR="00365A1A" w:rsidRPr="00E062F1" w:rsidRDefault="00365A1A" w:rsidP="004D722D">
            <w:pPr>
              <w:pStyle w:val="TAC"/>
            </w:pPr>
            <w:r w:rsidRPr="00E062F1">
              <w:rPr>
                <w:rFonts w:eastAsia="Malgun Gothic"/>
                <w:lang w:eastAsia="ko-KR"/>
              </w:rPr>
              <w:t>N/A</w:t>
            </w:r>
          </w:p>
        </w:tc>
        <w:tc>
          <w:tcPr>
            <w:tcW w:w="1248" w:type="dxa"/>
            <w:vAlign w:val="center"/>
          </w:tcPr>
          <w:p w14:paraId="4FF73397" w14:textId="77777777" w:rsidR="00365A1A" w:rsidRPr="00E062F1" w:rsidRDefault="00365A1A" w:rsidP="004D722D">
            <w:pPr>
              <w:pStyle w:val="TAC"/>
            </w:pPr>
            <w:r>
              <w:rPr>
                <w:rFonts w:eastAsia="Malgun Gothic"/>
                <w:lang w:eastAsia="ko-KR"/>
              </w:rPr>
              <w:t>N/A</w:t>
            </w:r>
          </w:p>
        </w:tc>
      </w:tr>
      <w:tr w:rsidR="00365A1A" w:rsidRPr="00E062F1" w14:paraId="6831652D" w14:textId="77777777" w:rsidTr="004D722D">
        <w:trPr>
          <w:trHeight w:val="22"/>
          <w:jc w:val="center"/>
        </w:trPr>
        <w:tc>
          <w:tcPr>
            <w:tcW w:w="2258" w:type="dxa"/>
            <w:vMerge/>
            <w:shd w:val="clear" w:color="auto" w:fill="auto"/>
            <w:vAlign w:val="center"/>
          </w:tcPr>
          <w:p w14:paraId="14549F46" w14:textId="77777777" w:rsidR="00365A1A" w:rsidRPr="00E062F1" w:rsidRDefault="00365A1A" w:rsidP="004D722D">
            <w:pPr>
              <w:pStyle w:val="TAC"/>
            </w:pPr>
          </w:p>
        </w:tc>
        <w:tc>
          <w:tcPr>
            <w:tcW w:w="867" w:type="dxa"/>
            <w:shd w:val="clear" w:color="auto" w:fill="auto"/>
            <w:vAlign w:val="center"/>
          </w:tcPr>
          <w:p w14:paraId="0D6F0DE9" w14:textId="77777777" w:rsidR="00365A1A" w:rsidRPr="00E062F1" w:rsidRDefault="00365A1A" w:rsidP="004D722D">
            <w:pPr>
              <w:pStyle w:val="TAC"/>
            </w:pPr>
            <w:r w:rsidRPr="00E062F1">
              <w:rPr>
                <w:rFonts w:eastAsia="Malgun Gothic"/>
                <w:lang w:eastAsia="ko-KR"/>
              </w:rPr>
              <w:t>n78</w:t>
            </w:r>
          </w:p>
        </w:tc>
        <w:tc>
          <w:tcPr>
            <w:tcW w:w="1167" w:type="dxa"/>
            <w:shd w:val="clear" w:color="auto" w:fill="auto"/>
            <w:noWrap/>
            <w:vAlign w:val="center"/>
          </w:tcPr>
          <w:p w14:paraId="78755013" w14:textId="77777777" w:rsidR="00365A1A" w:rsidRPr="00E062F1" w:rsidRDefault="00365A1A" w:rsidP="004D722D">
            <w:pPr>
              <w:pStyle w:val="TAC"/>
            </w:pPr>
            <w:r w:rsidRPr="00E062F1">
              <w:t>3700</w:t>
            </w:r>
          </w:p>
        </w:tc>
        <w:tc>
          <w:tcPr>
            <w:tcW w:w="746" w:type="dxa"/>
            <w:shd w:val="clear" w:color="auto" w:fill="auto"/>
            <w:noWrap/>
            <w:vAlign w:val="center"/>
          </w:tcPr>
          <w:p w14:paraId="478DDE17" w14:textId="77777777" w:rsidR="00365A1A" w:rsidRPr="00E062F1" w:rsidRDefault="00365A1A" w:rsidP="004D722D">
            <w:pPr>
              <w:pStyle w:val="TAC"/>
            </w:pPr>
            <w:r w:rsidRPr="00E062F1">
              <w:t>10</w:t>
            </w:r>
          </w:p>
        </w:tc>
        <w:tc>
          <w:tcPr>
            <w:tcW w:w="877" w:type="dxa"/>
            <w:shd w:val="clear" w:color="auto" w:fill="auto"/>
            <w:noWrap/>
            <w:vAlign w:val="center"/>
          </w:tcPr>
          <w:p w14:paraId="288DF57E" w14:textId="77777777" w:rsidR="00365A1A" w:rsidRPr="00E062F1" w:rsidRDefault="00365A1A" w:rsidP="004D722D">
            <w:pPr>
              <w:pStyle w:val="TAC"/>
            </w:pPr>
            <w:r w:rsidRPr="00E062F1">
              <w:t>50</w:t>
            </w:r>
          </w:p>
        </w:tc>
        <w:tc>
          <w:tcPr>
            <w:tcW w:w="1299" w:type="dxa"/>
            <w:shd w:val="clear" w:color="auto" w:fill="auto"/>
            <w:noWrap/>
            <w:vAlign w:val="center"/>
          </w:tcPr>
          <w:p w14:paraId="690FB425" w14:textId="77777777" w:rsidR="00365A1A" w:rsidRPr="00E062F1" w:rsidRDefault="00365A1A" w:rsidP="004D722D">
            <w:pPr>
              <w:pStyle w:val="TAC"/>
            </w:pPr>
            <w:r w:rsidRPr="00E062F1">
              <w:t>3700</w:t>
            </w:r>
          </w:p>
        </w:tc>
        <w:tc>
          <w:tcPr>
            <w:tcW w:w="827" w:type="dxa"/>
            <w:shd w:val="clear" w:color="auto" w:fill="auto"/>
            <w:vAlign w:val="center"/>
          </w:tcPr>
          <w:p w14:paraId="1A7ED353" w14:textId="77777777" w:rsidR="00365A1A" w:rsidRPr="00E062F1" w:rsidRDefault="00365A1A" w:rsidP="004D722D">
            <w:pPr>
              <w:pStyle w:val="TAC"/>
            </w:pPr>
            <w:r w:rsidRPr="00E062F1">
              <w:rPr>
                <w:rFonts w:eastAsia="Malgun Gothic"/>
                <w:lang w:eastAsia="ko-KR"/>
              </w:rPr>
              <w:t>28.4</w:t>
            </w:r>
          </w:p>
        </w:tc>
        <w:tc>
          <w:tcPr>
            <w:tcW w:w="1248" w:type="dxa"/>
            <w:vAlign w:val="center"/>
          </w:tcPr>
          <w:p w14:paraId="0E7DCF80" w14:textId="77777777" w:rsidR="00365A1A" w:rsidRDefault="00365A1A" w:rsidP="004D722D">
            <w:pPr>
              <w:pStyle w:val="TAC"/>
              <w:rPr>
                <w:rFonts w:eastAsia="Malgun Gothic"/>
                <w:lang w:eastAsia="ko-KR"/>
              </w:rPr>
            </w:pPr>
            <w:r>
              <w:rPr>
                <w:rFonts w:eastAsia="Malgun Gothic"/>
                <w:lang w:eastAsia="ko-KR"/>
              </w:rPr>
              <w:t>IMD2</w:t>
            </w:r>
          </w:p>
          <w:p w14:paraId="0B8E2BC2" w14:textId="77777777" w:rsidR="00365A1A" w:rsidRPr="00E062F1" w:rsidRDefault="00365A1A" w:rsidP="004D722D">
            <w:pPr>
              <w:pStyle w:val="TAC"/>
            </w:pPr>
          </w:p>
        </w:tc>
      </w:tr>
      <w:tr w:rsidR="00365A1A" w:rsidRPr="00E062F1" w14:paraId="77A32825" w14:textId="77777777" w:rsidTr="004D722D">
        <w:trPr>
          <w:trHeight w:val="22"/>
          <w:jc w:val="center"/>
        </w:trPr>
        <w:tc>
          <w:tcPr>
            <w:tcW w:w="2258" w:type="dxa"/>
            <w:vMerge/>
            <w:shd w:val="clear" w:color="auto" w:fill="auto"/>
            <w:vAlign w:val="center"/>
          </w:tcPr>
          <w:p w14:paraId="4A0355ED" w14:textId="77777777" w:rsidR="00365A1A" w:rsidRPr="00E062F1" w:rsidRDefault="00365A1A" w:rsidP="004D722D">
            <w:pPr>
              <w:pStyle w:val="TAC"/>
            </w:pPr>
          </w:p>
        </w:tc>
        <w:tc>
          <w:tcPr>
            <w:tcW w:w="867" w:type="dxa"/>
            <w:shd w:val="clear" w:color="auto" w:fill="auto"/>
            <w:vAlign w:val="center"/>
          </w:tcPr>
          <w:p w14:paraId="7D04321F" w14:textId="77777777" w:rsidR="00365A1A" w:rsidRPr="00E062F1" w:rsidRDefault="00365A1A" w:rsidP="004D722D">
            <w:pPr>
              <w:pStyle w:val="TAC"/>
            </w:pPr>
            <w:r w:rsidRPr="00E062F1">
              <w:rPr>
                <w:rFonts w:eastAsia="Malgun Gothic"/>
                <w:lang w:eastAsia="ko-KR"/>
              </w:rPr>
              <w:t>1</w:t>
            </w:r>
          </w:p>
        </w:tc>
        <w:tc>
          <w:tcPr>
            <w:tcW w:w="1167" w:type="dxa"/>
            <w:shd w:val="clear" w:color="auto" w:fill="auto"/>
            <w:noWrap/>
            <w:vAlign w:val="center"/>
          </w:tcPr>
          <w:p w14:paraId="2503C4FA" w14:textId="77777777" w:rsidR="00365A1A" w:rsidRPr="00E062F1" w:rsidRDefault="00365A1A" w:rsidP="004D722D">
            <w:pPr>
              <w:pStyle w:val="TAC"/>
            </w:pPr>
            <w:r w:rsidRPr="00E062F1">
              <w:t>1950</w:t>
            </w:r>
          </w:p>
        </w:tc>
        <w:tc>
          <w:tcPr>
            <w:tcW w:w="746" w:type="dxa"/>
            <w:shd w:val="clear" w:color="auto" w:fill="auto"/>
            <w:noWrap/>
            <w:vAlign w:val="center"/>
          </w:tcPr>
          <w:p w14:paraId="1CA86C16" w14:textId="77777777" w:rsidR="00365A1A" w:rsidRPr="00E062F1" w:rsidRDefault="00365A1A" w:rsidP="004D722D">
            <w:pPr>
              <w:pStyle w:val="TAC"/>
            </w:pPr>
            <w:r w:rsidRPr="00E062F1">
              <w:t>5</w:t>
            </w:r>
          </w:p>
        </w:tc>
        <w:tc>
          <w:tcPr>
            <w:tcW w:w="877" w:type="dxa"/>
            <w:shd w:val="clear" w:color="auto" w:fill="auto"/>
            <w:noWrap/>
            <w:vAlign w:val="center"/>
          </w:tcPr>
          <w:p w14:paraId="0447437D" w14:textId="77777777" w:rsidR="00365A1A" w:rsidRPr="00E062F1" w:rsidRDefault="00365A1A" w:rsidP="004D722D">
            <w:pPr>
              <w:pStyle w:val="TAC"/>
            </w:pPr>
            <w:r w:rsidRPr="00E062F1">
              <w:t>25</w:t>
            </w:r>
          </w:p>
        </w:tc>
        <w:tc>
          <w:tcPr>
            <w:tcW w:w="1299" w:type="dxa"/>
            <w:shd w:val="clear" w:color="auto" w:fill="auto"/>
            <w:noWrap/>
            <w:vAlign w:val="center"/>
          </w:tcPr>
          <w:p w14:paraId="3CF4CE6E" w14:textId="77777777" w:rsidR="00365A1A" w:rsidRPr="00E062F1" w:rsidRDefault="00365A1A" w:rsidP="004D722D">
            <w:pPr>
              <w:pStyle w:val="TAC"/>
            </w:pPr>
            <w:r w:rsidRPr="00E062F1">
              <w:t>2140</w:t>
            </w:r>
          </w:p>
        </w:tc>
        <w:tc>
          <w:tcPr>
            <w:tcW w:w="827" w:type="dxa"/>
            <w:shd w:val="clear" w:color="auto" w:fill="auto"/>
            <w:vAlign w:val="center"/>
          </w:tcPr>
          <w:p w14:paraId="16A01865" w14:textId="77777777" w:rsidR="00365A1A" w:rsidRPr="00E062F1" w:rsidRDefault="00365A1A" w:rsidP="004D722D">
            <w:pPr>
              <w:pStyle w:val="TAC"/>
            </w:pPr>
            <w:r w:rsidRPr="00E062F1">
              <w:rPr>
                <w:rFonts w:eastAsia="Malgun Gothic"/>
                <w:lang w:eastAsia="ko-KR"/>
              </w:rPr>
              <w:t>N/A</w:t>
            </w:r>
          </w:p>
        </w:tc>
        <w:tc>
          <w:tcPr>
            <w:tcW w:w="1248" w:type="dxa"/>
            <w:vAlign w:val="center"/>
          </w:tcPr>
          <w:p w14:paraId="16D4AAA5" w14:textId="77777777" w:rsidR="00365A1A" w:rsidRPr="00E062F1" w:rsidRDefault="00365A1A" w:rsidP="004D722D">
            <w:pPr>
              <w:pStyle w:val="TAC"/>
            </w:pPr>
            <w:r>
              <w:rPr>
                <w:rFonts w:eastAsia="Malgun Gothic"/>
                <w:lang w:eastAsia="ko-KR"/>
              </w:rPr>
              <w:t>N/A</w:t>
            </w:r>
          </w:p>
        </w:tc>
      </w:tr>
      <w:tr w:rsidR="00365A1A" w:rsidRPr="00E062F1" w14:paraId="5E6EA89D" w14:textId="77777777" w:rsidTr="004D722D">
        <w:trPr>
          <w:trHeight w:val="22"/>
          <w:jc w:val="center"/>
        </w:trPr>
        <w:tc>
          <w:tcPr>
            <w:tcW w:w="2258" w:type="dxa"/>
            <w:vMerge/>
            <w:shd w:val="clear" w:color="auto" w:fill="auto"/>
            <w:vAlign w:val="center"/>
          </w:tcPr>
          <w:p w14:paraId="49481A16" w14:textId="77777777" w:rsidR="00365A1A" w:rsidRPr="00E062F1" w:rsidRDefault="00365A1A" w:rsidP="004D722D">
            <w:pPr>
              <w:pStyle w:val="TAC"/>
            </w:pPr>
          </w:p>
        </w:tc>
        <w:tc>
          <w:tcPr>
            <w:tcW w:w="867" w:type="dxa"/>
            <w:shd w:val="clear" w:color="auto" w:fill="auto"/>
            <w:vAlign w:val="center"/>
          </w:tcPr>
          <w:p w14:paraId="6E1DA790" w14:textId="77777777" w:rsidR="00365A1A" w:rsidRPr="00E062F1" w:rsidRDefault="00365A1A" w:rsidP="004D722D">
            <w:pPr>
              <w:pStyle w:val="TAC"/>
            </w:pPr>
            <w:r w:rsidRPr="00E062F1">
              <w:rPr>
                <w:rFonts w:eastAsia="Malgun Gothic"/>
                <w:lang w:eastAsia="ko-KR"/>
              </w:rPr>
              <w:t>n3</w:t>
            </w:r>
          </w:p>
        </w:tc>
        <w:tc>
          <w:tcPr>
            <w:tcW w:w="1167" w:type="dxa"/>
            <w:shd w:val="clear" w:color="auto" w:fill="auto"/>
            <w:noWrap/>
            <w:vAlign w:val="center"/>
          </w:tcPr>
          <w:p w14:paraId="02B23CE5" w14:textId="77777777" w:rsidR="00365A1A" w:rsidRPr="00E062F1" w:rsidRDefault="00365A1A" w:rsidP="004D722D">
            <w:pPr>
              <w:pStyle w:val="TAC"/>
            </w:pPr>
            <w:r w:rsidRPr="00E062F1">
              <w:t>1735</w:t>
            </w:r>
          </w:p>
        </w:tc>
        <w:tc>
          <w:tcPr>
            <w:tcW w:w="746" w:type="dxa"/>
            <w:shd w:val="clear" w:color="auto" w:fill="auto"/>
            <w:noWrap/>
            <w:vAlign w:val="center"/>
          </w:tcPr>
          <w:p w14:paraId="0AD6E128" w14:textId="77777777" w:rsidR="00365A1A" w:rsidRPr="00E062F1" w:rsidRDefault="00365A1A" w:rsidP="004D722D">
            <w:pPr>
              <w:pStyle w:val="TAC"/>
            </w:pPr>
            <w:r w:rsidRPr="00E062F1">
              <w:t>5</w:t>
            </w:r>
          </w:p>
        </w:tc>
        <w:tc>
          <w:tcPr>
            <w:tcW w:w="877" w:type="dxa"/>
            <w:shd w:val="clear" w:color="auto" w:fill="auto"/>
            <w:noWrap/>
            <w:vAlign w:val="center"/>
          </w:tcPr>
          <w:p w14:paraId="70886557" w14:textId="77777777" w:rsidR="00365A1A" w:rsidRPr="00E062F1" w:rsidRDefault="00365A1A" w:rsidP="004D722D">
            <w:pPr>
              <w:pStyle w:val="TAC"/>
            </w:pPr>
            <w:r w:rsidRPr="00E062F1">
              <w:t>25</w:t>
            </w:r>
          </w:p>
        </w:tc>
        <w:tc>
          <w:tcPr>
            <w:tcW w:w="1299" w:type="dxa"/>
            <w:shd w:val="clear" w:color="auto" w:fill="auto"/>
            <w:noWrap/>
            <w:vAlign w:val="center"/>
          </w:tcPr>
          <w:p w14:paraId="3BA4B913" w14:textId="77777777" w:rsidR="00365A1A" w:rsidRPr="00E062F1" w:rsidRDefault="00365A1A" w:rsidP="004D722D">
            <w:pPr>
              <w:pStyle w:val="TAC"/>
            </w:pPr>
            <w:r w:rsidRPr="00E062F1">
              <w:t>1830</w:t>
            </w:r>
          </w:p>
        </w:tc>
        <w:tc>
          <w:tcPr>
            <w:tcW w:w="827" w:type="dxa"/>
            <w:shd w:val="clear" w:color="auto" w:fill="auto"/>
            <w:vAlign w:val="center"/>
          </w:tcPr>
          <w:p w14:paraId="395CEFFC" w14:textId="77777777" w:rsidR="00365A1A" w:rsidRPr="00E062F1" w:rsidRDefault="00365A1A" w:rsidP="004D722D">
            <w:pPr>
              <w:pStyle w:val="TAC"/>
            </w:pPr>
            <w:r w:rsidRPr="00E062F1">
              <w:rPr>
                <w:rFonts w:eastAsia="Malgun Gothic"/>
                <w:lang w:eastAsia="ko-KR"/>
              </w:rPr>
              <w:t>27.9</w:t>
            </w:r>
          </w:p>
        </w:tc>
        <w:tc>
          <w:tcPr>
            <w:tcW w:w="1248" w:type="dxa"/>
            <w:vAlign w:val="center"/>
          </w:tcPr>
          <w:p w14:paraId="3D6F6778" w14:textId="77777777" w:rsidR="00365A1A" w:rsidRDefault="00365A1A" w:rsidP="004D722D">
            <w:pPr>
              <w:pStyle w:val="TAC"/>
              <w:rPr>
                <w:rFonts w:eastAsia="Malgun Gothic"/>
                <w:lang w:eastAsia="ko-KR"/>
              </w:rPr>
            </w:pPr>
            <w:r>
              <w:rPr>
                <w:rFonts w:eastAsia="Malgun Gothic"/>
                <w:lang w:eastAsia="ko-KR"/>
              </w:rPr>
              <w:t>IMD2</w:t>
            </w:r>
          </w:p>
          <w:p w14:paraId="75E14706" w14:textId="77777777" w:rsidR="00365A1A" w:rsidRPr="00E062F1" w:rsidRDefault="00365A1A" w:rsidP="004D722D">
            <w:pPr>
              <w:pStyle w:val="TAC"/>
            </w:pPr>
          </w:p>
        </w:tc>
      </w:tr>
      <w:tr w:rsidR="00365A1A" w:rsidRPr="00E062F1" w14:paraId="28054D48" w14:textId="77777777" w:rsidTr="004D722D">
        <w:trPr>
          <w:trHeight w:val="22"/>
          <w:jc w:val="center"/>
        </w:trPr>
        <w:tc>
          <w:tcPr>
            <w:tcW w:w="2258" w:type="dxa"/>
            <w:vMerge/>
            <w:tcBorders>
              <w:bottom w:val="single" w:sz="4" w:space="0" w:color="auto"/>
            </w:tcBorders>
            <w:shd w:val="clear" w:color="auto" w:fill="auto"/>
            <w:vAlign w:val="center"/>
          </w:tcPr>
          <w:p w14:paraId="56477D8E"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0FA8875B" w14:textId="77777777" w:rsidR="00365A1A" w:rsidRPr="00E062F1" w:rsidRDefault="00365A1A" w:rsidP="004D722D">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14:paraId="4F5D6E92" w14:textId="77777777" w:rsidR="00365A1A" w:rsidRPr="00E062F1" w:rsidRDefault="00365A1A" w:rsidP="004D722D">
            <w:pPr>
              <w:pStyle w:val="TAC"/>
            </w:pPr>
            <w:r w:rsidRPr="00E062F1">
              <w:t>3780</w:t>
            </w:r>
          </w:p>
        </w:tc>
        <w:tc>
          <w:tcPr>
            <w:tcW w:w="746" w:type="dxa"/>
            <w:tcBorders>
              <w:bottom w:val="single" w:sz="4" w:space="0" w:color="auto"/>
            </w:tcBorders>
            <w:shd w:val="clear" w:color="auto" w:fill="auto"/>
            <w:noWrap/>
            <w:vAlign w:val="center"/>
          </w:tcPr>
          <w:p w14:paraId="4E67BFF0" w14:textId="77777777" w:rsidR="00365A1A" w:rsidRPr="00E062F1" w:rsidRDefault="00365A1A" w:rsidP="004D722D">
            <w:pPr>
              <w:pStyle w:val="TAC"/>
            </w:pPr>
            <w:r w:rsidRPr="00E062F1">
              <w:t>10</w:t>
            </w:r>
          </w:p>
        </w:tc>
        <w:tc>
          <w:tcPr>
            <w:tcW w:w="877" w:type="dxa"/>
            <w:tcBorders>
              <w:bottom w:val="single" w:sz="4" w:space="0" w:color="auto"/>
            </w:tcBorders>
            <w:shd w:val="clear" w:color="auto" w:fill="auto"/>
            <w:noWrap/>
            <w:vAlign w:val="center"/>
          </w:tcPr>
          <w:p w14:paraId="7D3B3F6A" w14:textId="77777777" w:rsidR="00365A1A" w:rsidRPr="00E062F1" w:rsidRDefault="00365A1A" w:rsidP="004D722D">
            <w:pPr>
              <w:pStyle w:val="TAC"/>
            </w:pPr>
            <w:r w:rsidRPr="00E062F1">
              <w:t>50</w:t>
            </w:r>
          </w:p>
        </w:tc>
        <w:tc>
          <w:tcPr>
            <w:tcW w:w="1299" w:type="dxa"/>
            <w:tcBorders>
              <w:bottom w:val="single" w:sz="4" w:space="0" w:color="auto"/>
            </w:tcBorders>
            <w:shd w:val="clear" w:color="auto" w:fill="auto"/>
            <w:noWrap/>
            <w:vAlign w:val="center"/>
          </w:tcPr>
          <w:p w14:paraId="64FCAE8E" w14:textId="77777777" w:rsidR="00365A1A" w:rsidRPr="00E062F1" w:rsidRDefault="00365A1A" w:rsidP="004D722D">
            <w:pPr>
              <w:pStyle w:val="TAC"/>
            </w:pPr>
            <w:r w:rsidRPr="00E062F1">
              <w:t>3780</w:t>
            </w:r>
          </w:p>
        </w:tc>
        <w:tc>
          <w:tcPr>
            <w:tcW w:w="827" w:type="dxa"/>
            <w:tcBorders>
              <w:bottom w:val="single" w:sz="4" w:space="0" w:color="auto"/>
            </w:tcBorders>
            <w:shd w:val="clear" w:color="auto" w:fill="auto"/>
            <w:vAlign w:val="center"/>
          </w:tcPr>
          <w:p w14:paraId="4CC170E6" w14:textId="77777777" w:rsidR="00365A1A" w:rsidRPr="00E062F1" w:rsidRDefault="00365A1A" w:rsidP="004D722D">
            <w:pPr>
              <w:pStyle w:val="TAC"/>
            </w:pPr>
            <w:r w:rsidRPr="00E062F1">
              <w:rPr>
                <w:rFonts w:eastAsia="Malgun Gothic"/>
                <w:lang w:eastAsia="ko-KR"/>
              </w:rPr>
              <w:t>N/A</w:t>
            </w:r>
          </w:p>
        </w:tc>
        <w:tc>
          <w:tcPr>
            <w:tcW w:w="1248" w:type="dxa"/>
            <w:tcBorders>
              <w:bottom w:val="single" w:sz="4" w:space="0" w:color="auto"/>
            </w:tcBorders>
            <w:vAlign w:val="center"/>
          </w:tcPr>
          <w:p w14:paraId="3415164D" w14:textId="77777777" w:rsidR="00365A1A" w:rsidRPr="00E062F1" w:rsidRDefault="00365A1A" w:rsidP="004D722D">
            <w:pPr>
              <w:pStyle w:val="TAC"/>
            </w:pPr>
            <w:r>
              <w:rPr>
                <w:rFonts w:eastAsia="Malgun Gothic"/>
                <w:lang w:eastAsia="ko-KR"/>
              </w:rPr>
              <w:t>N/A</w:t>
            </w:r>
          </w:p>
        </w:tc>
      </w:tr>
      <w:tr w:rsidR="00365A1A" w:rsidRPr="00E062F1" w14:paraId="6DB08E75" w14:textId="77777777" w:rsidTr="004D722D">
        <w:trPr>
          <w:trHeight w:val="22"/>
          <w:jc w:val="center"/>
        </w:trPr>
        <w:tc>
          <w:tcPr>
            <w:tcW w:w="2258" w:type="dxa"/>
            <w:vMerge w:val="restart"/>
            <w:shd w:val="clear" w:color="auto" w:fill="auto"/>
            <w:vAlign w:val="center"/>
          </w:tcPr>
          <w:p w14:paraId="6E729DAB" w14:textId="77777777" w:rsidR="00365A1A" w:rsidRPr="00E062F1" w:rsidRDefault="00365A1A" w:rsidP="004D722D">
            <w:pPr>
              <w:pStyle w:val="TAC"/>
            </w:pPr>
            <w:r w:rsidRPr="00E062F1">
              <w:t>DC_1A-5A_n78A</w:t>
            </w:r>
          </w:p>
        </w:tc>
        <w:tc>
          <w:tcPr>
            <w:tcW w:w="867" w:type="dxa"/>
            <w:tcBorders>
              <w:bottom w:val="single" w:sz="4" w:space="0" w:color="auto"/>
            </w:tcBorders>
            <w:shd w:val="clear" w:color="auto" w:fill="auto"/>
            <w:vAlign w:val="center"/>
          </w:tcPr>
          <w:p w14:paraId="3E179325" w14:textId="77777777" w:rsidR="00365A1A" w:rsidRPr="00E062F1" w:rsidRDefault="00365A1A" w:rsidP="004D722D">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2974CD2E" w14:textId="77777777" w:rsidR="00365A1A" w:rsidRPr="00E062F1" w:rsidRDefault="00365A1A" w:rsidP="004D722D">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14:paraId="00F03648" w14:textId="77777777" w:rsidR="00365A1A" w:rsidRPr="00E062F1" w:rsidRDefault="00365A1A" w:rsidP="004D722D">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1A5F1018" w14:textId="77777777" w:rsidR="00365A1A" w:rsidRPr="00E062F1" w:rsidRDefault="00365A1A" w:rsidP="004D722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4BF93B71" w14:textId="77777777" w:rsidR="00365A1A" w:rsidRPr="00E062F1" w:rsidRDefault="00365A1A" w:rsidP="004D722D">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14:paraId="336A3169" w14:textId="77777777" w:rsidR="00365A1A" w:rsidRPr="00E062F1" w:rsidRDefault="00365A1A" w:rsidP="004D722D">
            <w:pPr>
              <w:pStyle w:val="TAC"/>
            </w:pPr>
            <w:r w:rsidRPr="00E062F1">
              <w:rPr>
                <w:rFonts w:eastAsia="Malgun Gothic"/>
                <w:szCs w:val="18"/>
                <w:lang w:eastAsia="ko-KR"/>
              </w:rPr>
              <w:t>18.1</w:t>
            </w:r>
          </w:p>
        </w:tc>
        <w:tc>
          <w:tcPr>
            <w:tcW w:w="1248" w:type="dxa"/>
            <w:tcBorders>
              <w:bottom w:val="single" w:sz="4" w:space="0" w:color="auto"/>
            </w:tcBorders>
            <w:vAlign w:val="center"/>
          </w:tcPr>
          <w:p w14:paraId="0BF652BA" w14:textId="77777777" w:rsidR="00365A1A" w:rsidRDefault="00365A1A" w:rsidP="004D722D">
            <w:pPr>
              <w:pStyle w:val="TAC"/>
              <w:rPr>
                <w:rFonts w:eastAsia="Malgun Gothic"/>
                <w:szCs w:val="18"/>
                <w:lang w:eastAsia="ko-KR"/>
              </w:rPr>
            </w:pPr>
            <w:r>
              <w:rPr>
                <w:rFonts w:eastAsia="Malgun Gothic"/>
                <w:szCs w:val="18"/>
                <w:lang w:eastAsia="ko-KR"/>
              </w:rPr>
              <w:t>IMD3</w:t>
            </w:r>
          </w:p>
          <w:p w14:paraId="03D06B49" w14:textId="77777777" w:rsidR="00365A1A" w:rsidRPr="00E062F1" w:rsidRDefault="00365A1A" w:rsidP="004D722D">
            <w:pPr>
              <w:pStyle w:val="TAC"/>
            </w:pPr>
          </w:p>
        </w:tc>
      </w:tr>
      <w:tr w:rsidR="00365A1A" w:rsidRPr="00E062F1" w14:paraId="6BB794D9" w14:textId="77777777" w:rsidTr="004D722D">
        <w:trPr>
          <w:trHeight w:val="22"/>
          <w:jc w:val="center"/>
        </w:trPr>
        <w:tc>
          <w:tcPr>
            <w:tcW w:w="2258" w:type="dxa"/>
            <w:vMerge/>
            <w:shd w:val="clear" w:color="auto" w:fill="auto"/>
            <w:vAlign w:val="center"/>
          </w:tcPr>
          <w:p w14:paraId="29560E86"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6577F36F" w14:textId="77777777" w:rsidR="00365A1A" w:rsidRPr="00E062F1" w:rsidRDefault="00365A1A" w:rsidP="004D722D">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45C2D179" w14:textId="77777777" w:rsidR="00365A1A" w:rsidRPr="00E062F1" w:rsidRDefault="00365A1A" w:rsidP="004D722D">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14:paraId="5DEAFB3A" w14:textId="77777777" w:rsidR="00365A1A" w:rsidRPr="00E062F1" w:rsidRDefault="00365A1A" w:rsidP="004D722D">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1AB4CBF8" w14:textId="77777777" w:rsidR="00365A1A" w:rsidRPr="00E062F1" w:rsidRDefault="00365A1A" w:rsidP="004D722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2501B227" w14:textId="77777777" w:rsidR="00365A1A" w:rsidRPr="00E062F1" w:rsidRDefault="00365A1A" w:rsidP="004D722D">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14:paraId="4D1C3977" w14:textId="77777777" w:rsidR="00365A1A" w:rsidRPr="00E062F1" w:rsidRDefault="00365A1A" w:rsidP="004D722D">
            <w:pPr>
              <w:pStyle w:val="TAC"/>
            </w:pPr>
            <w:r w:rsidRPr="00E062F1">
              <w:rPr>
                <w:rFonts w:eastAsia="Malgun Gothic"/>
                <w:szCs w:val="18"/>
                <w:lang w:eastAsia="ko-KR"/>
              </w:rPr>
              <w:t>N/A</w:t>
            </w:r>
          </w:p>
        </w:tc>
        <w:tc>
          <w:tcPr>
            <w:tcW w:w="1248" w:type="dxa"/>
            <w:tcBorders>
              <w:bottom w:val="single" w:sz="4" w:space="0" w:color="auto"/>
            </w:tcBorders>
            <w:vAlign w:val="center"/>
          </w:tcPr>
          <w:p w14:paraId="4ED56604" w14:textId="77777777" w:rsidR="00365A1A" w:rsidRPr="00E062F1" w:rsidRDefault="00365A1A" w:rsidP="004D722D">
            <w:pPr>
              <w:pStyle w:val="TAC"/>
            </w:pPr>
            <w:r>
              <w:rPr>
                <w:rFonts w:eastAsia="Malgun Gothic"/>
                <w:szCs w:val="18"/>
                <w:lang w:eastAsia="ko-KR"/>
              </w:rPr>
              <w:t>N/A</w:t>
            </w:r>
          </w:p>
        </w:tc>
      </w:tr>
      <w:tr w:rsidR="00365A1A" w:rsidRPr="00E062F1" w14:paraId="4D7E33A9" w14:textId="77777777" w:rsidTr="004D722D">
        <w:trPr>
          <w:trHeight w:val="22"/>
          <w:jc w:val="center"/>
        </w:trPr>
        <w:tc>
          <w:tcPr>
            <w:tcW w:w="2258" w:type="dxa"/>
            <w:vMerge/>
            <w:shd w:val="clear" w:color="auto" w:fill="auto"/>
            <w:vAlign w:val="center"/>
          </w:tcPr>
          <w:p w14:paraId="7CD62A29"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3F1C654D" w14:textId="77777777" w:rsidR="00365A1A" w:rsidRPr="00E062F1" w:rsidRDefault="00365A1A" w:rsidP="004D722D">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3F66FEEF" w14:textId="77777777" w:rsidR="00365A1A" w:rsidRPr="00E062F1" w:rsidRDefault="00365A1A" w:rsidP="004D722D">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14:paraId="6D4EE6FF" w14:textId="77777777" w:rsidR="00365A1A" w:rsidRPr="00E062F1" w:rsidRDefault="00365A1A" w:rsidP="004D722D">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0700AC1E" w14:textId="77777777" w:rsidR="00365A1A" w:rsidRPr="00E062F1" w:rsidRDefault="00365A1A" w:rsidP="004D722D">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3FD7A888" w14:textId="77777777" w:rsidR="00365A1A" w:rsidRPr="00E062F1" w:rsidRDefault="00365A1A" w:rsidP="004D722D">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14:paraId="4F6934A2" w14:textId="77777777" w:rsidR="00365A1A" w:rsidRPr="00E062F1" w:rsidRDefault="00365A1A" w:rsidP="004D722D">
            <w:pPr>
              <w:pStyle w:val="TAC"/>
            </w:pPr>
            <w:r w:rsidRPr="00E062F1">
              <w:rPr>
                <w:rFonts w:eastAsia="Malgun Gothic"/>
                <w:szCs w:val="18"/>
                <w:lang w:eastAsia="ko-KR"/>
              </w:rPr>
              <w:t>N/A</w:t>
            </w:r>
          </w:p>
        </w:tc>
        <w:tc>
          <w:tcPr>
            <w:tcW w:w="1248" w:type="dxa"/>
            <w:tcBorders>
              <w:bottom w:val="single" w:sz="4" w:space="0" w:color="auto"/>
            </w:tcBorders>
            <w:vAlign w:val="center"/>
          </w:tcPr>
          <w:p w14:paraId="121512C8" w14:textId="77777777" w:rsidR="00365A1A" w:rsidRPr="00E062F1" w:rsidRDefault="00365A1A" w:rsidP="004D722D">
            <w:pPr>
              <w:pStyle w:val="TAC"/>
            </w:pPr>
            <w:r>
              <w:rPr>
                <w:rFonts w:eastAsia="Malgun Gothic"/>
                <w:szCs w:val="18"/>
                <w:lang w:eastAsia="ko-KR"/>
              </w:rPr>
              <w:t>N/A</w:t>
            </w:r>
          </w:p>
        </w:tc>
      </w:tr>
      <w:tr w:rsidR="00365A1A" w:rsidRPr="00E062F1" w14:paraId="548397BD" w14:textId="77777777" w:rsidTr="004D722D">
        <w:trPr>
          <w:trHeight w:val="22"/>
          <w:jc w:val="center"/>
        </w:trPr>
        <w:tc>
          <w:tcPr>
            <w:tcW w:w="2258" w:type="dxa"/>
            <w:vMerge/>
            <w:shd w:val="clear" w:color="auto" w:fill="auto"/>
            <w:vAlign w:val="center"/>
          </w:tcPr>
          <w:p w14:paraId="7D90AC4A"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322E812E" w14:textId="77777777" w:rsidR="00365A1A" w:rsidRPr="00E062F1" w:rsidRDefault="00365A1A" w:rsidP="004D722D">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3D1E8393" w14:textId="77777777" w:rsidR="00365A1A" w:rsidRPr="00E062F1" w:rsidRDefault="00365A1A" w:rsidP="004D722D">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14:paraId="56AA6B47" w14:textId="77777777" w:rsidR="00365A1A" w:rsidRPr="00E062F1" w:rsidRDefault="00365A1A" w:rsidP="004D722D">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62E26A91" w14:textId="77777777" w:rsidR="00365A1A" w:rsidRPr="00E062F1" w:rsidRDefault="00365A1A" w:rsidP="004D722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231F2C79" w14:textId="77777777" w:rsidR="00365A1A" w:rsidRPr="00E062F1" w:rsidRDefault="00365A1A" w:rsidP="004D722D">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14:paraId="7DF9D1BB" w14:textId="77777777" w:rsidR="00365A1A" w:rsidRPr="00E062F1" w:rsidRDefault="00365A1A" w:rsidP="004D722D">
            <w:pPr>
              <w:pStyle w:val="TAC"/>
            </w:pPr>
            <w:r w:rsidRPr="00E062F1">
              <w:rPr>
                <w:rFonts w:eastAsia="Malgun Gothic"/>
                <w:szCs w:val="18"/>
                <w:lang w:eastAsia="ko-KR"/>
              </w:rPr>
              <w:t>N/A</w:t>
            </w:r>
          </w:p>
        </w:tc>
        <w:tc>
          <w:tcPr>
            <w:tcW w:w="1248" w:type="dxa"/>
            <w:tcBorders>
              <w:bottom w:val="single" w:sz="4" w:space="0" w:color="auto"/>
            </w:tcBorders>
            <w:vAlign w:val="center"/>
          </w:tcPr>
          <w:p w14:paraId="73EFE07A" w14:textId="77777777" w:rsidR="00365A1A" w:rsidRPr="00E062F1" w:rsidRDefault="00365A1A" w:rsidP="004D722D">
            <w:pPr>
              <w:pStyle w:val="TAC"/>
            </w:pPr>
            <w:r>
              <w:rPr>
                <w:rFonts w:eastAsia="Malgun Gothic"/>
                <w:szCs w:val="18"/>
                <w:lang w:eastAsia="ko-KR"/>
              </w:rPr>
              <w:t>N/A</w:t>
            </w:r>
          </w:p>
        </w:tc>
      </w:tr>
      <w:tr w:rsidR="00365A1A" w:rsidRPr="00E062F1" w14:paraId="301886F9" w14:textId="77777777" w:rsidTr="004D722D">
        <w:trPr>
          <w:trHeight w:val="22"/>
          <w:jc w:val="center"/>
        </w:trPr>
        <w:tc>
          <w:tcPr>
            <w:tcW w:w="2258" w:type="dxa"/>
            <w:vMerge/>
            <w:shd w:val="clear" w:color="auto" w:fill="auto"/>
            <w:vAlign w:val="center"/>
          </w:tcPr>
          <w:p w14:paraId="57610B65"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40FF0472" w14:textId="77777777" w:rsidR="00365A1A" w:rsidRPr="00E062F1" w:rsidRDefault="00365A1A" w:rsidP="004D722D">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125A72B1" w14:textId="77777777" w:rsidR="00365A1A" w:rsidRPr="00E062F1" w:rsidRDefault="00365A1A" w:rsidP="004D722D">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14:paraId="32EEABA5" w14:textId="77777777" w:rsidR="00365A1A" w:rsidRPr="00E062F1" w:rsidRDefault="00365A1A" w:rsidP="004D722D">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093BAD64" w14:textId="77777777" w:rsidR="00365A1A" w:rsidRPr="00E062F1" w:rsidRDefault="00365A1A" w:rsidP="004D722D">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51777DA4" w14:textId="77777777" w:rsidR="00365A1A" w:rsidRPr="00E062F1" w:rsidRDefault="00365A1A" w:rsidP="004D722D">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14:paraId="701BCBC6" w14:textId="77777777" w:rsidR="00365A1A" w:rsidRPr="00E062F1" w:rsidRDefault="00365A1A" w:rsidP="004D722D">
            <w:pPr>
              <w:pStyle w:val="TAC"/>
            </w:pPr>
            <w:r w:rsidRPr="00E062F1">
              <w:rPr>
                <w:rFonts w:eastAsia="Malgun Gothic"/>
                <w:szCs w:val="18"/>
                <w:lang w:eastAsia="ko-KR"/>
              </w:rPr>
              <w:t>3.1</w:t>
            </w:r>
          </w:p>
        </w:tc>
        <w:tc>
          <w:tcPr>
            <w:tcW w:w="1248" w:type="dxa"/>
            <w:tcBorders>
              <w:bottom w:val="single" w:sz="4" w:space="0" w:color="auto"/>
            </w:tcBorders>
            <w:vAlign w:val="center"/>
          </w:tcPr>
          <w:p w14:paraId="75656AE7" w14:textId="77777777" w:rsidR="00365A1A" w:rsidRDefault="00365A1A" w:rsidP="004D722D">
            <w:pPr>
              <w:pStyle w:val="TAC"/>
              <w:rPr>
                <w:rFonts w:eastAsia="Malgun Gothic"/>
                <w:szCs w:val="18"/>
                <w:lang w:eastAsia="ko-KR"/>
              </w:rPr>
            </w:pPr>
            <w:r>
              <w:rPr>
                <w:rFonts w:eastAsia="Malgun Gothic"/>
                <w:szCs w:val="18"/>
                <w:lang w:eastAsia="ko-KR"/>
              </w:rPr>
              <w:t>IMD5</w:t>
            </w:r>
          </w:p>
          <w:p w14:paraId="4EC32969" w14:textId="77777777" w:rsidR="00365A1A" w:rsidRPr="00E062F1" w:rsidRDefault="00365A1A" w:rsidP="004D722D">
            <w:pPr>
              <w:pStyle w:val="TAC"/>
            </w:pPr>
          </w:p>
        </w:tc>
      </w:tr>
      <w:tr w:rsidR="00365A1A" w:rsidRPr="00E062F1" w14:paraId="3E4BCDCA" w14:textId="77777777" w:rsidTr="004D722D">
        <w:trPr>
          <w:trHeight w:val="22"/>
          <w:jc w:val="center"/>
        </w:trPr>
        <w:tc>
          <w:tcPr>
            <w:tcW w:w="2258" w:type="dxa"/>
            <w:vMerge/>
            <w:tcBorders>
              <w:bottom w:val="single" w:sz="4" w:space="0" w:color="auto"/>
            </w:tcBorders>
            <w:shd w:val="clear" w:color="auto" w:fill="auto"/>
            <w:vAlign w:val="center"/>
          </w:tcPr>
          <w:p w14:paraId="37FED287" w14:textId="77777777" w:rsidR="00365A1A" w:rsidRPr="00E062F1" w:rsidRDefault="00365A1A" w:rsidP="004D722D">
            <w:pPr>
              <w:pStyle w:val="TAC"/>
            </w:pPr>
          </w:p>
        </w:tc>
        <w:tc>
          <w:tcPr>
            <w:tcW w:w="867" w:type="dxa"/>
            <w:tcBorders>
              <w:bottom w:val="single" w:sz="4" w:space="0" w:color="auto"/>
            </w:tcBorders>
            <w:shd w:val="clear" w:color="auto" w:fill="auto"/>
            <w:vAlign w:val="center"/>
          </w:tcPr>
          <w:p w14:paraId="45DF573D" w14:textId="77777777" w:rsidR="00365A1A" w:rsidRPr="00E062F1" w:rsidRDefault="00365A1A" w:rsidP="004D722D">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2422A2F7" w14:textId="77777777" w:rsidR="00365A1A" w:rsidRPr="00E062F1" w:rsidRDefault="00365A1A" w:rsidP="004D722D">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14:paraId="5FD2B578" w14:textId="77777777" w:rsidR="00365A1A" w:rsidRPr="00E062F1" w:rsidRDefault="00365A1A" w:rsidP="004D722D">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3188B155" w14:textId="77777777" w:rsidR="00365A1A" w:rsidRPr="00E062F1" w:rsidRDefault="00365A1A" w:rsidP="004D722D">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6407E391" w14:textId="77777777" w:rsidR="00365A1A" w:rsidRPr="00E062F1" w:rsidRDefault="00365A1A" w:rsidP="004D722D">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14:paraId="1DB21BC7" w14:textId="77777777" w:rsidR="00365A1A" w:rsidRPr="00E062F1" w:rsidRDefault="00365A1A" w:rsidP="004D722D">
            <w:pPr>
              <w:pStyle w:val="TAC"/>
            </w:pPr>
            <w:r w:rsidRPr="00E062F1">
              <w:rPr>
                <w:rFonts w:eastAsia="Malgun Gothic"/>
                <w:szCs w:val="18"/>
                <w:lang w:eastAsia="ko-KR"/>
              </w:rPr>
              <w:t>N/A</w:t>
            </w:r>
          </w:p>
        </w:tc>
        <w:tc>
          <w:tcPr>
            <w:tcW w:w="1248" w:type="dxa"/>
            <w:tcBorders>
              <w:bottom w:val="single" w:sz="4" w:space="0" w:color="auto"/>
            </w:tcBorders>
            <w:vAlign w:val="center"/>
          </w:tcPr>
          <w:p w14:paraId="54E05C8F" w14:textId="77777777" w:rsidR="00365A1A" w:rsidRPr="00E062F1" w:rsidRDefault="00365A1A" w:rsidP="004D722D">
            <w:pPr>
              <w:pStyle w:val="TAC"/>
            </w:pPr>
            <w:r>
              <w:rPr>
                <w:rFonts w:eastAsia="Malgun Gothic"/>
                <w:szCs w:val="18"/>
                <w:lang w:eastAsia="ko-KR"/>
              </w:rPr>
              <w:t>N/A</w:t>
            </w:r>
          </w:p>
        </w:tc>
      </w:tr>
      <w:tr w:rsidR="00365A1A" w:rsidRPr="00E062F1" w14:paraId="54B7CE11" w14:textId="77777777" w:rsidTr="004D722D">
        <w:trPr>
          <w:trHeight w:val="54"/>
          <w:jc w:val="center"/>
        </w:trPr>
        <w:tc>
          <w:tcPr>
            <w:tcW w:w="2258" w:type="dxa"/>
            <w:vMerge w:val="restart"/>
            <w:shd w:val="clear" w:color="auto" w:fill="auto"/>
            <w:vAlign w:val="center"/>
          </w:tcPr>
          <w:p w14:paraId="7D22912D" w14:textId="77777777" w:rsidR="00365A1A" w:rsidRPr="00E062F1" w:rsidRDefault="00365A1A" w:rsidP="004D722D">
            <w:pPr>
              <w:pStyle w:val="TAC"/>
              <w:rPr>
                <w:rFonts w:eastAsia="Malgun Gothic"/>
                <w:lang w:eastAsia="ko-KR"/>
              </w:rPr>
            </w:pPr>
            <w:r w:rsidRPr="00E062F1">
              <w:t>DC_</w:t>
            </w:r>
            <w:r w:rsidRPr="00E062F1">
              <w:rPr>
                <w:rFonts w:eastAsia="Malgun Gothic"/>
                <w:lang w:eastAsia="ko-KR"/>
              </w:rPr>
              <w:t>1A-7A_n78A</w:t>
            </w:r>
          </w:p>
          <w:p w14:paraId="32286089" w14:textId="77777777" w:rsidR="00365A1A" w:rsidRPr="00E062F1" w:rsidRDefault="00365A1A" w:rsidP="004D722D">
            <w:pPr>
              <w:pStyle w:val="TAC"/>
              <w:rPr>
                <w:rFonts w:eastAsia="Malgun Gothic" w:cs="Arial"/>
                <w:lang w:eastAsia="ko-KR"/>
              </w:rPr>
            </w:pPr>
            <w:r w:rsidRPr="00E062F1">
              <w:rPr>
                <w:rFonts w:cs="Arial"/>
              </w:rPr>
              <w:t>DC_</w:t>
            </w:r>
            <w:r w:rsidRPr="00E062F1">
              <w:rPr>
                <w:rFonts w:eastAsia="Malgun Gothic" w:cs="Arial"/>
                <w:lang w:eastAsia="ko-KR"/>
              </w:rPr>
              <w:t>1A-7C_n78A</w:t>
            </w:r>
          </w:p>
          <w:p w14:paraId="520C44E8" w14:textId="77777777" w:rsidR="00365A1A" w:rsidRPr="00E062F1" w:rsidRDefault="00365A1A" w:rsidP="004D722D">
            <w:pPr>
              <w:pStyle w:val="TAC"/>
              <w:rPr>
                <w:rFonts w:eastAsia="MS Mincho"/>
              </w:rPr>
            </w:pPr>
            <w:r w:rsidRPr="00E062F1">
              <w:rPr>
                <w:rFonts w:eastAsia="MS Mincho"/>
              </w:rPr>
              <w:t>DC_1A-7A_n78(2A)</w:t>
            </w:r>
          </w:p>
          <w:p w14:paraId="3BBC49A7" w14:textId="77777777" w:rsidR="00365A1A" w:rsidRPr="00E062F1" w:rsidRDefault="00365A1A" w:rsidP="004D722D">
            <w:pPr>
              <w:pStyle w:val="TAC"/>
              <w:rPr>
                <w:rFonts w:eastAsia="MS Mincho"/>
              </w:rPr>
            </w:pPr>
            <w:r w:rsidRPr="00E062F1">
              <w:rPr>
                <w:rFonts w:eastAsia="MS Mincho"/>
              </w:rPr>
              <w:t>DC_1A-7C_n78(2A)</w:t>
            </w:r>
          </w:p>
        </w:tc>
        <w:tc>
          <w:tcPr>
            <w:tcW w:w="867" w:type="dxa"/>
            <w:shd w:val="clear" w:color="auto" w:fill="auto"/>
            <w:vAlign w:val="center"/>
          </w:tcPr>
          <w:p w14:paraId="41626F8C" w14:textId="77777777" w:rsidR="00365A1A" w:rsidRPr="00E062F1" w:rsidRDefault="00365A1A" w:rsidP="004D722D">
            <w:pPr>
              <w:pStyle w:val="TAC"/>
            </w:pPr>
            <w:r w:rsidRPr="00E062F1">
              <w:rPr>
                <w:rFonts w:eastAsia="Malgun Gothic"/>
                <w:lang w:eastAsia="ko-KR"/>
              </w:rPr>
              <w:t>1</w:t>
            </w:r>
          </w:p>
        </w:tc>
        <w:tc>
          <w:tcPr>
            <w:tcW w:w="1167" w:type="dxa"/>
            <w:shd w:val="clear" w:color="auto" w:fill="auto"/>
            <w:noWrap/>
            <w:vAlign w:val="center"/>
          </w:tcPr>
          <w:p w14:paraId="785E2C91" w14:textId="77777777" w:rsidR="00365A1A" w:rsidRPr="00E062F1" w:rsidRDefault="00365A1A" w:rsidP="004D722D">
            <w:pPr>
              <w:pStyle w:val="TAC"/>
            </w:pPr>
            <w:r w:rsidRPr="00E062F1">
              <w:rPr>
                <w:rFonts w:eastAsia="Malgun Gothic"/>
                <w:lang w:eastAsia="ko-KR"/>
              </w:rPr>
              <w:t>1977.5</w:t>
            </w:r>
          </w:p>
        </w:tc>
        <w:tc>
          <w:tcPr>
            <w:tcW w:w="746" w:type="dxa"/>
            <w:shd w:val="clear" w:color="auto" w:fill="auto"/>
            <w:noWrap/>
            <w:vAlign w:val="center"/>
          </w:tcPr>
          <w:p w14:paraId="4FE0A74B"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787EC262"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31F41726" w14:textId="77777777" w:rsidR="00365A1A" w:rsidRPr="00E062F1" w:rsidRDefault="00365A1A" w:rsidP="004D722D">
            <w:pPr>
              <w:pStyle w:val="TAC"/>
            </w:pPr>
            <w:r w:rsidRPr="00E062F1">
              <w:rPr>
                <w:rFonts w:eastAsia="Malgun Gothic"/>
                <w:lang w:eastAsia="ko-KR"/>
              </w:rPr>
              <w:t>2167.5</w:t>
            </w:r>
          </w:p>
        </w:tc>
        <w:tc>
          <w:tcPr>
            <w:tcW w:w="827" w:type="dxa"/>
            <w:shd w:val="clear" w:color="auto" w:fill="auto"/>
            <w:vAlign w:val="center"/>
          </w:tcPr>
          <w:p w14:paraId="7C28D5DB"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45A13695" w14:textId="77777777" w:rsidR="00365A1A" w:rsidRPr="00E062F1" w:rsidRDefault="00365A1A" w:rsidP="004D722D">
            <w:pPr>
              <w:pStyle w:val="TAC"/>
            </w:pPr>
            <w:r>
              <w:rPr>
                <w:rFonts w:eastAsia="Malgun Gothic"/>
                <w:lang w:eastAsia="ko-KR"/>
              </w:rPr>
              <w:t>N/A</w:t>
            </w:r>
          </w:p>
        </w:tc>
      </w:tr>
      <w:tr w:rsidR="00365A1A" w:rsidRPr="00E062F1" w14:paraId="3F82F799" w14:textId="77777777" w:rsidTr="004D722D">
        <w:trPr>
          <w:trHeight w:val="54"/>
          <w:jc w:val="center"/>
        </w:trPr>
        <w:tc>
          <w:tcPr>
            <w:tcW w:w="2258" w:type="dxa"/>
            <w:vMerge/>
            <w:shd w:val="clear" w:color="auto" w:fill="auto"/>
            <w:vAlign w:val="center"/>
          </w:tcPr>
          <w:p w14:paraId="2A693725" w14:textId="77777777" w:rsidR="00365A1A" w:rsidRPr="00E062F1" w:rsidRDefault="00365A1A" w:rsidP="004D722D">
            <w:pPr>
              <w:pStyle w:val="TAC"/>
              <w:rPr>
                <w:rFonts w:eastAsia="MS Mincho"/>
              </w:rPr>
            </w:pPr>
          </w:p>
        </w:tc>
        <w:tc>
          <w:tcPr>
            <w:tcW w:w="867" w:type="dxa"/>
            <w:shd w:val="clear" w:color="auto" w:fill="auto"/>
            <w:vAlign w:val="center"/>
          </w:tcPr>
          <w:p w14:paraId="21755F89" w14:textId="77777777" w:rsidR="00365A1A" w:rsidRPr="00E062F1" w:rsidRDefault="00365A1A" w:rsidP="004D722D">
            <w:pPr>
              <w:pStyle w:val="TAC"/>
            </w:pPr>
            <w:r w:rsidRPr="00E062F1">
              <w:rPr>
                <w:rFonts w:eastAsia="Malgun Gothic"/>
                <w:lang w:eastAsia="ko-KR"/>
              </w:rPr>
              <w:t>7</w:t>
            </w:r>
          </w:p>
        </w:tc>
        <w:tc>
          <w:tcPr>
            <w:tcW w:w="1167" w:type="dxa"/>
            <w:shd w:val="clear" w:color="auto" w:fill="auto"/>
            <w:noWrap/>
            <w:vAlign w:val="center"/>
          </w:tcPr>
          <w:p w14:paraId="2EDEBD1F" w14:textId="77777777" w:rsidR="00365A1A" w:rsidRPr="00E062F1" w:rsidRDefault="00365A1A" w:rsidP="004D722D">
            <w:pPr>
              <w:pStyle w:val="TAC"/>
            </w:pPr>
            <w:r w:rsidRPr="00E062F1">
              <w:rPr>
                <w:rFonts w:eastAsia="Malgun Gothic"/>
                <w:lang w:eastAsia="ko-KR"/>
              </w:rPr>
              <w:t>2507.5</w:t>
            </w:r>
          </w:p>
        </w:tc>
        <w:tc>
          <w:tcPr>
            <w:tcW w:w="746" w:type="dxa"/>
            <w:shd w:val="clear" w:color="auto" w:fill="auto"/>
            <w:noWrap/>
            <w:vAlign w:val="center"/>
          </w:tcPr>
          <w:p w14:paraId="320A2A80"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4B0D3AFA"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559C77CA" w14:textId="77777777" w:rsidR="00365A1A" w:rsidRPr="00E062F1" w:rsidRDefault="00365A1A" w:rsidP="004D722D">
            <w:pPr>
              <w:pStyle w:val="TAC"/>
            </w:pPr>
            <w:r w:rsidRPr="00E062F1">
              <w:rPr>
                <w:rFonts w:eastAsia="Malgun Gothic"/>
                <w:lang w:eastAsia="ko-KR"/>
              </w:rPr>
              <w:t>2627.5</w:t>
            </w:r>
          </w:p>
        </w:tc>
        <w:tc>
          <w:tcPr>
            <w:tcW w:w="827" w:type="dxa"/>
            <w:shd w:val="clear" w:color="auto" w:fill="auto"/>
            <w:vAlign w:val="center"/>
          </w:tcPr>
          <w:p w14:paraId="6EAC5A98" w14:textId="77777777" w:rsidR="00365A1A" w:rsidRPr="00E062F1" w:rsidRDefault="00365A1A" w:rsidP="004D722D">
            <w:pPr>
              <w:pStyle w:val="TAC"/>
            </w:pPr>
            <w:r w:rsidRPr="00E062F1">
              <w:rPr>
                <w:rFonts w:eastAsia="Malgun Gothic"/>
                <w:lang w:eastAsia="ko-KR"/>
              </w:rPr>
              <w:t>9.1</w:t>
            </w:r>
          </w:p>
        </w:tc>
        <w:tc>
          <w:tcPr>
            <w:tcW w:w="1248" w:type="dxa"/>
            <w:shd w:val="clear" w:color="auto" w:fill="auto"/>
            <w:vAlign w:val="center"/>
          </w:tcPr>
          <w:p w14:paraId="651C6DBB" w14:textId="77777777" w:rsidR="00365A1A" w:rsidRDefault="00365A1A" w:rsidP="004D722D">
            <w:pPr>
              <w:pStyle w:val="TAC"/>
              <w:rPr>
                <w:rFonts w:eastAsia="Malgun Gothic"/>
                <w:lang w:eastAsia="ko-KR"/>
              </w:rPr>
            </w:pPr>
            <w:r>
              <w:rPr>
                <w:rFonts w:eastAsia="Malgun Gothic"/>
                <w:lang w:eastAsia="ko-KR"/>
              </w:rPr>
              <w:t>IMD4</w:t>
            </w:r>
          </w:p>
          <w:p w14:paraId="0EAA8A29" w14:textId="77777777" w:rsidR="00365A1A" w:rsidRPr="00E062F1" w:rsidRDefault="00365A1A" w:rsidP="004D722D">
            <w:pPr>
              <w:pStyle w:val="TAC"/>
            </w:pPr>
          </w:p>
        </w:tc>
      </w:tr>
      <w:tr w:rsidR="00365A1A" w:rsidRPr="00E062F1" w14:paraId="774B6F78" w14:textId="77777777" w:rsidTr="004D722D">
        <w:trPr>
          <w:trHeight w:val="54"/>
          <w:jc w:val="center"/>
        </w:trPr>
        <w:tc>
          <w:tcPr>
            <w:tcW w:w="2258" w:type="dxa"/>
            <w:vMerge/>
            <w:shd w:val="clear" w:color="auto" w:fill="auto"/>
            <w:vAlign w:val="center"/>
          </w:tcPr>
          <w:p w14:paraId="1E6184F9" w14:textId="77777777" w:rsidR="00365A1A" w:rsidRPr="00E062F1" w:rsidRDefault="00365A1A" w:rsidP="004D722D">
            <w:pPr>
              <w:pStyle w:val="TAC"/>
              <w:rPr>
                <w:rFonts w:eastAsia="MS Mincho"/>
              </w:rPr>
            </w:pPr>
          </w:p>
        </w:tc>
        <w:tc>
          <w:tcPr>
            <w:tcW w:w="867" w:type="dxa"/>
            <w:shd w:val="clear" w:color="auto" w:fill="auto"/>
            <w:vAlign w:val="center"/>
          </w:tcPr>
          <w:p w14:paraId="1E36F683" w14:textId="77777777" w:rsidR="00365A1A" w:rsidRPr="00E062F1" w:rsidRDefault="00365A1A" w:rsidP="004D722D">
            <w:pPr>
              <w:pStyle w:val="TAC"/>
            </w:pPr>
            <w:r w:rsidRPr="00E062F1">
              <w:rPr>
                <w:rFonts w:eastAsia="Malgun Gothic"/>
                <w:lang w:eastAsia="ko-KR"/>
              </w:rPr>
              <w:t>n78</w:t>
            </w:r>
          </w:p>
        </w:tc>
        <w:tc>
          <w:tcPr>
            <w:tcW w:w="1167" w:type="dxa"/>
            <w:shd w:val="clear" w:color="auto" w:fill="auto"/>
            <w:noWrap/>
            <w:vAlign w:val="center"/>
          </w:tcPr>
          <w:p w14:paraId="3D9BBFF4" w14:textId="77777777" w:rsidR="00365A1A" w:rsidRPr="00E062F1" w:rsidRDefault="00365A1A" w:rsidP="004D722D">
            <w:pPr>
              <w:pStyle w:val="TAC"/>
            </w:pPr>
            <w:r w:rsidRPr="00E062F1">
              <w:rPr>
                <w:rFonts w:eastAsia="Malgun Gothic"/>
                <w:lang w:eastAsia="ko-KR"/>
              </w:rPr>
              <w:t>3305</w:t>
            </w:r>
          </w:p>
        </w:tc>
        <w:tc>
          <w:tcPr>
            <w:tcW w:w="746" w:type="dxa"/>
            <w:shd w:val="clear" w:color="auto" w:fill="auto"/>
            <w:noWrap/>
            <w:vAlign w:val="center"/>
          </w:tcPr>
          <w:p w14:paraId="1B1FCE9B" w14:textId="77777777" w:rsidR="00365A1A" w:rsidRPr="00E062F1" w:rsidRDefault="00365A1A" w:rsidP="004D722D">
            <w:pPr>
              <w:pStyle w:val="TAC"/>
            </w:pPr>
            <w:r w:rsidRPr="00E062F1">
              <w:rPr>
                <w:rFonts w:eastAsia="Malgun Gothic"/>
                <w:lang w:eastAsia="ko-KR"/>
              </w:rPr>
              <w:t>10</w:t>
            </w:r>
          </w:p>
        </w:tc>
        <w:tc>
          <w:tcPr>
            <w:tcW w:w="877" w:type="dxa"/>
            <w:shd w:val="clear" w:color="auto" w:fill="auto"/>
            <w:noWrap/>
            <w:vAlign w:val="center"/>
          </w:tcPr>
          <w:p w14:paraId="2E45D76B" w14:textId="77777777" w:rsidR="00365A1A" w:rsidRPr="00E062F1" w:rsidRDefault="00365A1A" w:rsidP="004D722D">
            <w:pPr>
              <w:pStyle w:val="TAC"/>
            </w:pPr>
            <w:r w:rsidRPr="00E062F1">
              <w:rPr>
                <w:rFonts w:eastAsia="Malgun Gothic"/>
                <w:lang w:eastAsia="ko-KR"/>
              </w:rPr>
              <w:t>50</w:t>
            </w:r>
          </w:p>
        </w:tc>
        <w:tc>
          <w:tcPr>
            <w:tcW w:w="1299" w:type="dxa"/>
            <w:shd w:val="clear" w:color="auto" w:fill="auto"/>
            <w:noWrap/>
            <w:vAlign w:val="center"/>
          </w:tcPr>
          <w:p w14:paraId="4865E5CF" w14:textId="77777777" w:rsidR="00365A1A" w:rsidRPr="00E062F1" w:rsidRDefault="00365A1A" w:rsidP="004D722D">
            <w:pPr>
              <w:pStyle w:val="TAC"/>
            </w:pPr>
            <w:r w:rsidRPr="00E062F1">
              <w:rPr>
                <w:rFonts w:eastAsia="Malgun Gothic"/>
                <w:lang w:eastAsia="ko-KR"/>
              </w:rPr>
              <w:t>3305</w:t>
            </w:r>
          </w:p>
        </w:tc>
        <w:tc>
          <w:tcPr>
            <w:tcW w:w="827" w:type="dxa"/>
            <w:shd w:val="clear" w:color="auto" w:fill="auto"/>
            <w:vAlign w:val="center"/>
          </w:tcPr>
          <w:p w14:paraId="082E0A0C"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69442BA6" w14:textId="77777777" w:rsidR="00365A1A" w:rsidRPr="00E062F1" w:rsidRDefault="00365A1A" w:rsidP="004D722D">
            <w:pPr>
              <w:pStyle w:val="TAC"/>
            </w:pPr>
            <w:r>
              <w:rPr>
                <w:rFonts w:eastAsia="Malgun Gothic"/>
                <w:lang w:eastAsia="ko-KR"/>
              </w:rPr>
              <w:t>N/A</w:t>
            </w:r>
          </w:p>
        </w:tc>
      </w:tr>
      <w:tr w:rsidR="00365A1A" w:rsidRPr="00E062F1" w14:paraId="52E695D7" w14:textId="77777777" w:rsidTr="004D722D">
        <w:trPr>
          <w:trHeight w:val="54"/>
          <w:jc w:val="center"/>
        </w:trPr>
        <w:tc>
          <w:tcPr>
            <w:tcW w:w="2258" w:type="dxa"/>
            <w:vMerge/>
            <w:shd w:val="clear" w:color="auto" w:fill="auto"/>
            <w:vAlign w:val="center"/>
          </w:tcPr>
          <w:p w14:paraId="24004B93" w14:textId="77777777" w:rsidR="00365A1A" w:rsidRPr="00E062F1" w:rsidRDefault="00365A1A" w:rsidP="004D722D">
            <w:pPr>
              <w:pStyle w:val="TAC"/>
              <w:rPr>
                <w:rFonts w:eastAsia="MS Mincho"/>
              </w:rPr>
            </w:pPr>
          </w:p>
        </w:tc>
        <w:tc>
          <w:tcPr>
            <w:tcW w:w="867" w:type="dxa"/>
            <w:shd w:val="clear" w:color="auto" w:fill="auto"/>
            <w:vAlign w:val="center"/>
          </w:tcPr>
          <w:p w14:paraId="3A601F58" w14:textId="77777777" w:rsidR="00365A1A" w:rsidRPr="00E062F1" w:rsidRDefault="00365A1A" w:rsidP="004D722D">
            <w:pPr>
              <w:pStyle w:val="TAC"/>
            </w:pPr>
            <w:r w:rsidRPr="00E062F1">
              <w:rPr>
                <w:rFonts w:eastAsia="Malgun Gothic"/>
                <w:lang w:eastAsia="ko-KR"/>
              </w:rPr>
              <w:t>1</w:t>
            </w:r>
          </w:p>
        </w:tc>
        <w:tc>
          <w:tcPr>
            <w:tcW w:w="1167" w:type="dxa"/>
            <w:shd w:val="clear" w:color="auto" w:fill="auto"/>
            <w:noWrap/>
            <w:vAlign w:val="center"/>
          </w:tcPr>
          <w:p w14:paraId="149F3DC0" w14:textId="77777777" w:rsidR="00365A1A" w:rsidRPr="00E062F1" w:rsidRDefault="00365A1A" w:rsidP="004D722D">
            <w:pPr>
              <w:pStyle w:val="TAC"/>
            </w:pPr>
            <w:r w:rsidRPr="00E062F1">
              <w:rPr>
                <w:rFonts w:eastAsia="Malgun Gothic"/>
                <w:lang w:eastAsia="ko-KR"/>
              </w:rPr>
              <w:t>1950</w:t>
            </w:r>
          </w:p>
        </w:tc>
        <w:tc>
          <w:tcPr>
            <w:tcW w:w="746" w:type="dxa"/>
            <w:shd w:val="clear" w:color="auto" w:fill="auto"/>
            <w:noWrap/>
            <w:vAlign w:val="center"/>
          </w:tcPr>
          <w:p w14:paraId="3C10ACDE"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66C48A60"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1CFD7AE4" w14:textId="77777777" w:rsidR="00365A1A" w:rsidRPr="00E062F1" w:rsidRDefault="00365A1A" w:rsidP="004D722D">
            <w:pPr>
              <w:pStyle w:val="TAC"/>
            </w:pPr>
            <w:r w:rsidRPr="00E062F1">
              <w:rPr>
                <w:rFonts w:eastAsia="Malgun Gothic"/>
                <w:lang w:eastAsia="ko-KR"/>
              </w:rPr>
              <w:t>2140</w:t>
            </w:r>
          </w:p>
        </w:tc>
        <w:tc>
          <w:tcPr>
            <w:tcW w:w="827" w:type="dxa"/>
            <w:shd w:val="clear" w:color="auto" w:fill="auto"/>
            <w:vAlign w:val="center"/>
          </w:tcPr>
          <w:p w14:paraId="43603387" w14:textId="77777777" w:rsidR="00365A1A" w:rsidRPr="00E062F1" w:rsidRDefault="00365A1A" w:rsidP="004D722D">
            <w:pPr>
              <w:pStyle w:val="TAC"/>
            </w:pPr>
            <w:r w:rsidRPr="00E062F1">
              <w:rPr>
                <w:rFonts w:eastAsia="Malgun Gothic"/>
                <w:lang w:eastAsia="ko-KR"/>
              </w:rPr>
              <w:t>8.7</w:t>
            </w:r>
          </w:p>
        </w:tc>
        <w:tc>
          <w:tcPr>
            <w:tcW w:w="1248" w:type="dxa"/>
            <w:shd w:val="clear" w:color="auto" w:fill="auto"/>
            <w:vAlign w:val="center"/>
          </w:tcPr>
          <w:p w14:paraId="5CA58C72" w14:textId="77777777" w:rsidR="00365A1A" w:rsidRDefault="00365A1A" w:rsidP="004D722D">
            <w:pPr>
              <w:pStyle w:val="TAC"/>
              <w:rPr>
                <w:rFonts w:eastAsia="Malgun Gothic"/>
                <w:lang w:eastAsia="ko-KR"/>
              </w:rPr>
            </w:pPr>
            <w:r>
              <w:rPr>
                <w:rFonts w:eastAsia="Malgun Gothic"/>
                <w:lang w:eastAsia="ko-KR"/>
              </w:rPr>
              <w:t>IMD4</w:t>
            </w:r>
          </w:p>
          <w:p w14:paraId="5609D96A" w14:textId="77777777" w:rsidR="00365A1A" w:rsidRPr="00E062F1" w:rsidRDefault="00365A1A" w:rsidP="004D722D">
            <w:pPr>
              <w:pStyle w:val="TAC"/>
            </w:pPr>
          </w:p>
        </w:tc>
      </w:tr>
      <w:tr w:rsidR="00365A1A" w:rsidRPr="00E062F1" w14:paraId="042BD1D1" w14:textId="77777777" w:rsidTr="004D722D">
        <w:trPr>
          <w:trHeight w:val="54"/>
          <w:jc w:val="center"/>
        </w:trPr>
        <w:tc>
          <w:tcPr>
            <w:tcW w:w="2258" w:type="dxa"/>
            <w:vMerge/>
            <w:shd w:val="clear" w:color="auto" w:fill="auto"/>
            <w:vAlign w:val="center"/>
          </w:tcPr>
          <w:p w14:paraId="730F4D3E" w14:textId="77777777" w:rsidR="00365A1A" w:rsidRPr="00E062F1" w:rsidRDefault="00365A1A" w:rsidP="004D722D">
            <w:pPr>
              <w:pStyle w:val="TAC"/>
              <w:rPr>
                <w:rFonts w:eastAsia="MS Mincho"/>
              </w:rPr>
            </w:pPr>
          </w:p>
        </w:tc>
        <w:tc>
          <w:tcPr>
            <w:tcW w:w="867" w:type="dxa"/>
            <w:shd w:val="clear" w:color="auto" w:fill="auto"/>
            <w:vAlign w:val="center"/>
          </w:tcPr>
          <w:p w14:paraId="2D133232" w14:textId="77777777" w:rsidR="00365A1A" w:rsidRPr="00E062F1" w:rsidRDefault="00365A1A" w:rsidP="004D722D">
            <w:pPr>
              <w:pStyle w:val="TAC"/>
            </w:pPr>
            <w:r w:rsidRPr="00E062F1">
              <w:rPr>
                <w:rFonts w:eastAsia="Malgun Gothic"/>
                <w:lang w:eastAsia="ko-KR"/>
              </w:rPr>
              <w:t>7</w:t>
            </w:r>
          </w:p>
        </w:tc>
        <w:tc>
          <w:tcPr>
            <w:tcW w:w="1167" w:type="dxa"/>
            <w:shd w:val="clear" w:color="auto" w:fill="auto"/>
            <w:noWrap/>
            <w:vAlign w:val="center"/>
          </w:tcPr>
          <w:p w14:paraId="54796694" w14:textId="77777777" w:rsidR="00365A1A" w:rsidRPr="00E062F1" w:rsidRDefault="00365A1A" w:rsidP="004D722D">
            <w:pPr>
              <w:pStyle w:val="TAC"/>
            </w:pPr>
            <w:r w:rsidRPr="00E062F1">
              <w:rPr>
                <w:rFonts w:eastAsia="Malgun Gothic"/>
                <w:lang w:eastAsia="ko-KR"/>
              </w:rPr>
              <w:t>2510</w:t>
            </w:r>
          </w:p>
        </w:tc>
        <w:tc>
          <w:tcPr>
            <w:tcW w:w="746" w:type="dxa"/>
            <w:shd w:val="clear" w:color="auto" w:fill="auto"/>
            <w:noWrap/>
            <w:vAlign w:val="center"/>
          </w:tcPr>
          <w:p w14:paraId="5061215E" w14:textId="77777777" w:rsidR="00365A1A" w:rsidRPr="00E062F1" w:rsidRDefault="00365A1A" w:rsidP="004D722D">
            <w:pPr>
              <w:pStyle w:val="TAC"/>
            </w:pPr>
            <w:r w:rsidRPr="00E062F1">
              <w:rPr>
                <w:rFonts w:eastAsia="Malgun Gothic"/>
                <w:lang w:eastAsia="ko-KR"/>
              </w:rPr>
              <w:t>10</w:t>
            </w:r>
          </w:p>
        </w:tc>
        <w:tc>
          <w:tcPr>
            <w:tcW w:w="877" w:type="dxa"/>
            <w:shd w:val="clear" w:color="auto" w:fill="auto"/>
            <w:noWrap/>
            <w:vAlign w:val="center"/>
          </w:tcPr>
          <w:p w14:paraId="3949F8AD" w14:textId="77777777" w:rsidR="00365A1A" w:rsidRPr="00E062F1" w:rsidRDefault="00365A1A" w:rsidP="004D722D">
            <w:pPr>
              <w:pStyle w:val="TAC"/>
            </w:pPr>
            <w:r w:rsidRPr="00E062F1">
              <w:rPr>
                <w:rFonts w:eastAsia="Malgun Gothic"/>
                <w:lang w:eastAsia="ko-KR"/>
              </w:rPr>
              <w:t>50</w:t>
            </w:r>
          </w:p>
        </w:tc>
        <w:tc>
          <w:tcPr>
            <w:tcW w:w="1299" w:type="dxa"/>
            <w:shd w:val="clear" w:color="auto" w:fill="auto"/>
            <w:noWrap/>
            <w:vAlign w:val="center"/>
          </w:tcPr>
          <w:p w14:paraId="65D5E368" w14:textId="77777777" w:rsidR="00365A1A" w:rsidRPr="00E062F1" w:rsidRDefault="00365A1A" w:rsidP="004D722D">
            <w:pPr>
              <w:pStyle w:val="TAC"/>
            </w:pPr>
            <w:r w:rsidRPr="00E062F1">
              <w:rPr>
                <w:rFonts w:eastAsia="Malgun Gothic"/>
                <w:lang w:eastAsia="ko-KR"/>
              </w:rPr>
              <w:t>2630</w:t>
            </w:r>
          </w:p>
        </w:tc>
        <w:tc>
          <w:tcPr>
            <w:tcW w:w="827" w:type="dxa"/>
            <w:shd w:val="clear" w:color="auto" w:fill="auto"/>
            <w:vAlign w:val="center"/>
          </w:tcPr>
          <w:p w14:paraId="5981EF76"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68CC642C" w14:textId="77777777" w:rsidR="00365A1A" w:rsidRPr="00E062F1" w:rsidRDefault="00365A1A" w:rsidP="004D722D">
            <w:pPr>
              <w:pStyle w:val="TAC"/>
            </w:pPr>
            <w:r>
              <w:rPr>
                <w:rFonts w:eastAsia="Malgun Gothic"/>
                <w:lang w:eastAsia="ko-KR"/>
              </w:rPr>
              <w:t>N/A</w:t>
            </w:r>
          </w:p>
        </w:tc>
      </w:tr>
      <w:tr w:rsidR="00365A1A" w:rsidRPr="00E062F1" w14:paraId="77A400C4" w14:textId="77777777" w:rsidTr="004D722D">
        <w:trPr>
          <w:trHeight w:val="54"/>
          <w:jc w:val="center"/>
        </w:trPr>
        <w:tc>
          <w:tcPr>
            <w:tcW w:w="2258" w:type="dxa"/>
            <w:vMerge/>
            <w:shd w:val="clear" w:color="auto" w:fill="auto"/>
            <w:vAlign w:val="center"/>
          </w:tcPr>
          <w:p w14:paraId="201CECA2" w14:textId="77777777" w:rsidR="00365A1A" w:rsidRPr="00E062F1" w:rsidRDefault="00365A1A" w:rsidP="004D722D">
            <w:pPr>
              <w:pStyle w:val="TAC"/>
              <w:rPr>
                <w:rFonts w:eastAsia="MS Mincho"/>
              </w:rPr>
            </w:pPr>
          </w:p>
        </w:tc>
        <w:tc>
          <w:tcPr>
            <w:tcW w:w="867" w:type="dxa"/>
            <w:shd w:val="clear" w:color="auto" w:fill="auto"/>
            <w:vAlign w:val="center"/>
          </w:tcPr>
          <w:p w14:paraId="10AED50D" w14:textId="77777777" w:rsidR="00365A1A" w:rsidRPr="00E062F1" w:rsidRDefault="00365A1A" w:rsidP="004D722D">
            <w:pPr>
              <w:pStyle w:val="TAC"/>
            </w:pPr>
            <w:r w:rsidRPr="00E062F1">
              <w:rPr>
                <w:rFonts w:eastAsia="Malgun Gothic"/>
                <w:lang w:eastAsia="ko-KR"/>
              </w:rPr>
              <w:t>n78</w:t>
            </w:r>
          </w:p>
        </w:tc>
        <w:tc>
          <w:tcPr>
            <w:tcW w:w="1167" w:type="dxa"/>
            <w:shd w:val="clear" w:color="auto" w:fill="auto"/>
            <w:noWrap/>
            <w:vAlign w:val="center"/>
          </w:tcPr>
          <w:p w14:paraId="1E30112B" w14:textId="77777777" w:rsidR="00365A1A" w:rsidRPr="00E062F1" w:rsidRDefault="00365A1A" w:rsidP="004D722D">
            <w:pPr>
              <w:pStyle w:val="TAC"/>
            </w:pPr>
            <w:r w:rsidRPr="00E062F1">
              <w:rPr>
                <w:rFonts w:eastAsia="Malgun Gothic"/>
                <w:lang w:eastAsia="ko-KR"/>
              </w:rPr>
              <w:t>3580</w:t>
            </w:r>
          </w:p>
        </w:tc>
        <w:tc>
          <w:tcPr>
            <w:tcW w:w="746" w:type="dxa"/>
            <w:shd w:val="clear" w:color="auto" w:fill="auto"/>
            <w:noWrap/>
            <w:vAlign w:val="center"/>
          </w:tcPr>
          <w:p w14:paraId="350F5000" w14:textId="77777777" w:rsidR="00365A1A" w:rsidRPr="00E062F1" w:rsidRDefault="00365A1A" w:rsidP="004D722D">
            <w:pPr>
              <w:pStyle w:val="TAC"/>
            </w:pPr>
            <w:r w:rsidRPr="00E062F1">
              <w:rPr>
                <w:rFonts w:eastAsia="Malgun Gothic"/>
                <w:lang w:eastAsia="ko-KR"/>
              </w:rPr>
              <w:t>10</w:t>
            </w:r>
          </w:p>
        </w:tc>
        <w:tc>
          <w:tcPr>
            <w:tcW w:w="877" w:type="dxa"/>
            <w:shd w:val="clear" w:color="auto" w:fill="auto"/>
            <w:noWrap/>
            <w:vAlign w:val="center"/>
          </w:tcPr>
          <w:p w14:paraId="277CDE60" w14:textId="77777777" w:rsidR="00365A1A" w:rsidRPr="00E062F1" w:rsidRDefault="00365A1A" w:rsidP="004D722D">
            <w:pPr>
              <w:pStyle w:val="TAC"/>
            </w:pPr>
            <w:r w:rsidRPr="00E062F1">
              <w:rPr>
                <w:rFonts w:eastAsia="Malgun Gothic"/>
                <w:lang w:eastAsia="ko-KR"/>
              </w:rPr>
              <w:t>50</w:t>
            </w:r>
          </w:p>
        </w:tc>
        <w:tc>
          <w:tcPr>
            <w:tcW w:w="1299" w:type="dxa"/>
            <w:shd w:val="clear" w:color="auto" w:fill="auto"/>
            <w:noWrap/>
            <w:vAlign w:val="center"/>
          </w:tcPr>
          <w:p w14:paraId="7C6BE290" w14:textId="77777777" w:rsidR="00365A1A" w:rsidRPr="00E062F1" w:rsidRDefault="00365A1A" w:rsidP="004D722D">
            <w:pPr>
              <w:pStyle w:val="TAC"/>
            </w:pPr>
            <w:r w:rsidRPr="00E062F1">
              <w:rPr>
                <w:rFonts w:eastAsia="Malgun Gothic"/>
                <w:lang w:eastAsia="ko-KR"/>
              </w:rPr>
              <w:t>3580</w:t>
            </w:r>
          </w:p>
        </w:tc>
        <w:tc>
          <w:tcPr>
            <w:tcW w:w="827" w:type="dxa"/>
            <w:shd w:val="clear" w:color="auto" w:fill="auto"/>
            <w:vAlign w:val="center"/>
          </w:tcPr>
          <w:p w14:paraId="51DF9869"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09E6D5C8" w14:textId="77777777" w:rsidR="00365A1A" w:rsidRPr="00E062F1" w:rsidRDefault="00365A1A" w:rsidP="004D722D">
            <w:pPr>
              <w:pStyle w:val="TAC"/>
            </w:pPr>
            <w:r>
              <w:rPr>
                <w:rFonts w:eastAsia="Malgun Gothic"/>
                <w:lang w:eastAsia="ko-KR"/>
              </w:rPr>
              <w:t>N/A</w:t>
            </w:r>
          </w:p>
        </w:tc>
      </w:tr>
      <w:tr w:rsidR="00365A1A" w:rsidRPr="00E062F1" w14:paraId="54497800" w14:textId="77777777" w:rsidTr="004D722D">
        <w:trPr>
          <w:trHeight w:val="54"/>
          <w:jc w:val="center"/>
        </w:trPr>
        <w:tc>
          <w:tcPr>
            <w:tcW w:w="2258" w:type="dxa"/>
            <w:vMerge w:val="restart"/>
            <w:shd w:val="clear" w:color="auto" w:fill="auto"/>
            <w:vAlign w:val="center"/>
          </w:tcPr>
          <w:p w14:paraId="69BE585C" w14:textId="77777777" w:rsidR="00365A1A" w:rsidRPr="00E062F1" w:rsidRDefault="00365A1A" w:rsidP="004D722D">
            <w:pPr>
              <w:pStyle w:val="TAC"/>
              <w:rPr>
                <w:rFonts w:cs="Arial"/>
                <w:lang w:eastAsia="ko-KR"/>
              </w:rPr>
            </w:pPr>
            <w:r w:rsidRPr="00E062F1">
              <w:rPr>
                <w:rFonts w:cs="Arial"/>
              </w:rPr>
              <w:lastRenderedPageBreak/>
              <w:t>DC_</w:t>
            </w:r>
            <w:r w:rsidRPr="00E062F1">
              <w:rPr>
                <w:rFonts w:cs="Arial"/>
                <w:lang w:eastAsia="ko-KR"/>
              </w:rPr>
              <w:t>1A_n7A-n78A</w:t>
            </w:r>
          </w:p>
          <w:p w14:paraId="4650B6AF" w14:textId="77777777" w:rsidR="00365A1A" w:rsidRPr="00E062F1" w:rsidRDefault="00365A1A" w:rsidP="004D722D">
            <w:pPr>
              <w:pStyle w:val="TAC"/>
              <w:rPr>
                <w:rFonts w:eastAsia="MS Mincho"/>
              </w:rPr>
            </w:pPr>
            <w:r w:rsidRPr="00E062F1">
              <w:rPr>
                <w:rFonts w:cs="Arial"/>
              </w:rPr>
              <w:t>DC_1A_n7B-n78A</w:t>
            </w:r>
          </w:p>
        </w:tc>
        <w:tc>
          <w:tcPr>
            <w:tcW w:w="867" w:type="dxa"/>
            <w:shd w:val="clear" w:color="auto" w:fill="auto"/>
            <w:vAlign w:val="center"/>
          </w:tcPr>
          <w:p w14:paraId="217D3BAE" w14:textId="77777777" w:rsidR="00365A1A" w:rsidRPr="00E062F1" w:rsidRDefault="00365A1A" w:rsidP="004D722D">
            <w:pPr>
              <w:pStyle w:val="TAC"/>
            </w:pPr>
            <w:r w:rsidRPr="00E062F1">
              <w:rPr>
                <w:rFonts w:cs="Arial"/>
                <w:szCs w:val="18"/>
                <w:lang w:eastAsia="ko-KR"/>
              </w:rPr>
              <w:t>1</w:t>
            </w:r>
          </w:p>
        </w:tc>
        <w:tc>
          <w:tcPr>
            <w:tcW w:w="1167" w:type="dxa"/>
            <w:shd w:val="clear" w:color="auto" w:fill="auto"/>
            <w:noWrap/>
            <w:vAlign w:val="center"/>
          </w:tcPr>
          <w:p w14:paraId="5C674F76" w14:textId="77777777" w:rsidR="00365A1A" w:rsidRPr="00E062F1" w:rsidRDefault="00365A1A" w:rsidP="004D722D">
            <w:pPr>
              <w:pStyle w:val="TAC"/>
            </w:pPr>
            <w:r w:rsidRPr="00E062F1">
              <w:rPr>
                <w:rFonts w:cs="Arial"/>
                <w:szCs w:val="18"/>
                <w:lang w:eastAsia="ko-KR"/>
              </w:rPr>
              <w:t>1977.5</w:t>
            </w:r>
          </w:p>
        </w:tc>
        <w:tc>
          <w:tcPr>
            <w:tcW w:w="746" w:type="dxa"/>
            <w:shd w:val="clear" w:color="auto" w:fill="auto"/>
            <w:noWrap/>
            <w:vAlign w:val="center"/>
          </w:tcPr>
          <w:p w14:paraId="02604620" w14:textId="77777777" w:rsidR="00365A1A" w:rsidRPr="00E062F1" w:rsidRDefault="00365A1A" w:rsidP="004D722D">
            <w:pPr>
              <w:pStyle w:val="TAC"/>
            </w:pPr>
            <w:r w:rsidRPr="00E062F1">
              <w:rPr>
                <w:rFonts w:cs="Arial"/>
                <w:szCs w:val="18"/>
                <w:lang w:eastAsia="ko-KR"/>
              </w:rPr>
              <w:t>5</w:t>
            </w:r>
          </w:p>
        </w:tc>
        <w:tc>
          <w:tcPr>
            <w:tcW w:w="877" w:type="dxa"/>
            <w:shd w:val="clear" w:color="auto" w:fill="auto"/>
            <w:noWrap/>
            <w:vAlign w:val="center"/>
          </w:tcPr>
          <w:p w14:paraId="426EEE73" w14:textId="77777777" w:rsidR="00365A1A" w:rsidRPr="00E062F1" w:rsidRDefault="00365A1A" w:rsidP="004D722D">
            <w:pPr>
              <w:pStyle w:val="TAC"/>
            </w:pPr>
            <w:r w:rsidRPr="00E062F1">
              <w:rPr>
                <w:rFonts w:cs="Arial"/>
                <w:szCs w:val="18"/>
                <w:lang w:eastAsia="ko-KR"/>
              </w:rPr>
              <w:t>25</w:t>
            </w:r>
          </w:p>
        </w:tc>
        <w:tc>
          <w:tcPr>
            <w:tcW w:w="1299" w:type="dxa"/>
            <w:shd w:val="clear" w:color="auto" w:fill="auto"/>
            <w:noWrap/>
            <w:vAlign w:val="center"/>
          </w:tcPr>
          <w:p w14:paraId="34BE8DCB" w14:textId="77777777" w:rsidR="00365A1A" w:rsidRPr="00E062F1" w:rsidRDefault="00365A1A" w:rsidP="004D722D">
            <w:pPr>
              <w:pStyle w:val="TAC"/>
            </w:pPr>
            <w:r w:rsidRPr="00E062F1">
              <w:rPr>
                <w:rFonts w:cs="Arial"/>
                <w:szCs w:val="18"/>
                <w:lang w:eastAsia="ko-KR"/>
              </w:rPr>
              <w:t>2167.5</w:t>
            </w:r>
          </w:p>
        </w:tc>
        <w:tc>
          <w:tcPr>
            <w:tcW w:w="827" w:type="dxa"/>
            <w:shd w:val="clear" w:color="auto" w:fill="auto"/>
            <w:vAlign w:val="center"/>
          </w:tcPr>
          <w:p w14:paraId="0D527154" w14:textId="77777777" w:rsidR="00365A1A" w:rsidRPr="00E062F1" w:rsidRDefault="00365A1A" w:rsidP="004D722D">
            <w:pPr>
              <w:pStyle w:val="TAC"/>
            </w:pPr>
            <w:r w:rsidRPr="00E062F1">
              <w:rPr>
                <w:rFonts w:cs="Arial"/>
                <w:szCs w:val="18"/>
                <w:lang w:eastAsia="ko-KR"/>
              </w:rPr>
              <w:t>N/A</w:t>
            </w:r>
          </w:p>
        </w:tc>
        <w:tc>
          <w:tcPr>
            <w:tcW w:w="1248" w:type="dxa"/>
            <w:shd w:val="clear" w:color="auto" w:fill="auto"/>
            <w:vAlign w:val="center"/>
          </w:tcPr>
          <w:p w14:paraId="2ED2490E" w14:textId="77777777" w:rsidR="00365A1A" w:rsidRPr="00E062F1" w:rsidRDefault="00365A1A" w:rsidP="004D722D">
            <w:pPr>
              <w:pStyle w:val="TAC"/>
            </w:pPr>
            <w:r>
              <w:rPr>
                <w:rFonts w:cs="Arial"/>
                <w:lang w:eastAsia="ko-KR"/>
              </w:rPr>
              <w:t>N/A</w:t>
            </w:r>
          </w:p>
        </w:tc>
      </w:tr>
      <w:tr w:rsidR="00365A1A" w:rsidRPr="00E062F1" w14:paraId="7286CB0C" w14:textId="77777777" w:rsidTr="004D722D">
        <w:trPr>
          <w:trHeight w:val="54"/>
          <w:jc w:val="center"/>
        </w:trPr>
        <w:tc>
          <w:tcPr>
            <w:tcW w:w="2258" w:type="dxa"/>
            <w:vMerge/>
            <w:shd w:val="clear" w:color="auto" w:fill="auto"/>
            <w:vAlign w:val="center"/>
          </w:tcPr>
          <w:p w14:paraId="218D70A4" w14:textId="77777777" w:rsidR="00365A1A" w:rsidRPr="00E062F1" w:rsidRDefault="00365A1A" w:rsidP="004D722D">
            <w:pPr>
              <w:pStyle w:val="TAC"/>
              <w:rPr>
                <w:rFonts w:eastAsia="MS Mincho"/>
              </w:rPr>
            </w:pPr>
          </w:p>
        </w:tc>
        <w:tc>
          <w:tcPr>
            <w:tcW w:w="867" w:type="dxa"/>
            <w:shd w:val="clear" w:color="auto" w:fill="auto"/>
            <w:vAlign w:val="center"/>
          </w:tcPr>
          <w:p w14:paraId="4A2718D9" w14:textId="77777777" w:rsidR="00365A1A" w:rsidRPr="00E062F1" w:rsidRDefault="00365A1A" w:rsidP="004D722D">
            <w:pPr>
              <w:pStyle w:val="TAC"/>
            </w:pPr>
            <w:r w:rsidRPr="00E062F1">
              <w:rPr>
                <w:rFonts w:cs="Arial"/>
                <w:szCs w:val="18"/>
                <w:lang w:eastAsia="ko-KR"/>
              </w:rPr>
              <w:t>n7</w:t>
            </w:r>
          </w:p>
        </w:tc>
        <w:tc>
          <w:tcPr>
            <w:tcW w:w="1167" w:type="dxa"/>
            <w:shd w:val="clear" w:color="auto" w:fill="auto"/>
            <w:noWrap/>
            <w:vAlign w:val="center"/>
          </w:tcPr>
          <w:p w14:paraId="58F10B6E" w14:textId="77777777" w:rsidR="00365A1A" w:rsidRPr="00E062F1" w:rsidRDefault="00365A1A" w:rsidP="004D722D">
            <w:pPr>
              <w:pStyle w:val="TAC"/>
            </w:pPr>
            <w:r w:rsidRPr="00E062F1">
              <w:rPr>
                <w:rFonts w:cs="Arial"/>
                <w:szCs w:val="18"/>
                <w:lang w:eastAsia="ko-KR"/>
              </w:rPr>
              <w:t>2507.5</w:t>
            </w:r>
          </w:p>
        </w:tc>
        <w:tc>
          <w:tcPr>
            <w:tcW w:w="746" w:type="dxa"/>
            <w:shd w:val="clear" w:color="auto" w:fill="auto"/>
            <w:noWrap/>
            <w:vAlign w:val="center"/>
          </w:tcPr>
          <w:p w14:paraId="3250698E" w14:textId="77777777" w:rsidR="00365A1A" w:rsidRPr="00E062F1" w:rsidRDefault="00365A1A" w:rsidP="004D722D">
            <w:pPr>
              <w:pStyle w:val="TAC"/>
            </w:pPr>
            <w:r w:rsidRPr="00E062F1">
              <w:rPr>
                <w:rFonts w:cs="Arial"/>
                <w:szCs w:val="18"/>
                <w:lang w:eastAsia="ko-KR"/>
              </w:rPr>
              <w:t>5</w:t>
            </w:r>
          </w:p>
        </w:tc>
        <w:tc>
          <w:tcPr>
            <w:tcW w:w="877" w:type="dxa"/>
            <w:shd w:val="clear" w:color="auto" w:fill="auto"/>
            <w:noWrap/>
            <w:vAlign w:val="center"/>
          </w:tcPr>
          <w:p w14:paraId="51EE4A52" w14:textId="77777777" w:rsidR="00365A1A" w:rsidRPr="00E062F1" w:rsidRDefault="00365A1A" w:rsidP="004D722D">
            <w:pPr>
              <w:pStyle w:val="TAC"/>
            </w:pPr>
            <w:r w:rsidRPr="00E062F1">
              <w:rPr>
                <w:rFonts w:cs="Arial"/>
                <w:szCs w:val="18"/>
                <w:lang w:eastAsia="ko-KR"/>
              </w:rPr>
              <w:t>25</w:t>
            </w:r>
          </w:p>
        </w:tc>
        <w:tc>
          <w:tcPr>
            <w:tcW w:w="1299" w:type="dxa"/>
            <w:shd w:val="clear" w:color="auto" w:fill="auto"/>
            <w:noWrap/>
            <w:vAlign w:val="center"/>
          </w:tcPr>
          <w:p w14:paraId="3DA60E8C" w14:textId="77777777" w:rsidR="00365A1A" w:rsidRPr="00E062F1" w:rsidRDefault="00365A1A" w:rsidP="004D722D">
            <w:pPr>
              <w:pStyle w:val="TAC"/>
            </w:pPr>
            <w:r w:rsidRPr="00E062F1">
              <w:rPr>
                <w:rFonts w:cs="Arial"/>
                <w:szCs w:val="18"/>
                <w:lang w:eastAsia="ko-KR"/>
              </w:rPr>
              <w:t>2627.5</w:t>
            </w:r>
          </w:p>
        </w:tc>
        <w:tc>
          <w:tcPr>
            <w:tcW w:w="827" w:type="dxa"/>
            <w:shd w:val="clear" w:color="auto" w:fill="auto"/>
            <w:vAlign w:val="center"/>
          </w:tcPr>
          <w:p w14:paraId="2688D3C6" w14:textId="77777777" w:rsidR="00365A1A" w:rsidRPr="00E062F1" w:rsidRDefault="00365A1A" w:rsidP="004D722D">
            <w:pPr>
              <w:pStyle w:val="TAC"/>
            </w:pPr>
            <w:r w:rsidRPr="00E062F1">
              <w:rPr>
                <w:rFonts w:cs="Arial"/>
                <w:szCs w:val="18"/>
                <w:lang w:eastAsia="ko-KR"/>
              </w:rPr>
              <w:t>9.1</w:t>
            </w:r>
          </w:p>
        </w:tc>
        <w:tc>
          <w:tcPr>
            <w:tcW w:w="1248" w:type="dxa"/>
            <w:shd w:val="clear" w:color="auto" w:fill="auto"/>
            <w:vAlign w:val="center"/>
          </w:tcPr>
          <w:p w14:paraId="6A310E45" w14:textId="77777777" w:rsidR="00365A1A" w:rsidRDefault="00365A1A" w:rsidP="004D722D">
            <w:pPr>
              <w:pStyle w:val="TAC"/>
              <w:rPr>
                <w:rFonts w:cs="Arial"/>
                <w:lang w:eastAsia="ko-KR"/>
              </w:rPr>
            </w:pPr>
            <w:r>
              <w:rPr>
                <w:rFonts w:cs="Arial"/>
                <w:lang w:eastAsia="ko-KR"/>
              </w:rPr>
              <w:t>IMD4</w:t>
            </w:r>
          </w:p>
          <w:p w14:paraId="76FD67DF" w14:textId="77777777" w:rsidR="00365A1A" w:rsidRPr="00E062F1" w:rsidRDefault="00365A1A" w:rsidP="004D722D">
            <w:pPr>
              <w:pStyle w:val="TAC"/>
            </w:pPr>
          </w:p>
        </w:tc>
      </w:tr>
      <w:tr w:rsidR="00365A1A" w:rsidRPr="00E062F1" w14:paraId="6941C274" w14:textId="77777777" w:rsidTr="004D722D">
        <w:trPr>
          <w:trHeight w:val="54"/>
          <w:jc w:val="center"/>
        </w:trPr>
        <w:tc>
          <w:tcPr>
            <w:tcW w:w="2258" w:type="dxa"/>
            <w:vMerge/>
            <w:shd w:val="clear" w:color="auto" w:fill="auto"/>
            <w:vAlign w:val="center"/>
          </w:tcPr>
          <w:p w14:paraId="38288113" w14:textId="77777777" w:rsidR="00365A1A" w:rsidRPr="00E062F1" w:rsidRDefault="00365A1A" w:rsidP="004D722D">
            <w:pPr>
              <w:pStyle w:val="TAC"/>
              <w:rPr>
                <w:rFonts w:eastAsia="MS Mincho"/>
              </w:rPr>
            </w:pPr>
          </w:p>
        </w:tc>
        <w:tc>
          <w:tcPr>
            <w:tcW w:w="867" w:type="dxa"/>
            <w:shd w:val="clear" w:color="auto" w:fill="auto"/>
            <w:vAlign w:val="center"/>
          </w:tcPr>
          <w:p w14:paraId="04EC772B" w14:textId="77777777" w:rsidR="00365A1A" w:rsidRPr="00E062F1" w:rsidRDefault="00365A1A" w:rsidP="004D722D">
            <w:pPr>
              <w:pStyle w:val="TAC"/>
            </w:pPr>
            <w:r w:rsidRPr="00E062F1">
              <w:rPr>
                <w:rFonts w:cs="Arial"/>
                <w:szCs w:val="18"/>
                <w:lang w:eastAsia="ko-KR"/>
              </w:rPr>
              <w:t>n78</w:t>
            </w:r>
          </w:p>
        </w:tc>
        <w:tc>
          <w:tcPr>
            <w:tcW w:w="1167" w:type="dxa"/>
            <w:shd w:val="clear" w:color="auto" w:fill="auto"/>
            <w:noWrap/>
            <w:vAlign w:val="center"/>
          </w:tcPr>
          <w:p w14:paraId="7EA4681C" w14:textId="77777777" w:rsidR="00365A1A" w:rsidRPr="00E062F1" w:rsidRDefault="00365A1A" w:rsidP="004D722D">
            <w:pPr>
              <w:pStyle w:val="TAC"/>
            </w:pPr>
            <w:r w:rsidRPr="00E062F1">
              <w:rPr>
                <w:rFonts w:cs="Arial"/>
                <w:szCs w:val="18"/>
                <w:lang w:eastAsia="ko-KR"/>
              </w:rPr>
              <w:t>3305</w:t>
            </w:r>
          </w:p>
        </w:tc>
        <w:tc>
          <w:tcPr>
            <w:tcW w:w="746" w:type="dxa"/>
            <w:shd w:val="clear" w:color="auto" w:fill="auto"/>
            <w:noWrap/>
            <w:vAlign w:val="center"/>
          </w:tcPr>
          <w:p w14:paraId="043B02EC" w14:textId="77777777" w:rsidR="00365A1A" w:rsidRPr="00E062F1" w:rsidRDefault="00365A1A" w:rsidP="004D722D">
            <w:pPr>
              <w:pStyle w:val="TAC"/>
            </w:pPr>
            <w:r w:rsidRPr="00E062F1">
              <w:rPr>
                <w:rFonts w:cs="Arial"/>
                <w:szCs w:val="18"/>
                <w:lang w:eastAsia="ko-KR"/>
              </w:rPr>
              <w:t>10</w:t>
            </w:r>
          </w:p>
        </w:tc>
        <w:tc>
          <w:tcPr>
            <w:tcW w:w="877" w:type="dxa"/>
            <w:shd w:val="clear" w:color="auto" w:fill="auto"/>
            <w:noWrap/>
            <w:vAlign w:val="center"/>
          </w:tcPr>
          <w:p w14:paraId="66EBB7E0" w14:textId="77777777" w:rsidR="00365A1A" w:rsidRPr="00E062F1" w:rsidRDefault="00365A1A" w:rsidP="004D722D">
            <w:pPr>
              <w:pStyle w:val="TAC"/>
            </w:pPr>
            <w:r w:rsidRPr="00E062F1">
              <w:rPr>
                <w:rFonts w:cs="Arial"/>
                <w:szCs w:val="18"/>
                <w:lang w:eastAsia="ko-KR"/>
              </w:rPr>
              <w:t>50</w:t>
            </w:r>
          </w:p>
        </w:tc>
        <w:tc>
          <w:tcPr>
            <w:tcW w:w="1299" w:type="dxa"/>
            <w:shd w:val="clear" w:color="auto" w:fill="auto"/>
            <w:noWrap/>
            <w:vAlign w:val="center"/>
          </w:tcPr>
          <w:p w14:paraId="7BFA09A7" w14:textId="77777777" w:rsidR="00365A1A" w:rsidRPr="00E062F1" w:rsidRDefault="00365A1A" w:rsidP="004D722D">
            <w:pPr>
              <w:pStyle w:val="TAC"/>
            </w:pPr>
            <w:r w:rsidRPr="00E062F1">
              <w:rPr>
                <w:rFonts w:cs="Arial"/>
                <w:szCs w:val="18"/>
                <w:lang w:eastAsia="ko-KR"/>
              </w:rPr>
              <w:t>3305</w:t>
            </w:r>
          </w:p>
        </w:tc>
        <w:tc>
          <w:tcPr>
            <w:tcW w:w="827" w:type="dxa"/>
            <w:shd w:val="clear" w:color="auto" w:fill="auto"/>
            <w:vAlign w:val="center"/>
          </w:tcPr>
          <w:p w14:paraId="4251407B" w14:textId="77777777" w:rsidR="00365A1A" w:rsidRPr="00E062F1" w:rsidRDefault="00365A1A" w:rsidP="004D722D">
            <w:pPr>
              <w:pStyle w:val="TAC"/>
            </w:pPr>
            <w:r w:rsidRPr="00E062F1">
              <w:rPr>
                <w:rFonts w:cs="Arial"/>
                <w:szCs w:val="18"/>
                <w:lang w:eastAsia="ko-KR"/>
              </w:rPr>
              <w:t>N/A</w:t>
            </w:r>
          </w:p>
        </w:tc>
        <w:tc>
          <w:tcPr>
            <w:tcW w:w="1248" w:type="dxa"/>
            <w:shd w:val="clear" w:color="auto" w:fill="auto"/>
            <w:vAlign w:val="center"/>
          </w:tcPr>
          <w:p w14:paraId="42238F6B" w14:textId="77777777" w:rsidR="00365A1A" w:rsidRPr="00E062F1" w:rsidRDefault="00365A1A" w:rsidP="004D722D">
            <w:pPr>
              <w:pStyle w:val="TAC"/>
            </w:pPr>
            <w:r>
              <w:rPr>
                <w:rFonts w:cs="Arial"/>
                <w:lang w:eastAsia="ko-KR"/>
              </w:rPr>
              <w:t>N/A</w:t>
            </w:r>
          </w:p>
        </w:tc>
      </w:tr>
      <w:tr w:rsidR="00365A1A" w:rsidRPr="00E062F1" w14:paraId="27D4584F" w14:textId="77777777" w:rsidTr="004D722D">
        <w:trPr>
          <w:trHeight w:val="54"/>
          <w:jc w:val="center"/>
        </w:trPr>
        <w:tc>
          <w:tcPr>
            <w:tcW w:w="2258" w:type="dxa"/>
            <w:vMerge/>
            <w:shd w:val="clear" w:color="auto" w:fill="auto"/>
            <w:vAlign w:val="center"/>
          </w:tcPr>
          <w:p w14:paraId="1ACDBA07" w14:textId="77777777" w:rsidR="00365A1A" w:rsidRPr="00E062F1" w:rsidRDefault="00365A1A" w:rsidP="004D722D">
            <w:pPr>
              <w:pStyle w:val="TAC"/>
              <w:rPr>
                <w:rFonts w:eastAsia="MS Mincho"/>
              </w:rPr>
            </w:pPr>
          </w:p>
        </w:tc>
        <w:tc>
          <w:tcPr>
            <w:tcW w:w="867" w:type="dxa"/>
            <w:shd w:val="clear" w:color="auto" w:fill="auto"/>
            <w:vAlign w:val="center"/>
          </w:tcPr>
          <w:p w14:paraId="616668DF" w14:textId="77777777" w:rsidR="00365A1A" w:rsidRPr="00E062F1" w:rsidRDefault="00365A1A" w:rsidP="004D722D">
            <w:pPr>
              <w:pStyle w:val="TAC"/>
            </w:pPr>
            <w:r w:rsidRPr="00E062F1">
              <w:rPr>
                <w:rFonts w:cs="Arial"/>
                <w:szCs w:val="18"/>
                <w:lang w:eastAsia="ko-KR"/>
              </w:rPr>
              <w:t>1</w:t>
            </w:r>
          </w:p>
        </w:tc>
        <w:tc>
          <w:tcPr>
            <w:tcW w:w="1167" w:type="dxa"/>
            <w:shd w:val="clear" w:color="auto" w:fill="auto"/>
            <w:noWrap/>
            <w:vAlign w:val="center"/>
          </w:tcPr>
          <w:p w14:paraId="30D2140C" w14:textId="77777777" w:rsidR="00365A1A" w:rsidRPr="00E062F1" w:rsidRDefault="00365A1A" w:rsidP="004D722D">
            <w:pPr>
              <w:pStyle w:val="TAC"/>
            </w:pPr>
            <w:r w:rsidRPr="00E062F1">
              <w:rPr>
                <w:rFonts w:cs="Arial"/>
                <w:szCs w:val="18"/>
                <w:lang w:eastAsia="ko-KR"/>
              </w:rPr>
              <w:t>1970</w:t>
            </w:r>
          </w:p>
        </w:tc>
        <w:tc>
          <w:tcPr>
            <w:tcW w:w="746" w:type="dxa"/>
            <w:shd w:val="clear" w:color="auto" w:fill="auto"/>
            <w:noWrap/>
            <w:vAlign w:val="center"/>
          </w:tcPr>
          <w:p w14:paraId="0657CC75" w14:textId="77777777" w:rsidR="00365A1A" w:rsidRPr="00E062F1" w:rsidRDefault="00365A1A" w:rsidP="004D722D">
            <w:pPr>
              <w:pStyle w:val="TAC"/>
            </w:pPr>
            <w:r w:rsidRPr="00E062F1">
              <w:rPr>
                <w:rFonts w:cs="Arial"/>
                <w:szCs w:val="18"/>
                <w:lang w:eastAsia="ko-KR"/>
              </w:rPr>
              <w:t>5</w:t>
            </w:r>
          </w:p>
        </w:tc>
        <w:tc>
          <w:tcPr>
            <w:tcW w:w="877" w:type="dxa"/>
            <w:shd w:val="clear" w:color="auto" w:fill="auto"/>
            <w:noWrap/>
            <w:vAlign w:val="center"/>
          </w:tcPr>
          <w:p w14:paraId="714B4B8A" w14:textId="77777777" w:rsidR="00365A1A" w:rsidRPr="00E062F1" w:rsidRDefault="00365A1A" w:rsidP="004D722D">
            <w:pPr>
              <w:pStyle w:val="TAC"/>
            </w:pPr>
            <w:r w:rsidRPr="00E062F1">
              <w:rPr>
                <w:rFonts w:cs="Arial"/>
                <w:szCs w:val="18"/>
                <w:lang w:eastAsia="ko-KR"/>
              </w:rPr>
              <w:t>25</w:t>
            </w:r>
          </w:p>
        </w:tc>
        <w:tc>
          <w:tcPr>
            <w:tcW w:w="1299" w:type="dxa"/>
            <w:shd w:val="clear" w:color="auto" w:fill="auto"/>
            <w:noWrap/>
            <w:vAlign w:val="center"/>
          </w:tcPr>
          <w:p w14:paraId="709DDF52" w14:textId="77777777" w:rsidR="00365A1A" w:rsidRPr="00E062F1" w:rsidRDefault="00365A1A" w:rsidP="004D722D">
            <w:pPr>
              <w:pStyle w:val="TAC"/>
            </w:pPr>
            <w:r w:rsidRPr="00E062F1">
              <w:rPr>
                <w:rFonts w:cs="Arial"/>
                <w:szCs w:val="18"/>
                <w:lang w:eastAsia="ko-KR"/>
              </w:rPr>
              <w:t>2160</w:t>
            </w:r>
          </w:p>
        </w:tc>
        <w:tc>
          <w:tcPr>
            <w:tcW w:w="827" w:type="dxa"/>
            <w:shd w:val="clear" w:color="auto" w:fill="auto"/>
            <w:vAlign w:val="center"/>
          </w:tcPr>
          <w:p w14:paraId="738D4618" w14:textId="77777777" w:rsidR="00365A1A" w:rsidRPr="00E062F1" w:rsidRDefault="00365A1A" w:rsidP="004D722D">
            <w:pPr>
              <w:pStyle w:val="TAC"/>
            </w:pPr>
            <w:r w:rsidRPr="00E062F1">
              <w:rPr>
                <w:rFonts w:cs="Arial"/>
                <w:szCs w:val="18"/>
                <w:lang w:eastAsia="ko-KR"/>
              </w:rPr>
              <w:t>N/A</w:t>
            </w:r>
          </w:p>
        </w:tc>
        <w:tc>
          <w:tcPr>
            <w:tcW w:w="1248" w:type="dxa"/>
            <w:shd w:val="clear" w:color="auto" w:fill="auto"/>
            <w:vAlign w:val="center"/>
          </w:tcPr>
          <w:p w14:paraId="0DC709EC" w14:textId="77777777" w:rsidR="00365A1A" w:rsidRPr="00E062F1" w:rsidRDefault="00365A1A" w:rsidP="004D722D">
            <w:pPr>
              <w:pStyle w:val="TAC"/>
            </w:pPr>
            <w:r>
              <w:rPr>
                <w:rFonts w:cs="Arial"/>
                <w:lang w:eastAsia="ko-KR"/>
              </w:rPr>
              <w:t>N/A</w:t>
            </w:r>
          </w:p>
        </w:tc>
      </w:tr>
      <w:tr w:rsidR="00365A1A" w:rsidRPr="00E062F1" w14:paraId="0979B1BA" w14:textId="77777777" w:rsidTr="004D722D">
        <w:trPr>
          <w:trHeight w:val="54"/>
          <w:jc w:val="center"/>
        </w:trPr>
        <w:tc>
          <w:tcPr>
            <w:tcW w:w="2258" w:type="dxa"/>
            <w:vMerge/>
            <w:shd w:val="clear" w:color="auto" w:fill="auto"/>
            <w:vAlign w:val="center"/>
          </w:tcPr>
          <w:p w14:paraId="184CA3AC" w14:textId="77777777" w:rsidR="00365A1A" w:rsidRPr="00E062F1" w:rsidRDefault="00365A1A" w:rsidP="004D722D">
            <w:pPr>
              <w:pStyle w:val="TAC"/>
              <w:rPr>
                <w:rFonts w:eastAsia="MS Mincho"/>
              </w:rPr>
            </w:pPr>
          </w:p>
        </w:tc>
        <w:tc>
          <w:tcPr>
            <w:tcW w:w="867" w:type="dxa"/>
            <w:shd w:val="clear" w:color="auto" w:fill="auto"/>
            <w:vAlign w:val="center"/>
          </w:tcPr>
          <w:p w14:paraId="4F2FB036" w14:textId="77777777" w:rsidR="00365A1A" w:rsidRPr="00E062F1" w:rsidRDefault="00365A1A" w:rsidP="004D722D">
            <w:pPr>
              <w:pStyle w:val="TAC"/>
            </w:pPr>
            <w:r w:rsidRPr="00E062F1">
              <w:rPr>
                <w:rFonts w:cs="Arial"/>
                <w:szCs w:val="18"/>
                <w:lang w:eastAsia="ko-KR"/>
              </w:rPr>
              <w:t>n7</w:t>
            </w:r>
          </w:p>
        </w:tc>
        <w:tc>
          <w:tcPr>
            <w:tcW w:w="1167" w:type="dxa"/>
            <w:shd w:val="clear" w:color="auto" w:fill="auto"/>
            <w:noWrap/>
            <w:vAlign w:val="center"/>
          </w:tcPr>
          <w:p w14:paraId="7387E054" w14:textId="77777777" w:rsidR="00365A1A" w:rsidRPr="00E062F1" w:rsidRDefault="00365A1A" w:rsidP="004D722D">
            <w:pPr>
              <w:pStyle w:val="TAC"/>
            </w:pPr>
            <w:r w:rsidRPr="00E062F1">
              <w:rPr>
                <w:rFonts w:cs="Arial"/>
                <w:szCs w:val="18"/>
                <w:lang w:eastAsia="ko-KR"/>
              </w:rPr>
              <w:t>2520</w:t>
            </w:r>
          </w:p>
        </w:tc>
        <w:tc>
          <w:tcPr>
            <w:tcW w:w="746" w:type="dxa"/>
            <w:shd w:val="clear" w:color="auto" w:fill="auto"/>
            <w:noWrap/>
            <w:vAlign w:val="center"/>
          </w:tcPr>
          <w:p w14:paraId="3EB5F91E" w14:textId="77777777" w:rsidR="00365A1A" w:rsidRPr="00E062F1" w:rsidRDefault="00365A1A" w:rsidP="004D722D">
            <w:pPr>
              <w:pStyle w:val="TAC"/>
            </w:pPr>
            <w:r w:rsidRPr="00E062F1">
              <w:rPr>
                <w:rFonts w:cs="Arial"/>
                <w:szCs w:val="18"/>
                <w:lang w:eastAsia="ko-KR"/>
              </w:rPr>
              <w:t>5</w:t>
            </w:r>
          </w:p>
        </w:tc>
        <w:tc>
          <w:tcPr>
            <w:tcW w:w="877" w:type="dxa"/>
            <w:shd w:val="clear" w:color="auto" w:fill="auto"/>
            <w:noWrap/>
            <w:vAlign w:val="center"/>
          </w:tcPr>
          <w:p w14:paraId="6622BE73" w14:textId="77777777" w:rsidR="00365A1A" w:rsidRPr="00E062F1" w:rsidRDefault="00365A1A" w:rsidP="004D722D">
            <w:pPr>
              <w:pStyle w:val="TAC"/>
            </w:pPr>
            <w:r w:rsidRPr="00E062F1">
              <w:rPr>
                <w:rFonts w:cs="Arial"/>
                <w:szCs w:val="18"/>
                <w:lang w:eastAsia="ko-KR"/>
              </w:rPr>
              <w:t>25</w:t>
            </w:r>
          </w:p>
        </w:tc>
        <w:tc>
          <w:tcPr>
            <w:tcW w:w="1299" w:type="dxa"/>
            <w:shd w:val="clear" w:color="auto" w:fill="auto"/>
            <w:noWrap/>
            <w:vAlign w:val="center"/>
          </w:tcPr>
          <w:p w14:paraId="5DF137B7" w14:textId="77777777" w:rsidR="00365A1A" w:rsidRPr="00E062F1" w:rsidRDefault="00365A1A" w:rsidP="004D722D">
            <w:pPr>
              <w:pStyle w:val="TAC"/>
            </w:pPr>
            <w:r w:rsidRPr="00E062F1">
              <w:rPr>
                <w:rFonts w:cs="Arial"/>
                <w:szCs w:val="18"/>
                <w:lang w:eastAsia="ko-KR"/>
              </w:rPr>
              <w:t>2640</w:t>
            </w:r>
          </w:p>
        </w:tc>
        <w:tc>
          <w:tcPr>
            <w:tcW w:w="827" w:type="dxa"/>
            <w:shd w:val="clear" w:color="auto" w:fill="auto"/>
            <w:vAlign w:val="center"/>
          </w:tcPr>
          <w:p w14:paraId="09F33D94" w14:textId="77777777" w:rsidR="00365A1A" w:rsidRPr="00E062F1" w:rsidRDefault="00365A1A" w:rsidP="004D722D">
            <w:pPr>
              <w:pStyle w:val="TAC"/>
            </w:pPr>
            <w:r w:rsidRPr="00E062F1">
              <w:rPr>
                <w:rFonts w:cs="Arial"/>
                <w:szCs w:val="18"/>
                <w:lang w:eastAsia="ko-KR"/>
              </w:rPr>
              <w:t>N/A</w:t>
            </w:r>
          </w:p>
        </w:tc>
        <w:tc>
          <w:tcPr>
            <w:tcW w:w="1248" w:type="dxa"/>
            <w:shd w:val="clear" w:color="auto" w:fill="auto"/>
            <w:vAlign w:val="center"/>
          </w:tcPr>
          <w:p w14:paraId="538DFEED" w14:textId="77777777" w:rsidR="00365A1A" w:rsidRPr="00E062F1" w:rsidRDefault="00365A1A" w:rsidP="004D722D">
            <w:pPr>
              <w:pStyle w:val="TAC"/>
            </w:pPr>
            <w:r>
              <w:rPr>
                <w:rFonts w:cs="Arial"/>
                <w:lang w:eastAsia="ko-KR"/>
              </w:rPr>
              <w:t>N/A</w:t>
            </w:r>
          </w:p>
        </w:tc>
      </w:tr>
      <w:tr w:rsidR="00365A1A" w:rsidRPr="00E062F1" w14:paraId="498C5167" w14:textId="77777777" w:rsidTr="004D722D">
        <w:trPr>
          <w:trHeight w:val="54"/>
          <w:jc w:val="center"/>
        </w:trPr>
        <w:tc>
          <w:tcPr>
            <w:tcW w:w="2258" w:type="dxa"/>
            <w:vMerge/>
            <w:shd w:val="clear" w:color="auto" w:fill="auto"/>
            <w:vAlign w:val="center"/>
          </w:tcPr>
          <w:p w14:paraId="1CA3E811" w14:textId="77777777" w:rsidR="00365A1A" w:rsidRPr="00E062F1" w:rsidRDefault="00365A1A" w:rsidP="004D722D">
            <w:pPr>
              <w:pStyle w:val="TAC"/>
              <w:rPr>
                <w:rFonts w:eastAsia="MS Mincho"/>
              </w:rPr>
            </w:pPr>
          </w:p>
        </w:tc>
        <w:tc>
          <w:tcPr>
            <w:tcW w:w="867" w:type="dxa"/>
            <w:shd w:val="clear" w:color="auto" w:fill="auto"/>
            <w:vAlign w:val="center"/>
          </w:tcPr>
          <w:p w14:paraId="570A9031" w14:textId="77777777" w:rsidR="00365A1A" w:rsidRPr="00E062F1" w:rsidRDefault="00365A1A" w:rsidP="004D722D">
            <w:pPr>
              <w:pStyle w:val="TAC"/>
            </w:pPr>
            <w:r w:rsidRPr="00E062F1">
              <w:rPr>
                <w:rFonts w:cs="Arial"/>
                <w:szCs w:val="18"/>
                <w:lang w:eastAsia="ko-KR"/>
              </w:rPr>
              <w:t>n78</w:t>
            </w:r>
          </w:p>
        </w:tc>
        <w:tc>
          <w:tcPr>
            <w:tcW w:w="1167" w:type="dxa"/>
            <w:shd w:val="clear" w:color="auto" w:fill="auto"/>
            <w:noWrap/>
            <w:vAlign w:val="center"/>
          </w:tcPr>
          <w:p w14:paraId="4B4A9499" w14:textId="77777777" w:rsidR="00365A1A" w:rsidRPr="00E062F1" w:rsidRDefault="00365A1A" w:rsidP="004D722D">
            <w:pPr>
              <w:pStyle w:val="TAC"/>
            </w:pPr>
            <w:r w:rsidRPr="00E062F1">
              <w:rPr>
                <w:rFonts w:cs="Arial"/>
                <w:szCs w:val="18"/>
                <w:lang w:eastAsia="ko-KR"/>
              </w:rPr>
              <w:t>3390</w:t>
            </w:r>
          </w:p>
        </w:tc>
        <w:tc>
          <w:tcPr>
            <w:tcW w:w="746" w:type="dxa"/>
            <w:shd w:val="clear" w:color="auto" w:fill="auto"/>
            <w:noWrap/>
            <w:vAlign w:val="center"/>
          </w:tcPr>
          <w:p w14:paraId="07338189" w14:textId="77777777" w:rsidR="00365A1A" w:rsidRPr="00E062F1" w:rsidRDefault="00365A1A" w:rsidP="004D722D">
            <w:pPr>
              <w:pStyle w:val="TAC"/>
            </w:pPr>
            <w:r w:rsidRPr="00E062F1">
              <w:rPr>
                <w:rFonts w:cs="Arial"/>
                <w:szCs w:val="18"/>
                <w:lang w:eastAsia="ko-KR"/>
              </w:rPr>
              <w:t>10</w:t>
            </w:r>
          </w:p>
        </w:tc>
        <w:tc>
          <w:tcPr>
            <w:tcW w:w="877" w:type="dxa"/>
            <w:shd w:val="clear" w:color="auto" w:fill="auto"/>
            <w:noWrap/>
            <w:vAlign w:val="center"/>
          </w:tcPr>
          <w:p w14:paraId="5DFD10FA" w14:textId="77777777" w:rsidR="00365A1A" w:rsidRPr="00E062F1" w:rsidRDefault="00365A1A" w:rsidP="004D722D">
            <w:pPr>
              <w:pStyle w:val="TAC"/>
            </w:pPr>
            <w:r w:rsidRPr="00E062F1">
              <w:rPr>
                <w:rFonts w:cs="Arial"/>
                <w:szCs w:val="18"/>
                <w:lang w:eastAsia="ko-KR"/>
              </w:rPr>
              <w:t>50</w:t>
            </w:r>
          </w:p>
        </w:tc>
        <w:tc>
          <w:tcPr>
            <w:tcW w:w="1299" w:type="dxa"/>
            <w:shd w:val="clear" w:color="auto" w:fill="auto"/>
            <w:noWrap/>
            <w:vAlign w:val="center"/>
          </w:tcPr>
          <w:p w14:paraId="5081271A" w14:textId="77777777" w:rsidR="00365A1A" w:rsidRPr="00E062F1" w:rsidRDefault="00365A1A" w:rsidP="004D722D">
            <w:pPr>
              <w:pStyle w:val="TAC"/>
            </w:pPr>
            <w:r w:rsidRPr="00E062F1">
              <w:rPr>
                <w:rFonts w:cs="Arial"/>
                <w:szCs w:val="18"/>
                <w:lang w:eastAsia="ko-KR"/>
              </w:rPr>
              <w:t>3390</w:t>
            </w:r>
          </w:p>
        </w:tc>
        <w:tc>
          <w:tcPr>
            <w:tcW w:w="827" w:type="dxa"/>
            <w:shd w:val="clear" w:color="auto" w:fill="auto"/>
            <w:vAlign w:val="center"/>
          </w:tcPr>
          <w:p w14:paraId="05C5F9F3" w14:textId="77777777" w:rsidR="00365A1A" w:rsidRPr="00E062F1" w:rsidRDefault="00365A1A" w:rsidP="004D722D">
            <w:pPr>
              <w:pStyle w:val="TAC"/>
            </w:pPr>
            <w:r w:rsidRPr="00E062F1">
              <w:rPr>
                <w:rFonts w:cs="Arial"/>
                <w:szCs w:val="18"/>
                <w:lang w:eastAsia="ko-KR"/>
              </w:rPr>
              <w:t>10.1</w:t>
            </w:r>
          </w:p>
        </w:tc>
        <w:tc>
          <w:tcPr>
            <w:tcW w:w="1248" w:type="dxa"/>
            <w:shd w:val="clear" w:color="auto" w:fill="auto"/>
            <w:vAlign w:val="center"/>
          </w:tcPr>
          <w:p w14:paraId="1712892A" w14:textId="77777777" w:rsidR="00365A1A" w:rsidRDefault="00365A1A" w:rsidP="004D722D">
            <w:pPr>
              <w:pStyle w:val="TAC"/>
              <w:rPr>
                <w:rFonts w:cs="Arial"/>
                <w:lang w:eastAsia="ko-KR"/>
              </w:rPr>
            </w:pPr>
            <w:r>
              <w:rPr>
                <w:rFonts w:cs="Arial"/>
                <w:lang w:eastAsia="ko-KR"/>
              </w:rPr>
              <w:t>IMD4</w:t>
            </w:r>
          </w:p>
          <w:p w14:paraId="3D24D857" w14:textId="77777777" w:rsidR="00365A1A" w:rsidRPr="00E062F1" w:rsidRDefault="00365A1A" w:rsidP="004D722D">
            <w:pPr>
              <w:pStyle w:val="TAC"/>
            </w:pPr>
          </w:p>
        </w:tc>
      </w:tr>
      <w:tr w:rsidR="00365A1A" w:rsidRPr="00E062F1" w14:paraId="1F182973" w14:textId="77777777" w:rsidTr="004D722D">
        <w:trPr>
          <w:trHeight w:val="54"/>
          <w:jc w:val="center"/>
        </w:trPr>
        <w:tc>
          <w:tcPr>
            <w:tcW w:w="2258" w:type="dxa"/>
            <w:vMerge w:val="restart"/>
            <w:shd w:val="clear" w:color="auto" w:fill="auto"/>
            <w:vAlign w:val="center"/>
            <w:hideMark/>
          </w:tcPr>
          <w:p w14:paraId="271BC76B" w14:textId="77777777" w:rsidR="00365A1A" w:rsidRPr="00E062F1" w:rsidRDefault="00365A1A" w:rsidP="004D722D">
            <w:pPr>
              <w:pStyle w:val="TAC"/>
            </w:pPr>
            <w:r w:rsidRPr="00E062F1">
              <w:rPr>
                <w:rFonts w:eastAsia="MS Mincho"/>
              </w:rPr>
              <w:t>DC_1A-3A_n79A</w:t>
            </w:r>
          </w:p>
        </w:tc>
        <w:tc>
          <w:tcPr>
            <w:tcW w:w="867" w:type="dxa"/>
            <w:shd w:val="clear" w:color="auto" w:fill="auto"/>
            <w:vAlign w:val="center"/>
            <w:hideMark/>
          </w:tcPr>
          <w:p w14:paraId="6FBE1608" w14:textId="77777777" w:rsidR="00365A1A" w:rsidRPr="00E062F1" w:rsidRDefault="00365A1A" w:rsidP="004D722D">
            <w:pPr>
              <w:pStyle w:val="TAC"/>
            </w:pPr>
            <w:r w:rsidRPr="00E062F1">
              <w:t>1</w:t>
            </w:r>
          </w:p>
        </w:tc>
        <w:tc>
          <w:tcPr>
            <w:tcW w:w="1167" w:type="dxa"/>
            <w:shd w:val="clear" w:color="auto" w:fill="auto"/>
            <w:noWrap/>
            <w:vAlign w:val="center"/>
          </w:tcPr>
          <w:p w14:paraId="6A6019A7" w14:textId="77777777" w:rsidR="00365A1A" w:rsidRPr="00E062F1" w:rsidRDefault="00365A1A" w:rsidP="004D722D">
            <w:pPr>
              <w:pStyle w:val="TAC"/>
            </w:pPr>
            <w:r w:rsidRPr="00E062F1">
              <w:t>1950</w:t>
            </w:r>
          </w:p>
        </w:tc>
        <w:tc>
          <w:tcPr>
            <w:tcW w:w="746" w:type="dxa"/>
            <w:shd w:val="clear" w:color="auto" w:fill="auto"/>
            <w:noWrap/>
            <w:vAlign w:val="center"/>
          </w:tcPr>
          <w:p w14:paraId="03C5197A" w14:textId="77777777" w:rsidR="00365A1A" w:rsidRPr="00E062F1" w:rsidRDefault="00365A1A" w:rsidP="004D722D">
            <w:pPr>
              <w:pStyle w:val="TAC"/>
            </w:pPr>
            <w:r w:rsidRPr="00E062F1">
              <w:t>5</w:t>
            </w:r>
          </w:p>
        </w:tc>
        <w:tc>
          <w:tcPr>
            <w:tcW w:w="877" w:type="dxa"/>
            <w:shd w:val="clear" w:color="auto" w:fill="auto"/>
            <w:noWrap/>
            <w:vAlign w:val="center"/>
          </w:tcPr>
          <w:p w14:paraId="3B6F0FD3" w14:textId="77777777" w:rsidR="00365A1A" w:rsidRPr="00E062F1" w:rsidRDefault="00365A1A" w:rsidP="004D722D">
            <w:pPr>
              <w:pStyle w:val="TAC"/>
            </w:pPr>
            <w:r w:rsidRPr="00E062F1">
              <w:t>25</w:t>
            </w:r>
          </w:p>
        </w:tc>
        <w:tc>
          <w:tcPr>
            <w:tcW w:w="1299" w:type="dxa"/>
            <w:shd w:val="clear" w:color="auto" w:fill="auto"/>
            <w:noWrap/>
            <w:vAlign w:val="center"/>
          </w:tcPr>
          <w:p w14:paraId="2EBED577" w14:textId="77777777" w:rsidR="00365A1A" w:rsidRPr="00E062F1" w:rsidRDefault="00365A1A" w:rsidP="004D722D">
            <w:pPr>
              <w:pStyle w:val="TAC"/>
            </w:pPr>
            <w:r w:rsidRPr="00E062F1">
              <w:t>2140</w:t>
            </w:r>
          </w:p>
        </w:tc>
        <w:tc>
          <w:tcPr>
            <w:tcW w:w="827" w:type="dxa"/>
            <w:shd w:val="clear" w:color="auto" w:fill="auto"/>
            <w:vAlign w:val="center"/>
          </w:tcPr>
          <w:p w14:paraId="6A0FF877" w14:textId="77777777" w:rsidR="00365A1A" w:rsidRPr="00E062F1" w:rsidRDefault="00365A1A" w:rsidP="004D722D">
            <w:pPr>
              <w:pStyle w:val="TAC"/>
            </w:pPr>
            <w:r w:rsidRPr="00E062F1">
              <w:t>3.6</w:t>
            </w:r>
          </w:p>
        </w:tc>
        <w:tc>
          <w:tcPr>
            <w:tcW w:w="1248" w:type="dxa"/>
            <w:shd w:val="clear" w:color="auto" w:fill="auto"/>
            <w:vAlign w:val="center"/>
          </w:tcPr>
          <w:p w14:paraId="01BBDCF4" w14:textId="77777777" w:rsidR="00365A1A" w:rsidRPr="00E062F1" w:rsidRDefault="00365A1A" w:rsidP="004D722D">
            <w:pPr>
              <w:pStyle w:val="TAC"/>
            </w:pPr>
            <w:r w:rsidRPr="00E062F1">
              <w:t>IMD5</w:t>
            </w:r>
          </w:p>
        </w:tc>
      </w:tr>
      <w:tr w:rsidR="00365A1A" w:rsidRPr="00E062F1" w14:paraId="16C38C82" w14:textId="77777777" w:rsidTr="004D722D">
        <w:trPr>
          <w:trHeight w:val="22"/>
          <w:jc w:val="center"/>
        </w:trPr>
        <w:tc>
          <w:tcPr>
            <w:tcW w:w="2258" w:type="dxa"/>
            <w:vMerge/>
            <w:shd w:val="clear" w:color="auto" w:fill="auto"/>
            <w:vAlign w:val="center"/>
            <w:hideMark/>
          </w:tcPr>
          <w:p w14:paraId="7CFAEC14" w14:textId="77777777" w:rsidR="00365A1A" w:rsidRPr="00E062F1" w:rsidRDefault="00365A1A" w:rsidP="004D722D">
            <w:pPr>
              <w:pStyle w:val="TAC"/>
            </w:pPr>
          </w:p>
        </w:tc>
        <w:tc>
          <w:tcPr>
            <w:tcW w:w="867" w:type="dxa"/>
            <w:shd w:val="clear" w:color="auto" w:fill="auto"/>
            <w:vAlign w:val="center"/>
            <w:hideMark/>
          </w:tcPr>
          <w:p w14:paraId="413FC12A" w14:textId="77777777" w:rsidR="00365A1A" w:rsidRPr="00E062F1" w:rsidRDefault="00365A1A" w:rsidP="004D722D">
            <w:pPr>
              <w:pStyle w:val="TAC"/>
            </w:pPr>
            <w:r w:rsidRPr="00E062F1">
              <w:t>3</w:t>
            </w:r>
          </w:p>
        </w:tc>
        <w:tc>
          <w:tcPr>
            <w:tcW w:w="1167" w:type="dxa"/>
            <w:shd w:val="clear" w:color="auto" w:fill="auto"/>
            <w:noWrap/>
            <w:vAlign w:val="center"/>
          </w:tcPr>
          <w:p w14:paraId="45E23283" w14:textId="77777777" w:rsidR="00365A1A" w:rsidRPr="00E062F1" w:rsidRDefault="00365A1A" w:rsidP="004D722D">
            <w:pPr>
              <w:pStyle w:val="TAC"/>
            </w:pPr>
            <w:r w:rsidRPr="00E062F1">
              <w:t>1750</w:t>
            </w:r>
          </w:p>
        </w:tc>
        <w:tc>
          <w:tcPr>
            <w:tcW w:w="746" w:type="dxa"/>
            <w:shd w:val="clear" w:color="auto" w:fill="auto"/>
            <w:noWrap/>
            <w:vAlign w:val="center"/>
          </w:tcPr>
          <w:p w14:paraId="11B8A5A8" w14:textId="77777777" w:rsidR="00365A1A" w:rsidRPr="00E062F1" w:rsidRDefault="00365A1A" w:rsidP="004D722D">
            <w:pPr>
              <w:pStyle w:val="TAC"/>
            </w:pPr>
            <w:r w:rsidRPr="00E062F1">
              <w:t>5</w:t>
            </w:r>
          </w:p>
        </w:tc>
        <w:tc>
          <w:tcPr>
            <w:tcW w:w="877" w:type="dxa"/>
            <w:shd w:val="clear" w:color="auto" w:fill="auto"/>
            <w:noWrap/>
            <w:vAlign w:val="center"/>
          </w:tcPr>
          <w:p w14:paraId="73B7DE3E" w14:textId="77777777" w:rsidR="00365A1A" w:rsidRPr="00E062F1" w:rsidRDefault="00365A1A" w:rsidP="004D722D">
            <w:pPr>
              <w:pStyle w:val="TAC"/>
            </w:pPr>
            <w:r w:rsidRPr="00E062F1">
              <w:t>25</w:t>
            </w:r>
          </w:p>
        </w:tc>
        <w:tc>
          <w:tcPr>
            <w:tcW w:w="1299" w:type="dxa"/>
            <w:shd w:val="clear" w:color="auto" w:fill="auto"/>
            <w:noWrap/>
            <w:vAlign w:val="center"/>
          </w:tcPr>
          <w:p w14:paraId="6FD5E3E9" w14:textId="77777777" w:rsidR="00365A1A" w:rsidRPr="00E062F1" w:rsidRDefault="00365A1A" w:rsidP="004D722D">
            <w:pPr>
              <w:pStyle w:val="TAC"/>
            </w:pPr>
            <w:r w:rsidRPr="00E062F1">
              <w:t>1845</w:t>
            </w:r>
          </w:p>
        </w:tc>
        <w:tc>
          <w:tcPr>
            <w:tcW w:w="827" w:type="dxa"/>
            <w:shd w:val="clear" w:color="auto" w:fill="auto"/>
            <w:vAlign w:val="center"/>
          </w:tcPr>
          <w:p w14:paraId="7B95575B" w14:textId="77777777" w:rsidR="00365A1A" w:rsidRPr="00E062F1" w:rsidRDefault="00365A1A" w:rsidP="004D722D">
            <w:pPr>
              <w:pStyle w:val="TAC"/>
            </w:pPr>
            <w:r w:rsidRPr="00E062F1">
              <w:t>N/A</w:t>
            </w:r>
          </w:p>
        </w:tc>
        <w:tc>
          <w:tcPr>
            <w:tcW w:w="1248" w:type="dxa"/>
            <w:shd w:val="clear" w:color="auto" w:fill="auto"/>
            <w:vAlign w:val="center"/>
          </w:tcPr>
          <w:p w14:paraId="2B4525B0" w14:textId="77777777" w:rsidR="00365A1A" w:rsidRPr="00E062F1" w:rsidRDefault="00365A1A" w:rsidP="004D722D">
            <w:pPr>
              <w:pStyle w:val="TAC"/>
            </w:pPr>
            <w:r w:rsidRPr="00E062F1">
              <w:t>N/A</w:t>
            </w:r>
          </w:p>
        </w:tc>
      </w:tr>
      <w:tr w:rsidR="00365A1A" w:rsidRPr="00E062F1" w14:paraId="0B46798B" w14:textId="77777777" w:rsidTr="004D722D">
        <w:trPr>
          <w:trHeight w:val="22"/>
          <w:jc w:val="center"/>
        </w:trPr>
        <w:tc>
          <w:tcPr>
            <w:tcW w:w="2258" w:type="dxa"/>
            <w:vMerge/>
            <w:shd w:val="clear" w:color="auto" w:fill="auto"/>
            <w:vAlign w:val="center"/>
          </w:tcPr>
          <w:p w14:paraId="66F21A36" w14:textId="77777777" w:rsidR="00365A1A" w:rsidRPr="00E062F1" w:rsidRDefault="00365A1A" w:rsidP="004D722D">
            <w:pPr>
              <w:pStyle w:val="TAC"/>
            </w:pPr>
          </w:p>
        </w:tc>
        <w:tc>
          <w:tcPr>
            <w:tcW w:w="867" w:type="dxa"/>
            <w:shd w:val="clear" w:color="auto" w:fill="auto"/>
            <w:vAlign w:val="center"/>
          </w:tcPr>
          <w:p w14:paraId="70E4724A" w14:textId="77777777" w:rsidR="00365A1A" w:rsidRPr="00E062F1" w:rsidRDefault="00365A1A" w:rsidP="004D722D">
            <w:pPr>
              <w:pStyle w:val="TAC"/>
            </w:pPr>
            <w:r w:rsidRPr="00E062F1">
              <w:t>n79</w:t>
            </w:r>
          </w:p>
        </w:tc>
        <w:tc>
          <w:tcPr>
            <w:tcW w:w="1167" w:type="dxa"/>
            <w:shd w:val="clear" w:color="auto" w:fill="auto"/>
            <w:noWrap/>
            <w:vAlign w:val="center"/>
          </w:tcPr>
          <w:p w14:paraId="07017793" w14:textId="77777777" w:rsidR="00365A1A" w:rsidRPr="00E062F1" w:rsidRDefault="00365A1A" w:rsidP="004D722D">
            <w:pPr>
              <w:pStyle w:val="TAC"/>
            </w:pPr>
            <w:r w:rsidRPr="00E062F1">
              <w:t>4860</w:t>
            </w:r>
          </w:p>
        </w:tc>
        <w:tc>
          <w:tcPr>
            <w:tcW w:w="746" w:type="dxa"/>
            <w:shd w:val="clear" w:color="auto" w:fill="auto"/>
            <w:noWrap/>
            <w:vAlign w:val="center"/>
          </w:tcPr>
          <w:p w14:paraId="5E54EB16" w14:textId="77777777" w:rsidR="00365A1A" w:rsidRPr="00E062F1" w:rsidRDefault="00365A1A" w:rsidP="004D722D">
            <w:pPr>
              <w:pStyle w:val="TAC"/>
            </w:pPr>
            <w:r w:rsidRPr="00E062F1">
              <w:t>40</w:t>
            </w:r>
          </w:p>
        </w:tc>
        <w:tc>
          <w:tcPr>
            <w:tcW w:w="877" w:type="dxa"/>
            <w:shd w:val="clear" w:color="auto" w:fill="auto"/>
            <w:noWrap/>
            <w:vAlign w:val="center"/>
          </w:tcPr>
          <w:p w14:paraId="7ACB9D08" w14:textId="77777777" w:rsidR="00365A1A" w:rsidRPr="00E062F1" w:rsidRDefault="00365A1A" w:rsidP="004D722D">
            <w:pPr>
              <w:pStyle w:val="TAC"/>
            </w:pPr>
            <w:r w:rsidRPr="00E062F1">
              <w:t>216</w:t>
            </w:r>
          </w:p>
        </w:tc>
        <w:tc>
          <w:tcPr>
            <w:tcW w:w="1299" w:type="dxa"/>
            <w:shd w:val="clear" w:color="auto" w:fill="auto"/>
            <w:noWrap/>
            <w:vAlign w:val="center"/>
          </w:tcPr>
          <w:p w14:paraId="70542747" w14:textId="77777777" w:rsidR="00365A1A" w:rsidRPr="00E062F1" w:rsidRDefault="00365A1A" w:rsidP="004D722D">
            <w:pPr>
              <w:pStyle w:val="TAC"/>
            </w:pPr>
            <w:r w:rsidRPr="00E062F1">
              <w:t>4860</w:t>
            </w:r>
          </w:p>
        </w:tc>
        <w:tc>
          <w:tcPr>
            <w:tcW w:w="827" w:type="dxa"/>
            <w:shd w:val="clear" w:color="auto" w:fill="auto"/>
            <w:vAlign w:val="center"/>
          </w:tcPr>
          <w:p w14:paraId="6773B3DF" w14:textId="77777777" w:rsidR="00365A1A" w:rsidRPr="00E062F1" w:rsidRDefault="00365A1A" w:rsidP="004D722D">
            <w:pPr>
              <w:pStyle w:val="TAC"/>
            </w:pPr>
            <w:r w:rsidRPr="00E062F1">
              <w:t>N/A</w:t>
            </w:r>
          </w:p>
        </w:tc>
        <w:tc>
          <w:tcPr>
            <w:tcW w:w="1248" w:type="dxa"/>
            <w:shd w:val="clear" w:color="auto" w:fill="auto"/>
            <w:vAlign w:val="center"/>
          </w:tcPr>
          <w:p w14:paraId="5CC84D33" w14:textId="77777777" w:rsidR="00365A1A" w:rsidRPr="00E062F1" w:rsidRDefault="00365A1A" w:rsidP="004D722D">
            <w:pPr>
              <w:pStyle w:val="TAC"/>
            </w:pPr>
            <w:r w:rsidRPr="00E062F1">
              <w:t>N/A</w:t>
            </w:r>
          </w:p>
        </w:tc>
      </w:tr>
      <w:tr w:rsidR="00365A1A" w:rsidRPr="00E062F1" w14:paraId="2BD6975D" w14:textId="77777777" w:rsidTr="004D722D">
        <w:trPr>
          <w:trHeight w:val="54"/>
          <w:jc w:val="center"/>
        </w:trPr>
        <w:tc>
          <w:tcPr>
            <w:tcW w:w="2258" w:type="dxa"/>
            <w:vMerge w:val="restart"/>
            <w:shd w:val="clear" w:color="auto" w:fill="auto"/>
            <w:vAlign w:val="center"/>
          </w:tcPr>
          <w:p w14:paraId="29B17F12" w14:textId="77777777" w:rsidR="00365A1A" w:rsidRPr="00E062F1" w:rsidRDefault="00365A1A" w:rsidP="004D722D">
            <w:pPr>
              <w:pStyle w:val="TAC"/>
              <w:rPr>
                <w:rFonts w:eastAsia="MS Mincho"/>
              </w:rPr>
            </w:pPr>
            <w:r w:rsidRPr="00E062F1">
              <w:rPr>
                <w:rFonts w:cs="Arial"/>
              </w:rPr>
              <w:t>DC_1A-5A_n79A</w:t>
            </w:r>
          </w:p>
        </w:tc>
        <w:tc>
          <w:tcPr>
            <w:tcW w:w="867" w:type="dxa"/>
            <w:shd w:val="clear" w:color="auto" w:fill="auto"/>
            <w:vAlign w:val="center"/>
          </w:tcPr>
          <w:p w14:paraId="1964AA83" w14:textId="77777777" w:rsidR="00365A1A" w:rsidRPr="00E062F1" w:rsidRDefault="00365A1A" w:rsidP="004D722D">
            <w:pPr>
              <w:pStyle w:val="TAC"/>
            </w:pPr>
            <w:r w:rsidRPr="00E062F1">
              <w:rPr>
                <w:rFonts w:cs="Arial"/>
              </w:rPr>
              <w:t>1</w:t>
            </w:r>
          </w:p>
        </w:tc>
        <w:tc>
          <w:tcPr>
            <w:tcW w:w="1167" w:type="dxa"/>
            <w:shd w:val="clear" w:color="auto" w:fill="auto"/>
            <w:noWrap/>
            <w:vAlign w:val="bottom"/>
          </w:tcPr>
          <w:p w14:paraId="45EE1651" w14:textId="77777777" w:rsidR="00365A1A" w:rsidRPr="00E062F1" w:rsidRDefault="00365A1A" w:rsidP="004D722D">
            <w:pPr>
              <w:pStyle w:val="TAC"/>
            </w:pPr>
            <w:r w:rsidRPr="00E062F1">
              <w:rPr>
                <w:rFonts w:cs="Arial"/>
              </w:rPr>
              <w:t>1950</w:t>
            </w:r>
          </w:p>
        </w:tc>
        <w:tc>
          <w:tcPr>
            <w:tcW w:w="746" w:type="dxa"/>
            <w:shd w:val="clear" w:color="auto" w:fill="auto"/>
            <w:noWrap/>
            <w:vAlign w:val="bottom"/>
          </w:tcPr>
          <w:p w14:paraId="59DAFA24" w14:textId="77777777" w:rsidR="00365A1A" w:rsidRPr="00E062F1" w:rsidRDefault="00365A1A" w:rsidP="004D722D">
            <w:pPr>
              <w:pStyle w:val="TAC"/>
            </w:pPr>
            <w:r w:rsidRPr="00E062F1">
              <w:rPr>
                <w:rFonts w:cs="Arial"/>
              </w:rPr>
              <w:t>5</w:t>
            </w:r>
          </w:p>
        </w:tc>
        <w:tc>
          <w:tcPr>
            <w:tcW w:w="877" w:type="dxa"/>
            <w:shd w:val="clear" w:color="auto" w:fill="auto"/>
            <w:noWrap/>
            <w:vAlign w:val="bottom"/>
          </w:tcPr>
          <w:p w14:paraId="40BB1351" w14:textId="77777777" w:rsidR="00365A1A" w:rsidRPr="00E062F1" w:rsidRDefault="00365A1A" w:rsidP="004D722D">
            <w:pPr>
              <w:pStyle w:val="TAC"/>
            </w:pPr>
            <w:r w:rsidRPr="00E062F1">
              <w:rPr>
                <w:rFonts w:cs="Arial"/>
              </w:rPr>
              <w:t>25</w:t>
            </w:r>
          </w:p>
        </w:tc>
        <w:tc>
          <w:tcPr>
            <w:tcW w:w="1299" w:type="dxa"/>
            <w:shd w:val="clear" w:color="auto" w:fill="auto"/>
            <w:noWrap/>
            <w:vAlign w:val="bottom"/>
          </w:tcPr>
          <w:p w14:paraId="63E0D4E7" w14:textId="77777777" w:rsidR="00365A1A" w:rsidRPr="00E062F1" w:rsidRDefault="00365A1A" w:rsidP="004D722D">
            <w:pPr>
              <w:pStyle w:val="TAC"/>
            </w:pPr>
            <w:r w:rsidRPr="00E062F1">
              <w:rPr>
                <w:rFonts w:cs="Arial"/>
              </w:rPr>
              <w:t>2140</w:t>
            </w:r>
          </w:p>
        </w:tc>
        <w:tc>
          <w:tcPr>
            <w:tcW w:w="827" w:type="dxa"/>
            <w:shd w:val="clear" w:color="auto" w:fill="auto"/>
            <w:vAlign w:val="center"/>
          </w:tcPr>
          <w:p w14:paraId="435490E3"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1E472EAE" w14:textId="77777777" w:rsidR="00365A1A" w:rsidRPr="00E062F1" w:rsidRDefault="00365A1A" w:rsidP="004D722D">
            <w:pPr>
              <w:pStyle w:val="TAC"/>
            </w:pPr>
            <w:r w:rsidRPr="00E062F1">
              <w:rPr>
                <w:rFonts w:cs="Arial"/>
              </w:rPr>
              <w:t>N/A</w:t>
            </w:r>
            <w:r w:rsidRPr="00E062F1" w:rsidDel="00C36913">
              <w:rPr>
                <w:rFonts w:cs="Arial"/>
              </w:rPr>
              <w:t xml:space="preserve"> </w:t>
            </w:r>
          </w:p>
        </w:tc>
      </w:tr>
      <w:tr w:rsidR="00365A1A" w:rsidRPr="00E062F1" w14:paraId="5D1A0FDC" w14:textId="77777777" w:rsidTr="004D722D">
        <w:trPr>
          <w:trHeight w:val="54"/>
          <w:jc w:val="center"/>
        </w:trPr>
        <w:tc>
          <w:tcPr>
            <w:tcW w:w="2258" w:type="dxa"/>
            <w:vMerge/>
            <w:shd w:val="clear" w:color="auto" w:fill="auto"/>
            <w:vAlign w:val="center"/>
          </w:tcPr>
          <w:p w14:paraId="62798F91" w14:textId="77777777" w:rsidR="00365A1A" w:rsidRPr="00E062F1" w:rsidRDefault="00365A1A" w:rsidP="004D722D">
            <w:pPr>
              <w:pStyle w:val="TAC"/>
              <w:rPr>
                <w:rFonts w:eastAsia="MS Mincho"/>
              </w:rPr>
            </w:pPr>
          </w:p>
        </w:tc>
        <w:tc>
          <w:tcPr>
            <w:tcW w:w="867" w:type="dxa"/>
            <w:shd w:val="clear" w:color="auto" w:fill="auto"/>
            <w:vAlign w:val="center"/>
          </w:tcPr>
          <w:p w14:paraId="6C85A423" w14:textId="77777777" w:rsidR="00365A1A" w:rsidRPr="00E062F1" w:rsidRDefault="00365A1A" w:rsidP="004D722D">
            <w:pPr>
              <w:pStyle w:val="TAC"/>
            </w:pPr>
            <w:r w:rsidRPr="00E062F1">
              <w:rPr>
                <w:rFonts w:cs="Arial"/>
                <w:lang w:eastAsia="zh-CN"/>
              </w:rPr>
              <w:t>5</w:t>
            </w:r>
          </w:p>
        </w:tc>
        <w:tc>
          <w:tcPr>
            <w:tcW w:w="1167" w:type="dxa"/>
            <w:shd w:val="clear" w:color="auto" w:fill="auto"/>
            <w:noWrap/>
            <w:vAlign w:val="bottom"/>
          </w:tcPr>
          <w:p w14:paraId="5DF6B339" w14:textId="77777777" w:rsidR="00365A1A" w:rsidRPr="00E062F1" w:rsidRDefault="00365A1A" w:rsidP="004D722D">
            <w:pPr>
              <w:pStyle w:val="TAC"/>
            </w:pPr>
            <w:r w:rsidRPr="00E062F1">
              <w:rPr>
                <w:rFonts w:cs="Arial"/>
              </w:rPr>
              <w:t>837.5</w:t>
            </w:r>
          </w:p>
        </w:tc>
        <w:tc>
          <w:tcPr>
            <w:tcW w:w="746" w:type="dxa"/>
            <w:shd w:val="clear" w:color="auto" w:fill="auto"/>
            <w:noWrap/>
            <w:vAlign w:val="bottom"/>
          </w:tcPr>
          <w:p w14:paraId="5C4669BF" w14:textId="77777777" w:rsidR="00365A1A" w:rsidRPr="00E062F1" w:rsidRDefault="00365A1A" w:rsidP="004D722D">
            <w:pPr>
              <w:pStyle w:val="TAC"/>
            </w:pPr>
            <w:r w:rsidRPr="00E062F1">
              <w:rPr>
                <w:rFonts w:cs="Arial"/>
              </w:rPr>
              <w:t>5</w:t>
            </w:r>
          </w:p>
        </w:tc>
        <w:tc>
          <w:tcPr>
            <w:tcW w:w="877" w:type="dxa"/>
            <w:shd w:val="clear" w:color="auto" w:fill="auto"/>
            <w:noWrap/>
            <w:vAlign w:val="bottom"/>
          </w:tcPr>
          <w:p w14:paraId="1453AEA3" w14:textId="77777777" w:rsidR="00365A1A" w:rsidRPr="00E062F1" w:rsidRDefault="00365A1A" w:rsidP="004D722D">
            <w:pPr>
              <w:pStyle w:val="TAC"/>
            </w:pPr>
            <w:r w:rsidRPr="00E062F1">
              <w:rPr>
                <w:rFonts w:cs="Arial"/>
              </w:rPr>
              <w:t>25</w:t>
            </w:r>
          </w:p>
        </w:tc>
        <w:tc>
          <w:tcPr>
            <w:tcW w:w="1299" w:type="dxa"/>
            <w:shd w:val="clear" w:color="auto" w:fill="auto"/>
            <w:noWrap/>
            <w:vAlign w:val="bottom"/>
          </w:tcPr>
          <w:p w14:paraId="695F6C6B" w14:textId="77777777" w:rsidR="00365A1A" w:rsidRPr="00E062F1" w:rsidRDefault="00365A1A" w:rsidP="004D722D">
            <w:pPr>
              <w:pStyle w:val="TAC"/>
            </w:pPr>
            <w:r w:rsidRPr="00E062F1">
              <w:rPr>
                <w:rFonts w:cs="Arial"/>
              </w:rPr>
              <w:t>882.5</w:t>
            </w:r>
          </w:p>
        </w:tc>
        <w:tc>
          <w:tcPr>
            <w:tcW w:w="827" w:type="dxa"/>
            <w:shd w:val="clear" w:color="auto" w:fill="auto"/>
            <w:vAlign w:val="center"/>
          </w:tcPr>
          <w:p w14:paraId="0CCF3079" w14:textId="77777777" w:rsidR="00365A1A" w:rsidRPr="00E062F1" w:rsidRDefault="00365A1A" w:rsidP="004D722D">
            <w:pPr>
              <w:pStyle w:val="TAC"/>
            </w:pPr>
            <w:r w:rsidRPr="00E062F1">
              <w:rPr>
                <w:rFonts w:cs="Arial"/>
              </w:rPr>
              <w:t>18.3</w:t>
            </w:r>
          </w:p>
        </w:tc>
        <w:tc>
          <w:tcPr>
            <w:tcW w:w="1248" w:type="dxa"/>
            <w:shd w:val="clear" w:color="auto" w:fill="auto"/>
            <w:vAlign w:val="center"/>
          </w:tcPr>
          <w:p w14:paraId="03833F25" w14:textId="77777777" w:rsidR="00365A1A" w:rsidRPr="00E062F1" w:rsidRDefault="00365A1A" w:rsidP="004D722D">
            <w:pPr>
              <w:pStyle w:val="TAC"/>
            </w:pPr>
            <w:r w:rsidRPr="00E062F1">
              <w:rPr>
                <w:rFonts w:cs="Arial"/>
              </w:rPr>
              <w:t>IMD3</w:t>
            </w:r>
          </w:p>
        </w:tc>
      </w:tr>
      <w:tr w:rsidR="00365A1A" w:rsidRPr="00E062F1" w14:paraId="2BB39C96" w14:textId="77777777" w:rsidTr="004D722D">
        <w:trPr>
          <w:trHeight w:val="54"/>
          <w:jc w:val="center"/>
        </w:trPr>
        <w:tc>
          <w:tcPr>
            <w:tcW w:w="2258" w:type="dxa"/>
            <w:vMerge/>
            <w:shd w:val="clear" w:color="auto" w:fill="auto"/>
            <w:vAlign w:val="center"/>
          </w:tcPr>
          <w:p w14:paraId="4BDF4536" w14:textId="77777777" w:rsidR="00365A1A" w:rsidRPr="00E062F1" w:rsidRDefault="00365A1A" w:rsidP="004D722D">
            <w:pPr>
              <w:pStyle w:val="TAC"/>
              <w:rPr>
                <w:rFonts w:eastAsia="MS Mincho"/>
              </w:rPr>
            </w:pPr>
          </w:p>
        </w:tc>
        <w:tc>
          <w:tcPr>
            <w:tcW w:w="867" w:type="dxa"/>
            <w:shd w:val="clear" w:color="auto" w:fill="auto"/>
            <w:vAlign w:val="center"/>
          </w:tcPr>
          <w:p w14:paraId="4F6EFDBC" w14:textId="77777777" w:rsidR="00365A1A" w:rsidRPr="00E062F1" w:rsidRDefault="00365A1A" w:rsidP="004D722D">
            <w:pPr>
              <w:pStyle w:val="TAC"/>
            </w:pPr>
            <w:r w:rsidRPr="00E062F1">
              <w:rPr>
                <w:rFonts w:cs="Arial"/>
              </w:rPr>
              <w:t>n79</w:t>
            </w:r>
          </w:p>
        </w:tc>
        <w:tc>
          <w:tcPr>
            <w:tcW w:w="1167" w:type="dxa"/>
            <w:shd w:val="clear" w:color="auto" w:fill="auto"/>
            <w:noWrap/>
            <w:vAlign w:val="bottom"/>
          </w:tcPr>
          <w:p w14:paraId="7008FC52" w14:textId="77777777" w:rsidR="00365A1A" w:rsidRPr="00E062F1" w:rsidRDefault="00365A1A" w:rsidP="004D722D">
            <w:pPr>
              <w:pStyle w:val="TAC"/>
            </w:pPr>
            <w:r w:rsidRPr="00E062F1">
              <w:rPr>
                <w:rFonts w:cs="Arial"/>
              </w:rPr>
              <w:t>4782.5</w:t>
            </w:r>
          </w:p>
        </w:tc>
        <w:tc>
          <w:tcPr>
            <w:tcW w:w="746" w:type="dxa"/>
            <w:shd w:val="clear" w:color="auto" w:fill="auto"/>
            <w:noWrap/>
            <w:vAlign w:val="bottom"/>
          </w:tcPr>
          <w:p w14:paraId="23C4CCA1" w14:textId="77777777" w:rsidR="00365A1A" w:rsidRPr="00E062F1" w:rsidRDefault="00365A1A" w:rsidP="004D722D">
            <w:pPr>
              <w:pStyle w:val="TAC"/>
            </w:pPr>
            <w:r w:rsidRPr="00E062F1">
              <w:rPr>
                <w:rFonts w:cs="Arial"/>
              </w:rPr>
              <w:t>40</w:t>
            </w:r>
          </w:p>
        </w:tc>
        <w:tc>
          <w:tcPr>
            <w:tcW w:w="877" w:type="dxa"/>
            <w:shd w:val="clear" w:color="auto" w:fill="auto"/>
            <w:noWrap/>
            <w:vAlign w:val="bottom"/>
          </w:tcPr>
          <w:p w14:paraId="4FEAF343" w14:textId="77777777" w:rsidR="00365A1A" w:rsidRPr="00E062F1" w:rsidRDefault="00365A1A" w:rsidP="004D722D">
            <w:pPr>
              <w:pStyle w:val="TAC"/>
            </w:pPr>
            <w:r w:rsidRPr="00E062F1">
              <w:rPr>
                <w:rFonts w:cs="Arial"/>
              </w:rPr>
              <w:t>216</w:t>
            </w:r>
          </w:p>
        </w:tc>
        <w:tc>
          <w:tcPr>
            <w:tcW w:w="1299" w:type="dxa"/>
            <w:shd w:val="clear" w:color="auto" w:fill="auto"/>
            <w:noWrap/>
            <w:vAlign w:val="bottom"/>
          </w:tcPr>
          <w:p w14:paraId="038322B7" w14:textId="77777777" w:rsidR="00365A1A" w:rsidRPr="00E062F1" w:rsidRDefault="00365A1A" w:rsidP="004D722D">
            <w:pPr>
              <w:pStyle w:val="TAC"/>
            </w:pPr>
            <w:r w:rsidRPr="00E062F1">
              <w:rPr>
                <w:rFonts w:cs="Arial"/>
              </w:rPr>
              <w:t>4782.5</w:t>
            </w:r>
          </w:p>
        </w:tc>
        <w:tc>
          <w:tcPr>
            <w:tcW w:w="827" w:type="dxa"/>
            <w:shd w:val="clear" w:color="auto" w:fill="auto"/>
            <w:vAlign w:val="center"/>
          </w:tcPr>
          <w:p w14:paraId="58D783FF"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5EEFAC58" w14:textId="77777777" w:rsidR="00365A1A" w:rsidRPr="00E062F1" w:rsidRDefault="00365A1A" w:rsidP="004D722D">
            <w:pPr>
              <w:pStyle w:val="TAC"/>
            </w:pPr>
            <w:r w:rsidRPr="00E062F1">
              <w:rPr>
                <w:rFonts w:cs="Arial"/>
              </w:rPr>
              <w:t>N/A</w:t>
            </w:r>
            <w:r w:rsidRPr="00E062F1" w:rsidDel="00C36913">
              <w:rPr>
                <w:rFonts w:cs="Arial"/>
              </w:rPr>
              <w:t xml:space="preserve"> </w:t>
            </w:r>
          </w:p>
        </w:tc>
      </w:tr>
      <w:tr w:rsidR="00365A1A" w:rsidRPr="00E062F1" w14:paraId="69FFC36B" w14:textId="77777777" w:rsidTr="004D722D">
        <w:trPr>
          <w:trHeight w:val="54"/>
          <w:jc w:val="center"/>
        </w:trPr>
        <w:tc>
          <w:tcPr>
            <w:tcW w:w="2258" w:type="dxa"/>
            <w:vMerge/>
            <w:shd w:val="clear" w:color="auto" w:fill="auto"/>
            <w:vAlign w:val="center"/>
          </w:tcPr>
          <w:p w14:paraId="248B008F" w14:textId="77777777" w:rsidR="00365A1A" w:rsidRPr="00E062F1" w:rsidRDefault="00365A1A" w:rsidP="004D722D">
            <w:pPr>
              <w:pStyle w:val="TAC"/>
              <w:rPr>
                <w:rFonts w:eastAsia="MS Mincho"/>
              </w:rPr>
            </w:pPr>
          </w:p>
        </w:tc>
        <w:tc>
          <w:tcPr>
            <w:tcW w:w="867" w:type="dxa"/>
            <w:shd w:val="clear" w:color="auto" w:fill="auto"/>
            <w:vAlign w:val="center"/>
          </w:tcPr>
          <w:p w14:paraId="03A12E2B" w14:textId="77777777" w:rsidR="00365A1A" w:rsidRPr="00E062F1" w:rsidRDefault="00365A1A" w:rsidP="004D722D">
            <w:pPr>
              <w:pStyle w:val="TAC"/>
            </w:pPr>
            <w:r w:rsidRPr="00E062F1">
              <w:rPr>
                <w:rFonts w:cs="Arial"/>
              </w:rPr>
              <w:t>1</w:t>
            </w:r>
          </w:p>
        </w:tc>
        <w:tc>
          <w:tcPr>
            <w:tcW w:w="1167" w:type="dxa"/>
            <w:shd w:val="clear" w:color="auto" w:fill="auto"/>
            <w:noWrap/>
            <w:vAlign w:val="bottom"/>
          </w:tcPr>
          <w:p w14:paraId="5974CE48" w14:textId="77777777" w:rsidR="00365A1A" w:rsidRPr="00E062F1" w:rsidRDefault="00365A1A" w:rsidP="004D722D">
            <w:pPr>
              <w:pStyle w:val="TAC"/>
            </w:pPr>
            <w:r w:rsidRPr="00E062F1">
              <w:rPr>
                <w:rFonts w:cs="Arial"/>
              </w:rPr>
              <w:t>1930</w:t>
            </w:r>
          </w:p>
        </w:tc>
        <w:tc>
          <w:tcPr>
            <w:tcW w:w="746" w:type="dxa"/>
            <w:shd w:val="clear" w:color="auto" w:fill="auto"/>
            <w:noWrap/>
            <w:vAlign w:val="bottom"/>
          </w:tcPr>
          <w:p w14:paraId="711A95DE" w14:textId="77777777" w:rsidR="00365A1A" w:rsidRPr="00E062F1" w:rsidRDefault="00365A1A" w:rsidP="004D722D">
            <w:pPr>
              <w:pStyle w:val="TAC"/>
            </w:pPr>
            <w:r w:rsidRPr="00E062F1">
              <w:rPr>
                <w:rFonts w:cs="Arial"/>
              </w:rPr>
              <w:t>5</w:t>
            </w:r>
          </w:p>
        </w:tc>
        <w:tc>
          <w:tcPr>
            <w:tcW w:w="877" w:type="dxa"/>
            <w:shd w:val="clear" w:color="auto" w:fill="auto"/>
            <w:noWrap/>
            <w:vAlign w:val="bottom"/>
          </w:tcPr>
          <w:p w14:paraId="23F44D34" w14:textId="77777777" w:rsidR="00365A1A" w:rsidRPr="00E062F1" w:rsidRDefault="00365A1A" w:rsidP="004D722D">
            <w:pPr>
              <w:pStyle w:val="TAC"/>
            </w:pPr>
            <w:r w:rsidRPr="00E062F1">
              <w:rPr>
                <w:rFonts w:cs="Arial"/>
              </w:rPr>
              <w:t>25</w:t>
            </w:r>
          </w:p>
        </w:tc>
        <w:tc>
          <w:tcPr>
            <w:tcW w:w="1299" w:type="dxa"/>
            <w:shd w:val="clear" w:color="auto" w:fill="auto"/>
            <w:noWrap/>
            <w:vAlign w:val="bottom"/>
          </w:tcPr>
          <w:p w14:paraId="6E427890" w14:textId="77777777" w:rsidR="00365A1A" w:rsidRPr="00E062F1" w:rsidRDefault="00365A1A" w:rsidP="004D722D">
            <w:pPr>
              <w:pStyle w:val="TAC"/>
            </w:pPr>
            <w:r w:rsidRPr="00E062F1">
              <w:rPr>
                <w:rFonts w:cs="Arial"/>
              </w:rPr>
              <w:t>2120</w:t>
            </w:r>
          </w:p>
        </w:tc>
        <w:tc>
          <w:tcPr>
            <w:tcW w:w="827" w:type="dxa"/>
            <w:shd w:val="clear" w:color="auto" w:fill="auto"/>
            <w:vAlign w:val="center"/>
          </w:tcPr>
          <w:p w14:paraId="071820C1"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3AD4A14" w14:textId="77777777" w:rsidR="00365A1A" w:rsidRPr="00E062F1" w:rsidRDefault="00365A1A" w:rsidP="004D722D">
            <w:pPr>
              <w:pStyle w:val="TAC"/>
            </w:pPr>
            <w:r w:rsidRPr="00E062F1">
              <w:rPr>
                <w:rFonts w:cs="Arial"/>
              </w:rPr>
              <w:t>N/A</w:t>
            </w:r>
            <w:r w:rsidRPr="00E062F1" w:rsidDel="00C36913">
              <w:rPr>
                <w:rFonts w:cs="Arial"/>
              </w:rPr>
              <w:t xml:space="preserve"> </w:t>
            </w:r>
          </w:p>
        </w:tc>
      </w:tr>
      <w:tr w:rsidR="00365A1A" w:rsidRPr="00E062F1" w14:paraId="34CB61A2" w14:textId="77777777" w:rsidTr="004D722D">
        <w:trPr>
          <w:trHeight w:val="54"/>
          <w:jc w:val="center"/>
        </w:trPr>
        <w:tc>
          <w:tcPr>
            <w:tcW w:w="2258" w:type="dxa"/>
            <w:vMerge/>
            <w:shd w:val="clear" w:color="auto" w:fill="auto"/>
            <w:vAlign w:val="center"/>
          </w:tcPr>
          <w:p w14:paraId="13F8DE21" w14:textId="77777777" w:rsidR="00365A1A" w:rsidRPr="00E062F1" w:rsidRDefault="00365A1A" w:rsidP="004D722D">
            <w:pPr>
              <w:pStyle w:val="TAC"/>
              <w:rPr>
                <w:rFonts w:eastAsia="MS Mincho"/>
              </w:rPr>
            </w:pPr>
          </w:p>
        </w:tc>
        <w:tc>
          <w:tcPr>
            <w:tcW w:w="867" w:type="dxa"/>
            <w:shd w:val="clear" w:color="auto" w:fill="auto"/>
            <w:vAlign w:val="center"/>
          </w:tcPr>
          <w:p w14:paraId="4D6E4DF0" w14:textId="77777777" w:rsidR="00365A1A" w:rsidRPr="00E062F1" w:rsidRDefault="00365A1A" w:rsidP="004D722D">
            <w:pPr>
              <w:pStyle w:val="TAC"/>
            </w:pPr>
            <w:r w:rsidRPr="00E062F1">
              <w:rPr>
                <w:rFonts w:cs="Arial"/>
                <w:lang w:eastAsia="zh-CN"/>
              </w:rPr>
              <w:t>5</w:t>
            </w:r>
          </w:p>
        </w:tc>
        <w:tc>
          <w:tcPr>
            <w:tcW w:w="1167" w:type="dxa"/>
            <w:shd w:val="clear" w:color="auto" w:fill="auto"/>
            <w:noWrap/>
            <w:vAlign w:val="bottom"/>
          </w:tcPr>
          <w:p w14:paraId="1BB0C1A3" w14:textId="77777777" w:rsidR="00365A1A" w:rsidRPr="00E062F1" w:rsidRDefault="00365A1A" w:rsidP="004D722D">
            <w:pPr>
              <w:pStyle w:val="TAC"/>
            </w:pPr>
            <w:r w:rsidRPr="00E062F1">
              <w:rPr>
                <w:rFonts w:cs="Arial"/>
              </w:rPr>
              <w:t>837.5</w:t>
            </w:r>
          </w:p>
        </w:tc>
        <w:tc>
          <w:tcPr>
            <w:tcW w:w="746" w:type="dxa"/>
            <w:shd w:val="clear" w:color="auto" w:fill="auto"/>
            <w:noWrap/>
            <w:vAlign w:val="bottom"/>
          </w:tcPr>
          <w:p w14:paraId="67014EB2" w14:textId="77777777" w:rsidR="00365A1A" w:rsidRPr="00E062F1" w:rsidRDefault="00365A1A" w:rsidP="004D722D">
            <w:pPr>
              <w:pStyle w:val="TAC"/>
            </w:pPr>
            <w:r w:rsidRPr="00E062F1">
              <w:rPr>
                <w:rFonts w:cs="Arial"/>
              </w:rPr>
              <w:t>5</w:t>
            </w:r>
          </w:p>
        </w:tc>
        <w:tc>
          <w:tcPr>
            <w:tcW w:w="877" w:type="dxa"/>
            <w:shd w:val="clear" w:color="auto" w:fill="auto"/>
            <w:noWrap/>
            <w:vAlign w:val="bottom"/>
          </w:tcPr>
          <w:p w14:paraId="3835039E" w14:textId="77777777" w:rsidR="00365A1A" w:rsidRPr="00E062F1" w:rsidRDefault="00365A1A" w:rsidP="004D722D">
            <w:pPr>
              <w:pStyle w:val="TAC"/>
            </w:pPr>
            <w:r w:rsidRPr="00E062F1">
              <w:rPr>
                <w:rFonts w:cs="Arial"/>
              </w:rPr>
              <w:t>25</w:t>
            </w:r>
          </w:p>
        </w:tc>
        <w:tc>
          <w:tcPr>
            <w:tcW w:w="1299" w:type="dxa"/>
            <w:shd w:val="clear" w:color="auto" w:fill="auto"/>
            <w:noWrap/>
            <w:vAlign w:val="bottom"/>
          </w:tcPr>
          <w:p w14:paraId="64D88F06" w14:textId="77777777" w:rsidR="00365A1A" w:rsidRPr="00E062F1" w:rsidRDefault="00365A1A" w:rsidP="004D722D">
            <w:pPr>
              <w:pStyle w:val="TAC"/>
            </w:pPr>
            <w:r w:rsidRPr="00E062F1">
              <w:rPr>
                <w:rFonts w:cs="Arial"/>
              </w:rPr>
              <w:t>882.5</w:t>
            </w:r>
          </w:p>
        </w:tc>
        <w:tc>
          <w:tcPr>
            <w:tcW w:w="827" w:type="dxa"/>
            <w:shd w:val="clear" w:color="auto" w:fill="auto"/>
            <w:vAlign w:val="center"/>
          </w:tcPr>
          <w:p w14:paraId="62F3D615" w14:textId="77777777" w:rsidR="00365A1A" w:rsidRPr="00E062F1" w:rsidRDefault="00365A1A" w:rsidP="004D722D">
            <w:pPr>
              <w:pStyle w:val="TAC"/>
            </w:pPr>
            <w:r w:rsidRPr="00E062F1">
              <w:rPr>
                <w:rFonts w:cs="Arial"/>
              </w:rPr>
              <w:t>8.9</w:t>
            </w:r>
          </w:p>
        </w:tc>
        <w:tc>
          <w:tcPr>
            <w:tcW w:w="1248" w:type="dxa"/>
            <w:shd w:val="clear" w:color="auto" w:fill="auto"/>
            <w:vAlign w:val="center"/>
          </w:tcPr>
          <w:p w14:paraId="3F68DBF7" w14:textId="77777777" w:rsidR="00365A1A" w:rsidRPr="00E062F1" w:rsidRDefault="00365A1A" w:rsidP="004D722D">
            <w:pPr>
              <w:pStyle w:val="TAC"/>
            </w:pPr>
            <w:r w:rsidRPr="00E062F1">
              <w:rPr>
                <w:rFonts w:cs="Arial"/>
              </w:rPr>
              <w:t>IMD4</w:t>
            </w:r>
          </w:p>
        </w:tc>
      </w:tr>
      <w:tr w:rsidR="00365A1A" w:rsidRPr="00E062F1" w14:paraId="27CF6D9E" w14:textId="77777777" w:rsidTr="004D722D">
        <w:trPr>
          <w:trHeight w:val="54"/>
          <w:jc w:val="center"/>
        </w:trPr>
        <w:tc>
          <w:tcPr>
            <w:tcW w:w="2258" w:type="dxa"/>
            <w:vMerge/>
            <w:shd w:val="clear" w:color="auto" w:fill="auto"/>
            <w:vAlign w:val="center"/>
          </w:tcPr>
          <w:p w14:paraId="796D4197" w14:textId="77777777" w:rsidR="00365A1A" w:rsidRPr="00E062F1" w:rsidRDefault="00365A1A" w:rsidP="004D722D">
            <w:pPr>
              <w:pStyle w:val="TAC"/>
              <w:rPr>
                <w:rFonts w:eastAsia="MS Mincho"/>
              </w:rPr>
            </w:pPr>
          </w:p>
        </w:tc>
        <w:tc>
          <w:tcPr>
            <w:tcW w:w="867" w:type="dxa"/>
            <w:shd w:val="clear" w:color="auto" w:fill="auto"/>
            <w:vAlign w:val="center"/>
          </w:tcPr>
          <w:p w14:paraId="6F7A3178" w14:textId="77777777" w:rsidR="00365A1A" w:rsidRPr="00E062F1" w:rsidRDefault="00365A1A" w:rsidP="004D722D">
            <w:pPr>
              <w:pStyle w:val="TAC"/>
            </w:pPr>
            <w:r w:rsidRPr="00E062F1">
              <w:rPr>
                <w:rFonts w:cs="Arial"/>
              </w:rPr>
              <w:t>n79</w:t>
            </w:r>
          </w:p>
        </w:tc>
        <w:tc>
          <w:tcPr>
            <w:tcW w:w="1167" w:type="dxa"/>
            <w:shd w:val="clear" w:color="auto" w:fill="auto"/>
            <w:noWrap/>
            <w:vAlign w:val="bottom"/>
          </w:tcPr>
          <w:p w14:paraId="3DC8ACEC" w14:textId="77777777" w:rsidR="00365A1A" w:rsidRPr="00E062F1" w:rsidRDefault="00365A1A" w:rsidP="004D722D">
            <w:pPr>
              <w:pStyle w:val="TAC"/>
            </w:pPr>
            <w:r w:rsidRPr="00E062F1">
              <w:rPr>
                <w:rFonts w:cs="Arial"/>
              </w:rPr>
              <w:t>4907.5</w:t>
            </w:r>
          </w:p>
        </w:tc>
        <w:tc>
          <w:tcPr>
            <w:tcW w:w="746" w:type="dxa"/>
            <w:shd w:val="clear" w:color="auto" w:fill="auto"/>
            <w:noWrap/>
            <w:vAlign w:val="bottom"/>
          </w:tcPr>
          <w:p w14:paraId="569EBBF7" w14:textId="77777777" w:rsidR="00365A1A" w:rsidRPr="00E062F1" w:rsidRDefault="00365A1A" w:rsidP="004D722D">
            <w:pPr>
              <w:pStyle w:val="TAC"/>
            </w:pPr>
            <w:r w:rsidRPr="00E062F1">
              <w:rPr>
                <w:rFonts w:cs="Arial"/>
              </w:rPr>
              <w:t>40</w:t>
            </w:r>
          </w:p>
        </w:tc>
        <w:tc>
          <w:tcPr>
            <w:tcW w:w="877" w:type="dxa"/>
            <w:shd w:val="clear" w:color="auto" w:fill="auto"/>
            <w:noWrap/>
            <w:vAlign w:val="bottom"/>
          </w:tcPr>
          <w:p w14:paraId="229DD198" w14:textId="77777777" w:rsidR="00365A1A" w:rsidRPr="00E062F1" w:rsidRDefault="00365A1A" w:rsidP="004D722D">
            <w:pPr>
              <w:pStyle w:val="TAC"/>
            </w:pPr>
            <w:r w:rsidRPr="00E062F1">
              <w:rPr>
                <w:rFonts w:cs="Arial"/>
              </w:rPr>
              <w:t>216</w:t>
            </w:r>
          </w:p>
        </w:tc>
        <w:tc>
          <w:tcPr>
            <w:tcW w:w="1299" w:type="dxa"/>
            <w:shd w:val="clear" w:color="auto" w:fill="auto"/>
            <w:noWrap/>
            <w:vAlign w:val="bottom"/>
          </w:tcPr>
          <w:p w14:paraId="1B7E660C" w14:textId="77777777" w:rsidR="00365A1A" w:rsidRPr="00E062F1" w:rsidRDefault="00365A1A" w:rsidP="004D722D">
            <w:pPr>
              <w:pStyle w:val="TAC"/>
            </w:pPr>
            <w:r w:rsidRPr="00E062F1">
              <w:rPr>
                <w:rFonts w:cs="Arial"/>
              </w:rPr>
              <w:t>4907.5</w:t>
            </w:r>
          </w:p>
        </w:tc>
        <w:tc>
          <w:tcPr>
            <w:tcW w:w="827" w:type="dxa"/>
            <w:shd w:val="clear" w:color="auto" w:fill="auto"/>
            <w:vAlign w:val="center"/>
          </w:tcPr>
          <w:p w14:paraId="5B1DAC2E"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1C63480A" w14:textId="77777777" w:rsidR="00365A1A" w:rsidRPr="00E062F1" w:rsidRDefault="00365A1A" w:rsidP="004D722D">
            <w:pPr>
              <w:pStyle w:val="TAC"/>
            </w:pPr>
            <w:r w:rsidRPr="00E062F1">
              <w:rPr>
                <w:rFonts w:cs="Arial"/>
              </w:rPr>
              <w:t>N/A</w:t>
            </w:r>
            <w:r w:rsidRPr="00E062F1" w:rsidDel="00C36913">
              <w:rPr>
                <w:rFonts w:cs="Arial"/>
              </w:rPr>
              <w:t xml:space="preserve"> </w:t>
            </w:r>
          </w:p>
        </w:tc>
      </w:tr>
      <w:tr w:rsidR="00365A1A" w:rsidRPr="00E062F1" w14:paraId="50BF9AA5" w14:textId="77777777" w:rsidTr="004D722D">
        <w:trPr>
          <w:trHeight w:val="54"/>
          <w:jc w:val="center"/>
        </w:trPr>
        <w:tc>
          <w:tcPr>
            <w:tcW w:w="2258" w:type="dxa"/>
            <w:vMerge/>
            <w:shd w:val="clear" w:color="auto" w:fill="auto"/>
            <w:vAlign w:val="center"/>
          </w:tcPr>
          <w:p w14:paraId="5BAD12E6" w14:textId="77777777" w:rsidR="00365A1A" w:rsidRPr="00E062F1" w:rsidRDefault="00365A1A" w:rsidP="004D722D">
            <w:pPr>
              <w:pStyle w:val="TAC"/>
              <w:rPr>
                <w:rFonts w:eastAsia="MS Mincho"/>
              </w:rPr>
            </w:pPr>
          </w:p>
        </w:tc>
        <w:tc>
          <w:tcPr>
            <w:tcW w:w="867" w:type="dxa"/>
            <w:shd w:val="clear" w:color="auto" w:fill="auto"/>
            <w:vAlign w:val="center"/>
          </w:tcPr>
          <w:p w14:paraId="19BAECDB" w14:textId="77777777" w:rsidR="00365A1A" w:rsidRPr="00E062F1" w:rsidRDefault="00365A1A" w:rsidP="004D722D">
            <w:pPr>
              <w:pStyle w:val="TAC"/>
            </w:pPr>
            <w:r w:rsidRPr="00E062F1">
              <w:rPr>
                <w:rFonts w:cs="Arial"/>
              </w:rPr>
              <w:t>1</w:t>
            </w:r>
          </w:p>
        </w:tc>
        <w:tc>
          <w:tcPr>
            <w:tcW w:w="1167" w:type="dxa"/>
            <w:shd w:val="clear" w:color="auto" w:fill="auto"/>
            <w:noWrap/>
            <w:vAlign w:val="bottom"/>
          </w:tcPr>
          <w:p w14:paraId="331D453B" w14:textId="77777777" w:rsidR="00365A1A" w:rsidRPr="00E062F1" w:rsidRDefault="00365A1A" w:rsidP="004D722D">
            <w:pPr>
              <w:pStyle w:val="TAC"/>
            </w:pPr>
            <w:r w:rsidRPr="00E062F1">
              <w:rPr>
                <w:rFonts w:cs="Arial"/>
              </w:rPr>
              <w:t>1950</w:t>
            </w:r>
          </w:p>
        </w:tc>
        <w:tc>
          <w:tcPr>
            <w:tcW w:w="746" w:type="dxa"/>
            <w:shd w:val="clear" w:color="auto" w:fill="auto"/>
            <w:noWrap/>
            <w:vAlign w:val="bottom"/>
          </w:tcPr>
          <w:p w14:paraId="04F5C0B4" w14:textId="77777777" w:rsidR="00365A1A" w:rsidRPr="00E062F1" w:rsidRDefault="00365A1A" w:rsidP="004D722D">
            <w:pPr>
              <w:pStyle w:val="TAC"/>
            </w:pPr>
            <w:r w:rsidRPr="00E062F1">
              <w:rPr>
                <w:rFonts w:cs="Arial"/>
              </w:rPr>
              <w:t>5</w:t>
            </w:r>
          </w:p>
        </w:tc>
        <w:tc>
          <w:tcPr>
            <w:tcW w:w="877" w:type="dxa"/>
            <w:shd w:val="clear" w:color="auto" w:fill="auto"/>
            <w:noWrap/>
            <w:vAlign w:val="bottom"/>
          </w:tcPr>
          <w:p w14:paraId="62EE6BD1" w14:textId="77777777" w:rsidR="00365A1A" w:rsidRPr="00E062F1" w:rsidRDefault="00365A1A" w:rsidP="004D722D">
            <w:pPr>
              <w:pStyle w:val="TAC"/>
            </w:pPr>
            <w:r w:rsidRPr="00E062F1">
              <w:rPr>
                <w:rFonts w:cs="Arial"/>
              </w:rPr>
              <w:t>25</w:t>
            </w:r>
          </w:p>
        </w:tc>
        <w:tc>
          <w:tcPr>
            <w:tcW w:w="1299" w:type="dxa"/>
            <w:shd w:val="clear" w:color="auto" w:fill="auto"/>
            <w:noWrap/>
            <w:vAlign w:val="bottom"/>
          </w:tcPr>
          <w:p w14:paraId="6FAB1421" w14:textId="77777777" w:rsidR="00365A1A" w:rsidRPr="00E062F1" w:rsidRDefault="00365A1A" w:rsidP="004D722D">
            <w:pPr>
              <w:pStyle w:val="TAC"/>
            </w:pPr>
            <w:r w:rsidRPr="00E062F1">
              <w:rPr>
                <w:rFonts w:cs="Arial"/>
              </w:rPr>
              <w:t>2140</w:t>
            </w:r>
          </w:p>
        </w:tc>
        <w:tc>
          <w:tcPr>
            <w:tcW w:w="827" w:type="dxa"/>
            <w:shd w:val="clear" w:color="auto" w:fill="auto"/>
            <w:vAlign w:val="center"/>
          </w:tcPr>
          <w:p w14:paraId="113022B6" w14:textId="77777777" w:rsidR="00365A1A" w:rsidRPr="00E062F1" w:rsidRDefault="00365A1A" w:rsidP="004D722D">
            <w:pPr>
              <w:pStyle w:val="TAC"/>
            </w:pPr>
            <w:r w:rsidRPr="00E062F1">
              <w:rPr>
                <w:rFonts w:cs="Arial"/>
              </w:rPr>
              <w:t>8.1</w:t>
            </w:r>
          </w:p>
        </w:tc>
        <w:tc>
          <w:tcPr>
            <w:tcW w:w="1248" w:type="dxa"/>
            <w:shd w:val="clear" w:color="auto" w:fill="auto"/>
            <w:vAlign w:val="center"/>
          </w:tcPr>
          <w:p w14:paraId="7EB0692B" w14:textId="77777777" w:rsidR="00365A1A" w:rsidRPr="00E062F1" w:rsidRDefault="00365A1A" w:rsidP="004D722D">
            <w:pPr>
              <w:pStyle w:val="TAC"/>
            </w:pPr>
            <w:r w:rsidRPr="00E062F1">
              <w:rPr>
                <w:rFonts w:cs="Arial"/>
              </w:rPr>
              <w:t>IMD4</w:t>
            </w:r>
          </w:p>
        </w:tc>
      </w:tr>
      <w:tr w:rsidR="00365A1A" w:rsidRPr="00E062F1" w14:paraId="470CC98B" w14:textId="77777777" w:rsidTr="004D722D">
        <w:trPr>
          <w:trHeight w:val="54"/>
          <w:jc w:val="center"/>
        </w:trPr>
        <w:tc>
          <w:tcPr>
            <w:tcW w:w="2258" w:type="dxa"/>
            <w:vMerge/>
            <w:shd w:val="clear" w:color="auto" w:fill="auto"/>
            <w:vAlign w:val="center"/>
          </w:tcPr>
          <w:p w14:paraId="619C87E0" w14:textId="77777777" w:rsidR="00365A1A" w:rsidRPr="00E062F1" w:rsidRDefault="00365A1A" w:rsidP="004D722D">
            <w:pPr>
              <w:pStyle w:val="TAC"/>
              <w:rPr>
                <w:rFonts w:eastAsia="MS Mincho"/>
              </w:rPr>
            </w:pPr>
          </w:p>
        </w:tc>
        <w:tc>
          <w:tcPr>
            <w:tcW w:w="867" w:type="dxa"/>
            <w:shd w:val="clear" w:color="auto" w:fill="auto"/>
            <w:vAlign w:val="center"/>
          </w:tcPr>
          <w:p w14:paraId="4D1597B5" w14:textId="77777777" w:rsidR="00365A1A" w:rsidRPr="00E062F1" w:rsidRDefault="00365A1A" w:rsidP="004D722D">
            <w:pPr>
              <w:pStyle w:val="TAC"/>
            </w:pPr>
            <w:r w:rsidRPr="00E062F1">
              <w:rPr>
                <w:rFonts w:cs="Arial"/>
                <w:lang w:eastAsia="zh-CN"/>
              </w:rPr>
              <w:t>5</w:t>
            </w:r>
          </w:p>
        </w:tc>
        <w:tc>
          <w:tcPr>
            <w:tcW w:w="1167" w:type="dxa"/>
            <w:shd w:val="clear" w:color="auto" w:fill="auto"/>
            <w:noWrap/>
            <w:vAlign w:val="bottom"/>
          </w:tcPr>
          <w:p w14:paraId="5069D3D8" w14:textId="77777777" w:rsidR="00365A1A" w:rsidRPr="00E062F1" w:rsidRDefault="00365A1A" w:rsidP="004D722D">
            <w:pPr>
              <w:pStyle w:val="TAC"/>
            </w:pPr>
            <w:r w:rsidRPr="00E062F1">
              <w:rPr>
                <w:rFonts w:cs="Arial"/>
              </w:rPr>
              <w:t>837.5</w:t>
            </w:r>
          </w:p>
        </w:tc>
        <w:tc>
          <w:tcPr>
            <w:tcW w:w="746" w:type="dxa"/>
            <w:shd w:val="clear" w:color="auto" w:fill="auto"/>
            <w:noWrap/>
            <w:vAlign w:val="bottom"/>
          </w:tcPr>
          <w:p w14:paraId="06F0DE30" w14:textId="77777777" w:rsidR="00365A1A" w:rsidRPr="00E062F1" w:rsidRDefault="00365A1A" w:rsidP="004D722D">
            <w:pPr>
              <w:pStyle w:val="TAC"/>
            </w:pPr>
            <w:r w:rsidRPr="00E062F1">
              <w:rPr>
                <w:rFonts w:cs="Arial"/>
              </w:rPr>
              <w:t>5</w:t>
            </w:r>
          </w:p>
        </w:tc>
        <w:tc>
          <w:tcPr>
            <w:tcW w:w="877" w:type="dxa"/>
            <w:shd w:val="clear" w:color="auto" w:fill="auto"/>
            <w:noWrap/>
            <w:vAlign w:val="bottom"/>
          </w:tcPr>
          <w:p w14:paraId="61888D4F" w14:textId="77777777" w:rsidR="00365A1A" w:rsidRPr="00E062F1" w:rsidRDefault="00365A1A" w:rsidP="004D722D">
            <w:pPr>
              <w:pStyle w:val="TAC"/>
            </w:pPr>
            <w:r w:rsidRPr="00E062F1">
              <w:rPr>
                <w:rFonts w:cs="Arial"/>
              </w:rPr>
              <w:t>25</w:t>
            </w:r>
          </w:p>
        </w:tc>
        <w:tc>
          <w:tcPr>
            <w:tcW w:w="1299" w:type="dxa"/>
            <w:shd w:val="clear" w:color="auto" w:fill="auto"/>
            <w:noWrap/>
            <w:vAlign w:val="bottom"/>
          </w:tcPr>
          <w:p w14:paraId="4EA2008A" w14:textId="77777777" w:rsidR="00365A1A" w:rsidRPr="00E062F1" w:rsidRDefault="00365A1A" w:rsidP="004D722D">
            <w:pPr>
              <w:pStyle w:val="TAC"/>
            </w:pPr>
            <w:r w:rsidRPr="00E062F1">
              <w:rPr>
                <w:rFonts w:cs="Arial"/>
              </w:rPr>
              <w:t>882.5</w:t>
            </w:r>
          </w:p>
        </w:tc>
        <w:tc>
          <w:tcPr>
            <w:tcW w:w="827" w:type="dxa"/>
            <w:shd w:val="clear" w:color="auto" w:fill="auto"/>
            <w:vAlign w:val="center"/>
          </w:tcPr>
          <w:p w14:paraId="37FB9D1A"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AC6C8A9" w14:textId="77777777" w:rsidR="00365A1A" w:rsidRPr="00E062F1" w:rsidRDefault="00365A1A" w:rsidP="004D722D">
            <w:pPr>
              <w:pStyle w:val="TAC"/>
            </w:pPr>
            <w:r w:rsidRPr="00E062F1">
              <w:rPr>
                <w:rFonts w:cs="Arial"/>
              </w:rPr>
              <w:t>N/A</w:t>
            </w:r>
          </w:p>
        </w:tc>
      </w:tr>
      <w:tr w:rsidR="00365A1A" w:rsidRPr="00E062F1" w14:paraId="16A178D0" w14:textId="77777777" w:rsidTr="004D722D">
        <w:trPr>
          <w:trHeight w:val="54"/>
          <w:jc w:val="center"/>
        </w:trPr>
        <w:tc>
          <w:tcPr>
            <w:tcW w:w="2258" w:type="dxa"/>
            <w:vMerge/>
            <w:shd w:val="clear" w:color="auto" w:fill="auto"/>
            <w:vAlign w:val="center"/>
          </w:tcPr>
          <w:p w14:paraId="509CC4A5" w14:textId="77777777" w:rsidR="00365A1A" w:rsidRPr="00E062F1" w:rsidRDefault="00365A1A" w:rsidP="004D722D">
            <w:pPr>
              <w:pStyle w:val="TAC"/>
              <w:rPr>
                <w:rFonts w:eastAsia="MS Mincho"/>
              </w:rPr>
            </w:pPr>
          </w:p>
        </w:tc>
        <w:tc>
          <w:tcPr>
            <w:tcW w:w="867" w:type="dxa"/>
            <w:shd w:val="clear" w:color="auto" w:fill="auto"/>
            <w:vAlign w:val="center"/>
          </w:tcPr>
          <w:p w14:paraId="2930BE0B" w14:textId="77777777" w:rsidR="00365A1A" w:rsidRPr="00E062F1" w:rsidRDefault="00365A1A" w:rsidP="004D722D">
            <w:pPr>
              <w:pStyle w:val="TAC"/>
            </w:pPr>
            <w:r w:rsidRPr="00E062F1">
              <w:rPr>
                <w:rFonts w:cs="Arial"/>
              </w:rPr>
              <w:t>n79</w:t>
            </w:r>
          </w:p>
        </w:tc>
        <w:tc>
          <w:tcPr>
            <w:tcW w:w="1167" w:type="dxa"/>
            <w:shd w:val="clear" w:color="auto" w:fill="auto"/>
            <w:noWrap/>
            <w:vAlign w:val="bottom"/>
          </w:tcPr>
          <w:p w14:paraId="4DF76624" w14:textId="77777777" w:rsidR="00365A1A" w:rsidRPr="00E062F1" w:rsidRDefault="00365A1A" w:rsidP="004D722D">
            <w:pPr>
              <w:pStyle w:val="TAC"/>
            </w:pPr>
            <w:r w:rsidRPr="00E062F1">
              <w:rPr>
                <w:rFonts w:cs="Arial"/>
              </w:rPr>
              <w:t>4652.5</w:t>
            </w:r>
          </w:p>
        </w:tc>
        <w:tc>
          <w:tcPr>
            <w:tcW w:w="746" w:type="dxa"/>
            <w:shd w:val="clear" w:color="auto" w:fill="auto"/>
            <w:noWrap/>
            <w:vAlign w:val="bottom"/>
          </w:tcPr>
          <w:p w14:paraId="27164B1F" w14:textId="77777777" w:rsidR="00365A1A" w:rsidRPr="00E062F1" w:rsidRDefault="00365A1A" w:rsidP="004D722D">
            <w:pPr>
              <w:pStyle w:val="TAC"/>
            </w:pPr>
            <w:r w:rsidRPr="00E062F1">
              <w:rPr>
                <w:rFonts w:cs="Arial"/>
              </w:rPr>
              <w:t>40</w:t>
            </w:r>
          </w:p>
        </w:tc>
        <w:tc>
          <w:tcPr>
            <w:tcW w:w="877" w:type="dxa"/>
            <w:shd w:val="clear" w:color="auto" w:fill="auto"/>
            <w:noWrap/>
            <w:vAlign w:val="bottom"/>
          </w:tcPr>
          <w:p w14:paraId="1D4CA826" w14:textId="77777777" w:rsidR="00365A1A" w:rsidRPr="00E062F1" w:rsidRDefault="00365A1A" w:rsidP="004D722D">
            <w:pPr>
              <w:pStyle w:val="TAC"/>
            </w:pPr>
            <w:r w:rsidRPr="00E062F1">
              <w:rPr>
                <w:rFonts w:cs="Arial"/>
              </w:rPr>
              <w:t>216</w:t>
            </w:r>
          </w:p>
        </w:tc>
        <w:tc>
          <w:tcPr>
            <w:tcW w:w="1299" w:type="dxa"/>
            <w:shd w:val="clear" w:color="auto" w:fill="auto"/>
            <w:noWrap/>
            <w:vAlign w:val="bottom"/>
          </w:tcPr>
          <w:p w14:paraId="20DB8303" w14:textId="77777777" w:rsidR="00365A1A" w:rsidRPr="00E062F1" w:rsidRDefault="00365A1A" w:rsidP="004D722D">
            <w:pPr>
              <w:pStyle w:val="TAC"/>
            </w:pPr>
            <w:r w:rsidRPr="00E062F1">
              <w:rPr>
                <w:rFonts w:cs="Arial"/>
              </w:rPr>
              <w:t>4652.5</w:t>
            </w:r>
          </w:p>
        </w:tc>
        <w:tc>
          <w:tcPr>
            <w:tcW w:w="827" w:type="dxa"/>
            <w:shd w:val="clear" w:color="auto" w:fill="auto"/>
            <w:vAlign w:val="center"/>
          </w:tcPr>
          <w:p w14:paraId="203DCF53"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E4776B2" w14:textId="77777777" w:rsidR="00365A1A" w:rsidRPr="00E062F1" w:rsidRDefault="00365A1A" w:rsidP="004D722D">
            <w:pPr>
              <w:pStyle w:val="TAC"/>
            </w:pPr>
            <w:r w:rsidRPr="00E062F1">
              <w:rPr>
                <w:rFonts w:cs="Arial"/>
              </w:rPr>
              <w:t>N/A</w:t>
            </w:r>
          </w:p>
        </w:tc>
      </w:tr>
      <w:tr w:rsidR="00365A1A" w:rsidRPr="00E062F1" w14:paraId="68B18300" w14:textId="77777777" w:rsidTr="004D722D">
        <w:trPr>
          <w:trHeight w:val="54"/>
          <w:jc w:val="center"/>
        </w:trPr>
        <w:tc>
          <w:tcPr>
            <w:tcW w:w="2258" w:type="dxa"/>
            <w:vMerge w:val="restart"/>
            <w:shd w:val="clear" w:color="auto" w:fill="auto"/>
            <w:vAlign w:val="center"/>
          </w:tcPr>
          <w:p w14:paraId="4BA477A3" w14:textId="77777777" w:rsidR="00365A1A" w:rsidRPr="00E062F1" w:rsidRDefault="00365A1A" w:rsidP="004D722D">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14:paraId="7F8E8B44" w14:textId="77777777" w:rsidR="00365A1A" w:rsidRPr="00E062F1" w:rsidRDefault="00365A1A" w:rsidP="004D722D">
            <w:pPr>
              <w:pStyle w:val="TAC"/>
              <w:rPr>
                <w:rFonts w:cs="Arial"/>
              </w:rPr>
            </w:pPr>
            <w:r w:rsidRPr="00E062F1">
              <w:rPr>
                <w:rFonts w:cs="Arial"/>
              </w:rPr>
              <w:t>1</w:t>
            </w:r>
          </w:p>
        </w:tc>
        <w:tc>
          <w:tcPr>
            <w:tcW w:w="1167" w:type="dxa"/>
            <w:shd w:val="clear" w:color="auto" w:fill="auto"/>
            <w:noWrap/>
          </w:tcPr>
          <w:p w14:paraId="1A81B4DA" w14:textId="77777777" w:rsidR="00365A1A" w:rsidRPr="00E062F1" w:rsidRDefault="00365A1A" w:rsidP="004D722D">
            <w:pPr>
              <w:pStyle w:val="TAC"/>
              <w:rPr>
                <w:rFonts w:eastAsia="Malgun Gothic" w:cs="Arial"/>
                <w:szCs w:val="18"/>
                <w:lang w:eastAsia="ko-KR"/>
              </w:rPr>
            </w:pPr>
            <w:r w:rsidRPr="00E062F1">
              <w:rPr>
                <w:rFonts w:cs="Arial"/>
              </w:rPr>
              <w:t>1970</w:t>
            </w:r>
          </w:p>
        </w:tc>
        <w:tc>
          <w:tcPr>
            <w:tcW w:w="746" w:type="dxa"/>
            <w:shd w:val="clear" w:color="auto" w:fill="auto"/>
            <w:noWrap/>
          </w:tcPr>
          <w:p w14:paraId="7D03E07D" w14:textId="77777777" w:rsidR="00365A1A" w:rsidRPr="00E062F1" w:rsidRDefault="00365A1A" w:rsidP="004D722D">
            <w:pPr>
              <w:pStyle w:val="TAC"/>
              <w:rPr>
                <w:rFonts w:eastAsia="Malgun Gothic" w:cs="Arial"/>
                <w:szCs w:val="18"/>
                <w:lang w:eastAsia="ko-KR"/>
              </w:rPr>
            </w:pPr>
            <w:r w:rsidRPr="00E062F1">
              <w:rPr>
                <w:rFonts w:cs="Arial"/>
              </w:rPr>
              <w:t>5</w:t>
            </w:r>
          </w:p>
        </w:tc>
        <w:tc>
          <w:tcPr>
            <w:tcW w:w="877" w:type="dxa"/>
            <w:shd w:val="clear" w:color="auto" w:fill="auto"/>
            <w:noWrap/>
          </w:tcPr>
          <w:p w14:paraId="18C81EB0" w14:textId="77777777" w:rsidR="00365A1A" w:rsidRPr="00E062F1" w:rsidRDefault="00365A1A" w:rsidP="004D722D">
            <w:pPr>
              <w:pStyle w:val="TAC"/>
              <w:rPr>
                <w:rFonts w:eastAsia="Malgun Gothic" w:cs="Arial"/>
                <w:szCs w:val="18"/>
                <w:lang w:eastAsia="ko-KR"/>
              </w:rPr>
            </w:pPr>
            <w:r w:rsidRPr="00E062F1">
              <w:rPr>
                <w:rFonts w:cs="Arial"/>
              </w:rPr>
              <w:t>25</w:t>
            </w:r>
          </w:p>
        </w:tc>
        <w:tc>
          <w:tcPr>
            <w:tcW w:w="1299" w:type="dxa"/>
            <w:shd w:val="clear" w:color="auto" w:fill="auto"/>
            <w:noWrap/>
          </w:tcPr>
          <w:p w14:paraId="504E0267" w14:textId="77777777" w:rsidR="00365A1A" w:rsidRPr="00E062F1" w:rsidRDefault="00365A1A" w:rsidP="004D722D">
            <w:pPr>
              <w:pStyle w:val="TAC"/>
              <w:rPr>
                <w:rFonts w:eastAsia="Malgun Gothic" w:cs="Arial"/>
                <w:szCs w:val="18"/>
                <w:lang w:eastAsia="ko-KR"/>
              </w:rPr>
            </w:pPr>
            <w:r w:rsidRPr="00E062F1">
              <w:rPr>
                <w:rFonts w:cs="Arial"/>
              </w:rPr>
              <w:t>2160</w:t>
            </w:r>
          </w:p>
        </w:tc>
        <w:tc>
          <w:tcPr>
            <w:tcW w:w="827" w:type="dxa"/>
            <w:shd w:val="clear" w:color="auto" w:fill="auto"/>
            <w:vAlign w:val="center"/>
          </w:tcPr>
          <w:p w14:paraId="5BBF19A9"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4D4845FB" w14:textId="77777777" w:rsidR="00365A1A" w:rsidRPr="00E062F1" w:rsidRDefault="00365A1A" w:rsidP="004D722D">
            <w:pPr>
              <w:pStyle w:val="TAC"/>
              <w:rPr>
                <w:rFonts w:cs="Arial"/>
              </w:rPr>
            </w:pPr>
            <w:r w:rsidRPr="00E062F1">
              <w:rPr>
                <w:rFonts w:cs="Arial"/>
              </w:rPr>
              <w:t>N/A</w:t>
            </w:r>
          </w:p>
        </w:tc>
      </w:tr>
      <w:tr w:rsidR="00365A1A" w:rsidRPr="00E062F1" w14:paraId="7BF64C0F" w14:textId="77777777" w:rsidTr="004D722D">
        <w:trPr>
          <w:trHeight w:val="54"/>
          <w:jc w:val="center"/>
        </w:trPr>
        <w:tc>
          <w:tcPr>
            <w:tcW w:w="2258" w:type="dxa"/>
            <w:vMerge/>
            <w:shd w:val="clear" w:color="auto" w:fill="auto"/>
            <w:vAlign w:val="center"/>
          </w:tcPr>
          <w:p w14:paraId="7CFB8883" w14:textId="77777777" w:rsidR="00365A1A" w:rsidRPr="00E062F1" w:rsidRDefault="00365A1A" w:rsidP="004D722D">
            <w:pPr>
              <w:pStyle w:val="TAC"/>
              <w:rPr>
                <w:rFonts w:cs="Arial"/>
              </w:rPr>
            </w:pPr>
          </w:p>
        </w:tc>
        <w:tc>
          <w:tcPr>
            <w:tcW w:w="867" w:type="dxa"/>
            <w:shd w:val="clear" w:color="auto" w:fill="auto"/>
            <w:vAlign w:val="center"/>
          </w:tcPr>
          <w:p w14:paraId="58B110E9" w14:textId="77777777" w:rsidR="00365A1A" w:rsidRPr="00E062F1" w:rsidRDefault="00365A1A" w:rsidP="004D722D">
            <w:pPr>
              <w:pStyle w:val="TAC"/>
              <w:rPr>
                <w:rFonts w:cs="Arial"/>
              </w:rPr>
            </w:pPr>
            <w:r w:rsidRPr="00E062F1">
              <w:rPr>
                <w:rFonts w:cs="Arial"/>
              </w:rPr>
              <w:t>n28</w:t>
            </w:r>
          </w:p>
        </w:tc>
        <w:tc>
          <w:tcPr>
            <w:tcW w:w="1167" w:type="dxa"/>
            <w:shd w:val="clear" w:color="auto" w:fill="auto"/>
            <w:noWrap/>
          </w:tcPr>
          <w:p w14:paraId="1BE29649" w14:textId="77777777" w:rsidR="00365A1A" w:rsidRPr="00E062F1" w:rsidRDefault="00365A1A" w:rsidP="004D722D">
            <w:pPr>
              <w:pStyle w:val="TAC"/>
              <w:rPr>
                <w:rFonts w:eastAsia="Malgun Gothic" w:cs="Arial"/>
                <w:szCs w:val="18"/>
                <w:lang w:eastAsia="ko-KR"/>
              </w:rPr>
            </w:pPr>
            <w:r w:rsidRPr="00E062F1">
              <w:rPr>
                <w:rFonts w:cs="Arial"/>
              </w:rPr>
              <w:t>730</w:t>
            </w:r>
          </w:p>
        </w:tc>
        <w:tc>
          <w:tcPr>
            <w:tcW w:w="746" w:type="dxa"/>
            <w:shd w:val="clear" w:color="auto" w:fill="auto"/>
            <w:noWrap/>
          </w:tcPr>
          <w:p w14:paraId="5EAC279D" w14:textId="77777777" w:rsidR="00365A1A" w:rsidRPr="00E062F1" w:rsidRDefault="00365A1A" w:rsidP="004D722D">
            <w:pPr>
              <w:pStyle w:val="TAC"/>
              <w:rPr>
                <w:rFonts w:eastAsia="Malgun Gothic" w:cs="Arial"/>
                <w:szCs w:val="18"/>
                <w:lang w:eastAsia="ko-KR"/>
              </w:rPr>
            </w:pPr>
            <w:r w:rsidRPr="00E062F1">
              <w:rPr>
                <w:rFonts w:cs="Arial"/>
              </w:rPr>
              <w:t>5</w:t>
            </w:r>
          </w:p>
        </w:tc>
        <w:tc>
          <w:tcPr>
            <w:tcW w:w="877" w:type="dxa"/>
            <w:shd w:val="clear" w:color="auto" w:fill="auto"/>
            <w:noWrap/>
          </w:tcPr>
          <w:p w14:paraId="0D789B9D" w14:textId="77777777" w:rsidR="00365A1A" w:rsidRPr="00E062F1" w:rsidRDefault="00365A1A" w:rsidP="004D722D">
            <w:pPr>
              <w:pStyle w:val="TAC"/>
              <w:rPr>
                <w:rFonts w:eastAsia="Malgun Gothic" w:cs="Arial"/>
                <w:szCs w:val="18"/>
                <w:lang w:eastAsia="ko-KR"/>
              </w:rPr>
            </w:pPr>
            <w:r w:rsidRPr="00E062F1">
              <w:rPr>
                <w:rFonts w:cs="Arial"/>
              </w:rPr>
              <w:t>25</w:t>
            </w:r>
          </w:p>
        </w:tc>
        <w:tc>
          <w:tcPr>
            <w:tcW w:w="1299" w:type="dxa"/>
            <w:shd w:val="clear" w:color="auto" w:fill="auto"/>
            <w:noWrap/>
          </w:tcPr>
          <w:p w14:paraId="66F686E3" w14:textId="77777777" w:rsidR="00365A1A" w:rsidRPr="00E062F1" w:rsidRDefault="00365A1A" w:rsidP="004D722D">
            <w:pPr>
              <w:pStyle w:val="TAC"/>
              <w:rPr>
                <w:rFonts w:eastAsia="Malgun Gothic" w:cs="Arial"/>
                <w:szCs w:val="18"/>
                <w:lang w:eastAsia="ko-KR"/>
              </w:rPr>
            </w:pPr>
            <w:r w:rsidRPr="00E062F1">
              <w:rPr>
                <w:rFonts w:cs="Arial"/>
              </w:rPr>
              <w:t>785</w:t>
            </w:r>
          </w:p>
        </w:tc>
        <w:tc>
          <w:tcPr>
            <w:tcW w:w="827" w:type="dxa"/>
            <w:shd w:val="clear" w:color="auto" w:fill="auto"/>
            <w:vAlign w:val="center"/>
          </w:tcPr>
          <w:p w14:paraId="1AA19CCA"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4508C18E" w14:textId="77777777" w:rsidR="00365A1A" w:rsidRPr="00E062F1" w:rsidRDefault="00365A1A" w:rsidP="004D722D">
            <w:pPr>
              <w:pStyle w:val="TAC"/>
              <w:rPr>
                <w:rFonts w:cs="Arial"/>
              </w:rPr>
            </w:pPr>
            <w:r w:rsidRPr="00E062F1">
              <w:rPr>
                <w:rFonts w:cs="Arial"/>
              </w:rPr>
              <w:t>N/A</w:t>
            </w:r>
          </w:p>
        </w:tc>
      </w:tr>
      <w:tr w:rsidR="00365A1A" w:rsidRPr="00E062F1" w14:paraId="2E1DE66D" w14:textId="77777777" w:rsidTr="004D722D">
        <w:trPr>
          <w:trHeight w:val="54"/>
          <w:jc w:val="center"/>
        </w:trPr>
        <w:tc>
          <w:tcPr>
            <w:tcW w:w="2258" w:type="dxa"/>
            <w:vMerge/>
            <w:shd w:val="clear" w:color="auto" w:fill="auto"/>
            <w:vAlign w:val="center"/>
          </w:tcPr>
          <w:p w14:paraId="32D0D5BC" w14:textId="77777777" w:rsidR="00365A1A" w:rsidRPr="00E062F1" w:rsidRDefault="00365A1A" w:rsidP="004D722D">
            <w:pPr>
              <w:pStyle w:val="TAC"/>
              <w:rPr>
                <w:rFonts w:cs="Arial"/>
              </w:rPr>
            </w:pPr>
          </w:p>
        </w:tc>
        <w:tc>
          <w:tcPr>
            <w:tcW w:w="867" w:type="dxa"/>
            <w:shd w:val="clear" w:color="auto" w:fill="auto"/>
            <w:vAlign w:val="center"/>
          </w:tcPr>
          <w:p w14:paraId="10A4518F" w14:textId="77777777" w:rsidR="00365A1A" w:rsidRPr="00E062F1" w:rsidRDefault="00365A1A" w:rsidP="004D722D">
            <w:pPr>
              <w:pStyle w:val="TAC"/>
              <w:rPr>
                <w:rFonts w:cs="Arial"/>
              </w:rPr>
            </w:pPr>
            <w:r w:rsidRPr="00E062F1">
              <w:rPr>
                <w:rFonts w:cs="Arial"/>
              </w:rPr>
              <w:t>8</w:t>
            </w:r>
          </w:p>
        </w:tc>
        <w:tc>
          <w:tcPr>
            <w:tcW w:w="1167" w:type="dxa"/>
            <w:shd w:val="clear" w:color="auto" w:fill="auto"/>
            <w:noWrap/>
          </w:tcPr>
          <w:p w14:paraId="0AD9A0A3" w14:textId="77777777" w:rsidR="00365A1A" w:rsidRPr="00E062F1" w:rsidRDefault="00365A1A" w:rsidP="004D722D">
            <w:pPr>
              <w:pStyle w:val="TAC"/>
              <w:rPr>
                <w:rFonts w:eastAsia="Malgun Gothic" w:cs="Arial"/>
                <w:szCs w:val="18"/>
                <w:lang w:eastAsia="ko-KR"/>
              </w:rPr>
            </w:pPr>
            <w:r w:rsidRPr="00E062F1">
              <w:rPr>
                <w:rFonts w:cs="Arial"/>
              </w:rPr>
              <w:t>905</w:t>
            </w:r>
          </w:p>
        </w:tc>
        <w:tc>
          <w:tcPr>
            <w:tcW w:w="746" w:type="dxa"/>
            <w:shd w:val="clear" w:color="auto" w:fill="auto"/>
            <w:noWrap/>
          </w:tcPr>
          <w:p w14:paraId="59F43DD8" w14:textId="77777777" w:rsidR="00365A1A" w:rsidRPr="00E062F1" w:rsidRDefault="00365A1A" w:rsidP="004D722D">
            <w:pPr>
              <w:pStyle w:val="TAC"/>
              <w:rPr>
                <w:rFonts w:eastAsia="Malgun Gothic" w:cs="Arial"/>
                <w:szCs w:val="18"/>
                <w:lang w:eastAsia="ko-KR"/>
              </w:rPr>
            </w:pPr>
            <w:r w:rsidRPr="00E062F1">
              <w:rPr>
                <w:rFonts w:cs="Arial"/>
              </w:rPr>
              <w:t>5</w:t>
            </w:r>
          </w:p>
        </w:tc>
        <w:tc>
          <w:tcPr>
            <w:tcW w:w="877" w:type="dxa"/>
            <w:shd w:val="clear" w:color="auto" w:fill="auto"/>
            <w:noWrap/>
          </w:tcPr>
          <w:p w14:paraId="09F55CE4" w14:textId="77777777" w:rsidR="00365A1A" w:rsidRPr="00E062F1" w:rsidRDefault="00365A1A" w:rsidP="004D722D">
            <w:pPr>
              <w:pStyle w:val="TAC"/>
              <w:rPr>
                <w:rFonts w:eastAsia="Malgun Gothic" w:cs="Arial"/>
                <w:szCs w:val="18"/>
                <w:lang w:eastAsia="ko-KR"/>
              </w:rPr>
            </w:pPr>
            <w:r w:rsidRPr="00E062F1">
              <w:rPr>
                <w:rFonts w:cs="Arial"/>
              </w:rPr>
              <w:t>25</w:t>
            </w:r>
          </w:p>
        </w:tc>
        <w:tc>
          <w:tcPr>
            <w:tcW w:w="1299" w:type="dxa"/>
            <w:shd w:val="clear" w:color="auto" w:fill="auto"/>
            <w:noWrap/>
          </w:tcPr>
          <w:p w14:paraId="24F94D01" w14:textId="77777777" w:rsidR="00365A1A" w:rsidRPr="00E062F1" w:rsidRDefault="00365A1A" w:rsidP="004D722D">
            <w:pPr>
              <w:pStyle w:val="TAC"/>
              <w:rPr>
                <w:rFonts w:eastAsia="Malgun Gothic" w:cs="Arial"/>
                <w:szCs w:val="18"/>
                <w:lang w:eastAsia="ko-KR"/>
              </w:rPr>
            </w:pPr>
            <w:r w:rsidRPr="00E062F1">
              <w:rPr>
                <w:rFonts w:cs="Arial"/>
              </w:rPr>
              <w:t>950</w:t>
            </w:r>
          </w:p>
        </w:tc>
        <w:tc>
          <w:tcPr>
            <w:tcW w:w="827" w:type="dxa"/>
            <w:shd w:val="clear" w:color="auto" w:fill="auto"/>
            <w:vAlign w:val="center"/>
          </w:tcPr>
          <w:p w14:paraId="0B0BDF5B" w14:textId="77777777" w:rsidR="00365A1A" w:rsidRPr="00E062F1" w:rsidRDefault="00365A1A" w:rsidP="004D722D">
            <w:pPr>
              <w:pStyle w:val="TAC"/>
              <w:rPr>
                <w:rFonts w:cs="Arial"/>
              </w:rPr>
            </w:pPr>
            <w:r w:rsidRPr="00E062F1">
              <w:rPr>
                <w:rFonts w:cs="Arial"/>
              </w:rPr>
              <w:t>3.3</w:t>
            </w:r>
          </w:p>
        </w:tc>
        <w:tc>
          <w:tcPr>
            <w:tcW w:w="1248" w:type="dxa"/>
            <w:shd w:val="clear" w:color="auto" w:fill="auto"/>
            <w:vAlign w:val="center"/>
          </w:tcPr>
          <w:p w14:paraId="61845E2E" w14:textId="77777777" w:rsidR="00365A1A" w:rsidRPr="00E062F1" w:rsidRDefault="00365A1A" w:rsidP="004D722D">
            <w:pPr>
              <w:pStyle w:val="TAC"/>
              <w:rPr>
                <w:rFonts w:cs="Arial"/>
              </w:rPr>
            </w:pPr>
            <w:r w:rsidRPr="00E062F1">
              <w:rPr>
                <w:rFonts w:cs="Arial"/>
              </w:rPr>
              <w:t>IMD5</w:t>
            </w:r>
          </w:p>
        </w:tc>
      </w:tr>
      <w:tr w:rsidR="00365A1A" w:rsidRPr="00E062F1" w14:paraId="13B09D69" w14:textId="77777777" w:rsidTr="004D722D">
        <w:trPr>
          <w:trHeight w:val="54"/>
          <w:jc w:val="center"/>
        </w:trPr>
        <w:tc>
          <w:tcPr>
            <w:tcW w:w="2258" w:type="dxa"/>
            <w:vMerge w:val="restart"/>
            <w:shd w:val="clear" w:color="auto" w:fill="auto"/>
            <w:vAlign w:val="center"/>
          </w:tcPr>
          <w:p w14:paraId="4C1DA3A9" w14:textId="77777777" w:rsidR="00365A1A" w:rsidRPr="00E062F1" w:rsidRDefault="00365A1A" w:rsidP="004D722D">
            <w:pPr>
              <w:pStyle w:val="TAC"/>
            </w:pPr>
            <w:r w:rsidRPr="00E062F1">
              <w:t>DC_1A_n8</w:t>
            </w:r>
            <w:r w:rsidRPr="00E062F1">
              <w:rPr>
                <w:rFonts w:eastAsia="Malgun Gothic"/>
              </w:rPr>
              <w:t>A-n</w:t>
            </w:r>
            <w:r w:rsidRPr="00E062F1">
              <w:t>40A</w:t>
            </w:r>
          </w:p>
        </w:tc>
        <w:tc>
          <w:tcPr>
            <w:tcW w:w="867" w:type="dxa"/>
            <w:shd w:val="clear" w:color="auto" w:fill="auto"/>
            <w:vAlign w:val="center"/>
          </w:tcPr>
          <w:p w14:paraId="281C6FD9" w14:textId="77777777" w:rsidR="00365A1A" w:rsidRPr="00E062F1" w:rsidRDefault="00365A1A" w:rsidP="004D722D">
            <w:pPr>
              <w:pStyle w:val="TAC"/>
            </w:pPr>
            <w:r w:rsidRPr="00E062F1">
              <w:t>1</w:t>
            </w:r>
          </w:p>
        </w:tc>
        <w:tc>
          <w:tcPr>
            <w:tcW w:w="1167" w:type="dxa"/>
            <w:shd w:val="clear" w:color="auto" w:fill="auto"/>
            <w:noWrap/>
            <w:vAlign w:val="center"/>
          </w:tcPr>
          <w:p w14:paraId="65FBAF6C" w14:textId="77777777" w:rsidR="00365A1A" w:rsidRPr="00E062F1" w:rsidRDefault="00365A1A" w:rsidP="004D722D">
            <w:pPr>
              <w:pStyle w:val="TAC"/>
            </w:pPr>
            <w:r w:rsidRPr="00E062F1">
              <w:t>1930</w:t>
            </w:r>
          </w:p>
        </w:tc>
        <w:tc>
          <w:tcPr>
            <w:tcW w:w="746" w:type="dxa"/>
            <w:shd w:val="clear" w:color="auto" w:fill="auto"/>
            <w:noWrap/>
            <w:vAlign w:val="center"/>
          </w:tcPr>
          <w:p w14:paraId="0385A90A" w14:textId="77777777" w:rsidR="00365A1A" w:rsidRPr="00E062F1" w:rsidRDefault="00365A1A" w:rsidP="004D722D">
            <w:pPr>
              <w:pStyle w:val="TAC"/>
            </w:pPr>
            <w:r w:rsidRPr="00E062F1">
              <w:t>5</w:t>
            </w:r>
          </w:p>
        </w:tc>
        <w:tc>
          <w:tcPr>
            <w:tcW w:w="877" w:type="dxa"/>
            <w:shd w:val="clear" w:color="auto" w:fill="auto"/>
            <w:noWrap/>
            <w:vAlign w:val="center"/>
          </w:tcPr>
          <w:p w14:paraId="39B2A034" w14:textId="77777777" w:rsidR="00365A1A" w:rsidRPr="00E062F1" w:rsidRDefault="00365A1A" w:rsidP="004D722D">
            <w:pPr>
              <w:pStyle w:val="TAC"/>
            </w:pPr>
            <w:r w:rsidRPr="00E062F1">
              <w:t>25</w:t>
            </w:r>
          </w:p>
        </w:tc>
        <w:tc>
          <w:tcPr>
            <w:tcW w:w="1299" w:type="dxa"/>
            <w:shd w:val="clear" w:color="auto" w:fill="auto"/>
            <w:noWrap/>
            <w:vAlign w:val="center"/>
          </w:tcPr>
          <w:p w14:paraId="14B8ADE1" w14:textId="77777777" w:rsidR="00365A1A" w:rsidRPr="00E062F1" w:rsidRDefault="00365A1A" w:rsidP="004D722D">
            <w:pPr>
              <w:pStyle w:val="TAC"/>
            </w:pPr>
            <w:r w:rsidRPr="00E062F1">
              <w:t>2120</w:t>
            </w:r>
          </w:p>
        </w:tc>
        <w:tc>
          <w:tcPr>
            <w:tcW w:w="827" w:type="dxa"/>
            <w:shd w:val="clear" w:color="auto" w:fill="auto"/>
            <w:vAlign w:val="center"/>
          </w:tcPr>
          <w:p w14:paraId="0BF3530E" w14:textId="77777777" w:rsidR="00365A1A" w:rsidRPr="00E062F1" w:rsidRDefault="00365A1A" w:rsidP="004D722D">
            <w:pPr>
              <w:pStyle w:val="TAC"/>
            </w:pPr>
            <w:r w:rsidRPr="00E062F1">
              <w:t>N/A</w:t>
            </w:r>
          </w:p>
        </w:tc>
        <w:tc>
          <w:tcPr>
            <w:tcW w:w="1248" w:type="dxa"/>
            <w:shd w:val="clear" w:color="auto" w:fill="auto"/>
            <w:vAlign w:val="center"/>
          </w:tcPr>
          <w:p w14:paraId="10C5EA0D" w14:textId="77777777" w:rsidR="00365A1A" w:rsidRPr="00E062F1" w:rsidRDefault="00365A1A" w:rsidP="004D722D">
            <w:pPr>
              <w:pStyle w:val="TAC"/>
            </w:pPr>
            <w:r w:rsidRPr="00E062F1">
              <w:rPr>
                <w:szCs w:val="24"/>
              </w:rPr>
              <w:t>N/A</w:t>
            </w:r>
          </w:p>
        </w:tc>
      </w:tr>
      <w:tr w:rsidR="00365A1A" w:rsidRPr="00E062F1" w14:paraId="1463F7F2" w14:textId="77777777" w:rsidTr="004D722D">
        <w:trPr>
          <w:trHeight w:val="54"/>
          <w:jc w:val="center"/>
        </w:trPr>
        <w:tc>
          <w:tcPr>
            <w:tcW w:w="2258" w:type="dxa"/>
            <w:vMerge/>
            <w:shd w:val="clear" w:color="auto" w:fill="auto"/>
            <w:vAlign w:val="center"/>
          </w:tcPr>
          <w:p w14:paraId="799390D2" w14:textId="77777777" w:rsidR="00365A1A" w:rsidRPr="00E062F1" w:rsidRDefault="00365A1A" w:rsidP="004D722D">
            <w:pPr>
              <w:pStyle w:val="TAC"/>
            </w:pPr>
          </w:p>
        </w:tc>
        <w:tc>
          <w:tcPr>
            <w:tcW w:w="867" w:type="dxa"/>
            <w:shd w:val="clear" w:color="auto" w:fill="auto"/>
            <w:vAlign w:val="center"/>
          </w:tcPr>
          <w:p w14:paraId="2D27B3AA" w14:textId="77777777" w:rsidR="00365A1A" w:rsidRPr="00E062F1" w:rsidRDefault="00365A1A" w:rsidP="004D722D">
            <w:pPr>
              <w:pStyle w:val="TAC"/>
            </w:pPr>
            <w:r w:rsidRPr="00E062F1">
              <w:t>n8</w:t>
            </w:r>
          </w:p>
        </w:tc>
        <w:tc>
          <w:tcPr>
            <w:tcW w:w="1167" w:type="dxa"/>
            <w:shd w:val="clear" w:color="auto" w:fill="auto"/>
            <w:noWrap/>
            <w:vAlign w:val="center"/>
          </w:tcPr>
          <w:p w14:paraId="67243F79" w14:textId="77777777" w:rsidR="00365A1A" w:rsidRPr="00E062F1" w:rsidRDefault="00365A1A" w:rsidP="004D722D">
            <w:pPr>
              <w:pStyle w:val="TAC"/>
            </w:pPr>
            <w:r w:rsidRPr="00E062F1">
              <w:t>885</w:t>
            </w:r>
          </w:p>
        </w:tc>
        <w:tc>
          <w:tcPr>
            <w:tcW w:w="746" w:type="dxa"/>
            <w:shd w:val="clear" w:color="auto" w:fill="auto"/>
            <w:noWrap/>
            <w:vAlign w:val="center"/>
          </w:tcPr>
          <w:p w14:paraId="74A3E011" w14:textId="77777777" w:rsidR="00365A1A" w:rsidRPr="00E062F1" w:rsidRDefault="00365A1A" w:rsidP="004D722D">
            <w:pPr>
              <w:pStyle w:val="TAC"/>
            </w:pPr>
            <w:r w:rsidRPr="00E062F1">
              <w:t>5</w:t>
            </w:r>
          </w:p>
        </w:tc>
        <w:tc>
          <w:tcPr>
            <w:tcW w:w="877" w:type="dxa"/>
            <w:shd w:val="clear" w:color="auto" w:fill="auto"/>
            <w:noWrap/>
            <w:vAlign w:val="center"/>
          </w:tcPr>
          <w:p w14:paraId="4DD7E795" w14:textId="77777777" w:rsidR="00365A1A" w:rsidRPr="00E062F1" w:rsidRDefault="00365A1A" w:rsidP="004D722D">
            <w:pPr>
              <w:pStyle w:val="TAC"/>
            </w:pPr>
            <w:r w:rsidRPr="00E062F1">
              <w:t>25</w:t>
            </w:r>
          </w:p>
        </w:tc>
        <w:tc>
          <w:tcPr>
            <w:tcW w:w="1299" w:type="dxa"/>
            <w:shd w:val="clear" w:color="auto" w:fill="auto"/>
            <w:noWrap/>
            <w:vAlign w:val="center"/>
          </w:tcPr>
          <w:p w14:paraId="6EDC1F42" w14:textId="77777777" w:rsidR="00365A1A" w:rsidRPr="00E062F1" w:rsidRDefault="00365A1A" w:rsidP="004D722D">
            <w:pPr>
              <w:pStyle w:val="TAC"/>
            </w:pPr>
            <w:r w:rsidRPr="00E062F1">
              <w:t>930</w:t>
            </w:r>
          </w:p>
        </w:tc>
        <w:tc>
          <w:tcPr>
            <w:tcW w:w="827" w:type="dxa"/>
            <w:shd w:val="clear" w:color="auto" w:fill="auto"/>
            <w:vAlign w:val="center"/>
          </w:tcPr>
          <w:p w14:paraId="0DA828E8" w14:textId="77777777" w:rsidR="00365A1A" w:rsidRPr="00E062F1" w:rsidRDefault="00365A1A" w:rsidP="004D722D">
            <w:pPr>
              <w:pStyle w:val="TAC"/>
            </w:pPr>
            <w:r w:rsidRPr="00E062F1">
              <w:t>8.0</w:t>
            </w:r>
          </w:p>
        </w:tc>
        <w:tc>
          <w:tcPr>
            <w:tcW w:w="1248" w:type="dxa"/>
            <w:shd w:val="clear" w:color="auto" w:fill="auto"/>
            <w:vAlign w:val="center"/>
          </w:tcPr>
          <w:p w14:paraId="0735FE90" w14:textId="77777777" w:rsidR="00365A1A" w:rsidRPr="00E062F1" w:rsidRDefault="00365A1A" w:rsidP="004D722D">
            <w:pPr>
              <w:pStyle w:val="TAC"/>
              <w:rPr>
                <w:szCs w:val="24"/>
              </w:rPr>
            </w:pPr>
            <w:r w:rsidRPr="00E062F1">
              <w:rPr>
                <w:szCs w:val="24"/>
              </w:rPr>
              <w:t>IMD4</w:t>
            </w:r>
          </w:p>
          <w:p w14:paraId="3D738938" w14:textId="77777777" w:rsidR="00365A1A" w:rsidRPr="00E062F1" w:rsidRDefault="00365A1A" w:rsidP="004D722D">
            <w:pPr>
              <w:pStyle w:val="TAC"/>
            </w:pPr>
            <w:r w:rsidRPr="00E062F1">
              <w:rPr>
                <w:rFonts w:eastAsia="Malgun Gothic"/>
                <w:lang w:eastAsia="ko-KR"/>
              </w:rPr>
              <w:t>|2*f</w:t>
            </w:r>
            <w:r w:rsidRPr="00E062F1">
              <w:rPr>
                <w:rFonts w:eastAsia="Malgun Gothic"/>
                <w:vertAlign w:val="subscript"/>
                <w:lang w:eastAsia="ko-KR"/>
              </w:rPr>
              <w:t>B1</w:t>
            </w:r>
            <w:r w:rsidRPr="00E062F1">
              <w:rPr>
                <w:rFonts w:eastAsia="Malgun Gothic"/>
                <w:lang w:eastAsia="ko-KR"/>
              </w:rPr>
              <w:t>-2*f</w:t>
            </w:r>
            <w:r w:rsidRPr="00E062F1">
              <w:rPr>
                <w:rFonts w:eastAsia="Malgun Gothic"/>
                <w:vertAlign w:val="subscript"/>
                <w:lang w:eastAsia="ko-KR"/>
              </w:rPr>
              <w:t>n40</w:t>
            </w:r>
            <w:r w:rsidRPr="00E062F1">
              <w:rPr>
                <w:rFonts w:eastAsia="Malgun Gothic"/>
                <w:lang w:eastAsia="ko-KR"/>
              </w:rPr>
              <w:t>|</w:t>
            </w:r>
          </w:p>
        </w:tc>
      </w:tr>
      <w:tr w:rsidR="00365A1A" w:rsidRPr="00E062F1" w14:paraId="7F52FB4F" w14:textId="77777777" w:rsidTr="004D722D">
        <w:trPr>
          <w:trHeight w:val="54"/>
          <w:jc w:val="center"/>
        </w:trPr>
        <w:tc>
          <w:tcPr>
            <w:tcW w:w="2258" w:type="dxa"/>
            <w:vMerge/>
            <w:shd w:val="clear" w:color="auto" w:fill="auto"/>
            <w:vAlign w:val="center"/>
          </w:tcPr>
          <w:p w14:paraId="5A2BC725" w14:textId="77777777" w:rsidR="00365A1A" w:rsidRPr="00E062F1" w:rsidRDefault="00365A1A" w:rsidP="004D722D">
            <w:pPr>
              <w:pStyle w:val="TAC"/>
            </w:pPr>
          </w:p>
        </w:tc>
        <w:tc>
          <w:tcPr>
            <w:tcW w:w="867" w:type="dxa"/>
            <w:shd w:val="clear" w:color="auto" w:fill="auto"/>
            <w:vAlign w:val="center"/>
          </w:tcPr>
          <w:p w14:paraId="5C83B42D" w14:textId="77777777" w:rsidR="00365A1A" w:rsidRPr="00E062F1" w:rsidRDefault="00365A1A" w:rsidP="004D722D">
            <w:pPr>
              <w:pStyle w:val="TAC"/>
            </w:pPr>
            <w:r w:rsidRPr="00E062F1">
              <w:t>n40</w:t>
            </w:r>
          </w:p>
        </w:tc>
        <w:tc>
          <w:tcPr>
            <w:tcW w:w="1167" w:type="dxa"/>
            <w:shd w:val="clear" w:color="auto" w:fill="auto"/>
            <w:noWrap/>
            <w:vAlign w:val="center"/>
          </w:tcPr>
          <w:p w14:paraId="43A4051A" w14:textId="77777777" w:rsidR="00365A1A" w:rsidRPr="00E062F1" w:rsidRDefault="00365A1A" w:rsidP="004D722D">
            <w:pPr>
              <w:pStyle w:val="TAC"/>
            </w:pPr>
            <w:r w:rsidRPr="00E062F1">
              <w:t>2395</w:t>
            </w:r>
          </w:p>
        </w:tc>
        <w:tc>
          <w:tcPr>
            <w:tcW w:w="746" w:type="dxa"/>
            <w:shd w:val="clear" w:color="auto" w:fill="auto"/>
            <w:noWrap/>
            <w:vAlign w:val="center"/>
          </w:tcPr>
          <w:p w14:paraId="06649FB9" w14:textId="77777777" w:rsidR="00365A1A" w:rsidRPr="00E062F1" w:rsidRDefault="00365A1A" w:rsidP="004D722D">
            <w:pPr>
              <w:pStyle w:val="TAC"/>
            </w:pPr>
            <w:r w:rsidRPr="00E062F1">
              <w:t>5</w:t>
            </w:r>
          </w:p>
        </w:tc>
        <w:tc>
          <w:tcPr>
            <w:tcW w:w="877" w:type="dxa"/>
            <w:shd w:val="clear" w:color="auto" w:fill="auto"/>
            <w:noWrap/>
            <w:vAlign w:val="center"/>
          </w:tcPr>
          <w:p w14:paraId="5D50378C" w14:textId="77777777" w:rsidR="00365A1A" w:rsidRPr="00E062F1" w:rsidRDefault="00365A1A" w:rsidP="004D722D">
            <w:pPr>
              <w:pStyle w:val="TAC"/>
            </w:pPr>
            <w:r w:rsidRPr="00E062F1">
              <w:t>25</w:t>
            </w:r>
          </w:p>
        </w:tc>
        <w:tc>
          <w:tcPr>
            <w:tcW w:w="1299" w:type="dxa"/>
            <w:shd w:val="clear" w:color="auto" w:fill="auto"/>
            <w:noWrap/>
            <w:vAlign w:val="center"/>
          </w:tcPr>
          <w:p w14:paraId="696FF0AA" w14:textId="77777777" w:rsidR="00365A1A" w:rsidRPr="00E062F1" w:rsidRDefault="00365A1A" w:rsidP="004D722D">
            <w:pPr>
              <w:pStyle w:val="TAC"/>
            </w:pPr>
            <w:r w:rsidRPr="00E062F1">
              <w:t>2395</w:t>
            </w:r>
          </w:p>
        </w:tc>
        <w:tc>
          <w:tcPr>
            <w:tcW w:w="827" w:type="dxa"/>
            <w:shd w:val="clear" w:color="auto" w:fill="auto"/>
            <w:vAlign w:val="center"/>
          </w:tcPr>
          <w:p w14:paraId="06709ECD" w14:textId="77777777" w:rsidR="00365A1A" w:rsidRPr="00E062F1" w:rsidRDefault="00365A1A" w:rsidP="004D722D">
            <w:pPr>
              <w:pStyle w:val="TAC"/>
            </w:pPr>
            <w:r w:rsidRPr="00E062F1">
              <w:t>N/A</w:t>
            </w:r>
          </w:p>
        </w:tc>
        <w:tc>
          <w:tcPr>
            <w:tcW w:w="1248" w:type="dxa"/>
            <w:shd w:val="clear" w:color="auto" w:fill="auto"/>
            <w:vAlign w:val="center"/>
          </w:tcPr>
          <w:p w14:paraId="2988C74F" w14:textId="77777777" w:rsidR="00365A1A" w:rsidRPr="00E062F1" w:rsidRDefault="00365A1A" w:rsidP="004D722D">
            <w:pPr>
              <w:pStyle w:val="TAC"/>
            </w:pPr>
            <w:r w:rsidRPr="00E062F1">
              <w:rPr>
                <w:szCs w:val="24"/>
              </w:rPr>
              <w:t>N/A</w:t>
            </w:r>
          </w:p>
        </w:tc>
      </w:tr>
      <w:tr w:rsidR="00365A1A" w:rsidRPr="00E062F1" w14:paraId="2EE75E8F" w14:textId="77777777" w:rsidTr="004D722D">
        <w:trPr>
          <w:trHeight w:val="54"/>
          <w:jc w:val="center"/>
        </w:trPr>
        <w:tc>
          <w:tcPr>
            <w:tcW w:w="2258" w:type="dxa"/>
            <w:vMerge w:val="restart"/>
            <w:shd w:val="clear" w:color="auto" w:fill="auto"/>
            <w:vAlign w:val="center"/>
          </w:tcPr>
          <w:p w14:paraId="2D800F32"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24D3B0A1"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682BE48E" w14:textId="77777777" w:rsidR="00365A1A" w:rsidRPr="00E062F1" w:rsidRDefault="00365A1A" w:rsidP="004D722D">
            <w:pPr>
              <w:pStyle w:val="TAC"/>
            </w:pPr>
            <w:r w:rsidRPr="00E062F1">
              <w:rPr>
                <w:rFonts w:eastAsia="Malgun Gothic" w:cs="Arial"/>
                <w:szCs w:val="18"/>
                <w:lang w:eastAsia="ko-KR"/>
              </w:rPr>
              <w:t>1955</w:t>
            </w:r>
          </w:p>
        </w:tc>
        <w:tc>
          <w:tcPr>
            <w:tcW w:w="746" w:type="dxa"/>
            <w:shd w:val="clear" w:color="auto" w:fill="auto"/>
            <w:noWrap/>
            <w:vAlign w:val="center"/>
          </w:tcPr>
          <w:p w14:paraId="76EC1424"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59CDB33F"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43624FA1" w14:textId="77777777" w:rsidR="00365A1A" w:rsidRPr="00E062F1" w:rsidRDefault="00365A1A" w:rsidP="004D722D">
            <w:pPr>
              <w:pStyle w:val="TAC"/>
            </w:pPr>
            <w:r w:rsidRPr="00E062F1">
              <w:rPr>
                <w:rFonts w:eastAsia="Malgun Gothic" w:cs="Arial"/>
                <w:szCs w:val="18"/>
                <w:lang w:eastAsia="ko-KR"/>
              </w:rPr>
              <w:t>2145</w:t>
            </w:r>
          </w:p>
        </w:tc>
        <w:tc>
          <w:tcPr>
            <w:tcW w:w="827" w:type="dxa"/>
            <w:shd w:val="clear" w:color="auto" w:fill="auto"/>
            <w:vAlign w:val="center"/>
          </w:tcPr>
          <w:p w14:paraId="2D95A1DD"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606F74F9" w14:textId="77777777" w:rsidR="00365A1A" w:rsidRPr="00E062F1" w:rsidRDefault="00365A1A" w:rsidP="004D722D">
            <w:pPr>
              <w:pStyle w:val="TAC"/>
            </w:pPr>
            <w:r w:rsidRPr="00E062F1">
              <w:rPr>
                <w:rFonts w:cs="Arial"/>
              </w:rPr>
              <w:t>N/A</w:t>
            </w:r>
          </w:p>
        </w:tc>
      </w:tr>
      <w:tr w:rsidR="00365A1A" w:rsidRPr="00E062F1" w14:paraId="494A8342" w14:textId="77777777" w:rsidTr="004D722D">
        <w:trPr>
          <w:trHeight w:val="54"/>
          <w:jc w:val="center"/>
        </w:trPr>
        <w:tc>
          <w:tcPr>
            <w:tcW w:w="2258" w:type="dxa"/>
            <w:vMerge/>
            <w:shd w:val="clear" w:color="auto" w:fill="auto"/>
            <w:vAlign w:val="center"/>
          </w:tcPr>
          <w:p w14:paraId="7D234F37" w14:textId="77777777" w:rsidR="00365A1A" w:rsidRPr="00E062F1" w:rsidRDefault="00365A1A" w:rsidP="004D722D">
            <w:pPr>
              <w:pStyle w:val="TAC"/>
              <w:rPr>
                <w:rFonts w:eastAsia="MS Mincho"/>
              </w:rPr>
            </w:pPr>
          </w:p>
        </w:tc>
        <w:tc>
          <w:tcPr>
            <w:tcW w:w="867" w:type="dxa"/>
            <w:shd w:val="clear" w:color="auto" w:fill="auto"/>
            <w:vAlign w:val="center"/>
          </w:tcPr>
          <w:p w14:paraId="4EA2E4D2" w14:textId="77777777" w:rsidR="00365A1A" w:rsidRPr="00E062F1" w:rsidRDefault="00365A1A" w:rsidP="004D722D">
            <w:pPr>
              <w:pStyle w:val="TAC"/>
            </w:pPr>
            <w:r w:rsidRPr="00E062F1">
              <w:rPr>
                <w:rFonts w:cs="Arial"/>
              </w:rPr>
              <w:t>n77</w:t>
            </w:r>
          </w:p>
        </w:tc>
        <w:tc>
          <w:tcPr>
            <w:tcW w:w="1167" w:type="dxa"/>
            <w:shd w:val="clear" w:color="auto" w:fill="auto"/>
            <w:noWrap/>
            <w:vAlign w:val="center"/>
          </w:tcPr>
          <w:p w14:paraId="5A311F3C" w14:textId="77777777" w:rsidR="00365A1A" w:rsidRPr="00E062F1" w:rsidRDefault="00365A1A" w:rsidP="004D722D">
            <w:pPr>
              <w:pStyle w:val="TAC"/>
            </w:pPr>
            <w:r w:rsidRPr="00E062F1">
              <w:rPr>
                <w:rFonts w:eastAsia="Malgun Gothic" w:cs="Arial"/>
                <w:szCs w:val="18"/>
                <w:lang w:eastAsia="ko-KR"/>
              </w:rPr>
              <w:t>3410</w:t>
            </w:r>
          </w:p>
        </w:tc>
        <w:tc>
          <w:tcPr>
            <w:tcW w:w="746" w:type="dxa"/>
            <w:shd w:val="clear" w:color="auto" w:fill="auto"/>
            <w:noWrap/>
            <w:vAlign w:val="center"/>
          </w:tcPr>
          <w:p w14:paraId="29881D8F" w14:textId="77777777" w:rsidR="00365A1A" w:rsidRPr="00E062F1" w:rsidRDefault="00365A1A" w:rsidP="004D722D">
            <w:pPr>
              <w:pStyle w:val="TAC"/>
            </w:pPr>
            <w:r w:rsidRPr="00E062F1">
              <w:rPr>
                <w:rFonts w:eastAsia="Malgun Gothic" w:cs="Arial"/>
                <w:szCs w:val="18"/>
                <w:lang w:eastAsia="ko-KR"/>
              </w:rPr>
              <w:t>10</w:t>
            </w:r>
          </w:p>
        </w:tc>
        <w:tc>
          <w:tcPr>
            <w:tcW w:w="877" w:type="dxa"/>
            <w:shd w:val="clear" w:color="auto" w:fill="auto"/>
            <w:noWrap/>
            <w:vAlign w:val="center"/>
          </w:tcPr>
          <w:p w14:paraId="65E2CBD7" w14:textId="77777777" w:rsidR="00365A1A" w:rsidRPr="00E062F1" w:rsidRDefault="00365A1A" w:rsidP="004D722D">
            <w:pPr>
              <w:pStyle w:val="TAC"/>
            </w:pPr>
            <w:r w:rsidRPr="00E062F1">
              <w:rPr>
                <w:rFonts w:eastAsia="Malgun Gothic" w:cs="Arial"/>
                <w:szCs w:val="18"/>
                <w:lang w:eastAsia="ko-KR"/>
              </w:rPr>
              <w:t>50</w:t>
            </w:r>
          </w:p>
        </w:tc>
        <w:tc>
          <w:tcPr>
            <w:tcW w:w="1299" w:type="dxa"/>
            <w:shd w:val="clear" w:color="auto" w:fill="auto"/>
            <w:noWrap/>
            <w:vAlign w:val="center"/>
          </w:tcPr>
          <w:p w14:paraId="48B2EF97" w14:textId="77777777" w:rsidR="00365A1A" w:rsidRPr="00E062F1" w:rsidRDefault="00365A1A" w:rsidP="004D722D">
            <w:pPr>
              <w:pStyle w:val="TAC"/>
            </w:pPr>
            <w:r w:rsidRPr="00E062F1">
              <w:rPr>
                <w:rFonts w:eastAsia="Malgun Gothic" w:cs="Arial"/>
                <w:szCs w:val="18"/>
                <w:lang w:eastAsia="ko-KR"/>
              </w:rPr>
              <w:t>3410</w:t>
            </w:r>
          </w:p>
        </w:tc>
        <w:tc>
          <w:tcPr>
            <w:tcW w:w="827" w:type="dxa"/>
            <w:shd w:val="clear" w:color="auto" w:fill="auto"/>
            <w:vAlign w:val="center"/>
          </w:tcPr>
          <w:p w14:paraId="139E50B2"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B8A722A" w14:textId="77777777" w:rsidR="00365A1A" w:rsidRPr="00E062F1" w:rsidRDefault="00365A1A" w:rsidP="004D722D">
            <w:pPr>
              <w:pStyle w:val="TAC"/>
            </w:pPr>
            <w:r w:rsidRPr="00E062F1">
              <w:rPr>
                <w:rFonts w:cs="Arial"/>
              </w:rPr>
              <w:t>N/A</w:t>
            </w:r>
          </w:p>
        </w:tc>
      </w:tr>
      <w:tr w:rsidR="00365A1A" w:rsidRPr="00E062F1" w14:paraId="24A7D8C5" w14:textId="77777777" w:rsidTr="004D722D">
        <w:trPr>
          <w:trHeight w:val="54"/>
          <w:jc w:val="center"/>
        </w:trPr>
        <w:tc>
          <w:tcPr>
            <w:tcW w:w="2258" w:type="dxa"/>
            <w:vMerge/>
            <w:shd w:val="clear" w:color="auto" w:fill="auto"/>
            <w:vAlign w:val="center"/>
          </w:tcPr>
          <w:p w14:paraId="4A9A5830" w14:textId="77777777" w:rsidR="00365A1A" w:rsidRPr="00E062F1" w:rsidRDefault="00365A1A" w:rsidP="004D722D">
            <w:pPr>
              <w:pStyle w:val="TAC"/>
              <w:rPr>
                <w:rFonts w:eastAsia="MS Mincho"/>
              </w:rPr>
            </w:pPr>
          </w:p>
        </w:tc>
        <w:tc>
          <w:tcPr>
            <w:tcW w:w="867" w:type="dxa"/>
            <w:shd w:val="clear" w:color="auto" w:fill="auto"/>
            <w:vAlign w:val="center"/>
          </w:tcPr>
          <w:p w14:paraId="1E3601C8" w14:textId="77777777" w:rsidR="00365A1A" w:rsidRPr="00E062F1" w:rsidRDefault="00365A1A" w:rsidP="004D722D">
            <w:pPr>
              <w:pStyle w:val="TAC"/>
            </w:pPr>
            <w:r w:rsidRPr="00E062F1">
              <w:rPr>
                <w:rFonts w:cs="Arial"/>
              </w:rPr>
              <w:t>8</w:t>
            </w:r>
          </w:p>
        </w:tc>
        <w:tc>
          <w:tcPr>
            <w:tcW w:w="1167" w:type="dxa"/>
            <w:shd w:val="clear" w:color="auto" w:fill="auto"/>
            <w:noWrap/>
            <w:vAlign w:val="center"/>
          </w:tcPr>
          <w:p w14:paraId="18EF0F0E" w14:textId="77777777" w:rsidR="00365A1A" w:rsidRPr="00E062F1" w:rsidRDefault="00365A1A" w:rsidP="004D722D">
            <w:pPr>
              <w:pStyle w:val="TAC"/>
            </w:pPr>
            <w:r w:rsidRPr="00E062F1">
              <w:rPr>
                <w:rFonts w:eastAsia="Malgun Gothic" w:cs="Arial"/>
                <w:szCs w:val="18"/>
                <w:lang w:eastAsia="ko-KR"/>
              </w:rPr>
              <w:t>910</w:t>
            </w:r>
          </w:p>
        </w:tc>
        <w:tc>
          <w:tcPr>
            <w:tcW w:w="746" w:type="dxa"/>
            <w:shd w:val="clear" w:color="auto" w:fill="auto"/>
            <w:noWrap/>
            <w:vAlign w:val="center"/>
          </w:tcPr>
          <w:p w14:paraId="262144CF"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65597FEE"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358DB949" w14:textId="77777777" w:rsidR="00365A1A" w:rsidRPr="00E062F1" w:rsidRDefault="00365A1A" w:rsidP="004D722D">
            <w:pPr>
              <w:pStyle w:val="TAC"/>
            </w:pPr>
            <w:r w:rsidRPr="00E062F1">
              <w:rPr>
                <w:rFonts w:eastAsia="Malgun Gothic" w:cs="Arial"/>
                <w:szCs w:val="18"/>
                <w:lang w:eastAsia="ko-KR"/>
              </w:rPr>
              <w:t>955</w:t>
            </w:r>
          </w:p>
        </w:tc>
        <w:tc>
          <w:tcPr>
            <w:tcW w:w="827" w:type="dxa"/>
            <w:shd w:val="clear" w:color="auto" w:fill="auto"/>
            <w:vAlign w:val="center"/>
          </w:tcPr>
          <w:p w14:paraId="1909E79C" w14:textId="77777777" w:rsidR="00365A1A" w:rsidRPr="00E062F1" w:rsidRDefault="00365A1A" w:rsidP="004D722D">
            <w:pPr>
              <w:pStyle w:val="TAC"/>
            </w:pPr>
            <w:r w:rsidRPr="00E062F1">
              <w:rPr>
                <w:rFonts w:cs="Arial"/>
              </w:rPr>
              <w:t>3.3</w:t>
            </w:r>
          </w:p>
        </w:tc>
        <w:tc>
          <w:tcPr>
            <w:tcW w:w="1248" w:type="dxa"/>
            <w:shd w:val="clear" w:color="auto" w:fill="auto"/>
            <w:vAlign w:val="center"/>
          </w:tcPr>
          <w:p w14:paraId="2C070717" w14:textId="77777777" w:rsidR="00365A1A" w:rsidRPr="00E062F1" w:rsidRDefault="00365A1A" w:rsidP="004D722D">
            <w:pPr>
              <w:pStyle w:val="TAC"/>
            </w:pPr>
            <w:r w:rsidRPr="00E062F1">
              <w:rPr>
                <w:rFonts w:cs="Arial"/>
              </w:rPr>
              <w:t>IMD5</w:t>
            </w:r>
          </w:p>
        </w:tc>
      </w:tr>
      <w:tr w:rsidR="00365A1A" w:rsidRPr="00E062F1" w14:paraId="5012B1DB" w14:textId="77777777" w:rsidTr="004D722D">
        <w:trPr>
          <w:trHeight w:val="54"/>
          <w:jc w:val="center"/>
        </w:trPr>
        <w:tc>
          <w:tcPr>
            <w:tcW w:w="2258" w:type="dxa"/>
            <w:vMerge w:val="restart"/>
            <w:shd w:val="clear" w:color="auto" w:fill="auto"/>
            <w:vAlign w:val="center"/>
          </w:tcPr>
          <w:p w14:paraId="5633C81E"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1B911CD7" w14:textId="77777777" w:rsidR="00365A1A" w:rsidRPr="00E062F1" w:rsidRDefault="00365A1A" w:rsidP="004D722D">
            <w:pPr>
              <w:pStyle w:val="TAC"/>
            </w:pPr>
            <w:r w:rsidRPr="00E062F1">
              <w:rPr>
                <w:rFonts w:cs="Arial"/>
              </w:rPr>
              <w:t>8</w:t>
            </w:r>
          </w:p>
        </w:tc>
        <w:tc>
          <w:tcPr>
            <w:tcW w:w="1167" w:type="dxa"/>
            <w:shd w:val="clear" w:color="auto" w:fill="auto"/>
            <w:noWrap/>
            <w:vAlign w:val="center"/>
          </w:tcPr>
          <w:p w14:paraId="290C13D6" w14:textId="77777777" w:rsidR="00365A1A" w:rsidRPr="00E062F1" w:rsidRDefault="00365A1A" w:rsidP="004D722D">
            <w:pPr>
              <w:pStyle w:val="TAC"/>
            </w:pPr>
            <w:r w:rsidRPr="00E062F1">
              <w:rPr>
                <w:rFonts w:eastAsia="Malgun Gothic" w:cs="Arial"/>
                <w:szCs w:val="18"/>
                <w:lang w:eastAsia="ko-KR"/>
              </w:rPr>
              <w:t>910</w:t>
            </w:r>
          </w:p>
        </w:tc>
        <w:tc>
          <w:tcPr>
            <w:tcW w:w="746" w:type="dxa"/>
            <w:shd w:val="clear" w:color="auto" w:fill="auto"/>
            <w:noWrap/>
            <w:vAlign w:val="center"/>
          </w:tcPr>
          <w:p w14:paraId="4F61C744" w14:textId="77777777" w:rsidR="00365A1A" w:rsidRPr="00E062F1" w:rsidRDefault="00365A1A" w:rsidP="004D722D">
            <w:pPr>
              <w:pStyle w:val="TAC"/>
            </w:pPr>
            <w:r w:rsidRPr="00E062F1">
              <w:rPr>
                <w:rFonts w:cs="Arial"/>
                <w:szCs w:val="18"/>
                <w:lang w:eastAsia="ko-KR"/>
              </w:rPr>
              <w:t>5</w:t>
            </w:r>
          </w:p>
        </w:tc>
        <w:tc>
          <w:tcPr>
            <w:tcW w:w="877" w:type="dxa"/>
            <w:shd w:val="clear" w:color="auto" w:fill="auto"/>
            <w:noWrap/>
            <w:vAlign w:val="center"/>
          </w:tcPr>
          <w:p w14:paraId="75266353" w14:textId="77777777" w:rsidR="00365A1A" w:rsidRPr="00E062F1" w:rsidRDefault="00365A1A" w:rsidP="004D722D">
            <w:pPr>
              <w:pStyle w:val="TAC"/>
            </w:pPr>
            <w:r w:rsidRPr="00E062F1">
              <w:rPr>
                <w:rFonts w:cs="Arial"/>
                <w:szCs w:val="18"/>
                <w:lang w:eastAsia="ko-KR"/>
              </w:rPr>
              <w:t>25</w:t>
            </w:r>
          </w:p>
        </w:tc>
        <w:tc>
          <w:tcPr>
            <w:tcW w:w="1299" w:type="dxa"/>
            <w:shd w:val="clear" w:color="auto" w:fill="auto"/>
            <w:noWrap/>
            <w:vAlign w:val="center"/>
          </w:tcPr>
          <w:p w14:paraId="5CBD6F5F" w14:textId="77777777" w:rsidR="00365A1A" w:rsidRPr="00E062F1" w:rsidRDefault="00365A1A" w:rsidP="004D722D">
            <w:pPr>
              <w:pStyle w:val="TAC"/>
            </w:pPr>
            <w:r w:rsidRPr="00E062F1">
              <w:rPr>
                <w:rFonts w:eastAsia="Malgun Gothic" w:cs="Arial"/>
                <w:szCs w:val="18"/>
                <w:lang w:eastAsia="ko-KR"/>
              </w:rPr>
              <w:t>955</w:t>
            </w:r>
          </w:p>
        </w:tc>
        <w:tc>
          <w:tcPr>
            <w:tcW w:w="827" w:type="dxa"/>
            <w:shd w:val="clear" w:color="auto" w:fill="auto"/>
            <w:vAlign w:val="center"/>
          </w:tcPr>
          <w:p w14:paraId="6A66720A"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731E45D" w14:textId="77777777" w:rsidR="00365A1A" w:rsidRPr="00E062F1" w:rsidRDefault="00365A1A" w:rsidP="004D722D">
            <w:pPr>
              <w:pStyle w:val="TAC"/>
            </w:pPr>
            <w:r w:rsidRPr="00E062F1">
              <w:rPr>
                <w:rFonts w:cs="Arial"/>
              </w:rPr>
              <w:t>N/A</w:t>
            </w:r>
          </w:p>
        </w:tc>
      </w:tr>
      <w:tr w:rsidR="00365A1A" w:rsidRPr="00E062F1" w14:paraId="63B2194C" w14:textId="77777777" w:rsidTr="004D722D">
        <w:trPr>
          <w:trHeight w:val="54"/>
          <w:jc w:val="center"/>
        </w:trPr>
        <w:tc>
          <w:tcPr>
            <w:tcW w:w="2258" w:type="dxa"/>
            <w:vMerge/>
            <w:shd w:val="clear" w:color="auto" w:fill="auto"/>
            <w:vAlign w:val="center"/>
          </w:tcPr>
          <w:p w14:paraId="783DF1F3" w14:textId="77777777" w:rsidR="00365A1A" w:rsidRPr="00E062F1" w:rsidRDefault="00365A1A" w:rsidP="004D722D">
            <w:pPr>
              <w:pStyle w:val="TAC"/>
              <w:rPr>
                <w:rFonts w:eastAsia="MS Mincho"/>
              </w:rPr>
            </w:pPr>
          </w:p>
        </w:tc>
        <w:tc>
          <w:tcPr>
            <w:tcW w:w="867" w:type="dxa"/>
            <w:shd w:val="clear" w:color="auto" w:fill="auto"/>
            <w:vAlign w:val="center"/>
          </w:tcPr>
          <w:p w14:paraId="7B77FDD8" w14:textId="77777777" w:rsidR="00365A1A" w:rsidRPr="00E062F1" w:rsidRDefault="00365A1A" w:rsidP="004D722D">
            <w:pPr>
              <w:pStyle w:val="TAC"/>
            </w:pPr>
            <w:r w:rsidRPr="00E062F1">
              <w:rPr>
                <w:rFonts w:cs="Arial"/>
              </w:rPr>
              <w:t>n77</w:t>
            </w:r>
          </w:p>
        </w:tc>
        <w:tc>
          <w:tcPr>
            <w:tcW w:w="1167" w:type="dxa"/>
            <w:shd w:val="clear" w:color="auto" w:fill="auto"/>
            <w:noWrap/>
            <w:vAlign w:val="center"/>
          </w:tcPr>
          <w:p w14:paraId="4552505D" w14:textId="77777777" w:rsidR="00365A1A" w:rsidRPr="00E062F1" w:rsidRDefault="00365A1A" w:rsidP="004D722D">
            <w:pPr>
              <w:pStyle w:val="TAC"/>
            </w:pPr>
            <w:r w:rsidRPr="00E062F1">
              <w:rPr>
                <w:rFonts w:eastAsia="Malgun Gothic" w:cs="Arial"/>
                <w:szCs w:val="18"/>
                <w:lang w:eastAsia="ko-KR"/>
              </w:rPr>
              <w:t>3960</w:t>
            </w:r>
          </w:p>
        </w:tc>
        <w:tc>
          <w:tcPr>
            <w:tcW w:w="746" w:type="dxa"/>
            <w:shd w:val="clear" w:color="auto" w:fill="auto"/>
            <w:noWrap/>
            <w:vAlign w:val="center"/>
          </w:tcPr>
          <w:p w14:paraId="01E1D43C" w14:textId="77777777" w:rsidR="00365A1A" w:rsidRPr="00E062F1" w:rsidRDefault="00365A1A" w:rsidP="004D722D">
            <w:pPr>
              <w:pStyle w:val="TAC"/>
            </w:pPr>
            <w:r w:rsidRPr="00E062F1">
              <w:rPr>
                <w:rFonts w:eastAsia="Malgun Gothic" w:cs="Arial"/>
                <w:szCs w:val="18"/>
                <w:lang w:eastAsia="ko-KR"/>
              </w:rPr>
              <w:t>10</w:t>
            </w:r>
          </w:p>
        </w:tc>
        <w:tc>
          <w:tcPr>
            <w:tcW w:w="877" w:type="dxa"/>
            <w:shd w:val="clear" w:color="auto" w:fill="auto"/>
            <w:noWrap/>
            <w:vAlign w:val="center"/>
          </w:tcPr>
          <w:p w14:paraId="4F97AA1C" w14:textId="77777777" w:rsidR="00365A1A" w:rsidRPr="00E062F1" w:rsidRDefault="00365A1A" w:rsidP="004D722D">
            <w:pPr>
              <w:pStyle w:val="TAC"/>
            </w:pPr>
            <w:r w:rsidRPr="00E062F1">
              <w:rPr>
                <w:rFonts w:eastAsia="Malgun Gothic" w:cs="Arial"/>
                <w:szCs w:val="18"/>
                <w:lang w:eastAsia="ko-KR"/>
              </w:rPr>
              <w:t>50</w:t>
            </w:r>
          </w:p>
        </w:tc>
        <w:tc>
          <w:tcPr>
            <w:tcW w:w="1299" w:type="dxa"/>
            <w:shd w:val="clear" w:color="auto" w:fill="auto"/>
            <w:noWrap/>
            <w:vAlign w:val="center"/>
          </w:tcPr>
          <w:p w14:paraId="0865C361" w14:textId="77777777" w:rsidR="00365A1A" w:rsidRPr="00E062F1" w:rsidRDefault="00365A1A" w:rsidP="004D722D">
            <w:pPr>
              <w:pStyle w:val="TAC"/>
            </w:pPr>
            <w:r w:rsidRPr="00E062F1">
              <w:rPr>
                <w:rFonts w:eastAsia="Malgun Gothic" w:cs="Arial"/>
                <w:szCs w:val="18"/>
                <w:lang w:eastAsia="ko-KR"/>
              </w:rPr>
              <w:t>3960</w:t>
            </w:r>
          </w:p>
        </w:tc>
        <w:tc>
          <w:tcPr>
            <w:tcW w:w="827" w:type="dxa"/>
            <w:shd w:val="clear" w:color="auto" w:fill="auto"/>
            <w:vAlign w:val="center"/>
          </w:tcPr>
          <w:p w14:paraId="43050421"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27C400E" w14:textId="77777777" w:rsidR="00365A1A" w:rsidRPr="00E062F1" w:rsidRDefault="00365A1A" w:rsidP="004D722D">
            <w:pPr>
              <w:pStyle w:val="TAC"/>
            </w:pPr>
            <w:r w:rsidRPr="00E062F1">
              <w:rPr>
                <w:rFonts w:cs="Arial"/>
              </w:rPr>
              <w:t>N/A</w:t>
            </w:r>
          </w:p>
        </w:tc>
      </w:tr>
      <w:tr w:rsidR="00365A1A" w:rsidRPr="00E062F1" w14:paraId="7A76459E" w14:textId="77777777" w:rsidTr="004D722D">
        <w:trPr>
          <w:trHeight w:val="54"/>
          <w:jc w:val="center"/>
        </w:trPr>
        <w:tc>
          <w:tcPr>
            <w:tcW w:w="2258" w:type="dxa"/>
            <w:vMerge/>
            <w:shd w:val="clear" w:color="auto" w:fill="auto"/>
            <w:vAlign w:val="center"/>
          </w:tcPr>
          <w:p w14:paraId="42816C00" w14:textId="77777777" w:rsidR="00365A1A" w:rsidRPr="00E062F1" w:rsidRDefault="00365A1A" w:rsidP="004D722D">
            <w:pPr>
              <w:pStyle w:val="TAC"/>
              <w:rPr>
                <w:rFonts w:eastAsia="MS Mincho"/>
              </w:rPr>
            </w:pPr>
          </w:p>
        </w:tc>
        <w:tc>
          <w:tcPr>
            <w:tcW w:w="867" w:type="dxa"/>
            <w:shd w:val="clear" w:color="auto" w:fill="auto"/>
            <w:vAlign w:val="center"/>
          </w:tcPr>
          <w:p w14:paraId="7A190B59"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2DD53CE2" w14:textId="77777777" w:rsidR="00365A1A" w:rsidRPr="00E062F1" w:rsidRDefault="00365A1A" w:rsidP="004D722D">
            <w:pPr>
              <w:pStyle w:val="TAC"/>
            </w:pPr>
            <w:r w:rsidRPr="00E062F1">
              <w:rPr>
                <w:rFonts w:eastAsia="Malgun Gothic" w:cs="Arial"/>
                <w:szCs w:val="18"/>
                <w:lang w:eastAsia="ko-KR"/>
              </w:rPr>
              <w:t>1950</w:t>
            </w:r>
          </w:p>
        </w:tc>
        <w:tc>
          <w:tcPr>
            <w:tcW w:w="746" w:type="dxa"/>
            <w:shd w:val="clear" w:color="auto" w:fill="auto"/>
            <w:noWrap/>
            <w:vAlign w:val="center"/>
          </w:tcPr>
          <w:p w14:paraId="688D8523"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18398428"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718FB058" w14:textId="77777777" w:rsidR="00365A1A" w:rsidRPr="00E062F1" w:rsidRDefault="00365A1A" w:rsidP="004D722D">
            <w:pPr>
              <w:pStyle w:val="TAC"/>
            </w:pPr>
            <w:r w:rsidRPr="00E062F1">
              <w:rPr>
                <w:rFonts w:eastAsia="Malgun Gothic" w:cs="Arial"/>
                <w:szCs w:val="18"/>
                <w:lang w:eastAsia="ko-KR"/>
              </w:rPr>
              <w:t>2140</w:t>
            </w:r>
          </w:p>
        </w:tc>
        <w:tc>
          <w:tcPr>
            <w:tcW w:w="827" w:type="dxa"/>
            <w:shd w:val="clear" w:color="auto" w:fill="auto"/>
            <w:vAlign w:val="center"/>
          </w:tcPr>
          <w:p w14:paraId="306D1A8D" w14:textId="77777777" w:rsidR="00365A1A" w:rsidRPr="00E062F1" w:rsidRDefault="00365A1A" w:rsidP="004D722D">
            <w:pPr>
              <w:pStyle w:val="TAC"/>
            </w:pPr>
            <w:r w:rsidRPr="00E062F1">
              <w:rPr>
                <w:rFonts w:cs="Arial"/>
              </w:rPr>
              <w:t>14.4</w:t>
            </w:r>
          </w:p>
        </w:tc>
        <w:tc>
          <w:tcPr>
            <w:tcW w:w="1248" w:type="dxa"/>
            <w:shd w:val="clear" w:color="auto" w:fill="auto"/>
            <w:vAlign w:val="center"/>
          </w:tcPr>
          <w:p w14:paraId="64A0735B" w14:textId="77777777" w:rsidR="00365A1A" w:rsidRPr="00E062F1" w:rsidRDefault="00365A1A" w:rsidP="004D722D">
            <w:pPr>
              <w:pStyle w:val="TAC"/>
            </w:pPr>
            <w:r w:rsidRPr="00E062F1">
              <w:rPr>
                <w:rFonts w:cs="Arial"/>
              </w:rPr>
              <w:t>IMD3</w:t>
            </w:r>
          </w:p>
        </w:tc>
      </w:tr>
      <w:tr w:rsidR="00365A1A" w:rsidRPr="00E062F1" w14:paraId="435F17D7" w14:textId="77777777" w:rsidTr="004D722D">
        <w:trPr>
          <w:trHeight w:val="54"/>
          <w:jc w:val="center"/>
        </w:trPr>
        <w:tc>
          <w:tcPr>
            <w:tcW w:w="2258" w:type="dxa"/>
            <w:vMerge w:val="restart"/>
            <w:shd w:val="clear" w:color="auto" w:fill="auto"/>
            <w:vAlign w:val="center"/>
          </w:tcPr>
          <w:p w14:paraId="2659BD41" w14:textId="77777777" w:rsidR="00365A1A" w:rsidRPr="00E062F1" w:rsidRDefault="00365A1A" w:rsidP="004D722D">
            <w:pPr>
              <w:pStyle w:val="TAC"/>
              <w:rPr>
                <w:rFonts w:eastAsia="MS Mincho"/>
              </w:rPr>
            </w:pPr>
            <w:r w:rsidRPr="00E062F1">
              <w:t>DC_1A_n8A-n78A</w:t>
            </w:r>
          </w:p>
        </w:tc>
        <w:tc>
          <w:tcPr>
            <w:tcW w:w="867" w:type="dxa"/>
            <w:shd w:val="clear" w:color="auto" w:fill="auto"/>
            <w:vAlign w:val="center"/>
          </w:tcPr>
          <w:p w14:paraId="5BBE2E05" w14:textId="77777777" w:rsidR="00365A1A" w:rsidRPr="00E062F1" w:rsidRDefault="00365A1A" w:rsidP="004D722D">
            <w:pPr>
              <w:pStyle w:val="TAC"/>
              <w:rPr>
                <w:rFonts w:cs="Arial"/>
              </w:rPr>
            </w:pPr>
            <w:r w:rsidRPr="00E062F1">
              <w:t>1</w:t>
            </w:r>
          </w:p>
        </w:tc>
        <w:tc>
          <w:tcPr>
            <w:tcW w:w="1167" w:type="dxa"/>
            <w:shd w:val="clear" w:color="auto" w:fill="auto"/>
            <w:noWrap/>
            <w:vAlign w:val="center"/>
          </w:tcPr>
          <w:p w14:paraId="29F853A1" w14:textId="77777777" w:rsidR="00365A1A" w:rsidRPr="00E062F1" w:rsidRDefault="00365A1A" w:rsidP="004D722D">
            <w:pPr>
              <w:pStyle w:val="TAC"/>
              <w:rPr>
                <w:rFonts w:eastAsia="Malgun Gothic" w:cs="Arial"/>
                <w:szCs w:val="18"/>
                <w:lang w:eastAsia="ko-KR"/>
              </w:rPr>
            </w:pPr>
            <w:r w:rsidRPr="00E062F1">
              <w:t>1945</w:t>
            </w:r>
          </w:p>
        </w:tc>
        <w:tc>
          <w:tcPr>
            <w:tcW w:w="746" w:type="dxa"/>
            <w:shd w:val="clear" w:color="auto" w:fill="auto"/>
            <w:noWrap/>
            <w:vAlign w:val="center"/>
          </w:tcPr>
          <w:p w14:paraId="36AD0ADA" w14:textId="77777777" w:rsidR="00365A1A" w:rsidRPr="00E062F1" w:rsidRDefault="00365A1A" w:rsidP="004D722D">
            <w:pPr>
              <w:pStyle w:val="TAC"/>
              <w:rPr>
                <w:rFonts w:eastAsia="Malgun Gothic" w:cs="Arial"/>
                <w:szCs w:val="18"/>
                <w:lang w:eastAsia="ko-KR"/>
              </w:rPr>
            </w:pPr>
            <w:r w:rsidRPr="00E062F1">
              <w:t>5</w:t>
            </w:r>
          </w:p>
        </w:tc>
        <w:tc>
          <w:tcPr>
            <w:tcW w:w="877" w:type="dxa"/>
            <w:shd w:val="clear" w:color="auto" w:fill="auto"/>
            <w:noWrap/>
            <w:vAlign w:val="center"/>
          </w:tcPr>
          <w:p w14:paraId="27860BFD" w14:textId="77777777" w:rsidR="00365A1A" w:rsidRPr="00E062F1" w:rsidRDefault="00365A1A" w:rsidP="004D722D">
            <w:pPr>
              <w:pStyle w:val="TAC"/>
              <w:rPr>
                <w:rFonts w:eastAsia="Malgun Gothic" w:cs="Arial"/>
                <w:szCs w:val="18"/>
                <w:lang w:eastAsia="ko-KR"/>
              </w:rPr>
            </w:pPr>
            <w:r w:rsidRPr="00E062F1">
              <w:t>25</w:t>
            </w:r>
          </w:p>
        </w:tc>
        <w:tc>
          <w:tcPr>
            <w:tcW w:w="1299" w:type="dxa"/>
            <w:shd w:val="clear" w:color="auto" w:fill="auto"/>
            <w:noWrap/>
            <w:vAlign w:val="center"/>
          </w:tcPr>
          <w:p w14:paraId="5C86A4A0" w14:textId="77777777" w:rsidR="00365A1A" w:rsidRPr="00E062F1" w:rsidRDefault="00365A1A" w:rsidP="004D722D">
            <w:pPr>
              <w:pStyle w:val="TAC"/>
              <w:rPr>
                <w:rFonts w:eastAsia="Malgun Gothic" w:cs="Arial"/>
                <w:szCs w:val="18"/>
                <w:lang w:eastAsia="ko-KR"/>
              </w:rPr>
            </w:pPr>
            <w:r w:rsidRPr="00E062F1">
              <w:t>2135</w:t>
            </w:r>
          </w:p>
        </w:tc>
        <w:tc>
          <w:tcPr>
            <w:tcW w:w="827" w:type="dxa"/>
            <w:shd w:val="clear" w:color="auto" w:fill="auto"/>
            <w:vAlign w:val="center"/>
          </w:tcPr>
          <w:p w14:paraId="34668569"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5C18ED93" w14:textId="77777777" w:rsidR="00365A1A" w:rsidRPr="00E062F1" w:rsidRDefault="00365A1A" w:rsidP="004D722D">
            <w:pPr>
              <w:pStyle w:val="TAC"/>
              <w:rPr>
                <w:rFonts w:cs="Arial"/>
              </w:rPr>
            </w:pPr>
            <w:r>
              <w:rPr>
                <w:rFonts w:cs="Arial"/>
              </w:rPr>
              <w:t>N/A</w:t>
            </w:r>
          </w:p>
        </w:tc>
      </w:tr>
      <w:tr w:rsidR="00365A1A" w:rsidRPr="00E062F1" w14:paraId="51C817A4" w14:textId="77777777" w:rsidTr="004D722D">
        <w:trPr>
          <w:trHeight w:val="54"/>
          <w:jc w:val="center"/>
        </w:trPr>
        <w:tc>
          <w:tcPr>
            <w:tcW w:w="2258" w:type="dxa"/>
            <w:vMerge/>
            <w:shd w:val="clear" w:color="auto" w:fill="auto"/>
            <w:vAlign w:val="center"/>
          </w:tcPr>
          <w:p w14:paraId="32225B1D" w14:textId="77777777" w:rsidR="00365A1A" w:rsidRPr="00E062F1" w:rsidRDefault="00365A1A" w:rsidP="004D722D">
            <w:pPr>
              <w:pStyle w:val="TAC"/>
              <w:rPr>
                <w:rFonts w:eastAsia="MS Mincho"/>
              </w:rPr>
            </w:pPr>
          </w:p>
        </w:tc>
        <w:tc>
          <w:tcPr>
            <w:tcW w:w="867" w:type="dxa"/>
            <w:shd w:val="clear" w:color="auto" w:fill="auto"/>
            <w:vAlign w:val="center"/>
          </w:tcPr>
          <w:p w14:paraId="6B0E305D" w14:textId="77777777" w:rsidR="00365A1A" w:rsidRPr="00E062F1" w:rsidRDefault="00365A1A" w:rsidP="004D722D">
            <w:pPr>
              <w:pStyle w:val="TAC"/>
              <w:rPr>
                <w:rFonts w:cs="Arial"/>
              </w:rPr>
            </w:pPr>
            <w:r w:rsidRPr="00E062F1">
              <w:t>n8</w:t>
            </w:r>
          </w:p>
        </w:tc>
        <w:tc>
          <w:tcPr>
            <w:tcW w:w="1167" w:type="dxa"/>
            <w:shd w:val="clear" w:color="auto" w:fill="auto"/>
            <w:noWrap/>
            <w:vAlign w:val="center"/>
          </w:tcPr>
          <w:p w14:paraId="1A624EE8" w14:textId="77777777" w:rsidR="00365A1A" w:rsidRPr="00E062F1" w:rsidRDefault="00365A1A" w:rsidP="004D722D">
            <w:pPr>
              <w:pStyle w:val="TAC"/>
              <w:rPr>
                <w:rFonts w:eastAsia="Malgun Gothic" w:cs="Arial"/>
                <w:szCs w:val="18"/>
                <w:lang w:eastAsia="ko-KR"/>
              </w:rPr>
            </w:pPr>
            <w:r w:rsidRPr="00E062F1">
              <w:t>900</w:t>
            </w:r>
          </w:p>
        </w:tc>
        <w:tc>
          <w:tcPr>
            <w:tcW w:w="746" w:type="dxa"/>
            <w:shd w:val="clear" w:color="auto" w:fill="auto"/>
            <w:noWrap/>
            <w:vAlign w:val="center"/>
          </w:tcPr>
          <w:p w14:paraId="4879DC25" w14:textId="77777777" w:rsidR="00365A1A" w:rsidRPr="00E062F1" w:rsidRDefault="00365A1A" w:rsidP="004D722D">
            <w:pPr>
              <w:pStyle w:val="TAC"/>
              <w:rPr>
                <w:rFonts w:eastAsia="Malgun Gothic" w:cs="Arial"/>
                <w:szCs w:val="18"/>
                <w:lang w:eastAsia="ko-KR"/>
              </w:rPr>
            </w:pPr>
            <w:r w:rsidRPr="00E062F1">
              <w:t>5</w:t>
            </w:r>
          </w:p>
        </w:tc>
        <w:tc>
          <w:tcPr>
            <w:tcW w:w="877" w:type="dxa"/>
            <w:shd w:val="clear" w:color="auto" w:fill="auto"/>
            <w:noWrap/>
            <w:vAlign w:val="center"/>
          </w:tcPr>
          <w:p w14:paraId="05FF4452" w14:textId="77777777" w:rsidR="00365A1A" w:rsidRPr="00E062F1" w:rsidRDefault="00365A1A" w:rsidP="004D722D">
            <w:pPr>
              <w:pStyle w:val="TAC"/>
              <w:rPr>
                <w:rFonts w:eastAsia="Malgun Gothic" w:cs="Arial"/>
                <w:szCs w:val="18"/>
                <w:lang w:eastAsia="ko-KR"/>
              </w:rPr>
            </w:pPr>
            <w:r w:rsidRPr="00E062F1">
              <w:t>25</w:t>
            </w:r>
          </w:p>
        </w:tc>
        <w:tc>
          <w:tcPr>
            <w:tcW w:w="1299" w:type="dxa"/>
            <w:shd w:val="clear" w:color="auto" w:fill="auto"/>
            <w:noWrap/>
            <w:vAlign w:val="center"/>
          </w:tcPr>
          <w:p w14:paraId="2CECBF34" w14:textId="77777777" w:rsidR="00365A1A" w:rsidRPr="00E062F1" w:rsidRDefault="00365A1A" w:rsidP="004D722D">
            <w:pPr>
              <w:pStyle w:val="TAC"/>
              <w:rPr>
                <w:rFonts w:eastAsia="Malgun Gothic" w:cs="Arial"/>
                <w:szCs w:val="18"/>
                <w:lang w:eastAsia="ko-KR"/>
              </w:rPr>
            </w:pPr>
            <w:r w:rsidRPr="00E062F1">
              <w:t>945</w:t>
            </w:r>
          </w:p>
        </w:tc>
        <w:tc>
          <w:tcPr>
            <w:tcW w:w="827" w:type="dxa"/>
            <w:shd w:val="clear" w:color="auto" w:fill="auto"/>
            <w:vAlign w:val="center"/>
          </w:tcPr>
          <w:p w14:paraId="116FF753"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0F6FDEEE" w14:textId="77777777" w:rsidR="00365A1A" w:rsidRPr="00E062F1" w:rsidRDefault="00365A1A" w:rsidP="004D722D">
            <w:pPr>
              <w:pStyle w:val="TAC"/>
              <w:rPr>
                <w:rFonts w:cs="Arial"/>
              </w:rPr>
            </w:pPr>
            <w:r>
              <w:rPr>
                <w:rFonts w:cs="Arial"/>
              </w:rPr>
              <w:t>N/A</w:t>
            </w:r>
          </w:p>
        </w:tc>
      </w:tr>
      <w:tr w:rsidR="00365A1A" w:rsidRPr="00E062F1" w14:paraId="6FAA28E3" w14:textId="77777777" w:rsidTr="004D722D">
        <w:trPr>
          <w:trHeight w:val="54"/>
          <w:jc w:val="center"/>
        </w:trPr>
        <w:tc>
          <w:tcPr>
            <w:tcW w:w="2258" w:type="dxa"/>
            <w:vMerge/>
            <w:shd w:val="clear" w:color="auto" w:fill="auto"/>
            <w:vAlign w:val="center"/>
          </w:tcPr>
          <w:p w14:paraId="043FDDDA" w14:textId="77777777" w:rsidR="00365A1A" w:rsidRPr="00E062F1" w:rsidRDefault="00365A1A" w:rsidP="004D722D">
            <w:pPr>
              <w:pStyle w:val="TAC"/>
              <w:rPr>
                <w:rFonts w:eastAsia="MS Mincho"/>
              </w:rPr>
            </w:pPr>
          </w:p>
        </w:tc>
        <w:tc>
          <w:tcPr>
            <w:tcW w:w="867" w:type="dxa"/>
            <w:shd w:val="clear" w:color="auto" w:fill="auto"/>
            <w:vAlign w:val="center"/>
          </w:tcPr>
          <w:p w14:paraId="212E9D8F" w14:textId="77777777" w:rsidR="00365A1A" w:rsidRPr="00E062F1" w:rsidRDefault="00365A1A" w:rsidP="004D722D">
            <w:pPr>
              <w:pStyle w:val="TAC"/>
              <w:rPr>
                <w:rFonts w:cs="Arial"/>
              </w:rPr>
            </w:pPr>
            <w:r w:rsidRPr="00E062F1">
              <w:t>n78</w:t>
            </w:r>
          </w:p>
        </w:tc>
        <w:tc>
          <w:tcPr>
            <w:tcW w:w="1167" w:type="dxa"/>
            <w:shd w:val="clear" w:color="auto" w:fill="auto"/>
            <w:noWrap/>
            <w:vAlign w:val="center"/>
          </w:tcPr>
          <w:p w14:paraId="145F349E" w14:textId="77777777" w:rsidR="00365A1A" w:rsidRPr="00E062F1" w:rsidRDefault="00365A1A" w:rsidP="004D722D">
            <w:pPr>
              <w:pStyle w:val="TAC"/>
              <w:rPr>
                <w:rFonts w:eastAsia="Malgun Gothic" w:cs="Arial"/>
                <w:szCs w:val="18"/>
                <w:lang w:eastAsia="ko-KR"/>
              </w:rPr>
            </w:pPr>
            <w:r w:rsidRPr="00E062F1">
              <w:t>3745</w:t>
            </w:r>
          </w:p>
        </w:tc>
        <w:tc>
          <w:tcPr>
            <w:tcW w:w="746" w:type="dxa"/>
            <w:shd w:val="clear" w:color="auto" w:fill="auto"/>
            <w:noWrap/>
            <w:vAlign w:val="center"/>
          </w:tcPr>
          <w:p w14:paraId="237257AF" w14:textId="77777777" w:rsidR="00365A1A" w:rsidRPr="00E062F1" w:rsidRDefault="00365A1A" w:rsidP="004D722D">
            <w:pPr>
              <w:pStyle w:val="TAC"/>
              <w:rPr>
                <w:rFonts w:eastAsia="Malgun Gothic" w:cs="Arial"/>
                <w:szCs w:val="18"/>
                <w:lang w:eastAsia="ko-KR"/>
              </w:rPr>
            </w:pPr>
            <w:r w:rsidRPr="00E062F1">
              <w:t>10</w:t>
            </w:r>
          </w:p>
        </w:tc>
        <w:tc>
          <w:tcPr>
            <w:tcW w:w="877" w:type="dxa"/>
            <w:shd w:val="clear" w:color="auto" w:fill="auto"/>
            <w:noWrap/>
            <w:vAlign w:val="center"/>
          </w:tcPr>
          <w:p w14:paraId="749A9695" w14:textId="77777777" w:rsidR="00365A1A" w:rsidRPr="00E062F1" w:rsidRDefault="00365A1A" w:rsidP="004D722D">
            <w:pPr>
              <w:pStyle w:val="TAC"/>
              <w:rPr>
                <w:rFonts w:eastAsia="Malgun Gothic" w:cs="Arial"/>
                <w:szCs w:val="18"/>
                <w:lang w:eastAsia="ko-KR"/>
              </w:rPr>
            </w:pPr>
            <w:r w:rsidRPr="00E062F1">
              <w:t>52</w:t>
            </w:r>
          </w:p>
        </w:tc>
        <w:tc>
          <w:tcPr>
            <w:tcW w:w="1299" w:type="dxa"/>
            <w:shd w:val="clear" w:color="auto" w:fill="auto"/>
            <w:noWrap/>
            <w:vAlign w:val="center"/>
          </w:tcPr>
          <w:p w14:paraId="698FD34E" w14:textId="77777777" w:rsidR="00365A1A" w:rsidRPr="00E062F1" w:rsidRDefault="00365A1A" w:rsidP="004D722D">
            <w:pPr>
              <w:pStyle w:val="TAC"/>
              <w:rPr>
                <w:rFonts w:eastAsia="Malgun Gothic" w:cs="Arial"/>
                <w:szCs w:val="18"/>
                <w:lang w:eastAsia="ko-KR"/>
              </w:rPr>
            </w:pPr>
            <w:r w:rsidRPr="00E062F1">
              <w:t>3745</w:t>
            </w:r>
          </w:p>
        </w:tc>
        <w:tc>
          <w:tcPr>
            <w:tcW w:w="827" w:type="dxa"/>
            <w:shd w:val="clear" w:color="auto" w:fill="auto"/>
            <w:vAlign w:val="center"/>
          </w:tcPr>
          <w:p w14:paraId="4DAA36DE" w14:textId="77777777" w:rsidR="00365A1A" w:rsidRPr="00E062F1" w:rsidRDefault="00365A1A" w:rsidP="004D722D">
            <w:pPr>
              <w:pStyle w:val="TAC"/>
              <w:rPr>
                <w:rFonts w:cs="Arial"/>
              </w:rPr>
            </w:pPr>
            <w:r w:rsidRPr="00E062F1">
              <w:rPr>
                <w:rFonts w:eastAsia="Malgun Gothic" w:cs="Arial"/>
                <w:lang w:eastAsia="ko-KR"/>
              </w:rPr>
              <w:t>14.9</w:t>
            </w:r>
          </w:p>
        </w:tc>
        <w:tc>
          <w:tcPr>
            <w:tcW w:w="1248" w:type="dxa"/>
            <w:shd w:val="clear" w:color="auto" w:fill="auto"/>
            <w:vAlign w:val="center"/>
          </w:tcPr>
          <w:p w14:paraId="1607D332" w14:textId="77777777" w:rsidR="00365A1A" w:rsidRDefault="00365A1A" w:rsidP="004D722D">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14:paraId="453DD1E5" w14:textId="77777777" w:rsidR="00365A1A" w:rsidRPr="00E062F1" w:rsidRDefault="00365A1A" w:rsidP="004D722D">
            <w:pPr>
              <w:pStyle w:val="TAC"/>
              <w:rPr>
                <w:rFonts w:cs="Arial"/>
              </w:rPr>
            </w:pPr>
          </w:p>
        </w:tc>
      </w:tr>
      <w:tr w:rsidR="00365A1A" w:rsidRPr="00E062F1" w14:paraId="605DA35D" w14:textId="77777777" w:rsidTr="004D722D">
        <w:trPr>
          <w:trHeight w:val="54"/>
          <w:jc w:val="center"/>
        </w:trPr>
        <w:tc>
          <w:tcPr>
            <w:tcW w:w="2258" w:type="dxa"/>
            <w:vMerge/>
            <w:shd w:val="clear" w:color="auto" w:fill="auto"/>
            <w:vAlign w:val="center"/>
          </w:tcPr>
          <w:p w14:paraId="6DEF7F7A" w14:textId="77777777" w:rsidR="00365A1A" w:rsidRPr="00E062F1" w:rsidRDefault="00365A1A" w:rsidP="004D722D">
            <w:pPr>
              <w:pStyle w:val="TAC"/>
              <w:rPr>
                <w:rFonts w:eastAsia="MS Mincho"/>
              </w:rPr>
            </w:pPr>
          </w:p>
        </w:tc>
        <w:tc>
          <w:tcPr>
            <w:tcW w:w="867" w:type="dxa"/>
            <w:shd w:val="clear" w:color="auto" w:fill="auto"/>
            <w:vAlign w:val="center"/>
          </w:tcPr>
          <w:p w14:paraId="17FA64A2" w14:textId="77777777" w:rsidR="00365A1A" w:rsidRPr="00E062F1" w:rsidRDefault="00365A1A" w:rsidP="004D722D">
            <w:pPr>
              <w:pStyle w:val="TAC"/>
              <w:rPr>
                <w:rFonts w:cs="Arial"/>
              </w:rPr>
            </w:pPr>
            <w:r w:rsidRPr="00E062F1">
              <w:t>1</w:t>
            </w:r>
          </w:p>
        </w:tc>
        <w:tc>
          <w:tcPr>
            <w:tcW w:w="1167" w:type="dxa"/>
            <w:shd w:val="clear" w:color="auto" w:fill="auto"/>
            <w:noWrap/>
            <w:vAlign w:val="center"/>
          </w:tcPr>
          <w:p w14:paraId="7BF35152" w14:textId="77777777" w:rsidR="00365A1A" w:rsidRPr="00E062F1" w:rsidRDefault="00365A1A" w:rsidP="004D722D">
            <w:pPr>
              <w:pStyle w:val="TAC"/>
              <w:rPr>
                <w:rFonts w:eastAsia="Malgun Gothic" w:cs="Arial"/>
                <w:szCs w:val="18"/>
                <w:lang w:eastAsia="ko-KR"/>
              </w:rPr>
            </w:pPr>
            <w:r w:rsidRPr="00E062F1">
              <w:t>1940</w:t>
            </w:r>
          </w:p>
        </w:tc>
        <w:tc>
          <w:tcPr>
            <w:tcW w:w="746" w:type="dxa"/>
            <w:shd w:val="clear" w:color="auto" w:fill="auto"/>
            <w:noWrap/>
            <w:vAlign w:val="center"/>
          </w:tcPr>
          <w:p w14:paraId="4083B904" w14:textId="77777777" w:rsidR="00365A1A" w:rsidRPr="00E062F1" w:rsidRDefault="00365A1A" w:rsidP="004D722D">
            <w:pPr>
              <w:pStyle w:val="TAC"/>
              <w:rPr>
                <w:rFonts w:eastAsia="Malgun Gothic" w:cs="Arial"/>
                <w:szCs w:val="18"/>
                <w:lang w:eastAsia="ko-KR"/>
              </w:rPr>
            </w:pPr>
            <w:r w:rsidRPr="00E062F1">
              <w:t>5</w:t>
            </w:r>
          </w:p>
        </w:tc>
        <w:tc>
          <w:tcPr>
            <w:tcW w:w="877" w:type="dxa"/>
            <w:shd w:val="clear" w:color="auto" w:fill="auto"/>
            <w:noWrap/>
            <w:vAlign w:val="center"/>
          </w:tcPr>
          <w:p w14:paraId="185D9C9B" w14:textId="77777777" w:rsidR="00365A1A" w:rsidRPr="00E062F1" w:rsidRDefault="00365A1A" w:rsidP="004D722D">
            <w:pPr>
              <w:pStyle w:val="TAC"/>
              <w:rPr>
                <w:rFonts w:eastAsia="Malgun Gothic" w:cs="Arial"/>
                <w:szCs w:val="18"/>
                <w:lang w:eastAsia="ko-KR"/>
              </w:rPr>
            </w:pPr>
            <w:r w:rsidRPr="00E062F1">
              <w:t>25</w:t>
            </w:r>
          </w:p>
        </w:tc>
        <w:tc>
          <w:tcPr>
            <w:tcW w:w="1299" w:type="dxa"/>
            <w:shd w:val="clear" w:color="auto" w:fill="auto"/>
            <w:noWrap/>
            <w:vAlign w:val="center"/>
          </w:tcPr>
          <w:p w14:paraId="5A4DAB17" w14:textId="77777777" w:rsidR="00365A1A" w:rsidRPr="00E062F1" w:rsidRDefault="00365A1A" w:rsidP="004D722D">
            <w:pPr>
              <w:pStyle w:val="TAC"/>
              <w:rPr>
                <w:rFonts w:eastAsia="Malgun Gothic" w:cs="Arial"/>
                <w:szCs w:val="18"/>
                <w:lang w:eastAsia="ko-KR"/>
              </w:rPr>
            </w:pPr>
            <w:r w:rsidRPr="00E062F1">
              <w:t>2130</w:t>
            </w:r>
          </w:p>
        </w:tc>
        <w:tc>
          <w:tcPr>
            <w:tcW w:w="827" w:type="dxa"/>
            <w:shd w:val="clear" w:color="auto" w:fill="auto"/>
            <w:vAlign w:val="center"/>
          </w:tcPr>
          <w:p w14:paraId="70A987D0"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32CC3D6F" w14:textId="77777777" w:rsidR="00365A1A" w:rsidRPr="00E062F1" w:rsidRDefault="00365A1A" w:rsidP="004D722D">
            <w:pPr>
              <w:pStyle w:val="TAC"/>
              <w:rPr>
                <w:rFonts w:cs="Arial"/>
              </w:rPr>
            </w:pPr>
            <w:r>
              <w:rPr>
                <w:rFonts w:cs="Arial"/>
              </w:rPr>
              <w:t>N/A</w:t>
            </w:r>
          </w:p>
        </w:tc>
      </w:tr>
      <w:tr w:rsidR="00365A1A" w:rsidRPr="00E062F1" w14:paraId="4AD4FE55" w14:textId="77777777" w:rsidTr="004D722D">
        <w:trPr>
          <w:trHeight w:val="54"/>
          <w:jc w:val="center"/>
        </w:trPr>
        <w:tc>
          <w:tcPr>
            <w:tcW w:w="2258" w:type="dxa"/>
            <w:vMerge/>
            <w:shd w:val="clear" w:color="auto" w:fill="auto"/>
            <w:vAlign w:val="center"/>
          </w:tcPr>
          <w:p w14:paraId="0351110A" w14:textId="77777777" w:rsidR="00365A1A" w:rsidRPr="00E062F1" w:rsidRDefault="00365A1A" w:rsidP="004D722D">
            <w:pPr>
              <w:pStyle w:val="TAC"/>
              <w:rPr>
                <w:rFonts w:eastAsia="MS Mincho"/>
              </w:rPr>
            </w:pPr>
          </w:p>
        </w:tc>
        <w:tc>
          <w:tcPr>
            <w:tcW w:w="867" w:type="dxa"/>
            <w:shd w:val="clear" w:color="auto" w:fill="auto"/>
            <w:vAlign w:val="center"/>
          </w:tcPr>
          <w:p w14:paraId="58074F79" w14:textId="77777777" w:rsidR="00365A1A" w:rsidRPr="00E062F1" w:rsidRDefault="00365A1A" w:rsidP="004D722D">
            <w:pPr>
              <w:pStyle w:val="TAC"/>
              <w:rPr>
                <w:rFonts w:cs="Arial"/>
              </w:rPr>
            </w:pPr>
            <w:r w:rsidRPr="00E062F1">
              <w:t>n8</w:t>
            </w:r>
          </w:p>
        </w:tc>
        <w:tc>
          <w:tcPr>
            <w:tcW w:w="1167" w:type="dxa"/>
            <w:shd w:val="clear" w:color="auto" w:fill="auto"/>
            <w:noWrap/>
            <w:vAlign w:val="center"/>
          </w:tcPr>
          <w:p w14:paraId="2B80C08F" w14:textId="77777777" w:rsidR="00365A1A" w:rsidRPr="00E062F1" w:rsidRDefault="00365A1A" w:rsidP="004D722D">
            <w:pPr>
              <w:pStyle w:val="TAC"/>
              <w:rPr>
                <w:rFonts w:eastAsia="Malgun Gothic" w:cs="Arial"/>
                <w:szCs w:val="18"/>
                <w:lang w:eastAsia="ko-KR"/>
              </w:rPr>
            </w:pPr>
            <w:r w:rsidRPr="00E062F1">
              <w:t>895</w:t>
            </w:r>
          </w:p>
        </w:tc>
        <w:tc>
          <w:tcPr>
            <w:tcW w:w="746" w:type="dxa"/>
            <w:shd w:val="clear" w:color="auto" w:fill="auto"/>
            <w:noWrap/>
            <w:vAlign w:val="center"/>
          </w:tcPr>
          <w:p w14:paraId="0567F223" w14:textId="77777777" w:rsidR="00365A1A" w:rsidRPr="00E062F1" w:rsidRDefault="00365A1A" w:rsidP="004D722D">
            <w:pPr>
              <w:pStyle w:val="TAC"/>
              <w:rPr>
                <w:rFonts w:eastAsia="Malgun Gothic" w:cs="Arial"/>
                <w:szCs w:val="18"/>
                <w:lang w:eastAsia="ko-KR"/>
              </w:rPr>
            </w:pPr>
            <w:r w:rsidRPr="00E062F1">
              <w:t>5</w:t>
            </w:r>
          </w:p>
        </w:tc>
        <w:tc>
          <w:tcPr>
            <w:tcW w:w="877" w:type="dxa"/>
            <w:shd w:val="clear" w:color="auto" w:fill="auto"/>
            <w:noWrap/>
            <w:vAlign w:val="center"/>
          </w:tcPr>
          <w:p w14:paraId="7FC0E76D" w14:textId="77777777" w:rsidR="00365A1A" w:rsidRPr="00E062F1" w:rsidRDefault="00365A1A" w:rsidP="004D722D">
            <w:pPr>
              <w:pStyle w:val="TAC"/>
              <w:rPr>
                <w:rFonts w:eastAsia="Malgun Gothic" w:cs="Arial"/>
                <w:szCs w:val="18"/>
                <w:lang w:eastAsia="ko-KR"/>
              </w:rPr>
            </w:pPr>
            <w:r w:rsidRPr="00E062F1">
              <w:t>25</w:t>
            </w:r>
          </w:p>
        </w:tc>
        <w:tc>
          <w:tcPr>
            <w:tcW w:w="1299" w:type="dxa"/>
            <w:shd w:val="clear" w:color="auto" w:fill="auto"/>
            <w:noWrap/>
            <w:vAlign w:val="center"/>
          </w:tcPr>
          <w:p w14:paraId="267B4213" w14:textId="77777777" w:rsidR="00365A1A" w:rsidRPr="00E062F1" w:rsidRDefault="00365A1A" w:rsidP="004D722D">
            <w:pPr>
              <w:pStyle w:val="TAC"/>
              <w:rPr>
                <w:rFonts w:eastAsia="Malgun Gothic" w:cs="Arial"/>
                <w:szCs w:val="18"/>
                <w:lang w:eastAsia="ko-KR"/>
              </w:rPr>
            </w:pPr>
            <w:r w:rsidRPr="00E062F1">
              <w:t>940</w:t>
            </w:r>
          </w:p>
        </w:tc>
        <w:tc>
          <w:tcPr>
            <w:tcW w:w="827" w:type="dxa"/>
            <w:shd w:val="clear" w:color="auto" w:fill="auto"/>
            <w:vAlign w:val="center"/>
          </w:tcPr>
          <w:p w14:paraId="61A2A7F2" w14:textId="77777777" w:rsidR="00365A1A" w:rsidRPr="00E062F1" w:rsidRDefault="00365A1A" w:rsidP="004D722D">
            <w:pPr>
              <w:pStyle w:val="TAC"/>
              <w:rPr>
                <w:rFonts w:cs="Arial"/>
              </w:rPr>
            </w:pPr>
            <w:r w:rsidRPr="00E062F1">
              <w:rPr>
                <w:rFonts w:eastAsia="Malgun Gothic" w:cs="Arial"/>
                <w:lang w:eastAsia="ko-KR"/>
              </w:rPr>
              <w:t>3.3</w:t>
            </w:r>
          </w:p>
        </w:tc>
        <w:tc>
          <w:tcPr>
            <w:tcW w:w="1248" w:type="dxa"/>
            <w:shd w:val="clear" w:color="auto" w:fill="auto"/>
            <w:vAlign w:val="center"/>
          </w:tcPr>
          <w:p w14:paraId="3811CEF9" w14:textId="77777777" w:rsidR="00365A1A" w:rsidRDefault="00365A1A" w:rsidP="004D722D">
            <w:pPr>
              <w:pStyle w:val="TAC"/>
              <w:rPr>
                <w:rFonts w:eastAsia="Malgun Gothic" w:cs="Arial"/>
                <w:lang w:eastAsia="ko-KR"/>
              </w:rPr>
            </w:pPr>
            <w:r>
              <w:rPr>
                <w:rFonts w:eastAsia="Malgun Gothic" w:cs="Arial" w:hint="eastAsia"/>
                <w:lang w:eastAsia="ko-KR"/>
              </w:rPr>
              <w:t>IMD5</w:t>
            </w:r>
          </w:p>
          <w:p w14:paraId="1E3DFB0E" w14:textId="77777777" w:rsidR="00365A1A" w:rsidRPr="00E062F1" w:rsidRDefault="00365A1A" w:rsidP="004D722D">
            <w:pPr>
              <w:pStyle w:val="TAC"/>
              <w:rPr>
                <w:rFonts w:cs="Arial"/>
              </w:rPr>
            </w:pPr>
          </w:p>
        </w:tc>
      </w:tr>
      <w:tr w:rsidR="00365A1A" w:rsidRPr="00E062F1" w14:paraId="676F3794" w14:textId="77777777" w:rsidTr="004D722D">
        <w:trPr>
          <w:trHeight w:val="54"/>
          <w:jc w:val="center"/>
        </w:trPr>
        <w:tc>
          <w:tcPr>
            <w:tcW w:w="2258" w:type="dxa"/>
            <w:vMerge/>
            <w:shd w:val="clear" w:color="auto" w:fill="auto"/>
            <w:vAlign w:val="center"/>
          </w:tcPr>
          <w:p w14:paraId="682DF032" w14:textId="77777777" w:rsidR="00365A1A" w:rsidRPr="00E062F1" w:rsidRDefault="00365A1A" w:rsidP="004D722D">
            <w:pPr>
              <w:pStyle w:val="TAC"/>
              <w:rPr>
                <w:rFonts w:eastAsia="MS Mincho"/>
              </w:rPr>
            </w:pPr>
          </w:p>
        </w:tc>
        <w:tc>
          <w:tcPr>
            <w:tcW w:w="867" w:type="dxa"/>
            <w:shd w:val="clear" w:color="auto" w:fill="auto"/>
            <w:vAlign w:val="center"/>
          </w:tcPr>
          <w:p w14:paraId="4564AEE4" w14:textId="77777777" w:rsidR="00365A1A" w:rsidRPr="00E062F1" w:rsidRDefault="00365A1A" w:rsidP="004D722D">
            <w:pPr>
              <w:pStyle w:val="TAC"/>
              <w:rPr>
                <w:rFonts w:cs="Arial"/>
              </w:rPr>
            </w:pPr>
            <w:r w:rsidRPr="00E062F1">
              <w:t>n78</w:t>
            </w:r>
          </w:p>
        </w:tc>
        <w:tc>
          <w:tcPr>
            <w:tcW w:w="1167" w:type="dxa"/>
            <w:shd w:val="clear" w:color="auto" w:fill="auto"/>
            <w:noWrap/>
            <w:vAlign w:val="center"/>
          </w:tcPr>
          <w:p w14:paraId="42963CEA" w14:textId="77777777" w:rsidR="00365A1A" w:rsidRPr="00E062F1" w:rsidRDefault="00365A1A" w:rsidP="004D722D">
            <w:pPr>
              <w:pStyle w:val="TAC"/>
              <w:rPr>
                <w:rFonts w:eastAsia="Malgun Gothic" w:cs="Arial"/>
                <w:szCs w:val="18"/>
                <w:lang w:eastAsia="ko-KR"/>
              </w:rPr>
            </w:pPr>
            <w:r w:rsidRPr="00E062F1">
              <w:t>3380</w:t>
            </w:r>
          </w:p>
        </w:tc>
        <w:tc>
          <w:tcPr>
            <w:tcW w:w="746" w:type="dxa"/>
            <w:shd w:val="clear" w:color="auto" w:fill="auto"/>
            <w:noWrap/>
            <w:vAlign w:val="center"/>
          </w:tcPr>
          <w:p w14:paraId="18ABBFEA" w14:textId="77777777" w:rsidR="00365A1A" w:rsidRPr="00E062F1" w:rsidRDefault="00365A1A" w:rsidP="004D722D">
            <w:pPr>
              <w:pStyle w:val="TAC"/>
              <w:rPr>
                <w:rFonts w:eastAsia="Malgun Gothic" w:cs="Arial"/>
                <w:szCs w:val="18"/>
                <w:lang w:eastAsia="ko-KR"/>
              </w:rPr>
            </w:pPr>
            <w:r w:rsidRPr="00E062F1">
              <w:t>10</w:t>
            </w:r>
          </w:p>
        </w:tc>
        <w:tc>
          <w:tcPr>
            <w:tcW w:w="877" w:type="dxa"/>
            <w:shd w:val="clear" w:color="auto" w:fill="auto"/>
            <w:noWrap/>
            <w:vAlign w:val="center"/>
          </w:tcPr>
          <w:p w14:paraId="0FEE44DC" w14:textId="77777777" w:rsidR="00365A1A" w:rsidRPr="00E062F1" w:rsidRDefault="00365A1A" w:rsidP="004D722D">
            <w:pPr>
              <w:pStyle w:val="TAC"/>
              <w:rPr>
                <w:rFonts w:eastAsia="Malgun Gothic" w:cs="Arial"/>
                <w:szCs w:val="18"/>
                <w:lang w:eastAsia="ko-KR"/>
              </w:rPr>
            </w:pPr>
            <w:r w:rsidRPr="00E062F1">
              <w:t>52</w:t>
            </w:r>
          </w:p>
        </w:tc>
        <w:tc>
          <w:tcPr>
            <w:tcW w:w="1299" w:type="dxa"/>
            <w:shd w:val="clear" w:color="auto" w:fill="auto"/>
            <w:noWrap/>
            <w:vAlign w:val="center"/>
          </w:tcPr>
          <w:p w14:paraId="42D45F06" w14:textId="77777777" w:rsidR="00365A1A" w:rsidRPr="00E062F1" w:rsidRDefault="00365A1A" w:rsidP="004D722D">
            <w:pPr>
              <w:pStyle w:val="TAC"/>
              <w:rPr>
                <w:rFonts w:eastAsia="Malgun Gothic" w:cs="Arial"/>
                <w:szCs w:val="18"/>
                <w:lang w:eastAsia="ko-KR"/>
              </w:rPr>
            </w:pPr>
            <w:r w:rsidRPr="00E062F1">
              <w:t>3330</w:t>
            </w:r>
          </w:p>
        </w:tc>
        <w:tc>
          <w:tcPr>
            <w:tcW w:w="827" w:type="dxa"/>
            <w:shd w:val="clear" w:color="auto" w:fill="auto"/>
            <w:vAlign w:val="center"/>
          </w:tcPr>
          <w:p w14:paraId="684E3E5F"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1CBBB082" w14:textId="77777777" w:rsidR="00365A1A" w:rsidRPr="00E062F1" w:rsidRDefault="00365A1A" w:rsidP="004D722D">
            <w:pPr>
              <w:pStyle w:val="TAC"/>
              <w:rPr>
                <w:rFonts w:cs="Arial"/>
              </w:rPr>
            </w:pPr>
            <w:r>
              <w:rPr>
                <w:rFonts w:cs="Arial"/>
              </w:rPr>
              <w:t>N/A</w:t>
            </w:r>
          </w:p>
        </w:tc>
      </w:tr>
      <w:tr w:rsidR="00365A1A" w:rsidRPr="00E062F1" w14:paraId="1DFD00D0" w14:textId="77777777" w:rsidTr="004D722D">
        <w:trPr>
          <w:trHeight w:val="54"/>
          <w:jc w:val="center"/>
        </w:trPr>
        <w:tc>
          <w:tcPr>
            <w:tcW w:w="2258" w:type="dxa"/>
            <w:vMerge w:val="restart"/>
            <w:shd w:val="clear" w:color="auto" w:fill="auto"/>
            <w:vAlign w:val="center"/>
          </w:tcPr>
          <w:p w14:paraId="30B40621"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055BDFE8"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30A9786F" w14:textId="77777777" w:rsidR="00365A1A" w:rsidRPr="00E062F1" w:rsidRDefault="00365A1A" w:rsidP="004D722D">
            <w:pPr>
              <w:pStyle w:val="TAC"/>
            </w:pPr>
            <w:r w:rsidRPr="00E062F1">
              <w:rPr>
                <w:rFonts w:eastAsia="Malgun Gothic" w:cs="Arial"/>
                <w:szCs w:val="18"/>
                <w:lang w:eastAsia="ko-KR"/>
              </w:rPr>
              <w:t>1935</w:t>
            </w:r>
          </w:p>
        </w:tc>
        <w:tc>
          <w:tcPr>
            <w:tcW w:w="746" w:type="dxa"/>
            <w:shd w:val="clear" w:color="auto" w:fill="auto"/>
            <w:noWrap/>
            <w:vAlign w:val="center"/>
          </w:tcPr>
          <w:p w14:paraId="707E1A28"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30BE5696"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110C7B42" w14:textId="77777777" w:rsidR="00365A1A" w:rsidRPr="00E062F1" w:rsidRDefault="00365A1A" w:rsidP="004D722D">
            <w:pPr>
              <w:pStyle w:val="TAC"/>
            </w:pPr>
            <w:r w:rsidRPr="00E062F1">
              <w:rPr>
                <w:rFonts w:eastAsia="Malgun Gothic" w:cs="Arial"/>
                <w:szCs w:val="18"/>
                <w:lang w:eastAsia="ko-KR"/>
              </w:rPr>
              <w:t>2125</w:t>
            </w:r>
          </w:p>
        </w:tc>
        <w:tc>
          <w:tcPr>
            <w:tcW w:w="827" w:type="dxa"/>
            <w:shd w:val="clear" w:color="auto" w:fill="auto"/>
            <w:vAlign w:val="center"/>
          </w:tcPr>
          <w:p w14:paraId="26E14063"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2A6FCC4A" w14:textId="77777777" w:rsidR="00365A1A" w:rsidRPr="00E062F1" w:rsidRDefault="00365A1A" w:rsidP="004D722D">
            <w:pPr>
              <w:pStyle w:val="TAC"/>
            </w:pPr>
            <w:r w:rsidRPr="00E062F1">
              <w:rPr>
                <w:rFonts w:cs="Arial"/>
              </w:rPr>
              <w:t>N/A</w:t>
            </w:r>
          </w:p>
        </w:tc>
      </w:tr>
      <w:tr w:rsidR="00365A1A" w:rsidRPr="00E062F1" w14:paraId="146A636C" w14:textId="77777777" w:rsidTr="004D722D">
        <w:trPr>
          <w:trHeight w:val="54"/>
          <w:jc w:val="center"/>
        </w:trPr>
        <w:tc>
          <w:tcPr>
            <w:tcW w:w="2258" w:type="dxa"/>
            <w:vMerge/>
            <w:shd w:val="clear" w:color="auto" w:fill="auto"/>
            <w:vAlign w:val="center"/>
          </w:tcPr>
          <w:p w14:paraId="0E14DB72" w14:textId="77777777" w:rsidR="00365A1A" w:rsidRPr="00E062F1" w:rsidRDefault="00365A1A" w:rsidP="004D722D">
            <w:pPr>
              <w:pStyle w:val="TAC"/>
              <w:rPr>
                <w:rFonts w:eastAsia="MS Mincho"/>
              </w:rPr>
            </w:pPr>
          </w:p>
        </w:tc>
        <w:tc>
          <w:tcPr>
            <w:tcW w:w="867" w:type="dxa"/>
            <w:shd w:val="clear" w:color="auto" w:fill="auto"/>
            <w:vAlign w:val="center"/>
          </w:tcPr>
          <w:p w14:paraId="51335A83" w14:textId="77777777" w:rsidR="00365A1A" w:rsidRPr="00E062F1" w:rsidRDefault="00365A1A" w:rsidP="004D722D">
            <w:pPr>
              <w:pStyle w:val="TAC"/>
            </w:pPr>
            <w:r w:rsidRPr="00E062F1">
              <w:rPr>
                <w:rFonts w:cs="Arial"/>
              </w:rPr>
              <w:t>n79</w:t>
            </w:r>
          </w:p>
        </w:tc>
        <w:tc>
          <w:tcPr>
            <w:tcW w:w="1167" w:type="dxa"/>
            <w:shd w:val="clear" w:color="auto" w:fill="auto"/>
            <w:noWrap/>
            <w:vAlign w:val="center"/>
          </w:tcPr>
          <w:p w14:paraId="3A2432F9" w14:textId="77777777" w:rsidR="00365A1A" w:rsidRPr="00E062F1" w:rsidRDefault="00365A1A" w:rsidP="004D722D">
            <w:pPr>
              <w:pStyle w:val="TAC"/>
            </w:pPr>
            <w:r w:rsidRPr="00E062F1">
              <w:rPr>
                <w:rFonts w:eastAsia="Malgun Gothic" w:cs="Arial"/>
                <w:szCs w:val="18"/>
                <w:lang w:eastAsia="ko-KR"/>
              </w:rPr>
              <w:t>4815</w:t>
            </w:r>
          </w:p>
        </w:tc>
        <w:tc>
          <w:tcPr>
            <w:tcW w:w="746" w:type="dxa"/>
            <w:shd w:val="clear" w:color="auto" w:fill="auto"/>
            <w:noWrap/>
            <w:vAlign w:val="center"/>
          </w:tcPr>
          <w:p w14:paraId="19C45D11" w14:textId="77777777" w:rsidR="00365A1A" w:rsidRPr="00E062F1" w:rsidRDefault="00365A1A" w:rsidP="004D722D">
            <w:pPr>
              <w:pStyle w:val="TAC"/>
            </w:pPr>
            <w:r w:rsidRPr="00E062F1">
              <w:rPr>
                <w:rFonts w:eastAsia="Malgun Gothic" w:cs="Arial"/>
                <w:szCs w:val="18"/>
                <w:lang w:eastAsia="ko-KR"/>
              </w:rPr>
              <w:t>40</w:t>
            </w:r>
          </w:p>
        </w:tc>
        <w:tc>
          <w:tcPr>
            <w:tcW w:w="877" w:type="dxa"/>
            <w:shd w:val="clear" w:color="auto" w:fill="auto"/>
            <w:noWrap/>
            <w:vAlign w:val="center"/>
          </w:tcPr>
          <w:p w14:paraId="1D330A27" w14:textId="77777777" w:rsidR="00365A1A" w:rsidRPr="00E062F1" w:rsidRDefault="00365A1A" w:rsidP="004D722D">
            <w:pPr>
              <w:pStyle w:val="TAC"/>
            </w:pPr>
            <w:r w:rsidRPr="00E062F1">
              <w:rPr>
                <w:rFonts w:eastAsia="Malgun Gothic" w:cs="Arial"/>
                <w:szCs w:val="18"/>
                <w:lang w:eastAsia="ko-KR"/>
              </w:rPr>
              <w:t>216</w:t>
            </w:r>
          </w:p>
        </w:tc>
        <w:tc>
          <w:tcPr>
            <w:tcW w:w="1299" w:type="dxa"/>
            <w:shd w:val="clear" w:color="auto" w:fill="auto"/>
            <w:noWrap/>
            <w:vAlign w:val="center"/>
          </w:tcPr>
          <w:p w14:paraId="4A193DC1" w14:textId="77777777" w:rsidR="00365A1A" w:rsidRPr="00E062F1" w:rsidRDefault="00365A1A" w:rsidP="004D722D">
            <w:pPr>
              <w:pStyle w:val="TAC"/>
            </w:pPr>
            <w:r w:rsidRPr="00E062F1">
              <w:rPr>
                <w:rFonts w:eastAsia="Malgun Gothic" w:cs="Arial"/>
                <w:szCs w:val="18"/>
                <w:lang w:eastAsia="ko-KR"/>
              </w:rPr>
              <w:t>4815</w:t>
            </w:r>
          </w:p>
        </w:tc>
        <w:tc>
          <w:tcPr>
            <w:tcW w:w="827" w:type="dxa"/>
            <w:shd w:val="clear" w:color="auto" w:fill="auto"/>
            <w:vAlign w:val="center"/>
          </w:tcPr>
          <w:p w14:paraId="4562E8CF"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E8A22EA" w14:textId="77777777" w:rsidR="00365A1A" w:rsidRPr="00E062F1" w:rsidRDefault="00365A1A" w:rsidP="004D722D">
            <w:pPr>
              <w:pStyle w:val="TAC"/>
            </w:pPr>
            <w:r w:rsidRPr="00E062F1">
              <w:rPr>
                <w:rFonts w:cs="Arial"/>
              </w:rPr>
              <w:t>N/A</w:t>
            </w:r>
          </w:p>
        </w:tc>
      </w:tr>
      <w:tr w:rsidR="00365A1A" w:rsidRPr="00E062F1" w14:paraId="4CAFDA80" w14:textId="77777777" w:rsidTr="004D722D">
        <w:trPr>
          <w:trHeight w:val="54"/>
          <w:jc w:val="center"/>
        </w:trPr>
        <w:tc>
          <w:tcPr>
            <w:tcW w:w="2258" w:type="dxa"/>
            <w:vMerge/>
            <w:shd w:val="clear" w:color="auto" w:fill="auto"/>
            <w:vAlign w:val="center"/>
          </w:tcPr>
          <w:p w14:paraId="5074D5D0" w14:textId="77777777" w:rsidR="00365A1A" w:rsidRPr="00E062F1" w:rsidRDefault="00365A1A" w:rsidP="004D722D">
            <w:pPr>
              <w:pStyle w:val="TAC"/>
              <w:rPr>
                <w:rFonts w:eastAsia="MS Mincho"/>
              </w:rPr>
            </w:pPr>
          </w:p>
        </w:tc>
        <w:tc>
          <w:tcPr>
            <w:tcW w:w="867" w:type="dxa"/>
            <w:shd w:val="clear" w:color="auto" w:fill="auto"/>
            <w:vAlign w:val="center"/>
          </w:tcPr>
          <w:p w14:paraId="2D3B7384" w14:textId="77777777" w:rsidR="00365A1A" w:rsidRPr="00E062F1" w:rsidRDefault="00365A1A" w:rsidP="004D722D">
            <w:pPr>
              <w:pStyle w:val="TAC"/>
            </w:pPr>
            <w:r w:rsidRPr="00E062F1">
              <w:rPr>
                <w:rFonts w:cs="Arial"/>
              </w:rPr>
              <w:t>8</w:t>
            </w:r>
          </w:p>
        </w:tc>
        <w:tc>
          <w:tcPr>
            <w:tcW w:w="1167" w:type="dxa"/>
            <w:shd w:val="clear" w:color="auto" w:fill="auto"/>
            <w:noWrap/>
            <w:vAlign w:val="center"/>
          </w:tcPr>
          <w:p w14:paraId="5CCB5875" w14:textId="77777777" w:rsidR="00365A1A" w:rsidRPr="00E062F1" w:rsidRDefault="00365A1A" w:rsidP="004D722D">
            <w:pPr>
              <w:pStyle w:val="TAC"/>
            </w:pPr>
            <w:r w:rsidRPr="00E062F1">
              <w:rPr>
                <w:rFonts w:eastAsia="Malgun Gothic" w:cs="Arial"/>
                <w:szCs w:val="18"/>
                <w:lang w:eastAsia="ko-KR"/>
              </w:rPr>
              <w:t>900</w:t>
            </w:r>
          </w:p>
        </w:tc>
        <w:tc>
          <w:tcPr>
            <w:tcW w:w="746" w:type="dxa"/>
            <w:shd w:val="clear" w:color="auto" w:fill="auto"/>
            <w:noWrap/>
            <w:vAlign w:val="center"/>
          </w:tcPr>
          <w:p w14:paraId="000D619D"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1C668719"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2459935E" w14:textId="77777777" w:rsidR="00365A1A" w:rsidRPr="00E062F1" w:rsidRDefault="00365A1A" w:rsidP="004D722D">
            <w:pPr>
              <w:pStyle w:val="TAC"/>
            </w:pPr>
            <w:r w:rsidRPr="00E062F1">
              <w:rPr>
                <w:rFonts w:eastAsia="Malgun Gothic" w:cs="Arial"/>
                <w:szCs w:val="18"/>
                <w:lang w:eastAsia="ko-KR"/>
              </w:rPr>
              <w:t>945</w:t>
            </w:r>
          </w:p>
        </w:tc>
        <w:tc>
          <w:tcPr>
            <w:tcW w:w="827" w:type="dxa"/>
            <w:shd w:val="clear" w:color="auto" w:fill="auto"/>
            <w:vAlign w:val="center"/>
          </w:tcPr>
          <w:p w14:paraId="1B7730A0" w14:textId="77777777" w:rsidR="00365A1A" w:rsidRPr="00E062F1" w:rsidRDefault="00365A1A" w:rsidP="004D722D">
            <w:pPr>
              <w:pStyle w:val="TAC"/>
            </w:pPr>
            <w:r w:rsidRPr="00E062F1">
              <w:rPr>
                <w:rFonts w:cs="Arial"/>
              </w:rPr>
              <w:t>15.8</w:t>
            </w:r>
          </w:p>
        </w:tc>
        <w:tc>
          <w:tcPr>
            <w:tcW w:w="1248" w:type="dxa"/>
            <w:shd w:val="clear" w:color="auto" w:fill="auto"/>
            <w:vAlign w:val="center"/>
          </w:tcPr>
          <w:p w14:paraId="46913BCC" w14:textId="77777777" w:rsidR="00365A1A" w:rsidRPr="00E062F1" w:rsidRDefault="00365A1A" w:rsidP="004D722D">
            <w:pPr>
              <w:pStyle w:val="TAC"/>
            </w:pPr>
            <w:r w:rsidRPr="00E062F1">
              <w:rPr>
                <w:rFonts w:cs="Arial"/>
              </w:rPr>
              <w:t>IMD3</w:t>
            </w:r>
          </w:p>
        </w:tc>
      </w:tr>
      <w:tr w:rsidR="00365A1A" w:rsidRPr="00E062F1" w14:paraId="7673E21F" w14:textId="77777777" w:rsidTr="004D722D">
        <w:trPr>
          <w:trHeight w:val="54"/>
          <w:jc w:val="center"/>
        </w:trPr>
        <w:tc>
          <w:tcPr>
            <w:tcW w:w="2258" w:type="dxa"/>
            <w:vMerge w:val="restart"/>
            <w:shd w:val="clear" w:color="auto" w:fill="auto"/>
            <w:vAlign w:val="center"/>
          </w:tcPr>
          <w:p w14:paraId="115E2EBA"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65336152" w14:textId="77777777" w:rsidR="00365A1A" w:rsidRPr="00E062F1" w:rsidRDefault="00365A1A" w:rsidP="004D722D">
            <w:pPr>
              <w:pStyle w:val="TAC"/>
            </w:pPr>
            <w:r w:rsidRPr="00E062F1">
              <w:rPr>
                <w:rFonts w:cs="Arial"/>
              </w:rPr>
              <w:t>8</w:t>
            </w:r>
          </w:p>
        </w:tc>
        <w:tc>
          <w:tcPr>
            <w:tcW w:w="1167" w:type="dxa"/>
            <w:shd w:val="clear" w:color="auto" w:fill="auto"/>
            <w:noWrap/>
            <w:vAlign w:val="center"/>
          </w:tcPr>
          <w:p w14:paraId="7F297920" w14:textId="77777777" w:rsidR="00365A1A" w:rsidRPr="00E062F1" w:rsidRDefault="00365A1A" w:rsidP="004D722D">
            <w:pPr>
              <w:pStyle w:val="TAC"/>
            </w:pPr>
            <w:r w:rsidRPr="00E062F1">
              <w:rPr>
                <w:rFonts w:eastAsia="Malgun Gothic" w:cs="Arial"/>
                <w:szCs w:val="18"/>
                <w:lang w:eastAsia="ko-KR"/>
              </w:rPr>
              <w:t>900</w:t>
            </w:r>
          </w:p>
        </w:tc>
        <w:tc>
          <w:tcPr>
            <w:tcW w:w="746" w:type="dxa"/>
            <w:shd w:val="clear" w:color="auto" w:fill="auto"/>
            <w:noWrap/>
            <w:vAlign w:val="center"/>
          </w:tcPr>
          <w:p w14:paraId="7518C7DE"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52B88A9B"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0CAA3900" w14:textId="77777777" w:rsidR="00365A1A" w:rsidRPr="00E062F1" w:rsidRDefault="00365A1A" w:rsidP="004D722D">
            <w:pPr>
              <w:pStyle w:val="TAC"/>
            </w:pPr>
            <w:r w:rsidRPr="00E062F1">
              <w:rPr>
                <w:rFonts w:eastAsia="Malgun Gothic" w:cs="Arial"/>
                <w:szCs w:val="18"/>
                <w:lang w:eastAsia="ko-KR"/>
              </w:rPr>
              <w:t>945</w:t>
            </w:r>
          </w:p>
        </w:tc>
        <w:tc>
          <w:tcPr>
            <w:tcW w:w="827" w:type="dxa"/>
            <w:shd w:val="clear" w:color="auto" w:fill="auto"/>
            <w:vAlign w:val="center"/>
          </w:tcPr>
          <w:p w14:paraId="79595C8F"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440D68D" w14:textId="77777777" w:rsidR="00365A1A" w:rsidRPr="00E062F1" w:rsidRDefault="00365A1A" w:rsidP="004D722D">
            <w:pPr>
              <w:pStyle w:val="TAC"/>
            </w:pPr>
            <w:r w:rsidRPr="00E062F1">
              <w:rPr>
                <w:rFonts w:cs="Arial"/>
              </w:rPr>
              <w:t>N/A</w:t>
            </w:r>
          </w:p>
        </w:tc>
      </w:tr>
      <w:tr w:rsidR="00365A1A" w:rsidRPr="00E062F1" w14:paraId="3025387A" w14:textId="77777777" w:rsidTr="004D722D">
        <w:trPr>
          <w:trHeight w:val="54"/>
          <w:jc w:val="center"/>
        </w:trPr>
        <w:tc>
          <w:tcPr>
            <w:tcW w:w="2258" w:type="dxa"/>
            <w:vMerge/>
            <w:shd w:val="clear" w:color="auto" w:fill="auto"/>
            <w:vAlign w:val="center"/>
          </w:tcPr>
          <w:p w14:paraId="56B6A5B0" w14:textId="77777777" w:rsidR="00365A1A" w:rsidRPr="00E062F1" w:rsidRDefault="00365A1A" w:rsidP="004D722D">
            <w:pPr>
              <w:pStyle w:val="TAC"/>
              <w:rPr>
                <w:rFonts w:eastAsia="MS Mincho"/>
              </w:rPr>
            </w:pPr>
          </w:p>
        </w:tc>
        <w:tc>
          <w:tcPr>
            <w:tcW w:w="867" w:type="dxa"/>
            <w:shd w:val="clear" w:color="auto" w:fill="auto"/>
            <w:vAlign w:val="center"/>
          </w:tcPr>
          <w:p w14:paraId="37FF3677" w14:textId="77777777" w:rsidR="00365A1A" w:rsidRPr="00E062F1" w:rsidRDefault="00365A1A" w:rsidP="004D722D">
            <w:pPr>
              <w:pStyle w:val="TAC"/>
            </w:pPr>
            <w:r w:rsidRPr="00E062F1">
              <w:rPr>
                <w:rFonts w:cs="Arial"/>
              </w:rPr>
              <w:t>n79</w:t>
            </w:r>
          </w:p>
        </w:tc>
        <w:tc>
          <w:tcPr>
            <w:tcW w:w="1167" w:type="dxa"/>
            <w:shd w:val="clear" w:color="auto" w:fill="auto"/>
            <w:noWrap/>
            <w:vAlign w:val="center"/>
          </w:tcPr>
          <w:p w14:paraId="54D951CA" w14:textId="77777777" w:rsidR="00365A1A" w:rsidRPr="00E062F1" w:rsidRDefault="00365A1A" w:rsidP="004D722D">
            <w:pPr>
              <w:pStyle w:val="TAC"/>
            </w:pPr>
            <w:r w:rsidRPr="00E062F1">
              <w:rPr>
                <w:rFonts w:eastAsia="Malgun Gothic" w:cs="Arial"/>
                <w:szCs w:val="18"/>
                <w:lang w:eastAsia="ko-KR"/>
              </w:rPr>
              <w:t>4845</w:t>
            </w:r>
          </w:p>
        </w:tc>
        <w:tc>
          <w:tcPr>
            <w:tcW w:w="746" w:type="dxa"/>
            <w:shd w:val="clear" w:color="auto" w:fill="auto"/>
            <w:noWrap/>
            <w:vAlign w:val="center"/>
          </w:tcPr>
          <w:p w14:paraId="30239511" w14:textId="77777777" w:rsidR="00365A1A" w:rsidRPr="00E062F1" w:rsidRDefault="00365A1A" w:rsidP="004D722D">
            <w:pPr>
              <w:pStyle w:val="TAC"/>
            </w:pPr>
            <w:r w:rsidRPr="00E062F1">
              <w:rPr>
                <w:rFonts w:eastAsia="Malgun Gothic" w:cs="Arial"/>
                <w:szCs w:val="18"/>
                <w:lang w:eastAsia="ko-KR"/>
              </w:rPr>
              <w:t>40</w:t>
            </w:r>
          </w:p>
        </w:tc>
        <w:tc>
          <w:tcPr>
            <w:tcW w:w="877" w:type="dxa"/>
            <w:shd w:val="clear" w:color="auto" w:fill="auto"/>
            <w:noWrap/>
            <w:vAlign w:val="center"/>
          </w:tcPr>
          <w:p w14:paraId="601A691E" w14:textId="77777777" w:rsidR="00365A1A" w:rsidRPr="00E062F1" w:rsidRDefault="00365A1A" w:rsidP="004D722D">
            <w:pPr>
              <w:pStyle w:val="TAC"/>
            </w:pPr>
            <w:r w:rsidRPr="00E062F1">
              <w:rPr>
                <w:rFonts w:eastAsia="Malgun Gothic" w:cs="Arial"/>
                <w:szCs w:val="18"/>
                <w:lang w:eastAsia="ko-KR"/>
              </w:rPr>
              <w:t>216</w:t>
            </w:r>
          </w:p>
        </w:tc>
        <w:tc>
          <w:tcPr>
            <w:tcW w:w="1299" w:type="dxa"/>
            <w:shd w:val="clear" w:color="auto" w:fill="auto"/>
            <w:noWrap/>
            <w:vAlign w:val="center"/>
          </w:tcPr>
          <w:p w14:paraId="703F89B9" w14:textId="77777777" w:rsidR="00365A1A" w:rsidRPr="00E062F1" w:rsidRDefault="00365A1A" w:rsidP="004D722D">
            <w:pPr>
              <w:pStyle w:val="TAC"/>
            </w:pPr>
            <w:r w:rsidRPr="00E062F1">
              <w:rPr>
                <w:rFonts w:eastAsia="Malgun Gothic" w:cs="Arial"/>
                <w:szCs w:val="18"/>
                <w:lang w:eastAsia="ko-KR"/>
              </w:rPr>
              <w:t>4845</w:t>
            </w:r>
          </w:p>
        </w:tc>
        <w:tc>
          <w:tcPr>
            <w:tcW w:w="827" w:type="dxa"/>
            <w:shd w:val="clear" w:color="auto" w:fill="auto"/>
            <w:vAlign w:val="center"/>
          </w:tcPr>
          <w:p w14:paraId="509378A4"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487FDED" w14:textId="77777777" w:rsidR="00365A1A" w:rsidRPr="00E062F1" w:rsidRDefault="00365A1A" w:rsidP="004D722D">
            <w:pPr>
              <w:pStyle w:val="TAC"/>
            </w:pPr>
            <w:r w:rsidRPr="00E062F1">
              <w:rPr>
                <w:rFonts w:cs="Arial"/>
              </w:rPr>
              <w:t>N/A</w:t>
            </w:r>
          </w:p>
        </w:tc>
      </w:tr>
      <w:tr w:rsidR="00365A1A" w:rsidRPr="00E062F1" w14:paraId="7A0E2FFA" w14:textId="77777777" w:rsidTr="004D722D">
        <w:trPr>
          <w:trHeight w:val="54"/>
          <w:jc w:val="center"/>
        </w:trPr>
        <w:tc>
          <w:tcPr>
            <w:tcW w:w="2258" w:type="dxa"/>
            <w:vMerge/>
            <w:shd w:val="clear" w:color="auto" w:fill="auto"/>
            <w:vAlign w:val="center"/>
          </w:tcPr>
          <w:p w14:paraId="1EF46FD2" w14:textId="77777777" w:rsidR="00365A1A" w:rsidRPr="00E062F1" w:rsidRDefault="00365A1A" w:rsidP="004D722D">
            <w:pPr>
              <w:pStyle w:val="TAC"/>
              <w:rPr>
                <w:rFonts w:eastAsia="MS Mincho"/>
              </w:rPr>
            </w:pPr>
          </w:p>
        </w:tc>
        <w:tc>
          <w:tcPr>
            <w:tcW w:w="867" w:type="dxa"/>
            <w:shd w:val="clear" w:color="auto" w:fill="auto"/>
            <w:vAlign w:val="center"/>
          </w:tcPr>
          <w:p w14:paraId="22729A6A"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219AA728" w14:textId="77777777" w:rsidR="00365A1A" w:rsidRPr="00E062F1" w:rsidRDefault="00365A1A" w:rsidP="004D722D">
            <w:pPr>
              <w:pStyle w:val="TAC"/>
            </w:pPr>
            <w:r w:rsidRPr="00E062F1">
              <w:rPr>
                <w:rFonts w:eastAsia="Malgun Gothic" w:cs="Arial"/>
                <w:szCs w:val="18"/>
                <w:lang w:eastAsia="ko-KR"/>
              </w:rPr>
              <w:t>1955</w:t>
            </w:r>
          </w:p>
        </w:tc>
        <w:tc>
          <w:tcPr>
            <w:tcW w:w="746" w:type="dxa"/>
            <w:shd w:val="clear" w:color="auto" w:fill="auto"/>
            <w:noWrap/>
            <w:vAlign w:val="center"/>
          </w:tcPr>
          <w:p w14:paraId="450B6A6B" w14:textId="77777777" w:rsidR="00365A1A" w:rsidRPr="00E062F1" w:rsidRDefault="00365A1A" w:rsidP="004D722D">
            <w:pPr>
              <w:pStyle w:val="TAC"/>
            </w:pPr>
            <w:r w:rsidRPr="00E062F1">
              <w:rPr>
                <w:rFonts w:eastAsia="Malgun Gothic" w:cs="Arial"/>
                <w:szCs w:val="18"/>
                <w:lang w:eastAsia="ko-KR"/>
              </w:rPr>
              <w:t>5</w:t>
            </w:r>
          </w:p>
        </w:tc>
        <w:tc>
          <w:tcPr>
            <w:tcW w:w="877" w:type="dxa"/>
            <w:shd w:val="clear" w:color="auto" w:fill="auto"/>
            <w:noWrap/>
            <w:vAlign w:val="center"/>
          </w:tcPr>
          <w:p w14:paraId="61FE703F" w14:textId="77777777" w:rsidR="00365A1A" w:rsidRPr="00E062F1" w:rsidRDefault="00365A1A" w:rsidP="004D722D">
            <w:pPr>
              <w:pStyle w:val="TAC"/>
            </w:pPr>
            <w:r w:rsidRPr="00E062F1">
              <w:rPr>
                <w:rFonts w:eastAsia="Malgun Gothic" w:cs="Arial"/>
                <w:szCs w:val="18"/>
                <w:lang w:eastAsia="ko-KR"/>
              </w:rPr>
              <w:t>25</w:t>
            </w:r>
          </w:p>
        </w:tc>
        <w:tc>
          <w:tcPr>
            <w:tcW w:w="1299" w:type="dxa"/>
            <w:shd w:val="clear" w:color="auto" w:fill="auto"/>
            <w:noWrap/>
            <w:vAlign w:val="center"/>
          </w:tcPr>
          <w:p w14:paraId="792517DF" w14:textId="77777777" w:rsidR="00365A1A" w:rsidRPr="00E062F1" w:rsidRDefault="00365A1A" w:rsidP="004D722D">
            <w:pPr>
              <w:pStyle w:val="TAC"/>
            </w:pPr>
            <w:r w:rsidRPr="00E062F1">
              <w:rPr>
                <w:rFonts w:eastAsia="Malgun Gothic" w:cs="Arial"/>
                <w:szCs w:val="18"/>
                <w:lang w:eastAsia="ko-KR"/>
              </w:rPr>
              <w:t>2145</w:t>
            </w:r>
          </w:p>
        </w:tc>
        <w:tc>
          <w:tcPr>
            <w:tcW w:w="827" w:type="dxa"/>
            <w:shd w:val="clear" w:color="auto" w:fill="auto"/>
            <w:vAlign w:val="center"/>
          </w:tcPr>
          <w:p w14:paraId="1F11B0F0" w14:textId="77777777" w:rsidR="00365A1A" w:rsidRPr="00E062F1" w:rsidRDefault="00365A1A" w:rsidP="004D722D">
            <w:pPr>
              <w:pStyle w:val="TAC"/>
            </w:pPr>
            <w:r w:rsidRPr="00E062F1">
              <w:rPr>
                <w:rFonts w:cs="Arial"/>
              </w:rPr>
              <w:t>8.2</w:t>
            </w:r>
          </w:p>
        </w:tc>
        <w:tc>
          <w:tcPr>
            <w:tcW w:w="1248" w:type="dxa"/>
            <w:shd w:val="clear" w:color="auto" w:fill="auto"/>
            <w:vAlign w:val="center"/>
          </w:tcPr>
          <w:p w14:paraId="04BDA276" w14:textId="77777777" w:rsidR="00365A1A" w:rsidRPr="00E062F1" w:rsidRDefault="00365A1A" w:rsidP="004D722D">
            <w:pPr>
              <w:pStyle w:val="TAC"/>
            </w:pPr>
            <w:r w:rsidRPr="00E062F1">
              <w:rPr>
                <w:rFonts w:cs="Arial"/>
              </w:rPr>
              <w:t>IMD4</w:t>
            </w:r>
          </w:p>
        </w:tc>
      </w:tr>
      <w:tr w:rsidR="00365A1A" w:rsidRPr="00E062F1" w14:paraId="5B12EE33" w14:textId="77777777" w:rsidTr="004D722D">
        <w:trPr>
          <w:trHeight w:val="54"/>
          <w:jc w:val="center"/>
        </w:trPr>
        <w:tc>
          <w:tcPr>
            <w:tcW w:w="2258" w:type="dxa"/>
            <w:vMerge w:val="restart"/>
            <w:shd w:val="clear" w:color="auto" w:fill="auto"/>
            <w:vAlign w:val="center"/>
          </w:tcPr>
          <w:p w14:paraId="0D5382FC" w14:textId="77777777" w:rsidR="00365A1A" w:rsidRPr="00E062F1" w:rsidRDefault="00365A1A" w:rsidP="004D722D">
            <w:pPr>
              <w:pStyle w:val="TAC"/>
              <w:rPr>
                <w:rFonts w:eastAsia="MS Mincho"/>
              </w:rPr>
            </w:pPr>
            <w:r w:rsidRPr="00E062F1">
              <w:rPr>
                <w:rFonts w:cs="Arial"/>
              </w:rPr>
              <w:t>DC_1A-11A_n3A</w:t>
            </w:r>
          </w:p>
        </w:tc>
        <w:tc>
          <w:tcPr>
            <w:tcW w:w="867" w:type="dxa"/>
            <w:shd w:val="clear" w:color="auto" w:fill="auto"/>
            <w:vAlign w:val="center"/>
          </w:tcPr>
          <w:p w14:paraId="57D4A615" w14:textId="77777777" w:rsidR="00365A1A" w:rsidRPr="00E062F1" w:rsidRDefault="00365A1A" w:rsidP="004D722D">
            <w:pPr>
              <w:pStyle w:val="TAC"/>
              <w:rPr>
                <w:rFonts w:cs="Arial"/>
              </w:rPr>
            </w:pPr>
            <w:r w:rsidRPr="00E062F1">
              <w:rPr>
                <w:rFonts w:cs="Arial"/>
              </w:rPr>
              <w:t>1</w:t>
            </w:r>
          </w:p>
        </w:tc>
        <w:tc>
          <w:tcPr>
            <w:tcW w:w="1167" w:type="dxa"/>
            <w:shd w:val="clear" w:color="auto" w:fill="auto"/>
            <w:noWrap/>
            <w:vAlign w:val="center"/>
          </w:tcPr>
          <w:p w14:paraId="13F457BC" w14:textId="77777777" w:rsidR="00365A1A" w:rsidRPr="00E062F1" w:rsidRDefault="00365A1A" w:rsidP="004D722D">
            <w:pPr>
              <w:pStyle w:val="TAC"/>
              <w:rPr>
                <w:rFonts w:eastAsia="Malgun Gothic" w:cs="Arial"/>
                <w:szCs w:val="18"/>
                <w:lang w:eastAsia="ko-KR"/>
              </w:rPr>
            </w:pPr>
            <w:r w:rsidRPr="00E062F1">
              <w:rPr>
                <w:rFonts w:cs="Arial"/>
              </w:rPr>
              <w:t>1960</w:t>
            </w:r>
          </w:p>
        </w:tc>
        <w:tc>
          <w:tcPr>
            <w:tcW w:w="746" w:type="dxa"/>
            <w:shd w:val="clear" w:color="auto" w:fill="auto"/>
            <w:noWrap/>
            <w:vAlign w:val="center"/>
          </w:tcPr>
          <w:p w14:paraId="1FD6948D" w14:textId="77777777" w:rsidR="00365A1A" w:rsidRPr="00E062F1" w:rsidRDefault="00365A1A" w:rsidP="004D722D">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060DA31E" w14:textId="77777777" w:rsidR="00365A1A" w:rsidRPr="00E062F1" w:rsidRDefault="00365A1A" w:rsidP="004D722D">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54376AB9" w14:textId="77777777" w:rsidR="00365A1A" w:rsidRPr="00E062F1" w:rsidRDefault="00365A1A" w:rsidP="004D722D">
            <w:pPr>
              <w:pStyle w:val="TAC"/>
              <w:rPr>
                <w:rFonts w:eastAsia="Malgun Gothic" w:cs="Arial"/>
                <w:szCs w:val="18"/>
                <w:lang w:eastAsia="ko-KR"/>
              </w:rPr>
            </w:pPr>
            <w:r w:rsidRPr="00E062F1">
              <w:rPr>
                <w:rFonts w:cs="Arial"/>
              </w:rPr>
              <w:t>2150</w:t>
            </w:r>
          </w:p>
        </w:tc>
        <w:tc>
          <w:tcPr>
            <w:tcW w:w="827" w:type="dxa"/>
            <w:shd w:val="clear" w:color="auto" w:fill="auto"/>
            <w:vAlign w:val="center"/>
          </w:tcPr>
          <w:p w14:paraId="6D061737"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1DB59B48" w14:textId="77777777" w:rsidR="00365A1A" w:rsidRPr="00E062F1" w:rsidRDefault="00365A1A" w:rsidP="004D722D">
            <w:pPr>
              <w:pStyle w:val="TAC"/>
              <w:rPr>
                <w:rFonts w:cs="Arial"/>
              </w:rPr>
            </w:pPr>
            <w:r w:rsidRPr="00E062F1">
              <w:rPr>
                <w:rFonts w:cs="Arial"/>
              </w:rPr>
              <w:t>N/A</w:t>
            </w:r>
          </w:p>
        </w:tc>
      </w:tr>
      <w:tr w:rsidR="00365A1A" w:rsidRPr="00E062F1" w14:paraId="681159AB" w14:textId="77777777" w:rsidTr="004D722D">
        <w:trPr>
          <w:trHeight w:val="54"/>
          <w:jc w:val="center"/>
        </w:trPr>
        <w:tc>
          <w:tcPr>
            <w:tcW w:w="2258" w:type="dxa"/>
            <w:vMerge/>
            <w:shd w:val="clear" w:color="auto" w:fill="auto"/>
            <w:vAlign w:val="center"/>
          </w:tcPr>
          <w:p w14:paraId="0048FA97" w14:textId="77777777" w:rsidR="00365A1A" w:rsidRPr="00E062F1" w:rsidRDefault="00365A1A" w:rsidP="004D722D">
            <w:pPr>
              <w:pStyle w:val="TAC"/>
              <w:rPr>
                <w:rFonts w:eastAsia="MS Mincho"/>
              </w:rPr>
            </w:pPr>
          </w:p>
        </w:tc>
        <w:tc>
          <w:tcPr>
            <w:tcW w:w="867" w:type="dxa"/>
            <w:shd w:val="clear" w:color="auto" w:fill="auto"/>
            <w:vAlign w:val="center"/>
          </w:tcPr>
          <w:p w14:paraId="0AC22117" w14:textId="77777777" w:rsidR="00365A1A" w:rsidRPr="00E062F1" w:rsidRDefault="00365A1A" w:rsidP="004D722D">
            <w:pPr>
              <w:pStyle w:val="TAC"/>
              <w:rPr>
                <w:rFonts w:cs="Arial"/>
              </w:rPr>
            </w:pPr>
            <w:r w:rsidRPr="00E062F1">
              <w:rPr>
                <w:rFonts w:cs="Arial"/>
              </w:rPr>
              <w:t>n3</w:t>
            </w:r>
          </w:p>
        </w:tc>
        <w:tc>
          <w:tcPr>
            <w:tcW w:w="1167" w:type="dxa"/>
            <w:shd w:val="clear" w:color="auto" w:fill="auto"/>
            <w:noWrap/>
            <w:vAlign w:val="center"/>
          </w:tcPr>
          <w:p w14:paraId="547C259B" w14:textId="77777777" w:rsidR="00365A1A" w:rsidRPr="00E062F1" w:rsidRDefault="00365A1A" w:rsidP="004D722D">
            <w:pPr>
              <w:pStyle w:val="TAC"/>
              <w:rPr>
                <w:rFonts w:eastAsia="Malgun Gothic" w:cs="Arial"/>
                <w:szCs w:val="18"/>
                <w:lang w:eastAsia="ko-KR"/>
              </w:rPr>
            </w:pPr>
            <w:r w:rsidRPr="00E062F1">
              <w:rPr>
                <w:rFonts w:cs="Arial"/>
              </w:rPr>
              <w:t>1720</w:t>
            </w:r>
          </w:p>
        </w:tc>
        <w:tc>
          <w:tcPr>
            <w:tcW w:w="746" w:type="dxa"/>
            <w:shd w:val="clear" w:color="auto" w:fill="auto"/>
            <w:noWrap/>
            <w:vAlign w:val="center"/>
          </w:tcPr>
          <w:p w14:paraId="39BB80A5" w14:textId="77777777" w:rsidR="00365A1A" w:rsidRPr="00E062F1" w:rsidRDefault="00365A1A" w:rsidP="004D722D">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69430039" w14:textId="77777777" w:rsidR="00365A1A" w:rsidRPr="00E062F1" w:rsidRDefault="00365A1A" w:rsidP="004D722D">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4A6C7315" w14:textId="77777777" w:rsidR="00365A1A" w:rsidRPr="00E062F1" w:rsidRDefault="00365A1A" w:rsidP="004D722D">
            <w:pPr>
              <w:pStyle w:val="TAC"/>
              <w:rPr>
                <w:rFonts w:eastAsia="Malgun Gothic" w:cs="Arial"/>
                <w:szCs w:val="18"/>
                <w:lang w:eastAsia="ko-KR"/>
              </w:rPr>
            </w:pPr>
            <w:r w:rsidRPr="00E062F1">
              <w:rPr>
                <w:rFonts w:cs="Arial"/>
              </w:rPr>
              <w:t>1815</w:t>
            </w:r>
          </w:p>
        </w:tc>
        <w:tc>
          <w:tcPr>
            <w:tcW w:w="827" w:type="dxa"/>
            <w:shd w:val="clear" w:color="auto" w:fill="auto"/>
            <w:vAlign w:val="center"/>
          </w:tcPr>
          <w:p w14:paraId="3D87C771" w14:textId="77777777" w:rsidR="00365A1A" w:rsidRPr="00E062F1" w:rsidRDefault="00365A1A" w:rsidP="004D722D">
            <w:pPr>
              <w:pStyle w:val="TAC"/>
              <w:rPr>
                <w:rFonts w:cs="Arial"/>
              </w:rPr>
            </w:pPr>
            <w:r w:rsidRPr="00E062F1">
              <w:rPr>
                <w:rFonts w:cs="Arial"/>
              </w:rPr>
              <w:t>N/A</w:t>
            </w:r>
          </w:p>
        </w:tc>
        <w:tc>
          <w:tcPr>
            <w:tcW w:w="1248" w:type="dxa"/>
            <w:shd w:val="clear" w:color="auto" w:fill="auto"/>
            <w:vAlign w:val="center"/>
          </w:tcPr>
          <w:p w14:paraId="1CFB1996" w14:textId="77777777" w:rsidR="00365A1A" w:rsidRPr="00E062F1" w:rsidRDefault="00365A1A" w:rsidP="004D722D">
            <w:pPr>
              <w:pStyle w:val="TAC"/>
              <w:rPr>
                <w:rFonts w:cs="Arial"/>
              </w:rPr>
            </w:pPr>
            <w:r w:rsidRPr="00E062F1">
              <w:rPr>
                <w:rFonts w:cs="Arial"/>
              </w:rPr>
              <w:t>N/A</w:t>
            </w:r>
          </w:p>
        </w:tc>
      </w:tr>
      <w:tr w:rsidR="00365A1A" w:rsidRPr="00E062F1" w14:paraId="056A9C07" w14:textId="77777777" w:rsidTr="004D722D">
        <w:trPr>
          <w:trHeight w:val="54"/>
          <w:jc w:val="center"/>
        </w:trPr>
        <w:tc>
          <w:tcPr>
            <w:tcW w:w="2258" w:type="dxa"/>
            <w:vMerge/>
            <w:shd w:val="clear" w:color="auto" w:fill="auto"/>
            <w:vAlign w:val="center"/>
          </w:tcPr>
          <w:p w14:paraId="7CA9EE94" w14:textId="77777777" w:rsidR="00365A1A" w:rsidRPr="00E062F1" w:rsidRDefault="00365A1A" w:rsidP="004D722D">
            <w:pPr>
              <w:pStyle w:val="TAC"/>
              <w:rPr>
                <w:rFonts w:eastAsia="MS Mincho"/>
              </w:rPr>
            </w:pPr>
          </w:p>
        </w:tc>
        <w:tc>
          <w:tcPr>
            <w:tcW w:w="867" w:type="dxa"/>
            <w:shd w:val="clear" w:color="auto" w:fill="auto"/>
            <w:vAlign w:val="center"/>
          </w:tcPr>
          <w:p w14:paraId="1E328E77" w14:textId="77777777" w:rsidR="00365A1A" w:rsidRPr="00E062F1" w:rsidRDefault="00365A1A" w:rsidP="004D722D">
            <w:pPr>
              <w:pStyle w:val="TAC"/>
              <w:rPr>
                <w:rFonts w:cs="Arial"/>
              </w:rPr>
            </w:pPr>
            <w:r w:rsidRPr="00E062F1">
              <w:rPr>
                <w:rFonts w:cs="Arial"/>
              </w:rPr>
              <w:t>11</w:t>
            </w:r>
          </w:p>
        </w:tc>
        <w:tc>
          <w:tcPr>
            <w:tcW w:w="1167" w:type="dxa"/>
            <w:shd w:val="clear" w:color="auto" w:fill="auto"/>
            <w:noWrap/>
            <w:vAlign w:val="center"/>
          </w:tcPr>
          <w:p w14:paraId="149037E3" w14:textId="77777777" w:rsidR="00365A1A" w:rsidRPr="00E062F1" w:rsidRDefault="00365A1A" w:rsidP="004D722D">
            <w:pPr>
              <w:pStyle w:val="TAC"/>
              <w:rPr>
                <w:rFonts w:eastAsia="Malgun Gothic" w:cs="Arial"/>
                <w:szCs w:val="18"/>
                <w:lang w:eastAsia="ko-KR"/>
              </w:rPr>
            </w:pPr>
            <w:r w:rsidRPr="00E062F1">
              <w:rPr>
                <w:rFonts w:cs="Arial"/>
              </w:rPr>
              <w:t>1432</w:t>
            </w:r>
          </w:p>
        </w:tc>
        <w:tc>
          <w:tcPr>
            <w:tcW w:w="746" w:type="dxa"/>
            <w:shd w:val="clear" w:color="auto" w:fill="auto"/>
            <w:noWrap/>
            <w:vAlign w:val="center"/>
          </w:tcPr>
          <w:p w14:paraId="7BBCABF8" w14:textId="77777777" w:rsidR="00365A1A" w:rsidRPr="00E062F1" w:rsidRDefault="00365A1A" w:rsidP="004D722D">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101E4541" w14:textId="77777777" w:rsidR="00365A1A" w:rsidRPr="00E062F1" w:rsidRDefault="00365A1A" w:rsidP="004D722D">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74538156" w14:textId="77777777" w:rsidR="00365A1A" w:rsidRPr="00E062F1" w:rsidRDefault="00365A1A" w:rsidP="004D722D">
            <w:pPr>
              <w:pStyle w:val="TAC"/>
              <w:rPr>
                <w:rFonts w:eastAsia="Malgun Gothic" w:cs="Arial"/>
                <w:szCs w:val="18"/>
                <w:lang w:eastAsia="ko-KR"/>
              </w:rPr>
            </w:pPr>
            <w:r w:rsidRPr="00E062F1">
              <w:rPr>
                <w:rFonts w:cs="Arial"/>
              </w:rPr>
              <w:t>1480</w:t>
            </w:r>
          </w:p>
        </w:tc>
        <w:tc>
          <w:tcPr>
            <w:tcW w:w="827" w:type="dxa"/>
            <w:shd w:val="clear" w:color="auto" w:fill="auto"/>
            <w:vAlign w:val="center"/>
          </w:tcPr>
          <w:p w14:paraId="4295BF52" w14:textId="77777777" w:rsidR="00365A1A" w:rsidRPr="00E062F1" w:rsidRDefault="00365A1A" w:rsidP="004D722D">
            <w:pPr>
              <w:pStyle w:val="TAC"/>
              <w:rPr>
                <w:rFonts w:cs="Arial"/>
              </w:rPr>
            </w:pPr>
            <w:r w:rsidRPr="00E062F1">
              <w:rPr>
                <w:rFonts w:cs="Arial"/>
              </w:rPr>
              <w:t>15.2</w:t>
            </w:r>
          </w:p>
        </w:tc>
        <w:tc>
          <w:tcPr>
            <w:tcW w:w="1248" w:type="dxa"/>
            <w:shd w:val="clear" w:color="auto" w:fill="auto"/>
            <w:vAlign w:val="center"/>
          </w:tcPr>
          <w:p w14:paraId="05D98908" w14:textId="77777777" w:rsidR="00365A1A" w:rsidRPr="00E062F1" w:rsidRDefault="00365A1A" w:rsidP="004D722D">
            <w:pPr>
              <w:pStyle w:val="TAC"/>
              <w:rPr>
                <w:rFonts w:cs="Arial"/>
              </w:rPr>
            </w:pPr>
            <w:r w:rsidRPr="00E062F1">
              <w:rPr>
                <w:rFonts w:cs="Arial"/>
              </w:rPr>
              <w:t>IMD3</w:t>
            </w:r>
          </w:p>
        </w:tc>
      </w:tr>
      <w:tr w:rsidR="00365A1A" w:rsidRPr="00E062F1" w14:paraId="3B3D34C0" w14:textId="77777777" w:rsidTr="004D722D">
        <w:trPr>
          <w:trHeight w:val="54"/>
          <w:jc w:val="center"/>
        </w:trPr>
        <w:tc>
          <w:tcPr>
            <w:tcW w:w="2258" w:type="dxa"/>
            <w:vMerge w:val="restart"/>
            <w:shd w:val="clear" w:color="auto" w:fill="auto"/>
            <w:vAlign w:val="center"/>
          </w:tcPr>
          <w:p w14:paraId="65F05AC9"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0D7AB3C"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7CD0EAF2" w14:textId="77777777" w:rsidR="00365A1A" w:rsidRPr="00E062F1" w:rsidRDefault="00365A1A" w:rsidP="004D722D">
            <w:pPr>
              <w:pStyle w:val="TAC"/>
            </w:pPr>
            <w:r w:rsidRPr="00E062F1">
              <w:rPr>
                <w:rFonts w:cs="Arial"/>
              </w:rPr>
              <w:t>1955</w:t>
            </w:r>
          </w:p>
        </w:tc>
        <w:tc>
          <w:tcPr>
            <w:tcW w:w="746" w:type="dxa"/>
            <w:shd w:val="clear" w:color="auto" w:fill="auto"/>
            <w:noWrap/>
            <w:vAlign w:val="center"/>
          </w:tcPr>
          <w:p w14:paraId="75D2310F"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1BB10310"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70CF44F7" w14:textId="77777777" w:rsidR="00365A1A" w:rsidRPr="00E062F1" w:rsidRDefault="00365A1A" w:rsidP="004D722D">
            <w:pPr>
              <w:pStyle w:val="TAC"/>
            </w:pPr>
            <w:r w:rsidRPr="00E062F1">
              <w:rPr>
                <w:rFonts w:cs="Arial"/>
              </w:rPr>
              <w:t>2145</w:t>
            </w:r>
          </w:p>
        </w:tc>
        <w:tc>
          <w:tcPr>
            <w:tcW w:w="827" w:type="dxa"/>
            <w:shd w:val="clear" w:color="auto" w:fill="auto"/>
            <w:vAlign w:val="center"/>
          </w:tcPr>
          <w:p w14:paraId="5A95B4DC"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C4842F3" w14:textId="77777777" w:rsidR="00365A1A" w:rsidRPr="00E062F1" w:rsidRDefault="00365A1A" w:rsidP="004D722D">
            <w:pPr>
              <w:pStyle w:val="TAC"/>
            </w:pPr>
            <w:r w:rsidRPr="00E062F1">
              <w:rPr>
                <w:rFonts w:cs="Arial"/>
              </w:rPr>
              <w:t>N/A</w:t>
            </w:r>
          </w:p>
        </w:tc>
      </w:tr>
      <w:tr w:rsidR="00365A1A" w:rsidRPr="00E062F1" w14:paraId="655EA1E5" w14:textId="77777777" w:rsidTr="004D722D">
        <w:trPr>
          <w:trHeight w:val="54"/>
          <w:jc w:val="center"/>
        </w:trPr>
        <w:tc>
          <w:tcPr>
            <w:tcW w:w="2258" w:type="dxa"/>
            <w:vMerge/>
            <w:shd w:val="clear" w:color="auto" w:fill="auto"/>
            <w:vAlign w:val="center"/>
          </w:tcPr>
          <w:p w14:paraId="361D86BD" w14:textId="77777777" w:rsidR="00365A1A" w:rsidRPr="00E062F1" w:rsidRDefault="00365A1A" w:rsidP="004D722D">
            <w:pPr>
              <w:pStyle w:val="TAC"/>
              <w:rPr>
                <w:rFonts w:eastAsia="MS Mincho"/>
              </w:rPr>
            </w:pPr>
          </w:p>
        </w:tc>
        <w:tc>
          <w:tcPr>
            <w:tcW w:w="867" w:type="dxa"/>
            <w:shd w:val="clear" w:color="auto" w:fill="auto"/>
            <w:vAlign w:val="center"/>
          </w:tcPr>
          <w:p w14:paraId="25C6C419" w14:textId="77777777" w:rsidR="00365A1A" w:rsidRPr="00E062F1" w:rsidRDefault="00365A1A" w:rsidP="004D722D">
            <w:pPr>
              <w:pStyle w:val="TAC"/>
            </w:pPr>
            <w:r w:rsidRPr="00E062F1">
              <w:rPr>
                <w:rFonts w:cs="Arial"/>
              </w:rPr>
              <w:t>n77</w:t>
            </w:r>
          </w:p>
        </w:tc>
        <w:tc>
          <w:tcPr>
            <w:tcW w:w="1167" w:type="dxa"/>
            <w:shd w:val="clear" w:color="auto" w:fill="auto"/>
            <w:noWrap/>
            <w:vAlign w:val="center"/>
          </w:tcPr>
          <w:p w14:paraId="555DB8D7" w14:textId="77777777" w:rsidR="00365A1A" w:rsidRPr="00E062F1" w:rsidRDefault="00365A1A" w:rsidP="004D722D">
            <w:pPr>
              <w:pStyle w:val="TAC"/>
            </w:pPr>
            <w:r w:rsidRPr="00E062F1">
              <w:rPr>
                <w:rFonts w:cs="Arial"/>
              </w:rPr>
              <w:t>3441</w:t>
            </w:r>
          </w:p>
        </w:tc>
        <w:tc>
          <w:tcPr>
            <w:tcW w:w="746" w:type="dxa"/>
            <w:shd w:val="clear" w:color="auto" w:fill="auto"/>
            <w:noWrap/>
            <w:vAlign w:val="center"/>
          </w:tcPr>
          <w:p w14:paraId="0788EE12"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2B21D379"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4BBAA5DE" w14:textId="77777777" w:rsidR="00365A1A" w:rsidRPr="00E062F1" w:rsidRDefault="00365A1A" w:rsidP="004D722D">
            <w:pPr>
              <w:pStyle w:val="TAC"/>
            </w:pPr>
            <w:r w:rsidRPr="00E062F1">
              <w:rPr>
                <w:rFonts w:cs="Arial"/>
              </w:rPr>
              <w:t>3441</w:t>
            </w:r>
          </w:p>
        </w:tc>
        <w:tc>
          <w:tcPr>
            <w:tcW w:w="827" w:type="dxa"/>
            <w:shd w:val="clear" w:color="auto" w:fill="auto"/>
            <w:vAlign w:val="center"/>
          </w:tcPr>
          <w:p w14:paraId="527A187A"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109F090" w14:textId="77777777" w:rsidR="00365A1A" w:rsidRPr="00E062F1" w:rsidRDefault="00365A1A" w:rsidP="004D722D">
            <w:pPr>
              <w:pStyle w:val="TAC"/>
            </w:pPr>
            <w:r w:rsidRPr="00E062F1">
              <w:rPr>
                <w:rFonts w:cs="Arial"/>
              </w:rPr>
              <w:t>N/A</w:t>
            </w:r>
          </w:p>
        </w:tc>
      </w:tr>
      <w:tr w:rsidR="00365A1A" w:rsidRPr="00E062F1" w14:paraId="6F2865A4" w14:textId="77777777" w:rsidTr="004D722D">
        <w:trPr>
          <w:trHeight w:val="54"/>
          <w:jc w:val="center"/>
        </w:trPr>
        <w:tc>
          <w:tcPr>
            <w:tcW w:w="2258" w:type="dxa"/>
            <w:vMerge/>
            <w:shd w:val="clear" w:color="auto" w:fill="auto"/>
            <w:vAlign w:val="center"/>
          </w:tcPr>
          <w:p w14:paraId="7A75C95F" w14:textId="77777777" w:rsidR="00365A1A" w:rsidRPr="00E062F1" w:rsidRDefault="00365A1A" w:rsidP="004D722D">
            <w:pPr>
              <w:pStyle w:val="TAC"/>
              <w:rPr>
                <w:rFonts w:eastAsia="MS Mincho"/>
              </w:rPr>
            </w:pPr>
          </w:p>
        </w:tc>
        <w:tc>
          <w:tcPr>
            <w:tcW w:w="867" w:type="dxa"/>
            <w:shd w:val="clear" w:color="auto" w:fill="auto"/>
            <w:vAlign w:val="center"/>
          </w:tcPr>
          <w:p w14:paraId="13BB3308" w14:textId="77777777" w:rsidR="00365A1A" w:rsidRPr="00E062F1" w:rsidRDefault="00365A1A" w:rsidP="004D722D">
            <w:pPr>
              <w:pStyle w:val="TAC"/>
            </w:pPr>
            <w:r w:rsidRPr="00E062F1">
              <w:rPr>
                <w:rFonts w:cs="Arial"/>
              </w:rPr>
              <w:t>11</w:t>
            </w:r>
          </w:p>
        </w:tc>
        <w:tc>
          <w:tcPr>
            <w:tcW w:w="1167" w:type="dxa"/>
            <w:shd w:val="clear" w:color="auto" w:fill="auto"/>
            <w:noWrap/>
            <w:vAlign w:val="center"/>
          </w:tcPr>
          <w:p w14:paraId="0FA17494" w14:textId="77777777" w:rsidR="00365A1A" w:rsidRPr="00E062F1" w:rsidRDefault="00365A1A" w:rsidP="004D722D">
            <w:pPr>
              <w:pStyle w:val="TAC"/>
            </w:pPr>
            <w:r w:rsidRPr="00E062F1">
              <w:rPr>
                <w:rFonts w:cs="Arial"/>
              </w:rPr>
              <w:t>1438</w:t>
            </w:r>
          </w:p>
        </w:tc>
        <w:tc>
          <w:tcPr>
            <w:tcW w:w="746" w:type="dxa"/>
            <w:shd w:val="clear" w:color="auto" w:fill="auto"/>
            <w:noWrap/>
            <w:vAlign w:val="center"/>
          </w:tcPr>
          <w:p w14:paraId="40020DDC"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9DA7E53"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3E2D01FB" w14:textId="77777777" w:rsidR="00365A1A" w:rsidRPr="00E062F1" w:rsidRDefault="00365A1A" w:rsidP="004D722D">
            <w:pPr>
              <w:pStyle w:val="TAC"/>
            </w:pPr>
            <w:r w:rsidRPr="00E062F1">
              <w:rPr>
                <w:rFonts w:cs="Arial"/>
              </w:rPr>
              <w:t>1486</w:t>
            </w:r>
          </w:p>
        </w:tc>
        <w:tc>
          <w:tcPr>
            <w:tcW w:w="827" w:type="dxa"/>
            <w:shd w:val="clear" w:color="auto" w:fill="auto"/>
            <w:vAlign w:val="center"/>
          </w:tcPr>
          <w:p w14:paraId="5FB1CD21" w14:textId="77777777" w:rsidR="00365A1A" w:rsidRPr="00E062F1" w:rsidRDefault="00365A1A" w:rsidP="004D722D">
            <w:pPr>
              <w:pStyle w:val="TAC"/>
            </w:pPr>
            <w:r w:rsidRPr="00E062F1">
              <w:rPr>
                <w:rFonts w:cs="Arial"/>
              </w:rPr>
              <w:t>31.4</w:t>
            </w:r>
          </w:p>
        </w:tc>
        <w:tc>
          <w:tcPr>
            <w:tcW w:w="1248" w:type="dxa"/>
            <w:shd w:val="clear" w:color="auto" w:fill="auto"/>
            <w:vAlign w:val="center"/>
          </w:tcPr>
          <w:p w14:paraId="431747C0" w14:textId="77777777" w:rsidR="00365A1A" w:rsidRPr="00E062F1" w:rsidRDefault="00365A1A" w:rsidP="004D722D">
            <w:pPr>
              <w:pStyle w:val="TAC"/>
            </w:pPr>
            <w:r w:rsidRPr="00E062F1">
              <w:rPr>
                <w:rFonts w:cs="Arial"/>
              </w:rPr>
              <w:t>IMD2</w:t>
            </w:r>
          </w:p>
        </w:tc>
      </w:tr>
      <w:tr w:rsidR="00365A1A" w:rsidRPr="00E062F1" w14:paraId="1F69204E" w14:textId="77777777" w:rsidTr="004D722D">
        <w:trPr>
          <w:trHeight w:val="54"/>
          <w:jc w:val="center"/>
        </w:trPr>
        <w:tc>
          <w:tcPr>
            <w:tcW w:w="2258" w:type="dxa"/>
            <w:vMerge w:val="restart"/>
            <w:shd w:val="clear" w:color="auto" w:fill="auto"/>
            <w:vAlign w:val="center"/>
          </w:tcPr>
          <w:p w14:paraId="7BD03D0F"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EC36BA5" w14:textId="77777777" w:rsidR="00365A1A" w:rsidRPr="00E062F1" w:rsidRDefault="00365A1A" w:rsidP="004D722D">
            <w:pPr>
              <w:pStyle w:val="TAC"/>
            </w:pPr>
            <w:r w:rsidRPr="00E062F1">
              <w:rPr>
                <w:rFonts w:cs="Arial"/>
              </w:rPr>
              <w:t>11</w:t>
            </w:r>
          </w:p>
        </w:tc>
        <w:tc>
          <w:tcPr>
            <w:tcW w:w="1167" w:type="dxa"/>
            <w:shd w:val="clear" w:color="auto" w:fill="auto"/>
            <w:noWrap/>
            <w:vAlign w:val="center"/>
          </w:tcPr>
          <w:p w14:paraId="2A059B3E" w14:textId="77777777" w:rsidR="00365A1A" w:rsidRPr="00E062F1" w:rsidRDefault="00365A1A" w:rsidP="004D722D">
            <w:pPr>
              <w:pStyle w:val="TAC"/>
            </w:pPr>
            <w:r w:rsidRPr="00E062F1">
              <w:rPr>
                <w:rFonts w:cs="Arial"/>
              </w:rPr>
              <w:t>1438</w:t>
            </w:r>
          </w:p>
        </w:tc>
        <w:tc>
          <w:tcPr>
            <w:tcW w:w="746" w:type="dxa"/>
            <w:shd w:val="clear" w:color="auto" w:fill="auto"/>
            <w:noWrap/>
            <w:vAlign w:val="center"/>
          </w:tcPr>
          <w:p w14:paraId="34216E91"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019B90BD"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80C50E4" w14:textId="77777777" w:rsidR="00365A1A" w:rsidRPr="00E062F1" w:rsidRDefault="00365A1A" w:rsidP="004D722D">
            <w:pPr>
              <w:pStyle w:val="TAC"/>
            </w:pPr>
            <w:r w:rsidRPr="00E062F1">
              <w:rPr>
                <w:rFonts w:cs="Arial"/>
              </w:rPr>
              <w:t>1486</w:t>
            </w:r>
          </w:p>
        </w:tc>
        <w:tc>
          <w:tcPr>
            <w:tcW w:w="827" w:type="dxa"/>
            <w:shd w:val="clear" w:color="auto" w:fill="auto"/>
            <w:vAlign w:val="center"/>
          </w:tcPr>
          <w:p w14:paraId="1B881771"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EF81C79" w14:textId="77777777" w:rsidR="00365A1A" w:rsidRPr="00E062F1" w:rsidRDefault="00365A1A" w:rsidP="004D722D">
            <w:pPr>
              <w:pStyle w:val="TAC"/>
            </w:pPr>
            <w:r w:rsidRPr="00E062F1">
              <w:rPr>
                <w:rFonts w:cs="Arial"/>
              </w:rPr>
              <w:t>N/A</w:t>
            </w:r>
          </w:p>
        </w:tc>
      </w:tr>
      <w:tr w:rsidR="00365A1A" w:rsidRPr="00E062F1" w14:paraId="7398A426" w14:textId="77777777" w:rsidTr="004D722D">
        <w:trPr>
          <w:trHeight w:val="54"/>
          <w:jc w:val="center"/>
        </w:trPr>
        <w:tc>
          <w:tcPr>
            <w:tcW w:w="2258" w:type="dxa"/>
            <w:vMerge/>
            <w:shd w:val="clear" w:color="auto" w:fill="auto"/>
            <w:vAlign w:val="center"/>
          </w:tcPr>
          <w:p w14:paraId="1F091BB7" w14:textId="77777777" w:rsidR="00365A1A" w:rsidRPr="00E062F1" w:rsidRDefault="00365A1A" w:rsidP="004D722D">
            <w:pPr>
              <w:pStyle w:val="TAC"/>
              <w:rPr>
                <w:rFonts w:eastAsia="MS Mincho"/>
              </w:rPr>
            </w:pPr>
          </w:p>
        </w:tc>
        <w:tc>
          <w:tcPr>
            <w:tcW w:w="867" w:type="dxa"/>
            <w:shd w:val="clear" w:color="auto" w:fill="auto"/>
            <w:vAlign w:val="center"/>
          </w:tcPr>
          <w:p w14:paraId="3B790AFB" w14:textId="77777777" w:rsidR="00365A1A" w:rsidRPr="00E062F1" w:rsidRDefault="00365A1A" w:rsidP="004D722D">
            <w:pPr>
              <w:pStyle w:val="TAC"/>
            </w:pPr>
            <w:r w:rsidRPr="00E062F1">
              <w:rPr>
                <w:rFonts w:cs="Arial"/>
              </w:rPr>
              <w:t>n77</w:t>
            </w:r>
          </w:p>
        </w:tc>
        <w:tc>
          <w:tcPr>
            <w:tcW w:w="1167" w:type="dxa"/>
            <w:shd w:val="clear" w:color="auto" w:fill="auto"/>
            <w:noWrap/>
            <w:vAlign w:val="center"/>
          </w:tcPr>
          <w:p w14:paraId="2DA70E4F" w14:textId="77777777" w:rsidR="00365A1A" w:rsidRPr="00E062F1" w:rsidRDefault="00365A1A" w:rsidP="004D722D">
            <w:pPr>
              <w:pStyle w:val="TAC"/>
            </w:pPr>
            <w:r w:rsidRPr="00E062F1">
              <w:rPr>
                <w:rFonts w:cs="Arial"/>
              </w:rPr>
              <w:t>3578</w:t>
            </w:r>
          </w:p>
        </w:tc>
        <w:tc>
          <w:tcPr>
            <w:tcW w:w="746" w:type="dxa"/>
            <w:shd w:val="clear" w:color="auto" w:fill="auto"/>
            <w:noWrap/>
            <w:vAlign w:val="center"/>
          </w:tcPr>
          <w:p w14:paraId="7CDCBF57"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3BA57A38"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564E9BDF" w14:textId="77777777" w:rsidR="00365A1A" w:rsidRPr="00E062F1" w:rsidRDefault="00365A1A" w:rsidP="004D722D">
            <w:pPr>
              <w:pStyle w:val="TAC"/>
            </w:pPr>
            <w:r w:rsidRPr="00E062F1">
              <w:rPr>
                <w:rFonts w:cs="Arial"/>
              </w:rPr>
              <w:t>3578</w:t>
            </w:r>
          </w:p>
        </w:tc>
        <w:tc>
          <w:tcPr>
            <w:tcW w:w="827" w:type="dxa"/>
            <w:shd w:val="clear" w:color="auto" w:fill="auto"/>
            <w:vAlign w:val="center"/>
          </w:tcPr>
          <w:p w14:paraId="20BE9893"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AEFFBB8" w14:textId="77777777" w:rsidR="00365A1A" w:rsidRPr="00E062F1" w:rsidRDefault="00365A1A" w:rsidP="004D722D">
            <w:pPr>
              <w:pStyle w:val="TAC"/>
            </w:pPr>
            <w:r w:rsidRPr="00E062F1">
              <w:rPr>
                <w:rFonts w:cs="Arial"/>
              </w:rPr>
              <w:t>N/A</w:t>
            </w:r>
          </w:p>
        </w:tc>
      </w:tr>
      <w:tr w:rsidR="00365A1A" w:rsidRPr="00E062F1" w14:paraId="3C1AC654" w14:textId="77777777" w:rsidTr="004D722D">
        <w:trPr>
          <w:trHeight w:val="54"/>
          <w:jc w:val="center"/>
        </w:trPr>
        <w:tc>
          <w:tcPr>
            <w:tcW w:w="2258" w:type="dxa"/>
            <w:vMerge/>
            <w:shd w:val="clear" w:color="auto" w:fill="auto"/>
            <w:vAlign w:val="center"/>
          </w:tcPr>
          <w:p w14:paraId="41DE2BA2" w14:textId="77777777" w:rsidR="00365A1A" w:rsidRPr="00E062F1" w:rsidRDefault="00365A1A" w:rsidP="004D722D">
            <w:pPr>
              <w:pStyle w:val="TAC"/>
              <w:rPr>
                <w:rFonts w:eastAsia="MS Mincho"/>
              </w:rPr>
            </w:pPr>
          </w:p>
        </w:tc>
        <w:tc>
          <w:tcPr>
            <w:tcW w:w="867" w:type="dxa"/>
            <w:shd w:val="clear" w:color="auto" w:fill="auto"/>
            <w:vAlign w:val="center"/>
          </w:tcPr>
          <w:p w14:paraId="033CBA00"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4BB844CD" w14:textId="77777777" w:rsidR="00365A1A" w:rsidRPr="00E062F1" w:rsidRDefault="00365A1A" w:rsidP="004D722D">
            <w:pPr>
              <w:pStyle w:val="TAC"/>
            </w:pPr>
            <w:r w:rsidRPr="00E062F1">
              <w:rPr>
                <w:rFonts w:cs="Arial"/>
              </w:rPr>
              <w:t>1950</w:t>
            </w:r>
          </w:p>
        </w:tc>
        <w:tc>
          <w:tcPr>
            <w:tcW w:w="746" w:type="dxa"/>
            <w:shd w:val="clear" w:color="auto" w:fill="auto"/>
            <w:noWrap/>
            <w:vAlign w:val="center"/>
          </w:tcPr>
          <w:p w14:paraId="77344C28"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C5A89A7"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85F8D88" w14:textId="77777777" w:rsidR="00365A1A" w:rsidRPr="00E062F1" w:rsidRDefault="00365A1A" w:rsidP="004D722D">
            <w:pPr>
              <w:pStyle w:val="TAC"/>
            </w:pPr>
            <w:r w:rsidRPr="00E062F1">
              <w:rPr>
                <w:rFonts w:cs="Arial"/>
              </w:rPr>
              <w:t>2140</w:t>
            </w:r>
          </w:p>
        </w:tc>
        <w:tc>
          <w:tcPr>
            <w:tcW w:w="827" w:type="dxa"/>
            <w:shd w:val="clear" w:color="auto" w:fill="auto"/>
            <w:vAlign w:val="center"/>
          </w:tcPr>
          <w:p w14:paraId="74C56748" w14:textId="77777777" w:rsidR="00365A1A" w:rsidRPr="00E062F1" w:rsidRDefault="00365A1A" w:rsidP="004D722D">
            <w:pPr>
              <w:pStyle w:val="TAC"/>
            </w:pPr>
            <w:r w:rsidRPr="00E062F1">
              <w:rPr>
                <w:rFonts w:cs="Arial"/>
              </w:rPr>
              <w:t>30.8</w:t>
            </w:r>
          </w:p>
        </w:tc>
        <w:tc>
          <w:tcPr>
            <w:tcW w:w="1248" w:type="dxa"/>
            <w:shd w:val="clear" w:color="auto" w:fill="auto"/>
            <w:vAlign w:val="center"/>
          </w:tcPr>
          <w:p w14:paraId="54181CEE" w14:textId="77777777" w:rsidR="00365A1A" w:rsidRPr="00E062F1" w:rsidRDefault="00365A1A" w:rsidP="004D722D">
            <w:pPr>
              <w:pStyle w:val="TAC"/>
            </w:pPr>
            <w:r w:rsidRPr="00E062F1">
              <w:rPr>
                <w:rFonts w:cs="Arial"/>
              </w:rPr>
              <w:t>IMD2</w:t>
            </w:r>
          </w:p>
        </w:tc>
      </w:tr>
      <w:tr w:rsidR="00365A1A" w:rsidRPr="00E062F1" w14:paraId="004FF60C" w14:textId="77777777" w:rsidTr="004D722D">
        <w:trPr>
          <w:trHeight w:val="54"/>
          <w:jc w:val="center"/>
        </w:trPr>
        <w:tc>
          <w:tcPr>
            <w:tcW w:w="2258" w:type="dxa"/>
            <w:vMerge w:val="restart"/>
            <w:shd w:val="clear" w:color="auto" w:fill="auto"/>
            <w:vAlign w:val="center"/>
          </w:tcPr>
          <w:p w14:paraId="6A37659F"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A426E2F"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1189F0B8" w14:textId="77777777" w:rsidR="00365A1A" w:rsidRPr="00E062F1" w:rsidRDefault="00365A1A" w:rsidP="004D722D">
            <w:pPr>
              <w:pStyle w:val="TAC"/>
            </w:pPr>
            <w:r w:rsidRPr="00E062F1">
              <w:rPr>
                <w:rFonts w:cs="Arial"/>
              </w:rPr>
              <w:t>1955</w:t>
            </w:r>
          </w:p>
        </w:tc>
        <w:tc>
          <w:tcPr>
            <w:tcW w:w="746" w:type="dxa"/>
            <w:shd w:val="clear" w:color="auto" w:fill="auto"/>
            <w:noWrap/>
            <w:vAlign w:val="center"/>
          </w:tcPr>
          <w:p w14:paraId="73E48F0B"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2508EC9"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7827D2E" w14:textId="77777777" w:rsidR="00365A1A" w:rsidRPr="00E062F1" w:rsidRDefault="00365A1A" w:rsidP="004D722D">
            <w:pPr>
              <w:pStyle w:val="TAC"/>
            </w:pPr>
            <w:r w:rsidRPr="00E062F1">
              <w:rPr>
                <w:rFonts w:cs="Arial"/>
              </w:rPr>
              <w:t>2145</w:t>
            </w:r>
          </w:p>
        </w:tc>
        <w:tc>
          <w:tcPr>
            <w:tcW w:w="827" w:type="dxa"/>
            <w:shd w:val="clear" w:color="auto" w:fill="auto"/>
            <w:vAlign w:val="center"/>
          </w:tcPr>
          <w:p w14:paraId="3408FE1E"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58098569" w14:textId="77777777" w:rsidR="00365A1A" w:rsidRPr="00E062F1" w:rsidRDefault="00365A1A" w:rsidP="004D722D">
            <w:pPr>
              <w:pStyle w:val="TAC"/>
            </w:pPr>
            <w:r w:rsidRPr="00E062F1">
              <w:rPr>
                <w:rFonts w:cs="Arial"/>
              </w:rPr>
              <w:t>N/A</w:t>
            </w:r>
          </w:p>
        </w:tc>
      </w:tr>
      <w:tr w:rsidR="00365A1A" w:rsidRPr="00E062F1" w14:paraId="3693C7A0" w14:textId="77777777" w:rsidTr="004D722D">
        <w:trPr>
          <w:trHeight w:val="54"/>
          <w:jc w:val="center"/>
        </w:trPr>
        <w:tc>
          <w:tcPr>
            <w:tcW w:w="2258" w:type="dxa"/>
            <w:vMerge/>
            <w:shd w:val="clear" w:color="auto" w:fill="auto"/>
            <w:vAlign w:val="center"/>
          </w:tcPr>
          <w:p w14:paraId="169EE93A" w14:textId="77777777" w:rsidR="00365A1A" w:rsidRPr="00E062F1" w:rsidRDefault="00365A1A" w:rsidP="004D722D">
            <w:pPr>
              <w:pStyle w:val="TAC"/>
              <w:rPr>
                <w:rFonts w:eastAsia="MS Mincho"/>
              </w:rPr>
            </w:pPr>
          </w:p>
        </w:tc>
        <w:tc>
          <w:tcPr>
            <w:tcW w:w="867" w:type="dxa"/>
            <w:shd w:val="clear" w:color="auto" w:fill="auto"/>
            <w:vAlign w:val="center"/>
          </w:tcPr>
          <w:p w14:paraId="696618C1" w14:textId="77777777" w:rsidR="00365A1A" w:rsidRPr="00E062F1" w:rsidRDefault="00365A1A" w:rsidP="004D722D">
            <w:pPr>
              <w:pStyle w:val="TAC"/>
            </w:pPr>
            <w:r w:rsidRPr="00E062F1">
              <w:rPr>
                <w:rFonts w:cs="Arial"/>
              </w:rPr>
              <w:t>n78</w:t>
            </w:r>
          </w:p>
        </w:tc>
        <w:tc>
          <w:tcPr>
            <w:tcW w:w="1167" w:type="dxa"/>
            <w:shd w:val="clear" w:color="auto" w:fill="auto"/>
            <w:noWrap/>
            <w:vAlign w:val="center"/>
          </w:tcPr>
          <w:p w14:paraId="0CD0A5A6" w14:textId="77777777" w:rsidR="00365A1A" w:rsidRPr="00E062F1" w:rsidRDefault="00365A1A" w:rsidP="004D722D">
            <w:pPr>
              <w:pStyle w:val="TAC"/>
            </w:pPr>
            <w:r w:rsidRPr="00E062F1">
              <w:rPr>
                <w:rFonts w:cs="Arial"/>
              </w:rPr>
              <w:t>3441</w:t>
            </w:r>
          </w:p>
        </w:tc>
        <w:tc>
          <w:tcPr>
            <w:tcW w:w="746" w:type="dxa"/>
            <w:shd w:val="clear" w:color="auto" w:fill="auto"/>
            <w:noWrap/>
            <w:vAlign w:val="center"/>
          </w:tcPr>
          <w:p w14:paraId="3B6F8ED2"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41C6ED00"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077EE342" w14:textId="77777777" w:rsidR="00365A1A" w:rsidRPr="00E062F1" w:rsidRDefault="00365A1A" w:rsidP="004D722D">
            <w:pPr>
              <w:pStyle w:val="TAC"/>
            </w:pPr>
            <w:r w:rsidRPr="00E062F1">
              <w:rPr>
                <w:rFonts w:cs="Arial"/>
              </w:rPr>
              <w:t>3441</w:t>
            </w:r>
          </w:p>
        </w:tc>
        <w:tc>
          <w:tcPr>
            <w:tcW w:w="827" w:type="dxa"/>
            <w:shd w:val="clear" w:color="auto" w:fill="auto"/>
            <w:vAlign w:val="center"/>
          </w:tcPr>
          <w:p w14:paraId="29E10EAE"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9FCE96D" w14:textId="77777777" w:rsidR="00365A1A" w:rsidRPr="00E062F1" w:rsidRDefault="00365A1A" w:rsidP="004D722D">
            <w:pPr>
              <w:pStyle w:val="TAC"/>
            </w:pPr>
            <w:r w:rsidRPr="00E062F1">
              <w:rPr>
                <w:rFonts w:cs="Arial"/>
              </w:rPr>
              <w:t>N/A</w:t>
            </w:r>
          </w:p>
        </w:tc>
      </w:tr>
      <w:tr w:rsidR="00365A1A" w:rsidRPr="00E062F1" w14:paraId="38256065" w14:textId="77777777" w:rsidTr="004D722D">
        <w:trPr>
          <w:trHeight w:val="54"/>
          <w:jc w:val="center"/>
        </w:trPr>
        <w:tc>
          <w:tcPr>
            <w:tcW w:w="2258" w:type="dxa"/>
            <w:vMerge/>
            <w:shd w:val="clear" w:color="auto" w:fill="auto"/>
            <w:vAlign w:val="center"/>
          </w:tcPr>
          <w:p w14:paraId="5E5E1479" w14:textId="77777777" w:rsidR="00365A1A" w:rsidRPr="00E062F1" w:rsidRDefault="00365A1A" w:rsidP="004D722D">
            <w:pPr>
              <w:pStyle w:val="TAC"/>
              <w:rPr>
                <w:rFonts w:eastAsia="MS Mincho"/>
              </w:rPr>
            </w:pPr>
          </w:p>
        </w:tc>
        <w:tc>
          <w:tcPr>
            <w:tcW w:w="867" w:type="dxa"/>
            <w:shd w:val="clear" w:color="auto" w:fill="auto"/>
            <w:vAlign w:val="center"/>
          </w:tcPr>
          <w:p w14:paraId="5A444D82" w14:textId="77777777" w:rsidR="00365A1A" w:rsidRPr="00E062F1" w:rsidRDefault="00365A1A" w:rsidP="004D722D">
            <w:pPr>
              <w:pStyle w:val="TAC"/>
            </w:pPr>
            <w:r w:rsidRPr="00E062F1">
              <w:rPr>
                <w:rFonts w:cs="Arial"/>
              </w:rPr>
              <w:t>11</w:t>
            </w:r>
          </w:p>
        </w:tc>
        <w:tc>
          <w:tcPr>
            <w:tcW w:w="1167" w:type="dxa"/>
            <w:shd w:val="clear" w:color="auto" w:fill="auto"/>
            <w:noWrap/>
            <w:vAlign w:val="center"/>
          </w:tcPr>
          <w:p w14:paraId="095E4F1E" w14:textId="77777777" w:rsidR="00365A1A" w:rsidRPr="00E062F1" w:rsidRDefault="00365A1A" w:rsidP="004D722D">
            <w:pPr>
              <w:pStyle w:val="TAC"/>
            </w:pPr>
            <w:r w:rsidRPr="00E062F1">
              <w:rPr>
                <w:rFonts w:cs="Arial"/>
              </w:rPr>
              <w:t>1438</w:t>
            </w:r>
          </w:p>
        </w:tc>
        <w:tc>
          <w:tcPr>
            <w:tcW w:w="746" w:type="dxa"/>
            <w:shd w:val="clear" w:color="auto" w:fill="auto"/>
            <w:noWrap/>
            <w:vAlign w:val="center"/>
          </w:tcPr>
          <w:p w14:paraId="020DF20B"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C0B2FB0"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4316CC7" w14:textId="77777777" w:rsidR="00365A1A" w:rsidRPr="00E062F1" w:rsidRDefault="00365A1A" w:rsidP="004D722D">
            <w:pPr>
              <w:pStyle w:val="TAC"/>
            </w:pPr>
            <w:r w:rsidRPr="00E062F1">
              <w:rPr>
                <w:rFonts w:cs="Arial"/>
              </w:rPr>
              <w:t>1486</w:t>
            </w:r>
          </w:p>
        </w:tc>
        <w:tc>
          <w:tcPr>
            <w:tcW w:w="827" w:type="dxa"/>
            <w:shd w:val="clear" w:color="auto" w:fill="auto"/>
            <w:vAlign w:val="center"/>
          </w:tcPr>
          <w:p w14:paraId="7726BFD1" w14:textId="77777777" w:rsidR="00365A1A" w:rsidRPr="00E062F1" w:rsidRDefault="00365A1A" w:rsidP="004D722D">
            <w:pPr>
              <w:pStyle w:val="TAC"/>
            </w:pPr>
            <w:r w:rsidRPr="00E062F1">
              <w:rPr>
                <w:rFonts w:cs="Arial"/>
              </w:rPr>
              <w:t>31.4</w:t>
            </w:r>
          </w:p>
        </w:tc>
        <w:tc>
          <w:tcPr>
            <w:tcW w:w="1248" w:type="dxa"/>
            <w:shd w:val="clear" w:color="auto" w:fill="auto"/>
            <w:vAlign w:val="center"/>
          </w:tcPr>
          <w:p w14:paraId="2499B79A" w14:textId="77777777" w:rsidR="00365A1A" w:rsidRPr="00E062F1" w:rsidRDefault="00365A1A" w:rsidP="004D722D">
            <w:pPr>
              <w:pStyle w:val="TAC"/>
            </w:pPr>
            <w:r w:rsidRPr="00E062F1">
              <w:rPr>
                <w:rFonts w:cs="Arial"/>
              </w:rPr>
              <w:t>IMD2</w:t>
            </w:r>
          </w:p>
        </w:tc>
      </w:tr>
      <w:tr w:rsidR="00365A1A" w:rsidRPr="00E062F1" w14:paraId="72BBA0CC" w14:textId="77777777" w:rsidTr="004D722D">
        <w:trPr>
          <w:trHeight w:val="54"/>
          <w:jc w:val="center"/>
        </w:trPr>
        <w:tc>
          <w:tcPr>
            <w:tcW w:w="2258" w:type="dxa"/>
            <w:vMerge w:val="restart"/>
            <w:shd w:val="clear" w:color="auto" w:fill="auto"/>
            <w:vAlign w:val="center"/>
          </w:tcPr>
          <w:p w14:paraId="0CEFC72E" w14:textId="77777777" w:rsidR="00365A1A" w:rsidRPr="00E062F1" w:rsidRDefault="00365A1A" w:rsidP="004D722D">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5B8E3EF" w14:textId="77777777" w:rsidR="00365A1A" w:rsidRPr="00E062F1" w:rsidRDefault="00365A1A" w:rsidP="004D722D">
            <w:pPr>
              <w:pStyle w:val="TAC"/>
            </w:pPr>
            <w:r w:rsidRPr="00E062F1">
              <w:rPr>
                <w:rFonts w:cs="Arial"/>
              </w:rPr>
              <w:t>11</w:t>
            </w:r>
          </w:p>
        </w:tc>
        <w:tc>
          <w:tcPr>
            <w:tcW w:w="1167" w:type="dxa"/>
            <w:shd w:val="clear" w:color="auto" w:fill="auto"/>
            <w:noWrap/>
            <w:vAlign w:val="center"/>
          </w:tcPr>
          <w:p w14:paraId="010D38D2" w14:textId="77777777" w:rsidR="00365A1A" w:rsidRPr="00E062F1" w:rsidRDefault="00365A1A" w:rsidP="004D722D">
            <w:pPr>
              <w:pStyle w:val="TAC"/>
            </w:pPr>
            <w:r w:rsidRPr="00E062F1">
              <w:rPr>
                <w:rFonts w:cs="Arial"/>
              </w:rPr>
              <w:t>1438</w:t>
            </w:r>
          </w:p>
        </w:tc>
        <w:tc>
          <w:tcPr>
            <w:tcW w:w="746" w:type="dxa"/>
            <w:shd w:val="clear" w:color="auto" w:fill="auto"/>
            <w:noWrap/>
            <w:vAlign w:val="center"/>
          </w:tcPr>
          <w:p w14:paraId="73498077"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5D24D91"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FF68E1D" w14:textId="77777777" w:rsidR="00365A1A" w:rsidRPr="00E062F1" w:rsidRDefault="00365A1A" w:rsidP="004D722D">
            <w:pPr>
              <w:pStyle w:val="TAC"/>
            </w:pPr>
            <w:r w:rsidRPr="00E062F1">
              <w:rPr>
                <w:rFonts w:cs="Arial"/>
              </w:rPr>
              <w:t>1486</w:t>
            </w:r>
          </w:p>
        </w:tc>
        <w:tc>
          <w:tcPr>
            <w:tcW w:w="827" w:type="dxa"/>
            <w:shd w:val="clear" w:color="auto" w:fill="auto"/>
            <w:vAlign w:val="center"/>
          </w:tcPr>
          <w:p w14:paraId="40B6D197"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0936CA4" w14:textId="77777777" w:rsidR="00365A1A" w:rsidRPr="00E062F1" w:rsidRDefault="00365A1A" w:rsidP="004D722D">
            <w:pPr>
              <w:pStyle w:val="TAC"/>
            </w:pPr>
            <w:r w:rsidRPr="00E062F1">
              <w:rPr>
                <w:rFonts w:cs="Arial"/>
              </w:rPr>
              <w:t>N/A</w:t>
            </w:r>
          </w:p>
        </w:tc>
      </w:tr>
      <w:tr w:rsidR="00365A1A" w:rsidRPr="00E062F1" w14:paraId="0B4FEDFD" w14:textId="77777777" w:rsidTr="004D722D">
        <w:trPr>
          <w:trHeight w:val="54"/>
          <w:jc w:val="center"/>
        </w:trPr>
        <w:tc>
          <w:tcPr>
            <w:tcW w:w="2258" w:type="dxa"/>
            <w:vMerge/>
            <w:shd w:val="clear" w:color="auto" w:fill="auto"/>
            <w:vAlign w:val="center"/>
          </w:tcPr>
          <w:p w14:paraId="2314AE6B" w14:textId="77777777" w:rsidR="00365A1A" w:rsidRPr="00E062F1" w:rsidRDefault="00365A1A" w:rsidP="004D722D">
            <w:pPr>
              <w:pStyle w:val="TAC"/>
              <w:rPr>
                <w:rFonts w:eastAsia="MS Mincho"/>
              </w:rPr>
            </w:pPr>
          </w:p>
        </w:tc>
        <w:tc>
          <w:tcPr>
            <w:tcW w:w="867" w:type="dxa"/>
            <w:shd w:val="clear" w:color="auto" w:fill="auto"/>
            <w:vAlign w:val="center"/>
          </w:tcPr>
          <w:p w14:paraId="6B73FF88" w14:textId="77777777" w:rsidR="00365A1A" w:rsidRPr="00E062F1" w:rsidRDefault="00365A1A" w:rsidP="004D722D">
            <w:pPr>
              <w:pStyle w:val="TAC"/>
            </w:pPr>
            <w:r w:rsidRPr="00E062F1">
              <w:rPr>
                <w:rFonts w:cs="Arial"/>
              </w:rPr>
              <w:t>n78</w:t>
            </w:r>
          </w:p>
        </w:tc>
        <w:tc>
          <w:tcPr>
            <w:tcW w:w="1167" w:type="dxa"/>
            <w:shd w:val="clear" w:color="auto" w:fill="auto"/>
            <w:noWrap/>
            <w:vAlign w:val="center"/>
          </w:tcPr>
          <w:p w14:paraId="5C1EFB3E" w14:textId="77777777" w:rsidR="00365A1A" w:rsidRPr="00E062F1" w:rsidRDefault="00365A1A" w:rsidP="004D722D">
            <w:pPr>
              <w:pStyle w:val="TAC"/>
            </w:pPr>
            <w:r w:rsidRPr="00E062F1">
              <w:rPr>
                <w:rFonts w:cs="Arial"/>
              </w:rPr>
              <w:t>3578</w:t>
            </w:r>
          </w:p>
        </w:tc>
        <w:tc>
          <w:tcPr>
            <w:tcW w:w="746" w:type="dxa"/>
            <w:shd w:val="clear" w:color="auto" w:fill="auto"/>
            <w:noWrap/>
            <w:vAlign w:val="center"/>
          </w:tcPr>
          <w:p w14:paraId="2B9956A9"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349E62C5"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3B3FDD15" w14:textId="77777777" w:rsidR="00365A1A" w:rsidRPr="00E062F1" w:rsidRDefault="00365A1A" w:rsidP="004D722D">
            <w:pPr>
              <w:pStyle w:val="TAC"/>
            </w:pPr>
            <w:r w:rsidRPr="00E062F1">
              <w:rPr>
                <w:rFonts w:cs="Arial"/>
              </w:rPr>
              <w:t>3578</w:t>
            </w:r>
          </w:p>
        </w:tc>
        <w:tc>
          <w:tcPr>
            <w:tcW w:w="827" w:type="dxa"/>
            <w:shd w:val="clear" w:color="auto" w:fill="auto"/>
            <w:vAlign w:val="center"/>
          </w:tcPr>
          <w:p w14:paraId="1C114D57"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5ED0CCDC" w14:textId="77777777" w:rsidR="00365A1A" w:rsidRPr="00E062F1" w:rsidRDefault="00365A1A" w:rsidP="004D722D">
            <w:pPr>
              <w:pStyle w:val="TAC"/>
            </w:pPr>
            <w:r w:rsidRPr="00E062F1">
              <w:rPr>
                <w:rFonts w:cs="Arial"/>
              </w:rPr>
              <w:t>N/A</w:t>
            </w:r>
          </w:p>
        </w:tc>
      </w:tr>
      <w:tr w:rsidR="00365A1A" w:rsidRPr="00E062F1" w14:paraId="7B185468" w14:textId="77777777" w:rsidTr="004D722D">
        <w:trPr>
          <w:trHeight w:val="54"/>
          <w:jc w:val="center"/>
        </w:trPr>
        <w:tc>
          <w:tcPr>
            <w:tcW w:w="2258" w:type="dxa"/>
            <w:vMerge/>
            <w:shd w:val="clear" w:color="auto" w:fill="auto"/>
            <w:vAlign w:val="center"/>
          </w:tcPr>
          <w:p w14:paraId="1469C320" w14:textId="77777777" w:rsidR="00365A1A" w:rsidRPr="00E062F1" w:rsidRDefault="00365A1A" w:rsidP="004D722D">
            <w:pPr>
              <w:pStyle w:val="TAC"/>
              <w:rPr>
                <w:rFonts w:eastAsia="MS Mincho"/>
              </w:rPr>
            </w:pPr>
          </w:p>
        </w:tc>
        <w:tc>
          <w:tcPr>
            <w:tcW w:w="867" w:type="dxa"/>
            <w:shd w:val="clear" w:color="auto" w:fill="auto"/>
            <w:vAlign w:val="center"/>
          </w:tcPr>
          <w:p w14:paraId="386F6FA7"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261B2905" w14:textId="77777777" w:rsidR="00365A1A" w:rsidRPr="00E062F1" w:rsidRDefault="00365A1A" w:rsidP="004D722D">
            <w:pPr>
              <w:pStyle w:val="TAC"/>
            </w:pPr>
            <w:r w:rsidRPr="00E062F1">
              <w:rPr>
                <w:rFonts w:cs="Arial"/>
              </w:rPr>
              <w:t>1950</w:t>
            </w:r>
          </w:p>
        </w:tc>
        <w:tc>
          <w:tcPr>
            <w:tcW w:w="746" w:type="dxa"/>
            <w:shd w:val="clear" w:color="auto" w:fill="auto"/>
            <w:noWrap/>
            <w:vAlign w:val="center"/>
          </w:tcPr>
          <w:p w14:paraId="7B016600"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FB30F3F"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135CF0D4" w14:textId="77777777" w:rsidR="00365A1A" w:rsidRPr="00E062F1" w:rsidRDefault="00365A1A" w:rsidP="004D722D">
            <w:pPr>
              <w:pStyle w:val="TAC"/>
            </w:pPr>
            <w:r w:rsidRPr="00E062F1">
              <w:rPr>
                <w:rFonts w:cs="Arial"/>
              </w:rPr>
              <w:t>2140</w:t>
            </w:r>
          </w:p>
        </w:tc>
        <w:tc>
          <w:tcPr>
            <w:tcW w:w="827" w:type="dxa"/>
            <w:shd w:val="clear" w:color="auto" w:fill="auto"/>
            <w:vAlign w:val="center"/>
          </w:tcPr>
          <w:p w14:paraId="6F8FC21D" w14:textId="77777777" w:rsidR="00365A1A" w:rsidRPr="00E062F1" w:rsidRDefault="00365A1A" w:rsidP="004D722D">
            <w:pPr>
              <w:pStyle w:val="TAC"/>
            </w:pPr>
            <w:r w:rsidRPr="00E062F1">
              <w:rPr>
                <w:rFonts w:cs="Arial"/>
              </w:rPr>
              <w:t>30.8</w:t>
            </w:r>
          </w:p>
        </w:tc>
        <w:tc>
          <w:tcPr>
            <w:tcW w:w="1248" w:type="dxa"/>
            <w:shd w:val="clear" w:color="auto" w:fill="auto"/>
            <w:vAlign w:val="center"/>
          </w:tcPr>
          <w:p w14:paraId="7916CF36" w14:textId="77777777" w:rsidR="00365A1A" w:rsidRPr="00E062F1" w:rsidRDefault="00365A1A" w:rsidP="004D722D">
            <w:pPr>
              <w:pStyle w:val="TAC"/>
            </w:pPr>
            <w:r w:rsidRPr="00E062F1">
              <w:rPr>
                <w:rFonts w:cs="Arial"/>
              </w:rPr>
              <w:t>IMD2</w:t>
            </w:r>
          </w:p>
        </w:tc>
      </w:tr>
      <w:tr w:rsidR="00365A1A" w:rsidRPr="00E062F1" w14:paraId="6430B804" w14:textId="77777777" w:rsidTr="004D722D">
        <w:trPr>
          <w:trHeight w:val="54"/>
          <w:jc w:val="center"/>
        </w:trPr>
        <w:tc>
          <w:tcPr>
            <w:tcW w:w="2258" w:type="dxa"/>
            <w:vMerge w:val="restart"/>
            <w:shd w:val="clear" w:color="auto" w:fill="auto"/>
            <w:vAlign w:val="center"/>
          </w:tcPr>
          <w:p w14:paraId="6F6B1B7B" w14:textId="77777777" w:rsidR="00365A1A" w:rsidRPr="00E062F1" w:rsidRDefault="00365A1A" w:rsidP="004D722D">
            <w:pPr>
              <w:pStyle w:val="TAC"/>
              <w:rPr>
                <w:rFonts w:eastAsia="MS Mincho"/>
              </w:rPr>
            </w:pPr>
            <w:r w:rsidRPr="00E062F1">
              <w:lastRenderedPageBreak/>
              <w:t>DC_1A-18A_n77A</w:t>
            </w:r>
          </w:p>
        </w:tc>
        <w:tc>
          <w:tcPr>
            <w:tcW w:w="867" w:type="dxa"/>
            <w:shd w:val="clear" w:color="auto" w:fill="auto"/>
            <w:vAlign w:val="center"/>
          </w:tcPr>
          <w:p w14:paraId="7B0A27B4"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4FA2257E" w14:textId="77777777" w:rsidR="00365A1A" w:rsidRPr="00E062F1" w:rsidRDefault="00365A1A" w:rsidP="004D722D">
            <w:pPr>
              <w:pStyle w:val="TAC"/>
            </w:pPr>
            <w:r w:rsidRPr="00E062F1">
              <w:rPr>
                <w:lang w:eastAsia="ja-JP"/>
              </w:rPr>
              <w:t>1930</w:t>
            </w:r>
          </w:p>
        </w:tc>
        <w:tc>
          <w:tcPr>
            <w:tcW w:w="746" w:type="dxa"/>
            <w:shd w:val="clear" w:color="auto" w:fill="auto"/>
            <w:noWrap/>
            <w:vAlign w:val="center"/>
          </w:tcPr>
          <w:p w14:paraId="1A852B6B"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01DF56C8"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7010DEE4" w14:textId="77777777" w:rsidR="00365A1A" w:rsidRPr="00E062F1" w:rsidRDefault="00365A1A" w:rsidP="004D722D">
            <w:pPr>
              <w:pStyle w:val="TAC"/>
            </w:pPr>
            <w:r w:rsidRPr="00E062F1">
              <w:rPr>
                <w:lang w:eastAsia="ja-JP"/>
              </w:rPr>
              <w:t>2120</w:t>
            </w:r>
          </w:p>
        </w:tc>
        <w:tc>
          <w:tcPr>
            <w:tcW w:w="827" w:type="dxa"/>
            <w:shd w:val="clear" w:color="auto" w:fill="auto"/>
            <w:vAlign w:val="center"/>
          </w:tcPr>
          <w:p w14:paraId="5243BF6D" w14:textId="77777777" w:rsidR="00365A1A" w:rsidRPr="00E062F1" w:rsidRDefault="00365A1A" w:rsidP="004D722D">
            <w:pPr>
              <w:pStyle w:val="TAC"/>
            </w:pPr>
            <w:r w:rsidRPr="00E062F1">
              <w:rPr>
                <w:lang w:eastAsia="ja-JP"/>
              </w:rPr>
              <w:t>16.4</w:t>
            </w:r>
          </w:p>
        </w:tc>
        <w:tc>
          <w:tcPr>
            <w:tcW w:w="1248" w:type="dxa"/>
            <w:shd w:val="clear" w:color="auto" w:fill="auto"/>
            <w:vAlign w:val="center"/>
          </w:tcPr>
          <w:p w14:paraId="0C13870D" w14:textId="77777777" w:rsidR="00365A1A" w:rsidRPr="00E062F1" w:rsidRDefault="00365A1A" w:rsidP="004D722D">
            <w:pPr>
              <w:pStyle w:val="TAC"/>
            </w:pPr>
            <w:r w:rsidRPr="00E062F1">
              <w:rPr>
                <w:lang w:eastAsia="ja-JP"/>
              </w:rPr>
              <w:t>IMD3</w:t>
            </w:r>
          </w:p>
        </w:tc>
      </w:tr>
      <w:tr w:rsidR="00365A1A" w:rsidRPr="00E062F1" w14:paraId="2FAD0C89" w14:textId="77777777" w:rsidTr="004D722D">
        <w:trPr>
          <w:trHeight w:val="54"/>
          <w:jc w:val="center"/>
        </w:trPr>
        <w:tc>
          <w:tcPr>
            <w:tcW w:w="2258" w:type="dxa"/>
            <w:vMerge/>
            <w:shd w:val="clear" w:color="auto" w:fill="auto"/>
            <w:vAlign w:val="center"/>
          </w:tcPr>
          <w:p w14:paraId="3C10576E" w14:textId="77777777" w:rsidR="00365A1A" w:rsidRPr="00E062F1" w:rsidRDefault="00365A1A" w:rsidP="004D722D">
            <w:pPr>
              <w:pStyle w:val="TAC"/>
              <w:rPr>
                <w:rFonts w:eastAsia="MS Mincho"/>
              </w:rPr>
            </w:pPr>
          </w:p>
        </w:tc>
        <w:tc>
          <w:tcPr>
            <w:tcW w:w="867" w:type="dxa"/>
            <w:shd w:val="clear" w:color="auto" w:fill="auto"/>
            <w:vAlign w:val="center"/>
          </w:tcPr>
          <w:p w14:paraId="59F6F8F7" w14:textId="77777777" w:rsidR="00365A1A" w:rsidRPr="00E062F1" w:rsidRDefault="00365A1A" w:rsidP="004D722D">
            <w:pPr>
              <w:pStyle w:val="TAC"/>
            </w:pPr>
            <w:r w:rsidRPr="00E062F1">
              <w:rPr>
                <w:lang w:eastAsia="ja-JP"/>
              </w:rPr>
              <w:t>18</w:t>
            </w:r>
          </w:p>
        </w:tc>
        <w:tc>
          <w:tcPr>
            <w:tcW w:w="1167" w:type="dxa"/>
            <w:shd w:val="clear" w:color="auto" w:fill="auto"/>
            <w:noWrap/>
            <w:vAlign w:val="center"/>
          </w:tcPr>
          <w:p w14:paraId="72BA0C0C" w14:textId="77777777" w:rsidR="00365A1A" w:rsidRPr="00E062F1" w:rsidRDefault="00365A1A" w:rsidP="004D722D">
            <w:pPr>
              <w:pStyle w:val="TAC"/>
            </w:pPr>
            <w:r w:rsidRPr="00E062F1">
              <w:rPr>
                <w:lang w:eastAsia="ja-JP"/>
              </w:rPr>
              <w:t>825</w:t>
            </w:r>
          </w:p>
        </w:tc>
        <w:tc>
          <w:tcPr>
            <w:tcW w:w="746" w:type="dxa"/>
            <w:shd w:val="clear" w:color="auto" w:fill="auto"/>
            <w:noWrap/>
            <w:vAlign w:val="center"/>
          </w:tcPr>
          <w:p w14:paraId="666D0CE9"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00953DDC"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7872D405" w14:textId="77777777" w:rsidR="00365A1A" w:rsidRPr="00E062F1" w:rsidRDefault="00365A1A" w:rsidP="004D722D">
            <w:pPr>
              <w:pStyle w:val="TAC"/>
            </w:pPr>
            <w:r w:rsidRPr="00E062F1">
              <w:rPr>
                <w:lang w:eastAsia="ja-JP"/>
              </w:rPr>
              <w:t>870</w:t>
            </w:r>
          </w:p>
        </w:tc>
        <w:tc>
          <w:tcPr>
            <w:tcW w:w="827" w:type="dxa"/>
            <w:shd w:val="clear" w:color="auto" w:fill="auto"/>
            <w:vAlign w:val="center"/>
          </w:tcPr>
          <w:p w14:paraId="683CBF5F"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7D86991E" w14:textId="77777777" w:rsidR="00365A1A" w:rsidRPr="00E062F1" w:rsidRDefault="00365A1A" w:rsidP="004D722D">
            <w:pPr>
              <w:pStyle w:val="TAC"/>
            </w:pPr>
            <w:r w:rsidRPr="00E062F1">
              <w:rPr>
                <w:lang w:eastAsia="ja-JP"/>
              </w:rPr>
              <w:t>N/A</w:t>
            </w:r>
          </w:p>
        </w:tc>
      </w:tr>
      <w:tr w:rsidR="00365A1A" w:rsidRPr="00E062F1" w14:paraId="7F30B4F2" w14:textId="77777777" w:rsidTr="004D722D">
        <w:trPr>
          <w:trHeight w:val="54"/>
          <w:jc w:val="center"/>
        </w:trPr>
        <w:tc>
          <w:tcPr>
            <w:tcW w:w="2258" w:type="dxa"/>
            <w:vMerge/>
            <w:shd w:val="clear" w:color="auto" w:fill="auto"/>
            <w:vAlign w:val="center"/>
          </w:tcPr>
          <w:p w14:paraId="1CC6A855" w14:textId="77777777" w:rsidR="00365A1A" w:rsidRPr="00E062F1" w:rsidRDefault="00365A1A" w:rsidP="004D722D">
            <w:pPr>
              <w:pStyle w:val="TAC"/>
              <w:rPr>
                <w:rFonts w:eastAsia="MS Mincho"/>
              </w:rPr>
            </w:pPr>
          </w:p>
        </w:tc>
        <w:tc>
          <w:tcPr>
            <w:tcW w:w="867" w:type="dxa"/>
            <w:shd w:val="clear" w:color="auto" w:fill="auto"/>
            <w:vAlign w:val="center"/>
          </w:tcPr>
          <w:p w14:paraId="0C348013" w14:textId="77777777" w:rsidR="00365A1A" w:rsidRPr="00E062F1" w:rsidRDefault="00365A1A" w:rsidP="004D722D">
            <w:pPr>
              <w:pStyle w:val="TAC"/>
            </w:pPr>
            <w:r w:rsidRPr="00E062F1">
              <w:rPr>
                <w:lang w:eastAsia="ja-JP"/>
              </w:rPr>
              <w:t>n77</w:t>
            </w:r>
          </w:p>
        </w:tc>
        <w:tc>
          <w:tcPr>
            <w:tcW w:w="1167" w:type="dxa"/>
            <w:shd w:val="clear" w:color="auto" w:fill="auto"/>
            <w:noWrap/>
            <w:vAlign w:val="center"/>
          </w:tcPr>
          <w:p w14:paraId="55221F69" w14:textId="77777777" w:rsidR="00365A1A" w:rsidRPr="00E062F1" w:rsidRDefault="00365A1A" w:rsidP="004D722D">
            <w:pPr>
              <w:pStyle w:val="TAC"/>
            </w:pPr>
            <w:r w:rsidRPr="00E062F1">
              <w:rPr>
                <w:lang w:eastAsia="ja-JP"/>
              </w:rPr>
              <w:t>3770</w:t>
            </w:r>
          </w:p>
        </w:tc>
        <w:tc>
          <w:tcPr>
            <w:tcW w:w="746" w:type="dxa"/>
            <w:shd w:val="clear" w:color="auto" w:fill="auto"/>
            <w:noWrap/>
            <w:vAlign w:val="center"/>
          </w:tcPr>
          <w:p w14:paraId="191BD610"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5BEFF243"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1F2DD500" w14:textId="77777777" w:rsidR="00365A1A" w:rsidRPr="00E062F1" w:rsidRDefault="00365A1A" w:rsidP="004D722D">
            <w:pPr>
              <w:pStyle w:val="TAC"/>
            </w:pPr>
            <w:r w:rsidRPr="00E062F1">
              <w:rPr>
                <w:lang w:eastAsia="ja-JP"/>
              </w:rPr>
              <w:t>3770</w:t>
            </w:r>
          </w:p>
        </w:tc>
        <w:tc>
          <w:tcPr>
            <w:tcW w:w="827" w:type="dxa"/>
            <w:shd w:val="clear" w:color="auto" w:fill="auto"/>
            <w:vAlign w:val="center"/>
          </w:tcPr>
          <w:p w14:paraId="3C51209D"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0F5D090B" w14:textId="77777777" w:rsidR="00365A1A" w:rsidRPr="00E062F1" w:rsidRDefault="00365A1A" w:rsidP="004D722D">
            <w:pPr>
              <w:pStyle w:val="TAC"/>
            </w:pPr>
            <w:r w:rsidRPr="00E062F1">
              <w:rPr>
                <w:lang w:eastAsia="ja-JP"/>
              </w:rPr>
              <w:t>N/A</w:t>
            </w:r>
          </w:p>
        </w:tc>
      </w:tr>
      <w:tr w:rsidR="00365A1A" w:rsidRPr="00E062F1" w14:paraId="7509C347" w14:textId="77777777" w:rsidTr="004D722D">
        <w:trPr>
          <w:trHeight w:val="54"/>
          <w:jc w:val="center"/>
        </w:trPr>
        <w:tc>
          <w:tcPr>
            <w:tcW w:w="2258" w:type="dxa"/>
            <w:vMerge w:val="restart"/>
            <w:shd w:val="clear" w:color="auto" w:fill="auto"/>
            <w:vAlign w:val="center"/>
          </w:tcPr>
          <w:p w14:paraId="0A9AB2D6" w14:textId="77777777" w:rsidR="00365A1A" w:rsidRPr="00E062F1" w:rsidRDefault="00365A1A" w:rsidP="004D722D">
            <w:pPr>
              <w:pStyle w:val="TAC"/>
              <w:rPr>
                <w:rFonts w:eastAsia="MS Mincho"/>
              </w:rPr>
            </w:pPr>
            <w:r w:rsidRPr="00E062F1">
              <w:t>DC_1A-18A_n78A</w:t>
            </w:r>
          </w:p>
        </w:tc>
        <w:tc>
          <w:tcPr>
            <w:tcW w:w="867" w:type="dxa"/>
            <w:shd w:val="clear" w:color="auto" w:fill="auto"/>
            <w:vAlign w:val="center"/>
          </w:tcPr>
          <w:p w14:paraId="6BCB6639"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751D9888" w14:textId="77777777" w:rsidR="00365A1A" w:rsidRPr="00E062F1" w:rsidRDefault="00365A1A" w:rsidP="004D722D">
            <w:pPr>
              <w:pStyle w:val="TAC"/>
            </w:pPr>
            <w:r w:rsidRPr="00E062F1">
              <w:rPr>
                <w:lang w:eastAsia="ja-JP"/>
              </w:rPr>
              <w:t>1930</w:t>
            </w:r>
          </w:p>
        </w:tc>
        <w:tc>
          <w:tcPr>
            <w:tcW w:w="746" w:type="dxa"/>
            <w:shd w:val="clear" w:color="auto" w:fill="auto"/>
            <w:noWrap/>
            <w:vAlign w:val="center"/>
          </w:tcPr>
          <w:p w14:paraId="0B71951E"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1F724F2E"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7F5462C9" w14:textId="77777777" w:rsidR="00365A1A" w:rsidRPr="00E062F1" w:rsidRDefault="00365A1A" w:rsidP="004D722D">
            <w:pPr>
              <w:pStyle w:val="TAC"/>
            </w:pPr>
            <w:r w:rsidRPr="00E062F1">
              <w:rPr>
                <w:lang w:eastAsia="ja-JP"/>
              </w:rPr>
              <w:t>2120</w:t>
            </w:r>
          </w:p>
        </w:tc>
        <w:tc>
          <w:tcPr>
            <w:tcW w:w="827" w:type="dxa"/>
            <w:shd w:val="clear" w:color="auto" w:fill="auto"/>
            <w:vAlign w:val="center"/>
          </w:tcPr>
          <w:p w14:paraId="635EB95F" w14:textId="77777777" w:rsidR="00365A1A" w:rsidRPr="00E062F1" w:rsidRDefault="00365A1A" w:rsidP="004D722D">
            <w:pPr>
              <w:pStyle w:val="TAC"/>
            </w:pPr>
            <w:r w:rsidRPr="00E062F1">
              <w:rPr>
                <w:lang w:eastAsia="ja-JP"/>
              </w:rPr>
              <w:t>16.4</w:t>
            </w:r>
          </w:p>
        </w:tc>
        <w:tc>
          <w:tcPr>
            <w:tcW w:w="1248" w:type="dxa"/>
            <w:shd w:val="clear" w:color="auto" w:fill="auto"/>
            <w:vAlign w:val="center"/>
          </w:tcPr>
          <w:p w14:paraId="43FA5132" w14:textId="77777777" w:rsidR="00365A1A" w:rsidRPr="00E062F1" w:rsidRDefault="00365A1A" w:rsidP="004D722D">
            <w:pPr>
              <w:pStyle w:val="TAC"/>
            </w:pPr>
            <w:r w:rsidRPr="00E062F1">
              <w:rPr>
                <w:lang w:eastAsia="zh-CN"/>
              </w:rPr>
              <w:t>IMD3</w:t>
            </w:r>
          </w:p>
        </w:tc>
      </w:tr>
      <w:tr w:rsidR="00365A1A" w:rsidRPr="00E062F1" w14:paraId="23F76C28" w14:textId="77777777" w:rsidTr="004D722D">
        <w:trPr>
          <w:trHeight w:val="54"/>
          <w:jc w:val="center"/>
        </w:trPr>
        <w:tc>
          <w:tcPr>
            <w:tcW w:w="2258" w:type="dxa"/>
            <w:vMerge/>
            <w:shd w:val="clear" w:color="auto" w:fill="auto"/>
            <w:vAlign w:val="center"/>
          </w:tcPr>
          <w:p w14:paraId="12956C03" w14:textId="77777777" w:rsidR="00365A1A" w:rsidRPr="00E062F1" w:rsidRDefault="00365A1A" w:rsidP="004D722D">
            <w:pPr>
              <w:pStyle w:val="TAC"/>
              <w:rPr>
                <w:rFonts w:eastAsia="MS Mincho"/>
              </w:rPr>
            </w:pPr>
          </w:p>
        </w:tc>
        <w:tc>
          <w:tcPr>
            <w:tcW w:w="867" w:type="dxa"/>
            <w:shd w:val="clear" w:color="auto" w:fill="auto"/>
            <w:vAlign w:val="center"/>
          </w:tcPr>
          <w:p w14:paraId="095D7441" w14:textId="77777777" w:rsidR="00365A1A" w:rsidRPr="00E062F1" w:rsidRDefault="00365A1A" w:rsidP="004D722D">
            <w:pPr>
              <w:pStyle w:val="TAC"/>
            </w:pPr>
            <w:r w:rsidRPr="00E062F1">
              <w:rPr>
                <w:lang w:eastAsia="ja-JP"/>
              </w:rPr>
              <w:t>18</w:t>
            </w:r>
          </w:p>
        </w:tc>
        <w:tc>
          <w:tcPr>
            <w:tcW w:w="1167" w:type="dxa"/>
            <w:shd w:val="clear" w:color="auto" w:fill="auto"/>
            <w:noWrap/>
            <w:vAlign w:val="center"/>
          </w:tcPr>
          <w:p w14:paraId="614187D3" w14:textId="77777777" w:rsidR="00365A1A" w:rsidRPr="00E062F1" w:rsidRDefault="00365A1A" w:rsidP="004D722D">
            <w:pPr>
              <w:pStyle w:val="TAC"/>
            </w:pPr>
            <w:r w:rsidRPr="00E062F1">
              <w:rPr>
                <w:lang w:eastAsia="ja-JP"/>
              </w:rPr>
              <w:t>819</w:t>
            </w:r>
          </w:p>
        </w:tc>
        <w:tc>
          <w:tcPr>
            <w:tcW w:w="746" w:type="dxa"/>
            <w:shd w:val="clear" w:color="auto" w:fill="auto"/>
            <w:noWrap/>
            <w:vAlign w:val="center"/>
          </w:tcPr>
          <w:p w14:paraId="2A049BEB"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0DDE604A"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2720A929" w14:textId="77777777" w:rsidR="00365A1A" w:rsidRPr="00E062F1" w:rsidRDefault="00365A1A" w:rsidP="004D722D">
            <w:pPr>
              <w:pStyle w:val="TAC"/>
            </w:pPr>
            <w:r w:rsidRPr="00E062F1">
              <w:rPr>
                <w:lang w:eastAsia="ja-JP"/>
              </w:rPr>
              <w:t>864</w:t>
            </w:r>
          </w:p>
        </w:tc>
        <w:tc>
          <w:tcPr>
            <w:tcW w:w="827" w:type="dxa"/>
            <w:shd w:val="clear" w:color="auto" w:fill="auto"/>
            <w:vAlign w:val="center"/>
          </w:tcPr>
          <w:p w14:paraId="2B065F2A"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2E7D9CDC" w14:textId="77777777" w:rsidR="00365A1A" w:rsidRPr="00E062F1" w:rsidRDefault="00365A1A" w:rsidP="004D722D">
            <w:pPr>
              <w:pStyle w:val="TAC"/>
            </w:pPr>
            <w:r w:rsidRPr="00E062F1">
              <w:t>N/A</w:t>
            </w:r>
            <w:r w:rsidRPr="00E062F1" w:rsidDel="00C36913">
              <w:rPr>
                <w:lang w:eastAsia="ja-JP"/>
              </w:rPr>
              <w:t xml:space="preserve"> </w:t>
            </w:r>
          </w:p>
        </w:tc>
      </w:tr>
      <w:tr w:rsidR="00365A1A" w:rsidRPr="00E062F1" w14:paraId="470BA4F3" w14:textId="77777777" w:rsidTr="004D722D">
        <w:trPr>
          <w:trHeight w:val="54"/>
          <w:jc w:val="center"/>
        </w:trPr>
        <w:tc>
          <w:tcPr>
            <w:tcW w:w="2258" w:type="dxa"/>
            <w:vMerge/>
            <w:shd w:val="clear" w:color="auto" w:fill="auto"/>
            <w:vAlign w:val="center"/>
          </w:tcPr>
          <w:p w14:paraId="65FCF1E7" w14:textId="77777777" w:rsidR="00365A1A" w:rsidRPr="00E062F1" w:rsidRDefault="00365A1A" w:rsidP="004D722D">
            <w:pPr>
              <w:pStyle w:val="TAC"/>
              <w:rPr>
                <w:rFonts w:eastAsia="MS Mincho"/>
              </w:rPr>
            </w:pPr>
          </w:p>
        </w:tc>
        <w:tc>
          <w:tcPr>
            <w:tcW w:w="867" w:type="dxa"/>
            <w:shd w:val="clear" w:color="auto" w:fill="auto"/>
            <w:vAlign w:val="center"/>
          </w:tcPr>
          <w:p w14:paraId="33D90DAD" w14:textId="77777777" w:rsidR="00365A1A" w:rsidRPr="00E062F1" w:rsidRDefault="00365A1A" w:rsidP="004D722D">
            <w:pPr>
              <w:pStyle w:val="TAC"/>
            </w:pPr>
            <w:r w:rsidRPr="00E062F1">
              <w:rPr>
                <w:lang w:eastAsia="ja-JP"/>
              </w:rPr>
              <w:t>n78</w:t>
            </w:r>
          </w:p>
        </w:tc>
        <w:tc>
          <w:tcPr>
            <w:tcW w:w="1167" w:type="dxa"/>
            <w:shd w:val="clear" w:color="auto" w:fill="auto"/>
            <w:noWrap/>
            <w:vAlign w:val="center"/>
          </w:tcPr>
          <w:p w14:paraId="28EE68C3" w14:textId="77777777" w:rsidR="00365A1A" w:rsidRPr="00E062F1" w:rsidRDefault="00365A1A" w:rsidP="004D722D">
            <w:pPr>
              <w:pStyle w:val="TAC"/>
            </w:pPr>
            <w:r w:rsidRPr="00E062F1">
              <w:rPr>
                <w:lang w:eastAsia="ja-JP"/>
              </w:rPr>
              <w:t>3758</w:t>
            </w:r>
          </w:p>
        </w:tc>
        <w:tc>
          <w:tcPr>
            <w:tcW w:w="746" w:type="dxa"/>
            <w:shd w:val="clear" w:color="auto" w:fill="auto"/>
            <w:noWrap/>
            <w:vAlign w:val="center"/>
          </w:tcPr>
          <w:p w14:paraId="5D35BC2E"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71812B84"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036F5BFF" w14:textId="77777777" w:rsidR="00365A1A" w:rsidRPr="00E062F1" w:rsidRDefault="00365A1A" w:rsidP="004D722D">
            <w:pPr>
              <w:pStyle w:val="TAC"/>
            </w:pPr>
            <w:r w:rsidRPr="00E062F1">
              <w:rPr>
                <w:lang w:eastAsia="ja-JP"/>
              </w:rPr>
              <w:t>3758</w:t>
            </w:r>
          </w:p>
        </w:tc>
        <w:tc>
          <w:tcPr>
            <w:tcW w:w="827" w:type="dxa"/>
            <w:shd w:val="clear" w:color="auto" w:fill="auto"/>
            <w:vAlign w:val="center"/>
          </w:tcPr>
          <w:p w14:paraId="6228EE9F"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57573150" w14:textId="77777777" w:rsidR="00365A1A" w:rsidRPr="00E062F1" w:rsidRDefault="00365A1A" w:rsidP="004D722D">
            <w:pPr>
              <w:pStyle w:val="TAC"/>
            </w:pPr>
            <w:r w:rsidRPr="00E062F1">
              <w:t>N/A</w:t>
            </w:r>
            <w:r w:rsidRPr="00E062F1" w:rsidDel="00C36913">
              <w:rPr>
                <w:lang w:eastAsia="ja-JP"/>
              </w:rPr>
              <w:t xml:space="preserve"> </w:t>
            </w:r>
          </w:p>
        </w:tc>
      </w:tr>
      <w:tr w:rsidR="00365A1A" w:rsidRPr="00E062F1" w14:paraId="2BF18A7F" w14:textId="77777777" w:rsidTr="004D722D">
        <w:trPr>
          <w:trHeight w:val="54"/>
          <w:jc w:val="center"/>
        </w:trPr>
        <w:tc>
          <w:tcPr>
            <w:tcW w:w="2258" w:type="dxa"/>
            <w:vMerge w:val="restart"/>
            <w:shd w:val="clear" w:color="auto" w:fill="auto"/>
            <w:vAlign w:val="center"/>
          </w:tcPr>
          <w:p w14:paraId="24C3E4C8" w14:textId="77777777" w:rsidR="00365A1A" w:rsidRPr="00E062F1" w:rsidRDefault="00365A1A" w:rsidP="004D722D">
            <w:pPr>
              <w:pStyle w:val="TAC"/>
              <w:rPr>
                <w:rFonts w:eastAsia="MS Mincho"/>
              </w:rPr>
            </w:pPr>
            <w:r w:rsidRPr="00E062F1">
              <w:t>DC_1A-18A_n79A</w:t>
            </w:r>
          </w:p>
        </w:tc>
        <w:tc>
          <w:tcPr>
            <w:tcW w:w="867" w:type="dxa"/>
            <w:shd w:val="clear" w:color="auto" w:fill="auto"/>
            <w:vAlign w:val="center"/>
          </w:tcPr>
          <w:p w14:paraId="0A2C92B8"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6B0549F3" w14:textId="77777777" w:rsidR="00365A1A" w:rsidRPr="00E062F1" w:rsidRDefault="00365A1A" w:rsidP="004D722D">
            <w:pPr>
              <w:pStyle w:val="TAC"/>
            </w:pPr>
            <w:r w:rsidRPr="00E062F1">
              <w:t>19</w:t>
            </w:r>
            <w:r w:rsidRPr="00E062F1">
              <w:rPr>
                <w:lang w:eastAsia="ja-JP"/>
              </w:rPr>
              <w:t>35</w:t>
            </w:r>
          </w:p>
        </w:tc>
        <w:tc>
          <w:tcPr>
            <w:tcW w:w="746" w:type="dxa"/>
            <w:shd w:val="clear" w:color="auto" w:fill="auto"/>
            <w:noWrap/>
            <w:vAlign w:val="center"/>
          </w:tcPr>
          <w:p w14:paraId="44F2D674" w14:textId="77777777" w:rsidR="00365A1A" w:rsidRPr="00E062F1" w:rsidRDefault="00365A1A" w:rsidP="004D722D">
            <w:pPr>
              <w:pStyle w:val="TAC"/>
            </w:pPr>
            <w:r w:rsidRPr="00E062F1">
              <w:rPr>
                <w:lang w:eastAsia="zh-CN"/>
              </w:rPr>
              <w:t>5</w:t>
            </w:r>
          </w:p>
        </w:tc>
        <w:tc>
          <w:tcPr>
            <w:tcW w:w="877" w:type="dxa"/>
            <w:shd w:val="clear" w:color="auto" w:fill="auto"/>
            <w:noWrap/>
            <w:vAlign w:val="center"/>
          </w:tcPr>
          <w:p w14:paraId="3319FEA0" w14:textId="77777777" w:rsidR="00365A1A" w:rsidRPr="00E062F1" w:rsidRDefault="00365A1A" w:rsidP="004D722D">
            <w:pPr>
              <w:pStyle w:val="TAC"/>
            </w:pPr>
            <w:r w:rsidRPr="00E062F1">
              <w:rPr>
                <w:lang w:eastAsia="zh-CN"/>
              </w:rPr>
              <w:t>25</w:t>
            </w:r>
          </w:p>
        </w:tc>
        <w:tc>
          <w:tcPr>
            <w:tcW w:w="1299" w:type="dxa"/>
            <w:shd w:val="clear" w:color="auto" w:fill="auto"/>
            <w:noWrap/>
            <w:vAlign w:val="center"/>
          </w:tcPr>
          <w:p w14:paraId="074A1BD7" w14:textId="77777777" w:rsidR="00365A1A" w:rsidRPr="00E062F1" w:rsidRDefault="00365A1A" w:rsidP="004D722D">
            <w:pPr>
              <w:pStyle w:val="TAC"/>
            </w:pPr>
            <w:r w:rsidRPr="00E062F1">
              <w:t>21</w:t>
            </w:r>
            <w:r w:rsidRPr="00E062F1">
              <w:rPr>
                <w:lang w:eastAsia="ja-JP"/>
              </w:rPr>
              <w:t>25</w:t>
            </w:r>
          </w:p>
        </w:tc>
        <w:tc>
          <w:tcPr>
            <w:tcW w:w="827" w:type="dxa"/>
            <w:shd w:val="clear" w:color="auto" w:fill="auto"/>
            <w:vAlign w:val="center"/>
          </w:tcPr>
          <w:p w14:paraId="411AC72B"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3B57A213" w14:textId="77777777" w:rsidR="00365A1A" w:rsidRPr="00E062F1" w:rsidRDefault="00365A1A" w:rsidP="004D722D">
            <w:pPr>
              <w:pStyle w:val="TAC"/>
            </w:pPr>
            <w:r w:rsidRPr="00E062F1">
              <w:t>N/A</w:t>
            </w:r>
            <w:r w:rsidRPr="00E062F1" w:rsidDel="00C36913">
              <w:rPr>
                <w:lang w:eastAsia="ja-JP"/>
              </w:rPr>
              <w:t xml:space="preserve"> </w:t>
            </w:r>
          </w:p>
        </w:tc>
      </w:tr>
      <w:tr w:rsidR="00365A1A" w:rsidRPr="00E062F1" w14:paraId="0DA4C19F" w14:textId="77777777" w:rsidTr="004D722D">
        <w:trPr>
          <w:trHeight w:val="54"/>
          <w:jc w:val="center"/>
        </w:trPr>
        <w:tc>
          <w:tcPr>
            <w:tcW w:w="2258" w:type="dxa"/>
            <w:vMerge/>
            <w:shd w:val="clear" w:color="auto" w:fill="auto"/>
            <w:vAlign w:val="center"/>
          </w:tcPr>
          <w:p w14:paraId="6C5AEA93" w14:textId="77777777" w:rsidR="00365A1A" w:rsidRPr="00E062F1" w:rsidRDefault="00365A1A" w:rsidP="004D722D">
            <w:pPr>
              <w:pStyle w:val="TAC"/>
              <w:rPr>
                <w:rFonts w:eastAsia="MS Mincho"/>
              </w:rPr>
            </w:pPr>
          </w:p>
        </w:tc>
        <w:tc>
          <w:tcPr>
            <w:tcW w:w="867" w:type="dxa"/>
            <w:shd w:val="clear" w:color="auto" w:fill="auto"/>
            <w:vAlign w:val="center"/>
          </w:tcPr>
          <w:p w14:paraId="76E5EB55" w14:textId="77777777" w:rsidR="00365A1A" w:rsidRPr="00E062F1" w:rsidRDefault="00365A1A" w:rsidP="004D722D">
            <w:pPr>
              <w:pStyle w:val="TAC"/>
            </w:pPr>
            <w:r w:rsidRPr="00E062F1">
              <w:rPr>
                <w:lang w:eastAsia="ja-JP"/>
              </w:rPr>
              <w:t>18</w:t>
            </w:r>
          </w:p>
        </w:tc>
        <w:tc>
          <w:tcPr>
            <w:tcW w:w="1167" w:type="dxa"/>
            <w:shd w:val="clear" w:color="auto" w:fill="auto"/>
            <w:noWrap/>
            <w:vAlign w:val="center"/>
          </w:tcPr>
          <w:p w14:paraId="6D82054D" w14:textId="77777777" w:rsidR="00365A1A" w:rsidRPr="00E062F1" w:rsidRDefault="00365A1A" w:rsidP="004D722D">
            <w:pPr>
              <w:pStyle w:val="TAC"/>
            </w:pPr>
            <w:r w:rsidRPr="00E062F1">
              <w:t>8</w:t>
            </w:r>
            <w:r w:rsidRPr="00E062F1">
              <w:rPr>
                <w:lang w:eastAsia="ja-JP"/>
              </w:rPr>
              <w:t>22</w:t>
            </w:r>
            <w:r w:rsidRPr="00E062F1">
              <w:t>.5</w:t>
            </w:r>
          </w:p>
        </w:tc>
        <w:tc>
          <w:tcPr>
            <w:tcW w:w="746" w:type="dxa"/>
            <w:shd w:val="clear" w:color="auto" w:fill="auto"/>
            <w:noWrap/>
            <w:vAlign w:val="center"/>
          </w:tcPr>
          <w:p w14:paraId="30124AB1" w14:textId="77777777" w:rsidR="00365A1A" w:rsidRPr="00E062F1" w:rsidRDefault="00365A1A" w:rsidP="004D722D">
            <w:pPr>
              <w:pStyle w:val="TAC"/>
            </w:pPr>
            <w:r w:rsidRPr="00E062F1">
              <w:rPr>
                <w:lang w:eastAsia="zh-CN"/>
              </w:rPr>
              <w:t>5</w:t>
            </w:r>
          </w:p>
        </w:tc>
        <w:tc>
          <w:tcPr>
            <w:tcW w:w="877" w:type="dxa"/>
            <w:shd w:val="clear" w:color="auto" w:fill="auto"/>
            <w:noWrap/>
            <w:vAlign w:val="center"/>
          </w:tcPr>
          <w:p w14:paraId="48C83B8C" w14:textId="77777777" w:rsidR="00365A1A" w:rsidRPr="00E062F1" w:rsidRDefault="00365A1A" w:rsidP="004D722D">
            <w:pPr>
              <w:pStyle w:val="TAC"/>
            </w:pPr>
            <w:r w:rsidRPr="00E062F1">
              <w:rPr>
                <w:lang w:eastAsia="zh-CN"/>
              </w:rPr>
              <w:t>25</w:t>
            </w:r>
          </w:p>
        </w:tc>
        <w:tc>
          <w:tcPr>
            <w:tcW w:w="1299" w:type="dxa"/>
            <w:shd w:val="clear" w:color="auto" w:fill="auto"/>
            <w:noWrap/>
            <w:vAlign w:val="center"/>
          </w:tcPr>
          <w:p w14:paraId="44A13C21" w14:textId="77777777" w:rsidR="00365A1A" w:rsidRPr="00E062F1" w:rsidRDefault="00365A1A" w:rsidP="004D722D">
            <w:pPr>
              <w:pStyle w:val="TAC"/>
            </w:pPr>
            <w:r w:rsidRPr="00E062F1">
              <w:t>8</w:t>
            </w:r>
            <w:r w:rsidRPr="00E062F1">
              <w:rPr>
                <w:lang w:eastAsia="ja-JP"/>
              </w:rPr>
              <w:t>67</w:t>
            </w:r>
            <w:r w:rsidRPr="00E062F1">
              <w:t>.5</w:t>
            </w:r>
          </w:p>
        </w:tc>
        <w:tc>
          <w:tcPr>
            <w:tcW w:w="827" w:type="dxa"/>
            <w:shd w:val="clear" w:color="auto" w:fill="auto"/>
            <w:vAlign w:val="center"/>
          </w:tcPr>
          <w:p w14:paraId="788CA8C2" w14:textId="77777777" w:rsidR="00365A1A" w:rsidRPr="00E062F1" w:rsidRDefault="00365A1A" w:rsidP="004D722D">
            <w:pPr>
              <w:pStyle w:val="TAC"/>
            </w:pPr>
            <w:r w:rsidRPr="00E062F1">
              <w:rPr>
                <w:lang w:eastAsia="zh-CN"/>
              </w:rPr>
              <w:t>18.3</w:t>
            </w:r>
          </w:p>
        </w:tc>
        <w:tc>
          <w:tcPr>
            <w:tcW w:w="1248" w:type="dxa"/>
            <w:shd w:val="clear" w:color="auto" w:fill="auto"/>
            <w:vAlign w:val="center"/>
          </w:tcPr>
          <w:p w14:paraId="47331476" w14:textId="77777777" w:rsidR="00365A1A" w:rsidRPr="00E062F1" w:rsidRDefault="00365A1A" w:rsidP="004D722D">
            <w:pPr>
              <w:pStyle w:val="TAC"/>
            </w:pPr>
            <w:r w:rsidRPr="00E062F1">
              <w:rPr>
                <w:lang w:eastAsia="zh-CN"/>
              </w:rPr>
              <w:t>IMD3</w:t>
            </w:r>
          </w:p>
        </w:tc>
      </w:tr>
      <w:tr w:rsidR="00365A1A" w:rsidRPr="00E062F1" w14:paraId="16968AB2" w14:textId="77777777" w:rsidTr="004D722D">
        <w:trPr>
          <w:trHeight w:val="54"/>
          <w:jc w:val="center"/>
        </w:trPr>
        <w:tc>
          <w:tcPr>
            <w:tcW w:w="2258" w:type="dxa"/>
            <w:vMerge/>
            <w:shd w:val="clear" w:color="auto" w:fill="auto"/>
            <w:vAlign w:val="center"/>
          </w:tcPr>
          <w:p w14:paraId="04A4A092" w14:textId="77777777" w:rsidR="00365A1A" w:rsidRPr="00E062F1" w:rsidRDefault="00365A1A" w:rsidP="004D722D">
            <w:pPr>
              <w:pStyle w:val="TAC"/>
              <w:rPr>
                <w:rFonts w:eastAsia="MS Mincho"/>
              </w:rPr>
            </w:pPr>
          </w:p>
        </w:tc>
        <w:tc>
          <w:tcPr>
            <w:tcW w:w="867" w:type="dxa"/>
            <w:shd w:val="clear" w:color="auto" w:fill="auto"/>
            <w:vAlign w:val="center"/>
          </w:tcPr>
          <w:p w14:paraId="3AB0B02B" w14:textId="77777777" w:rsidR="00365A1A" w:rsidRPr="00E062F1" w:rsidRDefault="00365A1A" w:rsidP="004D722D">
            <w:pPr>
              <w:pStyle w:val="TAC"/>
            </w:pPr>
            <w:r w:rsidRPr="00E062F1">
              <w:rPr>
                <w:lang w:eastAsia="ja-JP"/>
              </w:rPr>
              <w:t>n79</w:t>
            </w:r>
          </w:p>
        </w:tc>
        <w:tc>
          <w:tcPr>
            <w:tcW w:w="1167" w:type="dxa"/>
            <w:shd w:val="clear" w:color="auto" w:fill="auto"/>
            <w:noWrap/>
            <w:vAlign w:val="center"/>
          </w:tcPr>
          <w:p w14:paraId="27634521" w14:textId="77777777" w:rsidR="00365A1A" w:rsidRPr="00E062F1" w:rsidRDefault="00365A1A" w:rsidP="004D722D">
            <w:pPr>
              <w:pStyle w:val="TAC"/>
            </w:pPr>
            <w:r w:rsidRPr="00E062F1">
              <w:t>4737.5</w:t>
            </w:r>
          </w:p>
        </w:tc>
        <w:tc>
          <w:tcPr>
            <w:tcW w:w="746" w:type="dxa"/>
            <w:shd w:val="clear" w:color="auto" w:fill="auto"/>
            <w:noWrap/>
            <w:vAlign w:val="center"/>
          </w:tcPr>
          <w:p w14:paraId="265FBEDC" w14:textId="77777777" w:rsidR="00365A1A" w:rsidRPr="00E062F1" w:rsidRDefault="00365A1A" w:rsidP="004D722D">
            <w:pPr>
              <w:pStyle w:val="TAC"/>
            </w:pPr>
            <w:r w:rsidRPr="00E062F1">
              <w:rPr>
                <w:lang w:eastAsia="zh-CN"/>
              </w:rPr>
              <w:t>40</w:t>
            </w:r>
          </w:p>
        </w:tc>
        <w:tc>
          <w:tcPr>
            <w:tcW w:w="877" w:type="dxa"/>
            <w:shd w:val="clear" w:color="auto" w:fill="auto"/>
            <w:noWrap/>
            <w:vAlign w:val="center"/>
          </w:tcPr>
          <w:p w14:paraId="4229B66B" w14:textId="77777777" w:rsidR="00365A1A" w:rsidRPr="00E062F1" w:rsidRDefault="00365A1A" w:rsidP="004D722D">
            <w:pPr>
              <w:pStyle w:val="TAC"/>
            </w:pPr>
            <w:r w:rsidRPr="00E062F1">
              <w:rPr>
                <w:lang w:eastAsia="zh-CN"/>
              </w:rPr>
              <w:t>216</w:t>
            </w:r>
          </w:p>
        </w:tc>
        <w:tc>
          <w:tcPr>
            <w:tcW w:w="1299" w:type="dxa"/>
            <w:shd w:val="clear" w:color="auto" w:fill="auto"/>
            <w:noWrap/>
            <w:vAlign w:val="center"/>
          </w:tcPr>
          <w:p w14:paraId="5547FF10" w14:textId="77777777" w:rsidR="00365A1A" w:rsidRPr="00E062F1" w:rsidRDefault="00365A1A" w:rsidP="004D722D">
            <w:pPr>
              <w:pStyle w:val="TAC"/>
            </w:pPr>
            <w:r w:rsidRPr="00E062F1">
              <w:t>4737.5</w:t>
            </w:r>
          </w:p>
        </w:tc>
        <w:tc>
          <w:tcPr>
            <w:tcW w:w="827" w:type="dxa"/>
            <w:shd w:val="clear" w:color="auto" w:fill="auto"/>
            <w:vAlign w:val="center"/>
          </w:tcPr>
          <w:p w14:paraId="4610DAA2"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0FA0602E" w14:textId="77777777" w:rsidR="00365A1A" w:rsidRPr="00E062F1" w:rsidRDefault="00365A1A" w:rsidP="004D722D">
            <w:pPr>
              <w:pStyle w:val="TAC"/>
            </w:pPr>
            <w:r w:rsidRPr="00E062F1">
              <w:t>N/A</w:t>
            </w:r>
            <w:r w:rsidRPr="00E062F1" w:rsidDel="00C36913">
              <w:rPr>
                <w:lang w:eastAsia="ja-JP"/>
              </w:rPr>
              <w:t xml:space="preserve"> </w:t>
            </w:r>
          </w:p>
        </w:tc>
      </w:tr>
      <w:tr w:rsidR="00365A1A" w:rsidRPr="00E062F1" w14:paraId="278845D7" w14:textId="77777777" w:rsidTr="004D722D">
        <w:trPr>
          <w:trHeight w:val="54"/>
          <w:jc w:val="center"/>
        </w:trPr>
        <w:tc>
          <w:tcPr>
            <w:tcW w:w="2258" w:type="dxa"/>
            <w:vMerge/>
            <w:shd w:val="clear" w:color="auto" w:fill="auto"/>
            <w:vAlign w:val="center"/>
          </w:tcPr>
          <w:p w14:paraId="28539B2B" w14:textId="77777777" w:rsidR="00365A1A" w:rsidRPr="00E062F1" w:rsidRDefault="00365A1A" w:rsidP="004D722D">
            <w:pPr>
              <w:pStyle w:val="TAC"/>
              <w:rPr>
                <w:rFonts w:eastAsia="MS Mincho"/>
              </w:rPr>
            </w:pPr>
          </w:p>
        </w:tc>
        <w:tc>
          <w:tcPr>
            <w:tcW w:w="867" w:type="dxa"/>
            <w:shd w:val="clear" w:color="auto" w:fill="auto"/>
            <w:vAlign w:val="center"/>
          </w:tcPr>
          <w:p w14:paraId="2A74858F"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5334769F" w14:textId="77777777" w:rsidR="00365A1A" w:rsidRPr="00E062F1" w:rsidRDefault="00365A1A" w:rsidP="004D722D">
            <w:pPr>
              <w:pStyle w:val="TAC"/>
            </w:pPr>
            <w:r w:rsidRPr="00E062F1">
              <w:t>19</w:t>
            </w:r>
            <w:r w:rsidRPr="00E062F1">
              <w:rPr>
                <w:lang w:eastAsia="ja-JP"/>
              </w:rPr>
              <w:t>30</w:t>
            </w:r>
          </w:p>
        </w:tc>
        <w:tc>
          <w:tcPr>
            <w:tcW w:w="746" w:type="dxa"/>
            <w:shd w:val="clear" w:color="auto" w:fill="auto"/>
            <w:noWrap/>
            <w:vAlign w:val="center"/>
          </w:tcPr>
          <w:p w14:paraId="1EB78A08" w14:textId="77777777" w:rsidR="00365A1A" w:rsidRPr="00E062F1" w:rsidRDefault="00365A1A" w:rsidP="004D722D">
            <w:pPr>
              <w:pStyle w:val="TAC"/>
            </w:pPr>
            <w:r w:rsidRPr="00E062F1">
              <w:rPr>
                <w:lang w:eastAsia="zh-CN"/>
              </w:rPr>
              <w:t>5</w:t>
            </w:r>
          </w:p>
        </w:tc>
        <w:tc>
          <w:tcPr>
            <w:tcW w:w="877" w:type="dxa"/>
            <w:shd w:val="clear" w:color="auto" w:fill="auto"/>
            <w:noWrap/>
            <w:vAlign w:val="center"/>
          </w:tcPr>
          <w:p w14:paraId="02370756" w14:textId="77777777" w:rsidR="00365A1A" w:rsidRPr="00E062F1" w:rsidRDefault="00365A1A" w:rsidP="004D722D">
            <w:pPr>
              <w:pStyle w:val="TAC"/>
            </w:pPr>
            <w:r w:rsidRPr="00E062F1">
              <w:rPr>
                <w:lang w:eastAsia="zh-CN"/>
              </w:rPr>
              <w:t>25</w:t>
            </w:r>
          </w:p>
        </w:tc>
        <w:tc>
          <w:tcPr>
            <w:tcW w:w="1299" w:type="dxa"/>
            <w:shd w:val="clear" w:color="auto" w:fill="auto"/>
            <w:noWrap/>
            <w:vAlign w:val="center"/>
          </w:tcPr>
          <w:p w14:paraId="14212B16" w14:textId="77777777" w:rsidR="00365A1A" w:rsidRPr="00E062F1" w:rsidRDefault="00365A1A" w:rsidP="004D722D">
            <w:pPr>
              <w:pStyle w:val="TAC"/>
            </w:pPr>
            <w:r w:rsidRPr="00E062F1">
              <w:t>21</w:t>
            </w:r>
            <w:r w:rsidRPr="00E062F1">
              <w:rPr>
                <w:lang w:eastAsia="ja-JP"/>
              </w:rPr>
              <w:t>20</w:t>
            </w:r>
          </w:p>
        </w:tc>
        <w:tc>
          <w:tcPr>
            <w:tcW w:w="827" w:type="dxa"/>
            <w:shd w:val="clear" w:color="auto" w:fill="auto"/>
            <w:vAlign w:val="center"/>
          </w:tcPr>
          <w:p w14:paraId="577EB15A"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3266A9AE" w14:textId="77777777" w:rsidR="00365A1A" w:rsidRPr="00E062F1" w:rsidRDefault="00365A1A" w:rsidP="004D722D">
            <w:pPr>
              <w:pStyle w:val="TAC"/>
            </w:pPr>
            <w:r w:rsidRPr="00E062F1">
              <w:t>N/A</w:t>
            </w:r>
            <w:r w:rsidRPr="00E062F1" w:rsidDel="00C36913">
              <w:rPr>
                <w:lang w:eastAsia="ja-JP"/>
              </w:rPr>
              <w:t xml:space="preserve"> </w:t>
            </w:r>
          </w:p>
        </w:tc>
      </w:tr>
      <w:tr w:rsidR="00365A1A" w:rsidRPr="00E062F1" w14:paraId="0CC1EB89" w14:textId="77777777" w:rsidTr="004D722D">
        <w:trPr>
          <w:trHeight w:val="54"/>
          <w:jc w:val="center"/>
        </w:trPr>
        <w:tc>
          <w:tcPr>
            <w:tcW w:w="2258" w:type="dxa"/>
            <w:vMerge/>
            <w:shd w:val="clear" w:color="auto" w:fill="auto"/>
            <w:vAlign w:val="center"/>
          </w:tcPr>
          <w:p w14:paraId="31EC037A" w14:textId="77777777" w:rsidR="00365A1A" w:rsidRPr="00E062F1" w:rsidRDefault="00365A1A" w:rsidP="004D722D">
            <w:pPr>
              <w:pStyle w:val="TAC"/>
              <w:rPr>
                <w:rFonts w:eastAsia="MS Mincho"/>
              </w:rPr>
            </w:pPr>
          </w:p>
        </w:tc>
        <w:tc>
          <w:tcPr>
            <w:tcW w:w="867" w:type="dxa"/>
            <w:shd w:val="clear" w:color="auto" w:fill="auto"/>
            <w:vAlign w:val="center"/>
          </w:tcPr>
          <w:p w14:paraId="464E25E7" w14:textId="77777777" w:rsidR="00365A1A" w:rsidRPr="00E062F1" w:rsidRDefault="00365A1A" w:rsidP="004D722D">
            <w:pPr>
              <w:pStyle w:val="TAC"/>
            </w:pPr>
            <w:r w:rsidRPr="00E062F1">
              <w:rPr>
                <w:lang w:eastAsia="ja-JP"/>
              </w:rPr>
              <w:t>18</w:t>
            </w:r>
          </w:p>
        </w:tc>
        <w:tc>
          <w:tcPr>
            <w:tcW w:w="1167" w:type="dxa"/>
            <w:shd w:val="clear" w:color="auto" w:fill="auto"/>
            <w:noWrap/>
            <w:vAlign w:val="center"/>
          </w:tcPr>
          <w:p w14:paraId="3F10ECCE" w14:textId="77777777" w:rsidR="00365A1A" w:rsidRPr="00E062F1" w:rsidRDefault="00365A1A" w:rsidP="004D722D">
            <w:pPr>
              <w:pStyle w:val="TAC"/>
            </w:pPr>
            <w:r w:rsidRPr="00E062F1">
              <w:t>8</w:t>
            </w:r>
            <w:r w:rsidRPr="00E062F1">
              <w:rPr>
                <w:lang w:eastAsia="ja-JP"/>
              </w:rPr>
              <w:t>20</w:t>
            </w:r>
          </w:p>
        </w:tc>
        <w:tc>
          <w:tcPr>
            <w:tcW w:w="746" w:type="dxa"/>
            <w:shd w:val="clear" w:color="auto" w:fill="auto"/>
            <w:noWrap/>
            <w:vAlign w:val="center"/>
          </w:tcPr>
          <w:p w14:paraId="0759652B" w14:textId="77777777" w:rsidR="00365A1A" w:rsidRPr="00E062F1" w:rsidRDefault="00365A1A" w:rsidP="004D722D">
            <w:pPr>
              <w:pStyle w:val="TAC"/>
            </w:pPr>
            <w:r w:rsidRPr="00E062F1">
              <w:rPr>
                <w:lang w:eastAsia="zh-CN"/>
              </w:rPr>
              <w:t>5</w:t>
            </w:r>
          </w:p>
        </w:tc>
        <w:tc>
          <w:tcPr>
            <w:tcW w:w="877" w:type="dxa"/>
            <w:shd w:val="clear" w:color="auto" w:fill="auto"/>
            <w:noWrap/>
            <w:vAlign w:val="center"/>
          </w:tcPr>
          <w:p w14:paraId="0B8ADD4B" w14:textId="77777777" w:rsidR="00365A1A" w:rsidRPr="00E062F1" w:rsidRDefault="00365A1A" w:rsidP="004D722D">
            <w:pPr>
              <w:pStyle w:val="TAC"/>
            </w:pPr>
            <w:r w:rsidRPr="00E062F1">
              <w:rPr>
                <w:lang w:eastAsia="zh-CN"/>
              </w:rPr>
              <w:t>25</w:t>
            </w:r>
          </w:p>
        </w:tc>
        <w:tc>
          <w:tcPr>
            <w:tcW w:w="1299" w:type="dxa"/>
            <w:shd w:val="clear" w:color="auto" w:fill="auto"/>
            <w:noWrap/>
            <w:vAlign w:val="center"/>
          </w:tcPr>
          <w:p w14:paraId="69584256" w14:textId="77777777" w:rsidR="00365A1A" w:rsidRPr="00E062F1" w:rsidRDefault="00365A1A" w:rsidP="004D722D">
            <w:pPr>
              <w:pStyle w:val="TAC"/>
            </w:pPr>
            <w:r w:rsidRPr="00E062F1">
              <w:t>8</w:t>
            </w:r>
            <w:r w:rsidRPr="00E062F1">
              <w:rPr>
                <w:lang w:eastAsia="ja-JP"/>
              </w:rPr>
              <w:t>6</w:t>
            </w:r>
            <w:r w:rsidRPr="00E062F1">
              <w:t>5</w:t>
            </w:r>
          </w:p>
        </w:tc>
        <w:tc>
          <w:tcPr>
            <w:tcW w:w="827" w:type="dxa"/>
            <w:shd w:val="clear" w:color="auto" w:fill="auto"/>
            <w:vAlign w:val="center"/>
          </w:tcPr>
          <w:p w14:paraId="79F5D101" w14:textId="77777777" w:rsidR="00365A1A" w:rsidRPr="00E062F1" w:rsidRDefault="00365A1A" w:rsidP="004D722D">
            <w:pPr>
              <w:pStyle w:val="TAC"/>
            </w:pPr>
            <w:r w:rsidRPr="00E062F1">
              <w:rPr>
                <w:lang w:eastAsia="zh-CN"/>
              </w:rPr>
              <w:t>8.9</w:t>
            </w:r>
          </w:p>
        </w:tc>
        <w:tc>
          <w:tcPr>
            <w:tcW w:w="1248" w:type="dxa"/>
            <w:shd w:val="clear" w:color="auto" w:fill="auto"/>
            <w:vAlign w:val="center"/>
          </w:tcPr>
          <w:p w14:paraId="6660058D" w14:textId="77777777" w:rsidR="00365A1A" w:rsidRPr="00E062F1" w:rsidRDefault="00365A1A" w:rsidP="004D722D">
            <w:pPr>
              <w:pStyle w:val="TAC"/>
            </w:pPr>
            <w:r w:rsidRPr="00E062F1">
              <w:rPr>
                <w:lang w:eastAsia="zh-CN"/>
              </w:rPr>
              <w:t>IMD</w:t>
            </w:r>
            <w:r w:rsidRPr="00E062F1">
              <w:rPr>
                <w:lang w:eastAsia="ja-JP"/>
              </w:rPr>
              <w:t>4</w:t>
            </w:r>
          </w:p>
        </w:tc>
      </w:tr>
      <w:tr w:rsidR="00365A1A" w:rsidRPr="00E062F1" w14:paraId="35CC90A4" w14:textId="77777777" w:rsidTr="004D722D">
        <w:trPr>
          <w:trHeight w:val="54"/>
          <w:jc w:val="center"/>
        </w:trPr>
        <w:tc>
          <w:tcPr>
            <w:tcW w:w="2258" w:type="dxa"/>
            <w:vMerge/>
            <w:shd w:val="clear" w:color="auto" w:fill="auto"/>
            <w:vAlign w:val="center"/>
          </w:tcPr>
          <w:p w14:paraId="06759D2C" w14:textId="77777777" w:rsidR="00365A1A" w:rsidRPr="00E062F1" w:rsidRDefault="00365A1A" w:rsidP="004D722D">
            <w:pPr>
              <w:pStyle w:val="TAC"/>
              <w:rPr>
                <w:rFonts w:eastAsia="MS Mincho"/>
              </w:rPr>
            </w:pPr>
          </w:p>
        </w:tc>
        <w:tc>
          <w:tcPr>
            <w:tcW w:w="867" w:type="dxa"/>
            <w:shd w:val="clear" w:color="auto" w:fill="auto"/>
            <w:vAlign w:val="center"/>
          </w:tcPr>
          <w:p w14:paraId="691B4F83" w14:textId="77777777" w:rsidR="00365A1A" w:rsidRPr="00E062F1" w:rsidRDefault="00365A1A" w:rsidP="004D722D">
            <w:pPr>
              <w:pStyle w:val="TAC"/>
            </w:pPr>
            <w:r w:rsidRPr="00E062F1">
              <w:rPr>
                <w:lang w:eastAsia="ja-JP"/>
              </w:rPr>
              <w:t>n79</w:t>
            </w:r>
          </w:p>
        </w:tc>
        <w:tc>
          <w:tcPr>
            <w:tcW w:w="1167" w:type="dxa"/>
            <w:shd w:val="clear" w:color="auto" w:fill="auto"/>
            <w:noWrap/>
            <w:vAlign w:val="center"/>
          </w:tcPr>
          <w:p w14:paraId="57C64D13" w14:textId="77777777" w:rsidR="00365A1A" w:rsidRPr="00E062F1" w:rsidRDefault="00365A1A" w:rsidP="004D722D">
            <w:pPr>
              <w:pStyle w:val="TAC"/>
            </w:pPr>
            <w:r w:rsidRPr="00E062F1">
              <w:t>4925</w:t>
            </w:r>
          </w:p>
        </w:tc>
        <w:tc>
          <w:tcPr>
            <w:tcW w:w="746" w:type="dxa"/>
            <w:shd w:val="clear" w:color="auto" w:fill="auto"/>
            <w:noWrap/>
            <w:vAlign w:val="center"/>
          </w:tcPr>
          <w:p w14:paraId="6D87AEBC" w14:textId="77777777" w:rsidR="00365A1A" w:rsidRPr="00E062F1" w:rsidRDefault="00365A1A" w:rsidP="004D722D">
            <w:pPr>
              <w:pStyle w:val="TAC"/>
            </w:pPr>
            <w:r w:rsidRPr="00E062F1">
              <w:rPr>
                <w:lang w:eastAsia="zh-CN"/>
              </w:rPr>
              <w:t>40</w:t>
            </w:r>
          </w:p>
        </w:tc>
        <w:tc>
          <w:tcPr>
            <w:tcW w:w="877" w:type="dxa"/>
            <w:shd w:val="clear" w:color="auto" w:fill="auto"/>
            <w:noWrap/>
            <w:vAlign w:val="center"/>
          </w:tcPr>
          <w:p w14:paraId="09476487" w14:textId="77777777" w:rsidR="00365A1A" w:rsidRPr="00E062F1" w:rsidRDefault="00365A1A" w:rsidP="004D722D">
            <w:pPr>
              <w:pStyle w:val="TAC"/>
            </w:pPr>
            <w:r w:rsidRPr="00E062F1">
              <w:rPr>
                <w:lang w:eastAsia="zh-CN"/>
              </w:rPr>
              <w:t>216</w:t>
            </w:r>
          </w:p>
        </w:tc>
        <w:tc>
          <w:tcPr>
            <w:tcW w:w="1299" w:type="dxa"/>
            <w:shd w:val="clear" w:color="auto" w:fill="auto"/>
            <w:noWrap/>
            <w:vAlign w:val="center"/>
          </w:tcPr>
          <w:p w14:paraId="12E836D5" w14:textId="77777777" w:rsidR="00365A1A" w:rsidRPr="00E062F1" w:rsidRDefault="00365A1A" w:rsidP="004D722D">
            <w:pPr>
              <w:pStyle w:val="TAC"/>
            </w:pPr>
            <w:r w:rsidRPr="00E062F1">
              <w:t>4925</w:t>
            </w:r>
          </w:p>
        </w:tc>
        <w:tc>
          <w:tcPr>
            <w:tcW w:w="827" w:type="dxa"/>
            <w:shd w:val="clear" w:color="auto" w:fill="auto"/>
            <w:vAlign w:val="center"/>
          </w:tcPr>
          <w:p w14:paraId="718C4E29"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2E9F715C" w14:textId="77777777" w:rsidR="00365A1A" w:rsidRPr="00E062F1" w:rsidRDefault="00365A1A" w:rsidP="004D722D">
            <w:pPr>
              <w:pStyle w:val="TAC"/>
            </w:pPr>
            <w:r w:rsidRPr="00E062F1">
              <w:t>N/A</w:t>
            </w:r>
            <w:r w:rsidRPr="00E062F1" w:rsidDel="00C36913">
              <w:rPr>
                <w:lang w:eastAsia="ja-JP"/>
              </w:rPr>
              <w:t xml:space="preserve"> </w:t>
            </w:r>
          </w:p>
        </w:tc>
      </w:tr>
      <w:tr w:rsidR="00365A1A" w:rsidRPr="00E062F1" w14:paraId="7DCC86A8" w14:textId="77777777" w:rsidTr="004D722D">
        <w:trPr>
          <w:trHeight w:val="54"/>
          <w:jc w:val="center"/>
        </w:trPr>
        <w:tc>
          <w:tcPr>
            <w:tcW w:w="2258" w:type="dxa"/>
            <w:vMerge/>
            <w:shd w:val="clear" w:color="auto" w:fill="auto"/>
            <w:vAlign w:val="center"/>
          </w:tcPr>
          <w:p w14:paraId="03D5C297" w14:textId="77777777" w:rsidR="00365A1A" w:rsidRPr="00E062F1" w:rsidRDefault="00365A1A" w:rsidP="004D722D">
            <w:pPr>
              <w:pStyle w:val="TAC"/>
              <w:rPr>
                <w:rFonts w:eastAsia="MS Mincho"/>
              </w:rPr>
            </w:pPr>
          </w:p>
        </w:tc>
        <w:tc>
          <w:tcPr>
            <w:tcW w:w="867" w:type="dxa"/>
            <w:shd w:val="clear" w:color="auto" w:fill="auto"/>
            <w:vAlign w:val="center"/>
          </w:tcPr>
          <w:p w14:paraId="3A96DA9F"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484DCF57" w14:textId="77777777" w:rsidR="00365A1A" w:rsidRPr="00E062F1" w:rsidRDefault="00365A1A" w:rsidP="004D722D">
            <w:pPr>
              <w:pStyle w:val="TAC"/>
            </w:pPr>
            <w:r w:rsidRPr="00E062F1">
              <w:t>19</w:t>
            </w:r>
            <w:r w:rsidRPr="00E062F1">
              <w:rPr>
                <w:lang w:eastAsia="ja-JP"/>
              </w:rPr>
              <w:t>35</w:t>
            </w:r>
          </w:p>
        </w:tc>
        <w:tc>
          <w:tcPr>
            <w:tcW w:w="746" w:type="dxa"/>
            <w:shd w:val="clear" w:color="auto" w:fill="auto"/>
            <w:noWrap/>
            <w:vAlign w:val="center"/>
          </w:tcPr>
          <w:p w14:paraId="6C1824AE" w14:textId="77777777" w:rsidR="00365A1A" w:rsidRPr="00E062F1" w:rsidRDefault="00365A1A" w:rsidP="004D722D">
            <w:pPr>
              <w:pStyle w:val="TAC"/>
            </w:pPr>
            <w:r w:rsidRPr="00E062F1">
              <w:rPr>
                <w:lang w:eastAsia="zh-CN"/>
              </w:rPr>
              <w:t>5</w:t>
            </w:r>
          </w:p>
        </w:tc>
        <w:tc>
          <w:tcPr>
            <w:tcW w:w="877" w:type="dxa"/>
            <w:shd w:val="clear" w:color="auto" w:fill="auto"/>
            <w:noWrap/>
            <w:vAlign w:val="center"/>
          </w:tcPr>
          <w:p w14:paraId="75440C83" w14:textId="77777777" w:rsidR="00365A1A" w:rsidRPr="00E062F1" w:rsidRDefault="00365A1A" w:rsidP="004D722D">
            <w:pPr>
              <w:pStyle w:val="TAC"/>
            </w:pPr>
            <w:r w:rsidRPr="00E062F1">
              <w:rPr>
                <w:lang w:eastAsia="zh-CN"/>
              </w:rPr>
              <w:t>25</w:t>
            </w:r>
          </w:p>
        </w:tc>
        <w:tc>
          <w:tcPr>
            <w:tcW w:w="1299" w:type="dxa"/>
            <w:shd w:val="clear" w:color="auto" w:fill="auto"/>
            <w:noWrap/>
            <w:vAlign w:val="center"/>
          </w:tcPr>
          <w:p w14:paraId="4EA0ED9B" w14:textId="77777777" w:rsidR="00365A1A" w:rsidRPr="00E062F1" w:rsidRDefault="00365A1A" w:rsidP="004D722D">
            <w:pPr>
              <w:pStyle w:val="TAC"/>
            </w:pPr>
            <w:r w:rsidRPr="00E062F1">
              <w:t>21</w:t>
            </w:r>
            <w:r w:rsidRPr="00E062F1">
              <w:rPr>
                <w:lang w:eastAsia="ja-JP"/>
              </w:rPr>
              <w:t>25</w:t>
            </w:r>
          </w:p>
        </w:tc>
        <w:tc>
          <w:tcPr>
            <w:tcW w:w="827" w:type="dxa"/>
            <w:shd w:val="clear" w:color="auto" w:fill="auto"/>
            <w:vAlign w:val="center"/>
          </w:tcPr>
          <w:p w14:paraId="0EC8426E" w14:textId="77777777" w:rsidR="00365A1A" w:rsidRPr="00E062F1" w:rsidRDefault="00365A1A" w:rsidP="004D722D">
            <w:pPr>
              <w:pStyle w:val="TAC"/>
            </w:pPr>
            <w:r w:rsidRPr="00E062F1">
              <w:rPr>
                <w:lang w:eastAsia="zh-CN"/>
              </w:rPr>
              <w:t>8.1</w:t>
            </w:r>
          </w:p>
        </w:tc>
        <w:tc>
          <w:tcPr>
            <w:tcW w:w="1248" w:type="dxa"/>
            <w:shd w:val="clear" w:color="auto" w:fill="auto"/>
            <w:vAlign w:val="center"/>
          </w:tcPr>
          <w:p w14:paraId="33A937C0" w14:textId="77777777" w:rsidR="00365A1A" w:rsidRPr="00E062F1" w:rsidRDefault="00365A1A" w:rsidP="004D722D">
            <w:pPr>
              <w:pStyle w:val="TAC"/>
            </w:pPr>
            <w:r w:rsidRPr="00E062F1">
              <w:t>IMD4</w:t>
            </w:r>
          </w:p>
        </w:tc>
      </w:tr>
      <w:tr w:rsidR="00365A1A" w:rsidRPr="00E062F1" w14:paraId="092FC1B1" w14:textId="77777777" w:rsidTr="004D722D">
        <w:trPr>
          <w:trHeight w:val="54"/>
          <w:jc w:val="center"/>
        </w:trPr>
        <w:tc>
          <w:tcPr>
            <w:tcW w:w="2258" w:type="dxa"/>
            <w:vMerge/>
            <w:shd w:val="clear" w:color="auto" w:fill="auto"/>
            <w:vAlign w:val="center"/>
          </w:tcPr>
          <w:p w14:paraId="2A56C6EE" w14:textId="77777777" w:rsidR="00365A1A" w:rsidRPr="00E062F1" w:rsidRDefault="00365A1A" w:rsidP="004D722D">
            <w:pPr>
              <w:pStyle w:val="TAC"/>
              <w:rPr>
                <w:rFonts w:eastAsia="MS Mincho"/>
              </w:rPr>
            </w:pPr>
          </w:p>
        </w:tc>
        <w:tc>
          <w:tcPr>
            <w:tcW w:w="867" w:type="dxa"/>
            <w:shd w:val="clear" w:color="auto" w:fill="auto"/>
            <w:vAlign w:val="center"/>
          </w:tcPr>
          <w:p w14:paraId="5E1A6184" w14:textId="77777777" w:rsidR="00365A1A" w:rsidRPr="00E062F1" w:rsidRDefault="00365A1A" w:rsidP="004D722D">
            <w:pPr>
              <w:pStyle w:val="TAC"/>
            </w:pPr>
            <w:r w:rsidRPr="00E062F1">
              <w:rPr>
                <w:lang w:eastAsia="ja-JP"/>
              </w:rPr>
              <w:t>18</w:t>
            </w:r>
          </w:p>
        </w:tc>
        <w:tc>
          <w:tcPr>
            <w:tcW w:w="1167" w:type="dxa"/>
            <w:shd w:val="clear" w:color="auto" w:fill="auto"/>
            <w:noWrap/>
            <w:vAlign w:val="center"/>
          </w:tcPr>
          <w:p w14:paraId="351BE29D" w14:textId="77777777" w:rsidR="00365A1A" w:rsidRPr="00E062F1" w:rsidRDefault="00365A1A" w:rsidP="004D722D">
            <w:pPr>
              <w:pStyle w:val="TAC"/>
            </w:pPr>
            <w:r w:rsidRPr="00E062F1">
              <w:t>8</w:t>
            </w:r>
            <w:r w:rsidRPr="00E062F1">
              <w:rPr>
                <w:lang w:eastAsia="ja-JP"/>
              </w:rPr>
              <w:t>22</w:t>
            </w:r>
            <w:r w:rsidRPr="00E062F1">
              <w:t>.5</w:t>
            </w:r>
          </w:p>
        </w:tc>
        <w:tc>
          <w:tcPr>
            <w:tcW w:w="746" w:type="dxa"/>
            <w:shd w:val="clear" w:color="auto" w:fill="auto"/>
            <w:noWrap/>
            <w:vAlign w:val="center"/>
          </w:tcPr>
          <w:p w14:paraId="09D17CD3" w14:textId="77777777" w:rsidR="00365A1A" w:rsidRPr="00E062F1" w:rsidRDefault="00365A1A" w:rsidP="004D722D">
            <w:pPr>
              <w:pStyle w:val="TAC"/>
            </w:pPr>
            <w:r w:rsidRPr="00E062F1">
              <w:rPr>
                <w:lang w:eastAsia="zh-CN"/>
              </w:rPr>
              <w:t>5</w:t>
            </w:r>
          </w:p>
        </w:tc>
        <w:tc>
          <w:tcPr>
            <w:tcW w:w="877" w:type="dxa"/>
            <w:shd w:val="clear" w:color="auto" w:fill="auto"/>
            <w:noWrap/>
            <w:vAlign w:val="center"/>
          </w:tcPr>
          <w:p w14:paraId="44AE71AF" w14:textId="77777777" w:rsidR="00365A1A" w:rsidRPr="00E062F1" w:rsidRDefault="00365A1A" w:rsidP="004D722D">
            <w:pPr>
              <w:pStyle w:val="TAC"/>
            </w:pPr>
            <w:r w:rsidRPr="00E062F1">
              <w:rPr>
                <w:lang w:eastAsia="zh-CN"/>
              </w:rPr>
              <w:t>25</w:t>
            </w:r>
          </w:p>
        </w:tc>
        <w:tc>
          <w:tcPr>
            <w:tcW w:w="1299" w:type="dxa"/>
            <w:shd w:val="clear" w:color="auto" w:fill="auto"/>
            <w:noWrap/>
            <w:vAlign w:val="center"/>
          </w:tcPr>
          <w:p w14:paraId="734C27E7" w14:textId="77777777" w:rsidR="00365A1A" w:rsidRPr="00E062F1" w:rsidRDefault="00365A1A" w:rsidP="004D722D">
            <w:pPr>
              <w:pStyle w:val="TAC"/>
            </w:pPr>
            <w:r w:rsidRPr="00E062F1">
              <w:t>8</w:t>
            </w:r>
            <w:r w:rsidRPr="00E062F1">
              <w:rPr>
                <w:lang w:eastAsia="ja-JP"/>
              </w:rPr>
              <w:t>67</w:t>
            </w:r>
            <w:r w:rsidRPr="00E062F1">
              <w:t>.5</w:t>
            </w:r>
          </w:p>
        </w:tc>
        <w:tc>
          <w:tcPr>
            <w:tcW w:w="827" w:type="dxa"/>
            <w:shd w:val="clear" w:color="auto" w:fill="auto"/>
            <w:vAlign w:val="center"/>
          </w:tcPr>
          <w:p w14:paraId="4BA3C73F"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651F9F51" w14:textId="77777777" w:rsidR="00365A1A" w:rsidRPr="00E062F1" w:rsidRDefault="00365A1A" w:rsidP="004D722D">
            <w:pPr>
              <w:pStyle w:val="TAC"/>
            </w:pPr>
            <w:r w:rsidRPr="00E062F1">
              <w:t>N/A</w:t>
            </w:r>
          </w:p>
        </w:tc>
      </w:tr>
      <w:tr w:rsidR="00365A1A" w:rsidRPr="00E062F1" w14:paraId="47D3C310" w14:textId="77777777" w:rsidTr="004D722D">
        <w:trPr>
          <w:trHeight w:val="54"/>
          <w:jc w:val="center"/>
        </w:trPr>
        <w:tc>
          <w:tcPr>
            <w:tcW w:w="2258" w:type="dxa"/>
            <w:vMerge/>
            <w:shd w:val="clear" w:color="auto" w:fill="auto"/>
            <w:vAlign w:val="center"/>
          </w:tcPr>
          <w:p w14:paraId="08265FEC" w14:textId="77777777" w:rsidR="00365A1A" w:rsidRPr="00E062F1" w:rsidRDefault="00365A1A" w:rsidP="004D722D">
            <w:pPr>
              <w:pStyle w:val="TAC"/>
              <w:rPr>
                <w:rFonts w:eastAsia="MS Mincho"/>
              </w:rPr>
            </w:pPr>
          </w:p>
        </w:tc>
        <w:tc>
          <w:tcPr>
            <w:tcW w:w="867" w:type="dxa"/>
            <w:shd w:val="clear" w:color="auto" w:fill="auto"/>
            <w:vAlign w:val="center"/>
          </w:tcPr>
          <w:p w14:paraId="433A9230" w14:textId="77777777" w:rsidR="00365A1A" w:rsidRPr="00E062F1" w:rsidRDefault="00365A1A" w:rsidP="004D722D">
            <w:pPr>
              <w:pStyle w:val="TAC"/>
            </w:pPr>
            <w:r w:rsidRPr="00E062F1">
              <w:rPr>
                <w:lang w:eastAsia="ja-JP"/>
              </w:rPr>
              <w:t>n79</w:t>
            </w:r>
          </w:p>
        </w:tc>
        <w:tc>
          <w:tcPr>
            <w:tcW w:w="1167" w:type="dxa"/>
            <w:shd w:val="clear" w:color="auto" w:fill="auto"/>
            <w:noWrap/>
            <w:vAlign w:val="center"/>
          </w:tcPr>
          <w:p w14:paraId="390710C8" w14:textId="77777777" w:rsidR="00365A1A" w:rsidRPr="00E062F1" w:rsidRDefault="00365A1A" w:rsidP="004D722D">
            <w:pPr>
              <w:pStyle w:val="TAC"/>
            </w:pPr>
            <w:r w:rsidRPr="00E062F1">
              <w:t>4592.5</w:t>
            </w:r>
          </w:p>
        </w:tc>
        <w:tc>
          <w:tcPr>
            <w:tcW w:w="746" w:type="dxa"/>
            <w:shd w:val="clear" w:color="auto" w:fill="auto"/>
            <w:noWrap/>
            <w:vAlign w:val="center"/>
          </w:tcPr>
          <w:p w14:paraId="5F1B9E39" w14:textId="77777777" w:rsidR="00365A1A" w:rsidRPr="00E062F1" w:rsidRDefault="00365A1A" w:rsidP="004D722D">
            <w:pPr>
              <w:pStyle w:val="TAC"/>
            </w:pPr>
            <w:r w:rsidRPr="00E062F1">
              <w:rPr>
                <w:lang w:eastAsia="zh-CN"/>
              </w:rPr>
              <w:t>40</w:t>
            </w:r>
          </w:p>
        </w:tc>
        <w:tc>
          <w:tcPr>
            <w:tcW w:w="877" w:type="dxa"/>
            <w:shd w:val="clear" w:color="auto" w:fill="auto"/>
            <w:noWrap/>
            <w:vAlign w:val="center"/>
          </w:tcPr>
          <w:p w14:paraId="4191DB2E" w14:textId="77777777" w:rsidR="00365A1A" w:rsidRPr="00E062F1" w:rsidRDefault="00365A1A" w:rsidP="004D722D">
            <w:pPr>
              <w:pStyle w:val="TAC"/>
            </w:pPr>
            <w:r w:rsidRPr="00E062F1">
              <w:rPr>
                <w:lang w:eastAsia="zh-CN"/>
              </w:rPr>
              <w:t>216</w:t>
            </w:r>
          </w:p>
        </w:tc>
        <w:tc>
          <w:tcPr>
            <w:tcW w:w="1299" w:type="dxa"/>
            <w:shd w:val="clear" w:color="auto" w:fill="auto"/>
            <w:noWrap/>
            <w:vAlign w:val="center"/>
          </w:tcPr>
          <w:p w14:paraId="139251D3" w14:textId="77777777" w:rsidR="00365A1A" w:rsidRPr="00E062F1" w:rsidRDefault="00365A1A" w:rsidP="004D722D">
            <w:pPr>
              <w:pStyle w:val="TAC"/>
            </w:pPr>
            <w:r w:rsidRPr="00E062F1">
              <w:t>4592.5</w:t>
            </w:r>
          </w:p>
        </w:tc>
        <w:tc>
          <w:tcPr>
            <w:tcW w:w="827" w:type="dxa"/>
            <w:shd w:val="clear" w:color="auto" w:fill="auto"/>
            <w:vAlign w:val="center"/>
          </w:tcPr>
          <w:p w14:paraId="6F59C485"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61D51D59" w14:textId="77777777" w:rsidR="00365A1A" w:rsidRPr="00E062F1" w:rsidRDefault="00365A1A" w:rsidP="004D722D">
            <w:pPr>
              <w:pStyle w:val="TAC"/>
            </w:pPr>
            <w:r w:rsidRPr="00E062F1">
              <w:t>N/A</w:t>
            </w:r>
          </w:p>
        </w:tc>
      </w:tr>
      <w:tr w:rsidR="00365A1A" w:rsidRPr="00E062F1" w14:paraId="67D8E6B2" w14:textId="77777777" w:rsidTr="004D722D">
        <w:trPr>
          <w:trHeight w:val="54"/>
          <w:jc w:val="center"/>
        </w:trPr>
        <w:tc>
          <w:tcPr>
            <w:tcW w:w="2258" w:type="dxa"/>
            <w:vMerge w:val="restart"/>
            <w:shd w:val="clear" w:color="auto" w:fill="auto"/>
            <w:vAlign w:val="center"/>
            <w:hideMark/>
          </w:tcPr>
          <w:p w14:paraId="21EF0D96" w14:textId="77777777" w:rsidR="00365A1A" w:rsidRPr="00E062F1" w:rsidRDefault="00365A1A" w:rsidP="004D722D">
            <w:pPr>
              <w:pStyle w:val="TAC"/>
              <w:rPr>
                <w:rFonts w:eastAsia="MS Mincho"/>
              </w:rPr>
            </w:pPr>
            <w:r w:rsidRPr="00E062F1">
              <w:rPr>
                <w:rFonts w:eastAsia="MS Mincho"/>
              </w:rPr>
              <w:t>DC_1A-19A_n77A</w:t>
            </w:r>
          </w:p>
          <w:p w14:paraId="6AE905FC" w14:textId="77777777" w:rsidR="00365A1A" w:rsidRPr="00E062F1" w:rsidRDefault="00365A1A" w:rsidP="004D722D">
            <w:pPr>
              <w:pStyle w:val="TAC"/>
            </w:pPr>
            <w:r w:rsidRPr="00E062F1">
              <w:rPr>
                <w:rFonts w:eastAsia="MS Mincho"/>
              </w:rPr>
              <w:t>DC_1A-19A_n78A</w:t>
            </w:r>
          </w:p>
        </w:tc>
        <w:tc>
          <w:tcPr>
            <w:tcW w:w="867" w:type="dxa"/>
            <w:shd w:val="clear" w:color="auto" w:fill="auto"/>
            <w:vAlign w:val="center"/>
            <w:hideMark/>
          </w:tcPr>
          <w:p w14:paraId="0897943A" w14:textId="77777777" w:rsidR="00365A1A" w:rsidRPr="00E062F1" w:rsidRDefault="00365A1A" w:rsidP="004D722D">
            <w:pPr>
              <w:pStyle w:val="TAC"/>
            </w:pPr>
            <w:r w:rsidRPr="00E062F1">
              <w:t>1</w:t>
            </w:r>
          </w:p>
        </w:tc>
        <w:tc>
          <w:tcPr>
            <w:tcW w:w="1167" w:type="dxa"/>
            <w:shd w:val="clear" w:color="auto" w:fill="auto"/>
            <w:noWrap/>
            <w:vAlign w:val="center"/>
          </w:tcPr>
          <w:p w14:paraId="3A1E3C54" w14:textId="77777777" w:rsidR="00365A1A" w:rsidRPr="00E062F1" w:rsidRDefault="00365A1A" w:rsidP="004D722D">
            <w:pPr>
              <w:pStyle w:val="TAC"/>
            </w:pPr>
            <w:r w:rsidRPr="00E062F1">
              <w:t>1940</w:t>
            </w:r>
          </w:p>
        </w:tc>
        <w:tc>
          <w:tcPr>
            <w:tcW w:w="746" w:type="dxa"/>
            <w:shd w:val="clear" w:color="auto" w:fill="auto"/>
            <w:noWrap/>
            <w:vAlign w:val="center"/>
          </w:tcPr>
          <w:p w14:paraId="34FD3264" w14:textId="77777777" w:rsidR="00365A1A" w:rsidRPr="00E062F1" w:rsidRDefault="00365A1A" w:rsidP="004D722D">
            <w:pPr>
              <w:pStyle w:val="TAC"/>
            </w:pPr>
            <w:r w:rsidRPr="00E062F1">
              <w:t>5</w:t>
            </w:r>
          </w:p>
        </w:tc>
        <w:tc>
          <w:tcPr>
            <w:tcW w:w="877" w:type="dxa"/>
            <w:shd w:val="clear" w:color="auto" w:fill="auto"/>
            <w:noWrap/>
            <w:vAlign w:val="center"/>
          </w:tcPr>
          <w:p w14:paraId="7082F1EE" w14:textId="77777777" w:rsidR="00365A1A" w:rsidRPr="00E062F1" w:rsidRDefault="00365A1A" w:rsidP="004D722D">
            <w:pPr>
              <w:pStyle w:val="TAC"/>
            </w:pPr>
            <w:r w:rsidRPr="00E062F1">
              <w:t>25</w:t>
            </w:r>
          </w:p>
        </w:tc>
        <w:tc>
          <w:tcPr>
            <w:tcW w:w="1299" w:type="dxa"/>
            <w:shd w:val="clear" w:color="auto" w:fill="auto"/>
            <w:noWrap/>
            <w:vAlign w:val="center"/>
          </w:tcPr>
          <w:p w14:paraId="6A881BDD" w14:textId="77777777" w:rsidR="00365A1A" w:rsidRPr="00E062F1" w:rsidRDefault="00365A1A" w:rsidP="004D722D">
            <w:pPr>
              <w:pStyle w:val="TAC"/>
            </w:pPr>
            <w:r w:rsidRPr="00E062F1">
              <w:t>2130</w:t>
            </w:r>
          </w:p>
        </w:tc>
        <w:tc>
          <w:tcPr>
            <w:tcW w:w="827" w:type="dxa"/>
            <w:shd w:val="clear" w:color="auto" w:fill="auto"/>
            <w:vAlign w:val="center"/>
          </w:tcPr>
          <w:p w14:paraId="02A1D66A" w14:textId="77777777" w:rsidR="00365A1A" w:rsidRPr="00E062F1" w:rsidRDefault="00365A1A" w:rsidP="004D722D">
            <w:pPr>
              <w:pStyle w:val="TAC"/>
            </w:pPr>
            <w:r w:rsidRPr="00E062F1">
              <w:t>17.8</w:t>
            </w:r>
          </w:p>
        </w:tc>
        <w:tc>
          <w:tcPr>
            <w:tcW w:w="1248" w:type="dxa"/>
            <w:shd w:val="clear" w:color="auto" w:fill="auto"/>
            <w:vAlign w:val="center"/>
          </w:tcPr>
          <w:p w14:paraId="15AB4DEB" w14:textId="77777777" w:rsidR="00365A1A" w:rsidRPr="00E062F1" w:rsidRDefault="00365A1A" w:rsidP="004D722D">
            <w:pPr>
              <w:pStyle w:val="TAC"/>
            </w:pPr>
            <w:r w:rsidRPr="00E062F1">
              <w:t>IMD3</w:t>
            </w:r>
          </w:p>
        </w:tc>
      </w:tr>
      <w:tr w:rsidR="00365A1A" w:rsidRPr="00E062F1" w14:paraId="1536D3A5" w14:textId="77777777" w:rsidTr="004D722D">
        <w:trPr>
          <w:trHeight w:val="22"/>
          <w:jc w:val="center"/>
        </w:trPr>
        <w:tc>
          <w:tcPr>
            <w:tcW w:w="2258" w:type="dxa"/>
            <w:vMerge/>
            <w:shd w:val="clear" w:color="auto" w:fill="auto"/>
            <w:vAlign w:val="center"/>
            <w:hideMark/>
          </w:tcPr>
          <w:p w14:paraId="07171F99" w14:textId="77777777" w:rsidR="00365A1A" w:rsidRPr="00E062F1" w:rsidRDefault="00365A1A" w:rsidP="004D722D">
            <w:pPr>
              <w:pStyle w:val="TAC"/>
            </w:pPr>
          </w:p>
        </w:tc>
        <w:tc>
          <w:tcPr>
            <w:tcW w:w="867" w:type="dxa"/>
            <w:shd w:val="clear" w:color="auto" w:fill="auto"/>
            <w:vAlign w:val="center"/>
            <w:hideMark/>
          </w:tcPr>
          <w:p w14:paraId="1D23D766" w14:textId="77777777" w:rsidR="00365A1A" w:rsidRPr="00E062F1" w:rsidRDefault="00365A1A" w:rsidP="004D722D">
            <w:pPr>
              <w:pStyle w:val="TAC"/>
            </w:pPr>
            <w:r w:rsidRPr="00E062F1">
              <w:t>19</w:t>
            </w:r>
          </w:p>
        </w:tc>
        <w:tc>
          <w:tcPr>
            <w:tcW w:w="1167" w:type="dxa"/>
            <w:shd w:val="clear" w:color="auto" w:fill="auto"/>
            <w:noWrap/>
            <w:vAlign w:val="center"/>
          </w:tcPr>
          <w:p w14:paraId="030B1AFB" w14:textId="77777777" w:rsidR="00365A1A" w:rsidRPr="00E062F1" w:rsidRDefault="00365A1A" w:rsidP="004D722D">
            <w:pPr>
              <w:pStyle w:val="TAC"/>
            </w:pPr>
            <w:r w:rsidRPr="00E062F1">
              <w:t>832.5</w:t>
            </w:r>
          </w:p>
        </w:tc>
        <w:tc>
          <w:tcPr>
            <w:tcW w:w="746" w:type="dxa"/>
            <w:shd w:val="clear" w:color="auto" w:fill="auto"/>
            <w:noWrap/>
            <w:vAlign w:val="center"/>
          </w:tcPr>
          <w:p w14:paraId="5C16C821" w14:textId="77777777" w:rsidR="00365A1A" w:rsidRPr="00E062F1" w:rsidRDefault="00365A1A" w:rsidP="004D722D">
            <w:pPr>
              <w:pStyle w:val="TAC"/>
            </w:pPr>
            <w:r w:rsidRPr="00E062F1">
              <w:t>5</w:t>
            </w:r>
          </w:p>
        </w:tc>
        <w:tc>
          <w:tcPr>
            <w:tcW w:w="877" w:type="dxa"/>
            <w:shd w:val="clear" w:color="auto" w:fill="auto"/>
            <w:noWrap/>
            <w:vAlign w:val="center"/>
          </w:tcPr>
          <w:p w14:paraId="710875A0" w14:textId="77777777" w:rsidR="00365A1A" w:rsidRPr="00E062F1" w:rsidRDefault="00365A1A" w:rsidP="004D722D">
            <w:pPr>
              <w:pStyle w:val="TAC"/>
            </w:pPr>
            <w:r w:rsidRPr="00E062F1">
              <w:t>25</w:t>
            </w:r>
          </w:p>
        </w:tc>
        <w:tc>
          <w:tcPr>
            <w:tcW w:w="1299" w:type="dxa"/>
            <w:shd w:val="clear" w:color="auto" w:fill="auto"/>
            <w:noWrap/>
            <w:vAlign w:val="center"/>
          </w:tcPr>
          <w:p w14:paraId="6C957196" w14:textId="77777777" w:rsidR="00365A1A" w:rsidRPr="00E062F1" w:rsidRDefault="00365A1A" w:rsidP="004D722D">
            <w:pPr>
              <w:pStyle w:val="TAC"/>
            </w:pPr>
            <w:r w:rsidRPr="00E062F1">
              <w:t>877.5</w:t>
            </w:r>
          </w:p>
        </w:tc>
        <w:tc>
          <w:tcPr>
            <w:tcW w:w="827" w:type="dxa"/>
            <w:shd w:val="clear" w:color="auto" w:fill="auto"/>
            <w:vAlign w:val="center"/>
          </w:tcPr>
          <w:p w14:paraId="3C336813" w14:textId="77777777" w:rsidR="00365A1A" w:rsidRPr="00E062F1" w:rsidRDefault="00365A1A" w:rsidP="004D722D">
            <w:pPr>
              <w:pStyle w:val="TAC"/>
            </w:pPr>
            <w:r w:rsidRPr="00E062F1">
              <w:t>N/A</w:t>
            </w:r>
          </w:p>
        </w:tc>
        <w:tc>
          <w:tcPr>
            <w:tcW w:w="1248" w:type="dxa"/>
            <w:shd w:val="clear" w:color="auto" w:fill="auto"/>
            <w:vAlign w:val="center"/>
          </w:tcPr>
          <w:p w14:paraId="1B2C7FFD" w14:textId="77777777" w:rsidR="00365A1A" w:rsidRPr="00E062F1" w:rsidRDefault="00365A1A" w:rsidP="004D722D">
            <w:pPr>
              <w:pStyle w:val="TAC"/>
            </w:pPr>
            <w:r w:rsidRPr="00E062F1">
              <w:t>N/A</w:t>
            </w:r>
          </w:p>
        </w:tc>
      </w:tr>
      <w:tr w:rsidR="00365A1A" w:rsidRPr="00E062F1" w14:paraId="1B67D3A8" w14:textId="77777777" w:rsidTr="004D722D">
        <w:trPr>
          <w:trHeight w:val="22"/>
          <w:jc w:val="center"/>
        </w:trPr>
        <w:tc>
          <w:tcPr>
            <w:tcW w:w="2258" w:type="dxa"/>
            <w:vMerge/>
            <w:shd w:val="clear" w:color="auto" w:fill="auto"/>
            <w:vAlign w:val="center"/>
          </w:tcPr>
          <w:p w14:paraId="73622666" w14:textId="77777777" w:rsidR="00365A1A" w:rsidRPr="00E062F1" w:rsidRDefault="00365A1A" w:rsidP="004D722D">
            <w:pPr>
              <w:pStyle w:val="TAC"/>
            </w:pPr>
          </w:p>
        </w:tc>
        <w:tc>
          <w:tcPr>
            <w:tcW w:w="867" w:type="dxa"/>
            <w:shd w:val="clear" w:color="auto" w:fill="auto"/>
            <w:vAlign w:val="center"/>
          </w:tcPr>
          <w:p w14:paraId="1767FF82" w14:textId="77777777" w:rsidR="00365A1A" w:rsidRPr="00E062F1" w:rsidRDefault="00365A1A" w:rsidP="004D722D">
            <w:pPr>
              <w:pStyle w:val="TAC"/>
            </w:pPr>
            <w:r w:rsidRPr="00E062F1">
              <w:t>n77, n78</w:t>
            </w:r>
          </w:p>
        </w:tc>
        <w:tc>
          <w:tcPr>
            <w:tcW w:w="1167" w:type="dxa"/>
            <w:shd w:val="clear" w:color="auto" w:fill="auto"/>
            <w:noWrap/>
            <w:vAlign w:val="center"/>
          </w:tcPr>
          <w:p w14:paraId="0BC1D9CC" w14:textId="77777777" w:rsidR="00365A1A" w:rsidRPr="00E062F1" w:rsidRDefault="00365A1A" w:rsidP="004D722D">
            <w:pPr>
              <w:pStyle w:val="TAC"/>
            </w:pPr>
            <w:r w:rsidRPr="00E062F1">
              <w:t>3795</w:t>
            </w:r>
          </w:p>
        </w:tc>
        <w:tc>
          <w:tcPr>
            <w:tcW w:w="746" w:type="dxa"/>
            <w:shd w:val="clear" w:color="auto" w:fill="auto"/>
            <w:noWrap/>
            <w:vAlign w:val="center"/>
          </w:tcPr>
          <w:p w14:paraId="26CD2A19" w14:textId="77777777" w:rsidR="00365A1A" w:rsidRPr="00E062F1" w:rsidRDefault="00365A1A" w:rsidP="004D722D">
            <w:pPr>
              <w:pStyle w:val="TAC"/>
            </w:pPr>
            <w:r w:rsidRPr="00E062F1">
              <w:t>10</w:t>
            </w:r>
          </w:p>
        </w:tc>
        <w:tc>
          <w:tcPr>
            <w:tcW w:w="877" w:type="dxa"/>
            <w:shd w:val="clear" w:color="auto" w:fill="auto"/>
            <w:noWrap/>
            <w:vAlign w:val="center"/>
          </w:tcPr>
          <w:p w14:paraId="27D4C365" w14:textId="77777777" w:rsidR="00365A1A" w:rsidRPr="00E062F1" w:rsidRDefault="00365A1A" w:rsidP="004D722D">
            <w:pPr>
              <w:pStyle w:val="TAC"/>
            </w:pPr>
            <w:r w:rsidRPr="00E062F1">
              <w:t>50</w:t>
            </w:r>
          </w:p>
        </w:tc>
        <w:tc>
          <w:tcPr>
            <w:tcW w:w="1299" w:type="dxa"/>
            <w:shd w:val="clear" w:color="auto" w:fill="auto"/>
            <w:noWrap/>
            <w:vAlign w:val="center"/>
          </w:tcPr>
          <w:p w14:paraId="2858CA04" w14:textId="77777777" w:rsidR="00365A1A" w:rsidRPr="00E062F1" w:rsidRDefault="00365A1A" w:rsidP="004D722D">
            <w:pPr>
              <w:pStyle w:val="TAC"/>
            </w:pPr>
            <w:r w:rsidRPr="00E062F1">
              <w:t>3795</w:t>
            </w:r>
          </w:p>
        </w:tc>
        <w:tc>
          <w:tcPr>
            <w:tcW w:w="827" w:type="dxa"/>
            <w:shd w:val="clear" w:color="auto" w:fill="auto"/>
            <w:vAlign w:val="center"/>
          </w:tcPr>
          <w:p w14:paraId="714ACA80" w14:textId="77777777" w:rsidR="00365A1A" w:rsidRPr="00E062F1" w:rsidRDefault="00365A1A" w:rsidP="004D722D">
            <w:pPr>
              <w:pStyle w:val="TAC"/>
            </w:pPr>
            <w:r w:rsidRPr="00E062F1">
              <w:t>N/A</w:t>
            </w:r>
          </w:p>
        </w:tc>
        <w:tc>
          <w:tcPr>
            <w:tcW w:w="1248" w:type="dxa"/>
            <w:shd w:val="clear" w:color="auto" w:fill="auto"/>
            <w:vAlign w:val="center"/>
          </w:tcPr>
          <w:p w14:paraId="5D47828A" w14:textId="77777777" w:rsidR="00365A1A" w:rsidRPr="00E062F1" w:rsidRDefault="00365A1A" w:rsidP="004D722D">
            <w:pPr>
              <w:pStyle w:val="TAC"/>
            </w:pPr>
            <w:r w:rsidRPr="00E062F1">
              <w:t>N/A</w:t>
            </w:r>
          </w:p>
        </w:tc>
      </w:tr>
      <w:tr w:rsidR="00365A1A" w:rsidRPr="00E062F1" w14:paraId="796873CF" w14:textId="77777777" w:rsidTr="004D722D">
        <w:trPr>
          <w:trHeight w:val="22"/>
          <w:jc w:val="center"/>
        </w:trPr>
        <w:tc>
          <w:tcPr>
            <w:tcW w:w="2258" w:type="dxa"/>
            <w:vMerge w:val="restart"/>
            <w:shd w:val="clear" w:color="auto" w:fill="auto"/>
            <w:vAlign w:val="center"/>
          </w:tcPr>
          <w:p w14:paraId="792FA09B" w14:textId="77777777" w:rsidR="00365A1A" w:rsidRPr="00E062F1" w:rsidRDefault="00365A1A" w:rsidP="004D722D">
            <w:pPr>
              <w:pStyle w:val="TAC"/>
            </w:pPr>
            <w:r w:rsidRPr="00E062F1">
              <w:rPr>
                <w:rFonts w:cs="Arial"/>
                <w:lang w:eastAsia="ja-JP"/>
              </w:rPr>
              <w:t>DC_1A-20A_n8A</w:t>
            </w:r>
          </w:p>
        </w:tc>
        <w:tc>
          <w:tcPr>
            <w:tcW w:w="867" w:type="dxa"/>
            <w:shd w:val="clear" w:color="auto" w:fill="auto"/>
            <w:vAlign w:val="center"/>
          </w:tcPr>
          <w:p w14:paraId="33314C93" w14:textId="77777777" w:rsidR="00365A1A" w:rsidRPr="00E062F1" w:rsidRDefault="00365A1A" w:rsidP="004D722D">
            <w:pPr>
              <w:pStyle w:val="TAC"/>
            </w:pPr>
            <w:r w:rsidRPr="00E062F1">
              <w:t>1</w:t>
            </w:r>
          </w:p>
        </w:tc>
        <w:tc>
          <w:tcPr>
            <w:tcW w:w="1167" w:type="dxa"/>
            <w:shd w:val="clear" w:color="auto" w:fill="auto"/>
            <w:noWrap/>
            <w:vAlign w:val="center"/>
          </w:tcPr>
          <w:p w14:paraId="05537D65" w14:textId="77777777" w:rsidR="00365A1A" w:rsidRPr="00E062F1" w:rsidRDefault="00365A1A" w:rsidP="004D722D">
            <w:pPr>
              <w:pStyle w:val="TAC"/>
            </w:pPr>
            <w:r w:rsidRPr="00E062F1">
              <w:rPr>
                <w:rFonts w:cs="Arial"/>
              </w:rPr>
              <w:t>1925</w:t>
            </w:r>
          </w:p>
        </w:tc>
        <w:tc>
          <w:tcPr>
            <w:tcW w:w="746" w:type="dxa"/>
            <w:shd w:val="clear" w:color="auto" w:fill="auto"/>
            <w:noWrap/>
            <w:vAlign w:val="center"/>
          </w:tcPr>
          <w:p w14:paraId="6EFE44EF"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BA77C56"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359BE4A" w14:textId="77777777" w:rsidR="00365A1A" w:rsidRPr="00E062F1" w:rsidRDefault="00365A1A" w:rsidP="004D722D">
            <w:pPr>
              <w:pStyle w:val="TAC"/>
            </w:pPr>
            <w:r w:rsidRPr="00E062F1">
              <w:rPr>
                <w:rFonts w:cs="Arial"/>
              </w:rPr>
              <w:t>2115</w:t>
            </w:r>
          </w:p>
        </w:tc>
        <w:tc>
          <w:tcPr>
            <w:tcW w:w="827" w:type="dxa"/>
            <w:shd w:val="clear" w:color="auto" w:fill="auto"/>
            <w:vAlign w:val="center"/>
          </w:tcPr>
          <w:p w14:paraId="34E60EED"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8D75F1A" w14:textId="77777777" w:rsidR="00365A1A" w:rsidRPr="00E062F1" w:rsidRDefault="00365A1A" w:rsidP="004D722D">
            <w:pPr>
              <w:pStyle w:val="TAC"/>
            </w:pPr>
            <w:r w:rsidRPr="00E062F1">
              <w:t>N/A</w:t>
            </w:r>
          </w:p>
        </w:tc>
      </w:tr>
      <w:tr w:rsidR="00365A1A" w:rsidRPr="00E062F1" w14:paraId="4E4CA9EC" w14:textId="77777777" w:rsidTr="004D722D">
        <w:trPr>
          <w:trHeight w:val="22"/>
          <w:jc w:val="center"/>
        </w:trPr>
        <w:tc>
          <w:tcPr>
            <w:tcW w:w="2258" w:type="dxa"/>
            <w:vMerge/>
            <w:shd w:val="clear" w:color="auto" w:fill="auto"/>
            <w:vAlign w:val="center"/>
          </w:tcPr>
          <w:p w14:paraId="372FC6B5" w14:textId="77777777" w:rsidR="00365A1A" w:rsidRPr="00E062F1" w:rsidRDefault="00365A1A" w:rsidP="004D722D">
            <w:pPr>
              <w:pStyle w:val="TAC"/>
            </w:pPr>
          </w:p>
        </w:tc>
        <w:tc>
          <w:tcPr>
            <w:tcW w:w="867" w:type="dxa"/>
            <w:shd w:val="clear" w:color="auto" w:fill="auto"/>
            <w:vAlign w:val="center"/>
          </w:tcPr>
          <w:p w14:paraId="3EE6E6FE" w14:textId="77777777" w:rsidR="00365A1A" w:rsidRPr="00E062F1" w:rsidRDefault="00365A1A" w:rsidP="004D722D">
            <w:pPr>
              <w:pStyle w:val="TAC"/>
            </w:pPr>
            <w:r w:rsidRPr="00E062F1">
              <w:t>n8</w:t>
            </w:r>
          </w:p>
        </w:tc>
        <w:tc>
          <w:tcPr>
            <w:tcW w:w="1167" w:type="dxa"/>
            <w:shd w:val="clear" w:color="auto" w:fill="auto"/>
            <w:noWrap/>
            <w:vAlign w:val="center"/>
          </w:tcPr>
          <w:p w14:paraId="3B3884ED" w14:textId="77777777" w:rsidR="00365A1A" w:rsidRPr="00E062F1" w:rsidRDefault="00365A1A" w:rsidP="004D722D">
            <w:pPr>
              <w:pStyle w:val="TAC"/>
            </w:pPr>
            <w:r w:rsidRPr="00E062F1">
              <w:rPr>
                <w:rFonts w:cs="Arial"/>
              </w:rPr>
              <w:t>910</w:t>
            </w:r>
          </w:p>
        </w:tc>
        <w:tc>
          <w:tcPr>
            <w:tcW w:w="746" w:type="dxa"/>
            <w:shd w:val="clear" w:color="auto" w:fill="auto"/>
            <w:noWrap/>
            <w:vAlign w:val="center"/>
          </w:tcPr>
          <w:p w14:paraId="02504C19"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5D83FFF2"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BFECED8" w14:textId="77777777" w:rsidR="00365A1A" w:rsidRPr="00E062F1" w:rsidRDefault="00365A1A" w:rsidP="004D722D">
            <w:pPr>
              <w:pStyle w:val="TAC"/>
            </w:pPr>
            <w:r w:rsidRPr="00E062F1">
              <w:rPr>
                <w:rFonts w:cs="Arial"/>
              </w:rPr>
              <w:t>955</w:t>
            </w:r>
          </w:p>
        </w:tc>
        <w:tc>
          <w:tcPr>
            <w:tcW w:w="827" w:type="dxa"/>
            <w:shd w:val="clear" w:color="auto" w:fill="auto"/>
            <w:vAlign w:val="center"/>
          </w:tcPr>
          <w:p w14:paraId="6951FC79"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094F9D27" w14:textId="77777777" w:rsidR="00365A1A" w:rsidRPr="00E062F1" w:rsidRDefault="00365A1A" w:rsidP="004D722D">
            <w:pPr>
              <w:pStyle w:val="TAC"/>
            </w:pPr>
            <w:r w:rsidRPr="00E062F1">
              <w:t>N/A</w:t>
            </w:r>
          </w:p>
        </w:tc>
      </w:tr>
      <w:tr w:rsidR="00365A1A" w:rsidRPr="00E062F1" w14:paraId="4087786A" w14:textId="77777777" w:rsidTr="004D722D">
        <w:trPr>
          <w:trHeight w:val="22"/>
          <w:jc w:val="center"/>
        </w:trPr>
        <w:tc>
          <w:tcPr>
            <w:tcW w:w="2258" w:type="dxa"/>
            <w:vMerge/>
            <w:shd w:val="clear" w:color="auto" w:fill="auto"/>
            <w:vAlign w:val="center"/>
          </w:tcPr>
          <w:p w14:paraId="6E1FAAE2" w14:textId="77777777" w:rsidR="00365A1A" w:rsidRPr="00E062F1" w:rsidRDefault="00365A1A" w:rsidP="004D722D">
            <w:pPr>
              <w:pStyle w:val="TAC"/>
            </w:pPr>
          </w:p>
        </w:tc>
        <w:tc>
          <w:tcPr>
            <w:tcW w:w="867" w:type="dxa"/>
            <w:shd w:val="clear" w:color="auto" w:fill="auto"/>
            <w:vAlign w:val="center"/>
          </w:tcPr>
          <w:p w14:paraId="4FEB8C5F" w14:textId="77777777" w:rsidR="00365A1A" w:rsidRPr="00E062F1" w:rsidRDefault="00365A1A" w:rsidP="004D722D">
            <w:pPr>
              <w:pStyle w:val="TAC"/>
            </w:pPr>
            <w:r w:rsidRPr="00E062F1">
              <w:t>20</w:t>
            </w:r>
          </w:p>
        </w:tc>
        <w:tc>
          <w:tcPr>
            <w:tcW w:w="1167" w:type="dxa"/>
            <w:shd w:val="clear" w:color="auto" w:fill="auto"/>
            <w:noWrap/>
            <w:vAlign w:val="center"/>
          </w:tcPr>
          <w:p w14:paraId="1A75047C" w14:textId="77777777" w:rsidR="00365A1A" w:rsidRPr="00E062F1" w:rsidRDefault="00365A1A" w:rsidP="004D722D">
            <w:pPr>
              <w:pStyle w:val="TAC"/>
            </w:pPr>
            <w:r w:rsidRPr="00E062F1">
              <w:rPr>
                <w:rFonts w:cs="Arial"/>
              </w:rPr>
              <w:t>846</w:t>
            </w:r>
          </w:p>
        </w:tc>
        <w:tc>
          <w:tcPr>
            <w:tcW w:w="746" w:type="dxa"/>
            <w:shd w:val="clear" w:color="auto" w:fill="auto"/>
            <w:noWrap/>
            <w:vAlign w:val="center"/>
          </w:tcPr>
          <w:p w14:paraId="1639D913"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4496114"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E1E186D" w14:textId="77777777" w:rsidR="00365A1A" w:rsidRPr="00E062F1" w:rsidRDefault="00365A1A" w:rsidP="004D722D">
            <w:pPr>
              <w:pStyle w:val="TAC"/>
            </w:pPr>
            <w:r w:rsidRPr="00E062F1">
              <w:rPr>
                <w:rFonts w:cs="Arial"/>
              </w:rPr>
              <w:t>805</w:t>
            </w:r>
          </w:p>
        </w:tc>
        <w:tc>
          <w:tcPr>
            <w:tcW w:w="827" w:type="dxa"/>
            <w:shd w:val="clear" w:color="auto" w:fill="auto"/>
            <w:vAlign w:val="center"/>
          </w:tcPr>
          <w:p w14:paraId="739BF778" w14:textId="77777777" w:rsidR="00365A1A" w:rsidRPr="00E062F1" w:rsidRDefault="00365A1A" w:rsidP="004D722D">
            <w:pPr>
              <w:pStyle w:val="TAC"/>
            </w:pPr>
            <w:r w:rsidRPr="00E062F1">
              <w:rPr>
                <w:rFonts w:cs="Arial"/>
              </w:rPr>
              <w:t>11.5</w:t>
            </w:r>
          </w:p>
        </w:tc>
        <w:tc>
          <w:tcPr>
            <w:tcW w:w="1248" w:type="dxa"/>
            <w:shd w:val="clear" w:color="auto" w:fill="auto"/>
            <w:vAlign w:val="center"/>
          </w:tcPr>
          <w:p w14:paraId="4171A9AF" w14:textId="77777777" w:rsidR="00365A1A" w:rsidRPr="00E062F1" w:rsidRDefault="00365A1A" w:rsidP="004D722D">
            <w:pPr>
              <w:pStyle w:val="TAC"/>
            </w:pPr>
            <w:r w:rsidRPr="00E062F1">
              <w:t>IMD4</w:t>
            </w:r>
          </w:p>
        </w:tc>
      </w:tr>
      <w:tr w:rsidR="00365A1A" w:rsidRPr="00E062F1" w14:paraId="74420CDD" w14:textId="77777777" w:rsidTr="004D722D">
        <w:trPr>
          <w:trHeight w:val="22"/>
          <w:jc w:val="center"/>
        </w:trPr>
        <w:tc>
          <w:tcPr>
            <w:tcW w:w="2258" w:type="dxa"/>
            <w:vMerge w:val="restart"/>
            <w:shd w:val="clear" w:color="auto" w:fill="auto"/>
            <w:vAlign w:val="center"/>
          </w:tcPr>
          <w:p w14:paraId="28234C2E" w14:textId="77777777" w:rsidR="00365A1A" w:rsidRPr="00E062F1" w:rsidRDefault="00365A1A" w:rsidP="004D722D">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14:paraId="6D2E5A19" w14:textId="77777777" w:rsidR="00365A1A" w:rsidRPr="00E062F1" w:rsidRDefault="00365A1A" w:rsidP="004D722D">
            <w:pPr>
              <w:pStyle w:val="TAC"/>
            </w:pPr>
            <w:r w:rsidRPr="006E2459">
              <w:rPr>
                <w:rFonts w:eastAsia="MS Mincho"/>
              </w:rPr>
              <w:t>1</w:t>
            </w:r>
          </w:p>
        </w:tc>
        <w:tc>
          <w:tcPr>
            <w:tcW w:w="1167" w:type="dxa"/>
            <w:shd w:val="clear" w:color="auto" w:fill="auto"/>
            <w:noWrap/>
            <w:vAlign w:val="center"/>
          </w:tcPr>
          <w:p w14:paraId="264365AC" w14:textId="77777777" w:rsidR="00365A1A" w:rsidRPr="00E062F1" w:rsidRDefault="00365A1A" w:rsidP="004D722D">
            <w:pPr>
              <w:pStyle w:val="TAC"/>
              <w:rPr>
                <w:rFonts w:cs="Arial"/>
              </w:rPr>
            </w:pPr>
            <w:r>
              <w:rPr>
                <w:rFonts w:cs="Arial"/>
              </w:rPr>
              <w:t>N/A</w:t>
            </w:r>
          </w:p>
        </w:tc>
        <w:tc>
          <w:tcPr>
            <w:tcW w:w="746" w:type="dxa"/>
            <w:shd w:val="clear" w:color="auto" w:fill="auto"/>
            <w:noWrap/>
            <w:vAlign w:val="center"/>
          </w:tcPr>
          <w:p w14:paraId="02A0433E" w14:textId="77777777" w:rsidR="00365A1A" w:rsidRPr="00E062F1" w:rsidRDefault="00365A1A" w:rsidP="004D722D">
            <w:pPr>
              <w:pStyle w:val="TAC"/>
              <w:rPr>
                <w:rFonts w:cs="Arial"/>
              </w:rPr>
            </w:pPr>
            <w:r>
              <w:rPr>
                <w:rFonts w:cs="Arial"/>
              </w:rPr>
              <w:t>N/A</w:t>
            </w:r>
          </w:p>
        </w:tc>
        <w:tc>
          <w:tcPr>
            <w:tcW w:w="877" w:type="dxa"/>
            <w:shd w:val="clear" w:color="auto" w:fill="auto"/>
            <w:noWrap/>
            <w:vAlign w:val="center"/>
          </w:tcPr>
          <w:p w14:paraId="59404723" w14:textId="77777777" w:rsidR="00365A1A" w:rsidRPr="00E062F1" w:rsidRDefault="00365A1A" w:rsidP="004D722D">
            <w:pPr>
              <w:pStyle w:val="TAC"/>
              <w:rPr>
                <w:rFonts w:cs="Arial"/>
              </w:rPr>
            </w:pPr>
            <w:r>
              <w:rPr>
                <w:rFonts w:cs="Arial"/>
              </w:rPr>
              <w:t>N/A</w:t>
            </w:r>
          </w:p>
        </w:tc>
        <w:tc>
          <w:tcPr>
            <w:tcW w:w="1299" w:type="dxa"/>
            <w:shd w:val="clear" w:color="auto" w:fill="auto"/>
            <w:noWrap/>
            <w:vAlign w:val="center"/>
          </w:tcPr>
          <w:p w14:paraId="11F5EA9A" w14:textId="77777777" w:rsidR="00365A1A" w:rsidRPr="00E062F1" w:rsidRDefault="00365A1A" w:rsidP="004D722D">
            <w:pPr>
              <w:pStyle w:val="TAC"/>
              <w:rPr>
                <w:rFonts w:cs="Arial"/>
              </w:rPr>
            </w:pPr>
            <w:r>
              <w:rPr>
                <w:rFonts w:cs="Arial"/>
              </w:rPr>
              <w:t>N/A</w:t>
            </w:r>
          </w:p>
        </w:tc>
        <w:tc>
          <w:tcPr>
            <w:tcW w:w="827" w:type="dxa"/>
            <w:shd w:val="clear" w:color="auto" w:fill="auto"/>
            <w:vAlign w:val="center"/>
          </w:tcPr>
          <w:p w14:paraId="2235DB1B" w14:textId="77777777" w:rsidR="00365A1A" w:rsidRPr="00E062F1" w:rsidRDefault="00365A1A" w:rsidP="004D722D">
            <w:pPr>
              <w:pStyle w:val="TAC"/>
              <w:rPr>
                <w:rFonts w:cs="Arial"/>
              </w:rPr>
            </w:pPr>
            <w:r>
              <w:rPr>
                <w:lang w:eastAsia="ja-JP"/>
              </w:rPr>
              <w:t>N/A</w:t>
            </w:r>
          </w:p>
        </w:tc>
        <w:tc>
          <w:tcPr>
            <w:tcW w:w="1248" w:type="dxa"/>
            <w:shd w:val="clear" w:color="auto" w:fill="auto"/>
            <w:vAlign w:val="center"/>
          </w:tcPr>
          <w:p w14:paraId="07236764" w14:textId="77777777" w:rsidR="00365A1A" w:rsidRPr="00E062F1" w:rsidRDefault="00365A1A" w:rsidP="004D722D">
            <w:pPr>
              <w:pStyle w:val="TAC"/>
            </w:pPr>
            <w:r>
              <w:rPr>
                <w:rFonts w:eastAsia="MS Mincho"/>
              </w:rPr>
              <w:t>N/A</w:t>
            </w:r>
          </w:p>
        </w:tc>
      </w:tr>
      <w:tr w:rsidR="00365A1A" w:rsidRPr="00E062F1" w14:paraId="323D94BA" w14:textId="77777777" w:rsidTr="004D722D">
        <w:trPr>
          <w:trHeight w:val="22"/>
          <w:jc w:val="center"/>
        </w:trPr>
        <w:tc>
          <w:tcPr>
            <w:tcW w:w="2258" w:type="dxa"/>
            <w:vMerge/>
            <w:shd w:val="clear" w:color="auto" w:fill="auto"/>
            <w:vAlign w:val="center"/>
          </w:tcPr>
          <w:p w14:paraId="24F47A90" w14:textId="77777777" w:rsidR="00365A1A" w:rsidRPr="00E062F1" w:rsidRDefault="00365A1A" w:rsidP="004D722D">
            <w:pPr>
              <w:pStyle w:val="TAC"/>
            </w:pPr>
          </w:p>
        </w:tc>
        <w:tc>
          <w:tcPr>
            <w:tcW w:w="867" w:type="dxa"/>
            <w:shd w:val="clear" w:color="auto" w:fill="auto"/>
            <w:vAlign w:val="center"/>
          </w:tcPr>
          <w:p w14:paraId="520EBEF4" w14:textId="77777777" w:rsidR="00365A1A" w:rsidRPr="00E062F1" w:rsidRDefault="00365A1A" w:rsidP="004D722D">
            <w:pPr>
              <w:pStyle w:val="TAC"/>
            </w:pPr>
            <w:r>
              <w:rPr>
                <w:rFonts w:eastAsia="MS Mincho"/>
              </w:rPr>
              <w:t>20</w:t>
            </w:r>
          </w:p>
        </w:tc>
        <w:tc>
          <w:tcPr>
            <w:tcW w:w="1167" w:type="dxa"/>
            <w:shd w:val="clear" w:color="auto" w:fill="auto"/>
            <w:noWrap/>
            <w:vAlign w:val="center"/>
          </w:tcPr>
          <w:p w14:paraId="1AC06BE9" w14:textId="77777777" w:rsidR="00365A1A" w:rsidRPr="00E062F1" w:rsidRDefault="00365A1A" w:rsidP="004D722D">
            <w:pPr>
              <w:pStyle w:val="TAC"/>
              <w:rPr>
                <w:rFonts w:cs="Arial"/>
              </w:rPr>
            </w:pPr>
            <w:r>
              <w:rPr>
                <w:rFonts w:cs="Arial"/>
              </w:rPr>
              <w:t>N/A</w:t>
            </w:r>
          </w:p>
        </w:tc>
        <w:tc>
          <w:tcPr>
            <w:tcW w:w="746" w:type="dxa"/>
            <w:shd w:val="clear" w:color="auto" w:fill="auto"/>
            <w:noWrap/>
            <w:vAlign w:val="center"/>
          </w:tcPr>
          <w:p w14:paraId="62F8983E" w14:textId="77777777" w:rsidR="00365A1A" w:rsidRPr="00E062F1" w:rsidRDefault="00365A1A" w:rsidP="004D722D">
            <w:pPr>
              <w:pStyle w:val="TAC"/>
              <w:rPr>
                <w:rFonts w:cs="Arial"/>
              </w:rPr>
            </w:pPr>
            <w:r>
              <w:rPr>
                <w:rFonts w:cs="Arial"/>
              </w:rPr>
              <w:t>N/A</w:t>
            </w:r>
          </w:p>
        </w:tc>
        <w:tc>
          <w:tcPr>
            <w:tcW w:w="877" w:type="dxa"/>
            <w:shd w:val="clear" w:color="auto" w:fill="auto"/>
            <w:noWrap/>
            <w:vAlign w:val="center"/>
          </w:tcPr>
          <w:p w14:paraId="75F5711D" w14:textId="77777777" w:rsidR="00365A1A" w:rsidRPr="00E062F1" w:rsidRDefault="00365A1A" w:rsidP="004D722D">
            <w:pPr>
              <w:pStyle w:val="TAC"/>
              <w:rPr>
                <w:rFonts w:cs="Arial"/>
              </w:rPr>
            </w:pPr>
            <w:r>
              <w:rPr>
                <w:rFonts w:cs="Arial"/>
              </w:rPr>
              <w:t>N/A</w:t>
            </w:r>
          </w:p>
        </w:tc>
        <w:tc>
          <w:tcPr>
            <w:tcW w:w="1299" w:type="dxa"/>
            <w:shd w:val="clear" w:color="auto" w:fill="auto"/>
            <w:noWrap/>
            <w:vAlign w:val="center"/>
          </w:tcPr>
          <w:p w14:paraId="640169A2" w14:textId="77777777" w:rsidR="00365A1A" w:rsidRPr="00E062F1" w:rsidRDefault="00365A1A" w:rsidP="004D722D">
            <w:pPr>
              <w:pStyle w:val="TAC"/>
              <w:rPr>
                <w:rFonts w:cs="Arial"/>
              </w:rPr>
            </w:pPr>
            <w:r>
              <w:rPr>
                <w:rFonts w:cs="Arial"/>
              </w:rPr>
              <w:t>N/A</w:t>
            </w:r>
          </w:p>
        </w:tc>
        <w:tc>
          <w:tcPr>
            <w:tcW w:w="827" w:type="dxa"/>
            <w:shd w:val="clear" w:color="auto" w:fill="auto"/>
            <w:vAlign w:val="center"/>
          </w:tcPr>
          <w:p w14:paraId="253E4EAF" w14:textId="77777777" w:rsidR="00365A1A" w:rsidRPr="00E062F1" w:rsidRDefault="00365A1A" w:rsidP="004D722D">
            <w:pPr>
              <w:pStyle w:val="TAC"/>
              <w:rPr>
                <w:rFonts w:cs="Arial"/>
              </w:rPr>
            </w:pPr>
            <w:r>
              <w:rPr>
                <w:lang w:eastAsia="ja-JP"/>
              </w:rPr>
              <w:t>N/A</w:t>
            </w:r>
          </w:p>
        </w:tc>
        <w:tc>
          <w:tcPr>
            <w:tcW w:w="1248" w:type="dxa"/>
            <w:shd w:val="clear" w:color="auto" w:fill="auto"/>
            <w:vAlign w:val="center"/>
          </w:tcPr>
          <w:p w14:paraId="625D5974" w14:textId="77777777" w:rsidR="00365A1A" w:rsidRPr="00E062F1" w:rsidRDefault="00365A1A" w:rsidP="004D722D">
            <w:pPr>
              <w:pStyle w:val="TAC"/>
            </w:pPr>
            <w:r>
              <w:rPr>
                <w:rFonts w:eastAsia="MS Mincho"/>
              </w:rPr>
              <w:t>IMD5</w:t>
            </w:r>
          </w:p>
        </w:tc>
      </w:tr>
      <w:tr w:rsidR="00365A1A" w:rsidRPr="00E062F1" w14:paraId="1A51B708" w14:textId="77777777" w:rsidTr="004D722D">
        <w:trPr>
          <w:trHeight w:val="22"/>
          <w:jc w:val="center"/>
        </w:trPr>
        <w:tc>
          <w:tcPr>
            <w:tcW w:w="2258" w:type="dxa"/>
            <w:vMerge/>
            <w:shd w:val="clear" w:color="auto" w:fill="auto"/>
            <w:vAlign w:val="center"/>
          </w:tcPr>
          <w:p w14:paraId="7F7F7863" w14:textId="77777777" w:rsidR="00365A1A" w:rsidRPr="00E062F1" w:rsidRDefault="00365A1A" w:rsidP="004D722D">
            <w:pPr>
              <w:pStyle w:val="TAC"/>
            </w:pPr>
          </w:p>
        </w:tc>
        <w:tc>
          <w:tcPr>
            <w:tcW w:w="867" w:type="dxa"/>
            <w:shd w:val="clear" w:color="auto" w:fill="auto"/>
            <w:vAlign w:val="center"/>
          </w:tcPr>
          <w:p w14:paraId="583A5F7B" w14:textId="77777777" w:rsidR="00365A1A" w:rsidRPr="00E062F1" w:rsidRDefault="00365A1A" w:rsidP="004D722D">
            <w:pPr>
              <w:pStyle w:val="TAC"/>
            </w:pPr>
            <w:r>
              <w:rPr>
                <w:rFonts w:eastAsia="MS Mincho"/>
              </w:rPr>
              <w:t>n38</w:t>
            </w:r>
          </w:p>
        </w:tc>
        <w:tc>
          <w:tcPr>
            <w:tcW w:w="1167" w:type="dxa"/>
            <w:shd w:val="clear" w:color="auto" w:fill="auto"/>
            <w:noWrap/>
            <w:vAlign w:val="center"/>
          </w:tcPr>
          <w:p w14:paraId="526DD2B7" w14:textId="77777777" w:rsidR="00365A1A" w:rsidRPr="00E062F1" w:rsidRDefault="00365A1A" w:rsidP="004D722D">
            <w:pPr>
              <w:pStyle w:val="TAC"/>
              <w:rPr>
                <w:rFonts w:cs="Arial"/>
              </w:rPr>
            </w:pPr>
            <w:r>
              <w:rPr>
                <w:rFonts w:cs="Arial"/>
              </w:rPr>
              <w:t>N/A</w:t>
            </w:r>
          </w:p>
        </w:tc>
        <w:tc>
          <w:tcPr>
            <w:tcW w:w="746" w:type="dxa"/>
            <w:shd w:val="clear" w:color="auto" w:fill="auto"/>
            <w:noWrap/>
            <w:vAlign w:val="center"/>
          </w:tcPr>
          <w:p w14:paraId="5A3998EF" w14:textId="77777777" w:rsidR="00365A1A" w:rsidRPr="00E062F1" w:rsidRDefault="00365A1A" w:rsidP="004D722D">
            <w:pPr>
              <w:pStyle w:val="TAC"/>
              <w:rPr>
                <w:rFonts w:cs="Arial"/>
              </w:rPr>
            </w:pPr>
            <w:r>
              <w:rPr>
                <w:rFonts w:cs="Arial"/>
              </w:rPr>
              <w:t>N/A</w:t>
            </w:r>
          </w:p>
        </w:tc>
        <w:tc>
          <w:tcPr>
            <w:tcW w:w="877" w:type="dxa"/>
            <w:shd w:val="clear" w:color="auto" w:fill="auto"/>
            <w:noWrap/>
            <w:vAlign w:val="center"/>
          </w:tcPr>
          <w:p w14:paraId="6EACFC96" w14:textId="77777777" w:rsidR="00365A1A" w:rsidRPr="00E062F1" w:rsidRDefault="00365A1A" w:rsidP="004D722D">
            <w:pPr>
              <w:pStyle w:val="TAC"/>
              <w:rPr>
                <w:rFonts w:cs="Arial"/>
              </w:rPr>
            </w:pPr>
            <w:r>
              <w:rPr>
                <w:rFonts w:cs="Arial"/>
              </w:rPr>
              <w:t>N/A</w:t>
            </w:r>
          </w:p>
        </w:tc>
        <w:tc>
          <w:tcPr>
            <w:tcW w:w="1299" w:type="dxa"/>
            <w:shd w:val="clear" w:color="auto" w:fill="auto"/>
            <w:noWrap/>
            <w:vAlign w:val="center"/>
          </w:tcPr>
          <w:p w14:paraId="7D62F8AE" w14:textId="77777777" w:rsidR="00365A1A" w:rsidRPr="00E062F1" w:rsidRDefault="00365A1A" w:rsidP="004D722D">
            <w:pPr>
              <w:pStyle w:val="TAC"/>
              <w:rPr>
                <w:rFonts w:cs="Arial"/>
              </w:rPr>
            </w:pPr>
            <w:r>
              <w:rPr>
                <w:rFonts w:cs="Arial"/>
              </w:rPr>
              <w:t>N/A</w:t>
            </w:r>
          </w:p>
        </w:tc>
        <w:tc>
          <w:tcPr>
            <w:tcW w:w="827" w:type="dxa"/>
            <w:shd w:val="clear" w:color="auto" w:fill="auto"/>
            <w:vAlign w:val="center"/>
          </w:tcPr>
          <w:p w14:paraId="58EB2485" w14:textId="77777777" w:rsidR="00365A1A" w:rsidRPr="00E062F1" w:rsidRDefault="00365A1A" w:rsidP="004D722D">
            <w:pPr>
              <w:pStyle w:val="TAC"/>
              <w:rPr>
                <w:rFonts w:cs="Arial"/>
              </w:rPr>
            </w:pPr>
            <w:r>
              <w:rPr>
                <w:lang w:eastAsia="ja-JP"/>
              </w:rPr>
              <w:t>N/A</w:t>
            </w:r>
          </w:p>
        </w:tc>
        <w:tc>
          <w:tcPr>
            <w:tcW w:w="1248" w:type="dxa"/>
            <w:shd w:val="clear" w:color="auto" w:fill="auto"/>
            <w:vAlign w:val="center"/>
          </w:tcPr>
          <w:p w14:paraId="4FE4DF27" w14:textId="77777777" w:rsidR="00365A1A" w:rsidRPr="00E062F1" w:rsidRDefault="00365A1A" w:rsidP="004D722D">
            <w:pPr>
              <w:pStyle w:val="TAC"/>
            </w:pPr>
            <w:r>
              <w:rPr>
                <w:rFonts w:eastAsia="MS Mincho"/>
              </w:rPr>
              <w:t>N/A</w:t>
            </w:r>
          </w:p>
        </w:tc>
      </w:tr>
      <w:tr w:rsidR="00365A1A" w:rsidRPr="00E062F1" w14:paraId="3656C0D6" w14:textId="77777777" w:rsidTr="004D722D">
        <w:trPr>
          <w:trHeight w:val="22"/>
          <w:jc w:val="center"/>
        </w:trPr>
        <w:tc>
          <w:tcPr>
            <w:tcW w:w="2258" w:type="dxa"/>
            <w:vMerge w:val="restart"/>
            <w:shd w:val="clear" w:color="auto" w:fill="auto"/>
            <w:vAlign w:val="center"/>
          </w:tcPr>
          <w:p w14:paraId="4BE77BE8" w14:textId="77777777" w:rsidR="00365A1A" w:rsidRPr="00E062F1" w:rsidRDefault="00365A1A" w:rsidP="004D722D">
            <w:pPr>
              <w:pStyle w:val="TAC"/>
            </w:pPr>
            <w:r w:rsidRPr="00E062F1">
              <w:rPr>
                <w:rFonts w:cs="Arial"/>
                <w:lang w:eastAsia="ja-JP"/>
              </w:rPr>
              <w:t>DC_1A-28A_n3A</w:t>
            </w:r>
          </w:p>
        </w:tc>
        <w:tc>
          <w:tcPr>
            <w:tcW w:w="867" w:type="dxa"/>
            <w:shd w:val="clear" w:color="auto" w:fill="auto"/>
            <w:vAlign w:val="center"/>
          </w:tcPr>
          <w:p w14:paraId="0A89507F" w14:textId="77777777" w:rsidR="00365A1A" w:rsidRPr="00E062F1" w:rsidRDefault="00365A1A" w:rsidP="004D722D">
            <w:pPr>
              <w:pStyle w:val="TAC"/>
            </w:pPr>
            <w:r w:rsidRPr="00E062F1">
              <w:rPr>
                <w:lang w:eastAsia="ja-JP"/>
              </w:rPr>
              <w:t>28</w:t>
            </w:r>
          </w:p>
        </w:tc>
        <w:tc>
          <w:tcPr>
            <w:tcW w:w="1167" w:type="dxa"/>
            <w:shd w:val="clear" w:color="auto" w:fill="auto"/>
            <w:noWrap/>
            <w:vAlign w:val="center"/>
          </w:tcPr>
          <w:p w14:paraId="50E1CA1D" w14:textId="77777777" w:rsidR="00365A1A" w:rsidRPr="00E062F1" w:rsidRDefault="00365A1A" w:rsidP="004D722D">
            <w:pPr>
              <w:pStyle w:val="TAC"/>
            </w:pPr>
            <w:r w:rsidRPr="00E062F1">
              <w:t>710.5</w:t>
            </w:r>
          </w:p>
        </w:tc>
        <w:tc>
          <w:tcPr>
            <w:tcW w:w="746" w:type="dxa"/>
            <w:shd w:val="clear" w:color="auto" w:fill="auto"/>
            <w:noWrap/>
            <w:vAlign w:val="center"/>
          </w:tcPr>
          <w:p w14:paraId="01139A4C" w14:textId="77777777" w:rsidR="00365A1A" w:rsidRPr="00E062F1" w:rsidRDefault="00365A1A" w:rsidP="004D722D">
            <w:pPr>
              <w:pStyle w:val="TAC"/>
            </w:pPr>
            <w:r w:rsidRPr="00E062F1">
              <w:t>5</w:t>
            </w:r>
          </w:p>
        </w:tc>
        <w:tc>
          <w:tcPr>
            <w:tcW w:w="877" w:type="dxa"/>
            <w:shd w:val="clear" w:color="auto" w:fill="auto"/>
            <w:noWrap/>
            <w:vAlign w:val="center"/>
          </w:tcPr>
          <w:p w14:paraId="68130E54" w14:textId="77777777" w:rsidR="00365A1A" w:rsidRPr="00E062F1" w:rsidRDefault="00365A1A" w:rsidP="004D722D">
            <w:pPr>
              <w:pStyle w:val="TAC"/>
            </w:pPr>
            <w:r w:rsidRPr="00E062F1">
              <w:t>25</w:t>
            </w:r>
          </w:p>
        </w:tc>
        <w:tc>
          <w:tcPr>
            <w:tcW w:w="1299" w:type="dxa"/>
            <w:shd w:val="clear" w:color="auto" w:fill="auto"/>
            <w:noWrap/>
            <w:vAlign w:val="center"/>
          </w:tcPr>
          <w:p w14:paraId="3E19999D" w14:textId="77777777" w:rsidR="00365A1A" w:rsidRPr="00E062F1" w:rsidRDefault="00365A1A" w:rsidP="004D722D">
            <w:pPr>
              <w:pStyle w:val="TAC"/>
            </w:pPr>
            <w:r w:rsidRPr="00E062F1">
              <w:t>765.5</w:t>
            </w:r>
          </w:p>
        </w:tc>
        <w:tc>
          <w:tcPr>
            <w:tcW w:w="827" w:type="dxa"/>
            <w:shd w:val="clear" w:color="auto" w:fill="auto"/>
            <w:vAlign w:val="center"/>
          </w:tcPr>
          <w:p w14:paraId="7726ECF4"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2B5D5370" w14:textId="77777777" w:rsidR="00365A1A" w:rsidRPr="00E062F1" w:rsidRDefault="00365A1A" w:rsidP="004D722D">
            <w:pPr>
              <w:pStyle w:val="TAC"/>
            </w:pPr>
            <w:r w:rsidRPr="00E062F1">
              <w:t>N/A</w:t>
            </w:r>
          </w:p>
        </w:tc>
      </w:tr>
      <w:tr w:rsidR="00365A1A" w:rsidRPr="00E062F1" w14:paraId="5B9B3C85" w14:textId="77777777" w:rsidTr="004D722D">
        <w:trPr>
          <w:trHeight w:val="22"/>
          <w:jc w:val="center"/>
        </w:trPr>
        <w:tc>
          <w:tcPr>
            <w:tcW w:w="2258" w:type="dxa"/>
            <w:vMerge/>
            <w:shd w:val="clear" w:color="auto" w:fill="auto"/>
            <w:vAlign w:val="center"/>
          </w:tcPr>
          <w:p w14:paraId="3930A0B8" w14:textId="77777777" w:rsidR="00365A1A" w:rsidRPr="00E062F1" w:rsidRDefault="00365A1A" w:rsidP="004D722D">
            <w:pPr>
              <w:pStyle w:val="TAC"/>
            </w:pPr>
          </w:p>
        </w:tc>
        <w:tc>
          <w:tcPr>
            <w:tcW w:w="867" w:type="dxa"/>
            <w:shd w:val="clear" w:color="auto" w:fill="auto"/>
            <w:vAlign w:val="center"/>
          </w:tcPr>
          <w:p w14:paraId="1992778E" w14:textId="77777777" w:rsidR="00365A1A" w:rsidRPr="00E062F1" w:rsidRDefault="00365A1A" w:rsidP="004D722D">
            <w:pPr>
              <w:pStyle w:val="TAC"/>
            </w:pPr>
            <w:r w:rsidRPr="00E062F1">
              <w:rPr>
                <w:lang w:eastAsia="ja-JP"/>
              </w:rPr>
              <w:t>n3</w:t>
            </w:r>
          </w:p>
        </w:tc>
        <w:tc>
          <w:tcPr>
            <w:tcW w:w="1167" w:type="dxa"/>
            <w:shd w:val="clear" w:color="auto" w:fill="auto"/>
            <w:noWrap/>
            <w:vAlign w:val="center"/>
          </w:tcPr>
          <w:p w14:paraId="23014BB8" w14:textId="77777777" w:rsidR="00365A1A" w:rsidRPr="00E062F1" w:rsidRDefault="00365A1A" w:rsidP="004D722D">
            <w:pPr>
              <w:pStyle w:val="TAC"/>
            </w:pPr>
            <w:r w:rsidRPr="00E062F1">
              <w:t>1780</w:t>
            </w:r>
          </w:p>
        </w:tc>
        <w:tc>
          <w:tcPr>
            <w:tcW w:w="746" w:type="dxa"/>
            <w:shd w:val="clear" w:color="auto" w:fill="auto"/>
            <w:noWrap/>
            <w:vAlign w:val="center"/>
          </w:tcPr>
          <w:p w14:paraId="03C2901D" w14:textId="77777777" w:rsidR="00365A1A" w:rsidRPr="00E062F1" w:rsidRDefault="00365A1A" w:rsidP="004D722D">
            <w:pPr>
              <w:pStyle w:val="TAC"/>
            </w:pPr>
            <w:r w:rsidRPr="00E062F1">
              <w:t>5</w:t>
            </w:r>
          </w:p>
        </w:tc>
        <w:tc>
          <w:tcPr>
            <w:tcW w:w="877" w:type="dxa"/>
            <w:shd w:val="clear" w:color="auto" w:fill="auto"/>
            <w:noWrap/>
            <w:vAlign w:val="center"/>
          </w:tcPr>
          <w:p w14:paraId="5A1F59D6" w14:textId="77777777" w:rsidR="00365A1A" w:rsidRPr="00E062F1" w:rsidRDefault="00365A1A" w:rsidP="004D722D">
            <w:pPr>
              <w:pStyle w:val="TAC"/>
            </w:pPr>
            <w:r w:rsidRPr="00E062F1">
              <w:t>25</w:t>
            </w:r>
          </w:p>
        </w:tc>
        <w:tc>
          <w:tcPr>
            <w:tcW w:w="1299" w:type="dxa"/>
            <w:shd w:val="clear" w:color="auto" w:fill="auto"/>
            <w:noWrap/>
            <w:vAlign w:val="center"/>
          </w:tcPr>
          <w:p w14:paraId="7FC65482" w14:textId="77777777" w:rsidR="00365A1A" w:rsidRPr="00E062F1" w:rsidRDefault="00365A1A" w:rsidP="004D722D">
            <w:pPr>
              <w:pStyle w:val="TAC"/>
            </w:pPr>
            <w:r w:rsidRPr="00E062F1">
              <w:t>1875</w:t>
            </w:r>
          </w:p>
        </w:tc>
        <w:tc>
          <w:tcPr>
            <w:tcW w:w="827" w:type="dxa"/>
            <w:shd w:val="clear" w:color="auto" w:fill="auto"/>
            <w:vAlign w:val="center"/>
          </w:tcPr>
          <w:p w14:paraId="76A50366"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338049C8" w14:textId="77777777" w:rsidR="00365A1A" w:rsidRPr="00E062F1" w:rsidRDefault="00365A1A" w:rsidP="004D722D">
            <w:pPr>
              <w:pStyle w:val="TAC"/>
            </w:pPr>
            <w:r w:rsidRPr="00E062F1">
              <w:t>N/A</w:t>
            </w:r>
          </w:p>
        </w:tc>
      </w:tr>
      <w:tr w:rsidR="00365A1A" w:rsidRPr="00E062F1" w14:paraId="5BA08A90" w14:textId="77777777" w:rsidTr="004D722D">
        <w:trPr>
          <w:trHeight w:val="22"/>
          <w:jc w:val="center"/>
        </w:trPr>
        <w:tc>
          <w:tcPr>
            <w:tcW w:w="2258" w:type="dxa"/>
            <w:vMerge/>
            <w:shd w:val="clear" w:color="auto" w:fill="auto"/>
            <w:vAlign w:val="center"/>
          </w:tcPr>
          <w:p w14:paraId="6D6DA35D" w14:textId="77777777" w:rsidR="00365A1A" w:rsidRPr="00E062F1" w:rsidRDefault="00365A1A" w:rsidP="004D722D">
            <w:pPr>
              <w:pStyle w:val="TAC"/>
            </w:pPr>
          </w:p>
        </w:tc>
        <w:tc>
          <w:tcPr>
            <w:tcW w:w="867" w:type="dxa"/>
            <w:shd w:val="clear" w:color="auto" w:fill="auto"/>
            <w:vAlign w:val="center"/>
          </w:tcPr>
          <w:p w14:paraId="222119F4"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6AED6028" w14:textId="77777777" w:rsidR="00365A1A" w:rsidRPr="00E062F1" w:rsidRDefault="00365A1A" w:rsidP="004D722D">
            <w:pPr>
              <w:pStyle w:val="TAC"/>
            </w:pPr>
            <w:r w:rsidRPr="00E062F1">
              <w:t>1949</w:t>
            </w:r>
          </w:p>
        </w:tc>
        <w:tc>
          <w:tcPr>
            <w:tcW w:w="746" w:type="dxa"/>
            <w:shd w:val="clear" w:color="auto" w:fill="auto"/>
            <w:noWrap/>
            <w:vAlign w:val="center"/>
          </w:tcPr>
          <w:p w14:paraId="2F8ED96A"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16378D27"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6C2EDC3E" w14:textId="77777777" w:rsidR="00365A1A" w:rsidRPr="00E062F1" w:rsidRDefault="00365A1A" w:rsidP="004D722D">
            <w:pPr>
              <w:pStyle w:val="TAC"/>
            </w:pPr>
            <w:r w:rsidRPr="00E062F1">
              <w:t>2139</w:t>
            </w:r>
          </w:p>
        </w:tc>
        <w:tc>
          <w:tcPr>
            <w:tcW w:w="827" w:type="dxa"/>
            <w:shd w:val="clear" w:color="auto" w:fill="auto"/>
            <w:vAlign w:val="center"/>
          </w:tcPr>
          <w:p w14:paraId="5CC436E0" w14:textId="77777777" w:rsidR="00365A1A" w:rsidRPr="00E062F1" w:rsidRDefault="00365A1A" w:rsidP="004D722D">
            <w:pPr>
              <w:pStyle w:val="TAC"/>
            </w:pPr>
            <w:r w:rsidRPr="00E062F1">
              <w:t>11.0</w:t>
            </w:r>
          </w:p>
        </w:tc>
        <w:tc>
          <w:tcPr>
            <w:tcW w:w="1248" w:type="dxa"/>
            <w:shd w:val="clear" w:color="auto" w:fill="auto"/>
            <w:vAlign w:val="center"/>
          </w:tcPr>
          <w:p w14:paraId="6E7A0F0E" w14:textId="77777777" w:rsidR="00365A1A" w:rsidRPr="00E062F1" w:rsidRDefault="00365A1A" w:rsidP="004D722D">
            <w:pPr>
              <w:pStyle w:val="TAC"/>
            </w:pPr>
            <w:r w:rsidRPr="00E062F1">
              <w:t>IMD4</w:t>
            </w:r>
          </w:p>
        </w:tc>
      </w:tr>
      <w:tr w:rsidR="00365A1A" w:rsidRPr="00E062F1" w14:paraId="7F1738F9" w14:textId="77777777" w:rsidTr="004D722D">
        <w:trPr>
          <w:trHeight w:val="22"/>
          <w:jc w:val="center"/>
        </w:trPr>
        <w:tc>
          <w:tcPr>
            <w:tcW w:w="2258" w:type="dxa"/>
            <w:vMerge w:val="restart"/>
            <w:shd w:val="clear" w:color="auto" w:fill="auto"/>
            <w:vAlign w:val="center"/>
          </w:tcPr>
          <w:p w14:paraId="38F0A788" w14:textId="77777777" w:rsidR="00365A1A" w:rsidRPr="00E062F1" w:rsidRDefault="00365A1A" w:rsidP="004D722D">
            <w:pPr>
              <w:pStyle w:val="TAC"/>
              <w:rPr>
                <w:rFonts w:cs="Arial"/>
                <w:lang w:eastAsia="ja-JP"/>
              </w:rPr>
            </w:pPr>
            <w:r w:rsidRPr="00E062F1">
              <w:rPr>
                <w:rFonts w:cs="Arial"/>
                <w:lang w:eastAsia="ja-JP"/>
              </w:rPr>
              <w:t>DC_1A-28A_n7A</w:t>
            </w:r>
          </w:p>
          <w:p w14:paraId="0357D17F" w14:textId="77777777" w:rsidR="00365A1A" w:rsidRPr="00E062F1" w:rsidRDefault="00365A1A" w:rsidP="004D722D">
            <w:pPr>
              <w:pStyle w:val="TAC"/>
              <w:rPr>
                <w:rFonts w:cs="Arial"/>
                <w:lang w:eastAsia="ja-JP"/>
              </w:rPr>
            </w:pPr>
            <w:r w:rsidRPr="00E062F1">
              <w:rPr>
                <w:rFonts w:cs="Arial"/>
                <w:lang w:eastAsia="ja-JP"/>
              </w:rPr>
              <w:t>DC_1A-1A-28A_n7A</w:t>
            </w:r>
          </w:p>
          <w:p w14:paraId="5B0C9461" w14:textId="77777777" w:rsidR="00365A1A" w:rsidRPr="00E062F1" w:rsidRDefault="00365A1A" w:rsidP="004D722D">
            <w:pPr>
              <w:pStyle w:val="TAC"/>
              <w:rPr>
                <w:rFonts w:cs="Arial"/>
                <w:lang w:eastAsia="ja-JP"/>
              </w:rPr>
            </w:pPr>
            <w:r w:rsidRPr="00E062F1">
              <w:rPr>
                <w:rFonts w:cs="Arial"/>
                <w:lang w:eastAsia="ja-JP"/>
              </w:rPr>
              <w:t>DC_1A-28A_n7B</w:t>
            </w:r>
          </w:p>
          <w:p w14:paraId="0CA543A1" w14:textId="77777777" w:rsidR="00365A1A" w:rsidRPr="00E062F1" w:rsidRDefault="00365A1A" w:rsidP="004D722D">
            <w:pPr>
              <w:pStyle w:val="TAC"/>
            </w:pPr>
            <w:r w:rsidRPr="00E062F1">
              <w:rPr>
                <w:rFonts w:cs="Arial"/>
                <w:lang w:eastAsia="ja-JP"/>
              </w:rPr>
              <w:t>DC_1A-1A-28A_n7B</w:t>
            </w:r>
          </w:p>
        </w:tc>
        <w:tc>
          <w:tcPr>
            <w:tcW w:w="867" w:type="dxa"/>
            <w:shd w:val="clear" w:color="auto" w:fill="auto"/>
            <w:vAlign w:val="center"/>
          </w:tcPr>
          <w:p w14:paraId="3B202AAA" w14:textId="77777777" w:rsidR="00365A1A" w:rsidRPr="00E062F1" w:rsidRDefault="00365A1A" w:rsidP="004D722D">
            <w:pPr>
              <w:pStyle w:val="TAC"/>
            </w:pPr>
            <w:r w:rsidRPr="00E062F1">
              <w:t>1</w:t>
            </w:r>
          </w:p>
        </w:tc>
        <w:tc>
          <w:tcPr>
            <w:tcW w:w="1167" w:type="dxa"/>
            <w:shd w:val="clear" w:color="auto" w:fill="auto"/>
            <w:noWrap/>
            <w:vAlign w:val="center"/>
          </w:tcPr>
          <w:p w14:paraId="5C1197EB" w14:textId="77777777" w:rsidR="00365A1A" w:rsidRPr="00E062F1" w:rsidRDefault="00365A1A" w:rsidP="004D722D">
            <w:pPr>
              <w:pStyle w:val="TAC"/>
            </w:pPr>
            <w:r w:rsidRPr="00E062F1">
              <w:t>1935</w:t>
            </w:r>
          </w:p>
        </w:tc>
        <w:tc>
          <w:tcPr>
            <w:tcW w:w="746" w:type="dxa"/>
            <w:shd w:val="clear" w:color="auto" w:fill="auto"/>
            <w:noWrap/>
            <w:vAlign w:val="center"/>
          </w:tcPr>
          <w:p w14:paraId="29FDFC3F" w14:textId="77777777" w:rsidR="00365A1A" w:rsidRPr="00E062F1" w:rsidRDefault="00365A1A" w:rsidP="004D722D">
            <w:pPr>
              <w:pStyle w:val="TAC"/>
            </w:pPr>
            <w:r w:rsidRPr="00E062F1">
              <w:t>5</w:t>
            </w:r>
          </w:p>
        </w:tc>
        <w:tc>
          <w:tcPr>
            <w:tcW w:w="877" w:type="dxa"/>
            <w:shd w:val="clear" w:color="auto" w:fill="auto"/>
            <w:noWrap/>
            <w:vAlign w:val="center"/>
          </w:tcPr>
          <w:p w14:paraId="0FC2C99E" w14:textId="77777777" w:rsidR="00365A1A" w:rsidRPr="00E062F1" w:rsidRDefault="00365A1A" w:rsidP="004D722D">
            <w:pPr>
              <w:pStyle w:val="TAC"/>
            </w:pPr>
            <w:r w:rsidRPr="00E062F1">
              <w:t>25</w:t>
            </w:r>
          </w:p>
        </w:tc>
        <w:tc>
          <w:tcPr>
            <w:tcW w:w="1299" w:type="dxa"/>
            <w:shd w:val="clear" w:color="auto" w:fill="auto"/>
            <w:noWrap/>
            <w:vAlign w:val="center"/>
          </w:tcPr>
          <w:p w14:paraId="3EBD65E0" w14:textId="77777777" w:rsidR="00365A1A" w:rsidRPr="00E062F1" w:rsidRDefault="00365A1A" w:rsidP="004D722D">
            <w:pPr>
              <w:pStyle w:val="TAC"/>
            </w:pPr>
            <w:r w:rsidRPr="00E062F1">
              <w:t>2125</w:t>
            </w:r>
          </w:p>
        </w:tc>
        <w:tc>
          <w:tcPr>
            <w:tcW w:w="827" w:type="dxa"/>
            <w:shd w:val="clear" w:color="auto" w:fill="auto"/>
            <w:vAlign w:val="center"/>
          </w:tcPr>
          <w:p w14:paraId="02FA140D" w14:textId="77777777" w:rsidR="00365A1A" w:rsidRPr="00E062F1" w:rsidRDefault="00365A1A" w:rsidP="004D722D">
            <w:pPr>
              <w:pStyle w:val="TAC"/>
            </w:pPr>
            <w:r w:rsidRPr="00E062F1">
              <w:t>N/A</w:t>
            </w:r>
          </w:p>
        </w:tc>
        <w:tc>
          <w:tcPr>
            <w:tcW w:w="1248" w:type="dxa"/>
            <w:shd w:val="clear" w:color="auto" w:fill="auto"/>
            <w:vAlign w:val="center"/>
          </w:tcPr>
          <w:p w14:paraId="4EDFE9C0" w14:textId="77777777" w:rsidR="00365A1A" w:rsidRPr="00E062F1" w:rsidRDefault="00365A1A" w:rsidP="004D722D">
            <w:pPr>
              <w:pStyle w:val="TAC"/>
            </w:pPr>
            <w:r w:rsidRPr="00E062F1">
              <w:t>N/A</w:t>
            </w:r>
          </w:p>
        </w:tc>
      </w:tr>
      <w:tr w:rsidR="00365A1A" w:rsidRPr="00E062F1" w14:paraId="27639A80" w14:textId="77777777" w:rsidTr="004D722D">
        <w:trPr>
          <w:trHeight w:val="22"/>
          <w:jc w:val="center"/>
        </w:trPr>
        <w:tc>
          <w:tcPr>
            <w:tcW w:w="2258" w:type="dxa"/>
            <w:vMerge/>
            <w:shd w:val="clear" w:color="auto" w:fill="auto"/>
            <w:vAlign w:val="center"/>
          </w:tcPr>
          <w:p w14:paraId="38F1B194" w14:textId="77777777" w:rsidR="00365A1A" w:rsidRPr="00E062F1" w:rsidRDefault="00365A1A" w:rsidP="004D722D">
            <w:pPr>
              <w:pStyle w:val="TAC"/>
            </w:pPr>
          </w:p>
        </w:tc>
        <w:tc>
          <w:tcPr>
            <w:tcW w:w="867" w:type="dxa"/>
            <w:shd w:val="clear" w:color="auto" w:fill="auto"/>
            <w:vAlign w:val="center"/>
          </w:tcPr>
          <w:p w14:paraId="2B363DD4" w14:textId="77777777" w:rsidR="00365A1A" w:rsidRPr="00E062F1" w:rsidRDefault="00365A1A" w:rsidP="004D722D">
            <w:pPr>
              <w:pStyle w:val="TAC"/>
            </w:pPr>
            <w:r w:rsidRPr="00E062F1">
              <w:t>28</w:t>
            </w:r>
          </w:p>
        </w:tc>
        <w:tc>
          <w:tcPr>
            <w:tcW w:w="1167" w:type="dxa"/>
            <w:shd w:val="clear" w:color="auto" w:fill="auto"/>
            <w:noWrap/>
            <w:vAlign w:val="center"/>
          </w:tcPr>
          <w:p w14:paraId="5AEEB74B" w14:textId="77777777" w:rsidR="00365A1A" w:rsidRPr="00E062F1" w:rsidRDefault="00365A1A" w:rsidP="004D722D">
            <w:pPr>
              <w:pStyle w:val="TAC"/>
            </w:pPr>
            <w:r w:rsidRPr="00E062F1">
              <w:t>730</w:t>
            </w:r>
          </w:p>
        </w:tc>
        <w:tc>
          <w:tcPr>
            <w:tcW w:w="746" w:type="dxa"/>
            <w:shd w:val="clear" w:color="auto" w:fill="auto"/>
            <w:noWrap/>
            <w:vAlign w:val="center"/>
          </w:tcPr>
          <w:p w14:paraId="12FAAAD1" w14:textId="77777777" w:rsidR="00365A1A" w:rsidRPr="00E062F1" w:rsidRDefault="00365A1A" w:rsidP="004D722D">
            <w:pPr>
              <w:pStyle w:val="TAC"/>
            </w:pPr>
            <w:r w:rsidRPr="00E062F1">
              <w:t>10</w:t>
            </w:r>
          </w:p>
        </w:tc>
        <w:tc>
          <w:tcPr>
            <w:tcW w:w="877" w:type="dxa"/>
            <w:shd w:val="clear" w:color="auto" w:fill="auto"/>
            <w:noWrap/>
            <w:vAlign w:val="center"/>
          </w:tcPr>
          <w:p w14:paraId="3577BCFD" w14:textId="77777777" w:rsidR="00365A1A" w:rsidRPr="00E062F1" w:rsidRDefault="00365A1A" w:rsidP="004D722D">
            <w:pPr>
              <w:pStyle w:val="TAC"/>
            </w:pPr>
            <w:r w:rsidRPr="00E062F1">
              <w:t>50</w:t>
            </w:r>
          </w:p>
        </w:tc>
        <w:tc>
          <w:tcPr>
            <w:tcW w:w="1299" w:type="dxa"/>
            <w:shd w:val="clear" w:color="auto" w:fill="auto"/>
            <w:noWrap/>
            <w:vAlign w:val="center"/>
          </w:tcPr>
          <w:p w14:paraId="4D99FE11" w14:textId="77777777" w:rsidR="00365A1A" w:rsidRPr="00E062F1" w:rsidRDefault="00365A1A" w:rsidP="004D722D">
            <w:pPr>
              <w:pStyle w:val="TAC"/>
            </w:pPr>
            <w:r w:rsidRPr="00E062F1">
              <w:t>785</w:t>
            </w:r>
          </w:p>
        </w:tc>
        <w:tc>
          <w:tcPr>
            <w:tcW w:w="827" w:type="dxa"/>
            <w:shd w:val="clear" w:color="auto" w:fill="auto"/>
            <w:vAlign w:val="center"/>
          </w:tcPr>
          <w:p w14:paraId="27B4A8F2" w14:textId="77777777" w:rsidR="00365A1A" w:rsidRPr="00E062F1" w:rsidRDefault="00365A1A" w:rsidP="004D722D">
            <w:pPr>
              <w:pStyle w:val="TAC"/>
            </w:pPr>
            <w:r w:rsidRPr="00E062F1">
              <w:t>4.5</w:t>
            </w:r>
          </w:p>
        </w:tc>
        <w:tc>
          <w:tcPr>
            <w:tcW w:w="1248" w:type="dxa"/>
            <w:shd w:val="clear" w:color="auto" w:fill="auto"/>
            <w:vAlign w:val="center"/>
          </w:tcPr>
          <w:p w14:paraId="58C20C6D" w14:textId="77777777" w:rsidR="00365A1A" w:rsidRPr="00E062F1" w:rsidRDefault="00365A1A" w:rsidP="004D722D">
            <w:pPr>
              <w:pStyle w:val="TAC"/>
            </w:pPr>
            <w:r w:rsidRPr="00E062F1">
              <w:t>IMD5</w:t>
            </w:r>
          </w:p>
        </w:tc>
      </w:tr>
      <w:tr w:rsidR="00365A1A" w:rsidRPr="00E062F1" w14:paraId="0A7449B5" w14:textId="77777777" w:rsidTr="004D722D">
        <w:trPr>
          <w:trHeight w:val="22"/>
          <w:jc w:val="center"/>
        </w:trPr>
        <w:tc>
          <w:tcPr>
            <w:tcW w:w="2258" w:type="dxa"/>
            <w:vMerge/>
            <w:shd w:val="clear" w:color="auto" w:fill="auto"/>
            <w:vAlign w:val="center"/>
          </w:tcPr>
          <w:p w14:paraId="332ADF5E" w14:textId="77777777" w:rsidR="00365A1A" w:rsidRPr="00E062F1" w:rsidRDefault="00365A1A" w:rsidP="004D722D">
            <w:pPr>
              <w:pStyle w:val="TAC"/>
            </w:pPr>
          </w:p>
        </w:tc>
        <w:tc>
          <w:tcPr>
            <w:tcW w:w="867" w:type="dxa"/>
            <w:shd w:val="clear" w:color="auto" w:fill="auto"/>
            <w:vAlign w:val="center"/>
          </w:tcPr>
          <w:p w14:paraId="0EC7DBD7" w14:textId="77777777" w:rsidR="00365A1A" w:rsidRPr="00E062F1" w:rsidRDefault="00365A1A" w:rsidP="004D722D">
            <w:pPr>
              <w:pStyle w:val="TAC"/>
            </w:pPr>
            <w:r w:rsidRPr="00E062F1">
              <w:t>n7</w:t>
            </w:r>
          </w:p>
        </w:tc>
        <w:tc>
          <w:tcPr>
            <w:tcW w:w="1167" w:type="dxa"/>
            <w:shd w:val="clear" w:color="auto" w:fill="auto"/>
            <w:noWrap/>
            <w:vAlign w:val="center"/>
          </w:tcPr>
          <w:p w14:paraId="24496D8C" w14:textId="77777777" w:rsidR="00365A1A" w:rsidRPr="00E062F1" w:rsidRDefault="00365A1A" w:rsidP="004D722D">
            <w:pPr>
              <w:pStyle w:val="TAC"/>
            </w:pPr>
            <w:r w:rsidRPr="00E062F1">
              <w:t>2510</w:t>
            </w:r>
          </w:p>
        </w:tc>
        <w:tc>
          <w:tcPr>
            <w:tcW w:w="746" w:type="dxa"/>
            <w:shd w:val="clear" w:color="auto" w:fill="auto"/>
            <w:noWrap/>
            <w:vAlign w:val="center"/>
          </w:tcPr>
          <w:p w14:paraId="2FFC4E4E" w14:textId="77777777" w:rsidR="00365A1A" w:rsidRPr="00E062F1" w:rsidRDefault="00365A1A" w:rsidP="004D722D">
            <w:pPr>
              <w:pStyle w:val="TAC"/>
            </w:pPr>
            <w:r w:rsidRPr="00E062F1">
              <w:t>10</w:t>
            </w:r>
          </w:p>
        </w:tc>
        <w:tc>
          <w:tcPr>
            <w:tcW w:w="877" w:type="dxa"/>
            <w:shd w:val="clear" w:color="auto" w:fill="auto"/>
            <w:noWrap/>
            <w:vAlign w:val="center"/>
          </w:tcPr>
          <w:p w14:paraId="7D54D3E2" w14:textId="77777777" w:rsidR="00365A1A" w:rsidRPr="00E062F1" w:rsidRDefault="00365A1A" w:rsidP="004D722D">
            <w:pPr>
              <w:pStyle w:val="TAC"/>
            </w:pPr>
            <w:r w:rsidRPr="00E062F1">
              <w:t>50</w:t>
            </w:r>
          </w:p>
        </w:tc>
        <w:tc>
          <w:tcPr>
            <w:tcW w:w="1299" w:type="dxa"/>
            <w:shd w:val="clear" w:color="auto" w:fill="auto"/>
            <w:noWrap/>
            <w:vAlign w:val="center"/>
          </w:tcPr>
          <w:p w14:paraId="3A51853B" w14:textId="77777777" w:rsidR="00365A1A" w:rsidRPr="00E062F1" w:rsidRDefault="00365A1A" w:rsidP="004D722D">
            <w:pPr>
              <w:pStyle w:val="TAC"/>
            </w:pPr>
            <w:r w:rsidRPr="00E062F1">
              <w:t>2630</w:t>
            </w:r>
          </w:p>
        </w:tc>
        <w:tc>
          <w:tcPr>
            <w:tcW w:w="827" w:type="dxa"/>
            <w:shd w:val="clear" w:color="auto" w:fill="auto"/>
            <w:vAlign w:val="center"/>
          </w:tcPr>
          <w:p w14:paraId="6470F349" w14:textId="77777777" w:rsidR="00365A1A" w:rsidRPr="00E062F1" w:rsidRDefault="00365A1A" w:rsidP="004D722D">
            <w:pPr>
              <w:pStyle w:val="TAC"/>
            </w:pPr>
            <w:r w:rsidRPr="00E062F1">
              <w:t>N/A</w:t>
            </w:r>
          </w:p>
        </w:tc>
        <w:tc>
          <w:tcPr>
            <w:tcW w:w="1248" w:type="dxa"/>
            <w:shd w:val="clear" w:color="auto" w:fill="auto"/>
            <w:vAlign w:val="center"/>
          </w:tcPr>
          <w:p w14:paraId="5C3222F7" w14:textId="77777777" w:rsidR="00365A1A" w:rsidRPr="00E062F1" w:rsidRDefault="00365A1A" w:rsidP="004D722D">
            <w:pPr>
              <w:pStyle w:val="TAC"/>
            </w:pPr>
            <w:r w:rsidRPr="00E062F1">
              <w:t>N/A</w:t>
            </w:r>
          </w:p>
        </w:tc>
      </w:tr>
      <w:tr w:rsidR="00365A1A" w:rsidRPr="00E062F1" w14:paraId="42697204" w14:textId="77777777" w:rsidTr="004D722D">
        <w:trPr>
          <w:trHeight w:val="54"/>
          <w:jc w:val="center"/>
        </w:trPr>
        <w:tc>
          <w:tcPr>
            <w:tcW w:w="2258" w:type="dxa"/>
            <w:vMerge w:val="restart"/>
            <w:shd w:val="clear" w:color="auto" w:fill="auto"/>
            <w:vAlign w:val="center"/>
            <w:hideMark/>
          </w:tcPr>
          <w:p w14:paraId="2A3C4E6A" w14:textId="77777777" w:rsidR="00365A1A" w:rsidRPr="00E062F1" w:rsidRDefault="00365A1A" w:rsidP="004D722D">
            <w:pPr>
              <w:pStyle w:val="TAC"/>
            </w:pPr>
            <w:r w:rsidRPr="00E062F1">
              <w:rPr>
                <w:rFonts w:eastAsia="MS Mincho"/>
              </w:rPr>
              <w:t>DC_1A-19A_n79A</w:t>
            </w:r>
          </w:p>
        </w:tc>
        <w:tc>
          <w:tcPr>
            <w:tcW w:w="867" w:type="dxa"/>
            <w:shd w:val="clear" w:color="auto" w:fill="auto"/>
            <w:vAlign w:val="center"/>
            <w:hideMark/>
          </w:tcPr>
          <w:p w14:paraId="6699120C" w14:textId="77777777" w:rsidR="00365A1A" w:rsidRPr="00E062F1" w:rsidRDefault="00365A1A" w:rsidP="004D722D">
            <w:pPr>
              <w:pStyle w:val="TAC"/>
            </w:pPr>
            <w:r w:rsidRPr="00E062F1">
              <w:t>1</w:t>
            </w:r>
          </w:p>
        </w:tc>
        <w:tc>
          <w:tcPr>
            <w:tcW w:w="1167" w:type="dxa"/>
            <w:shd w:val="clear" w:color="auto" w:fill="auto"/>
            <w:noWrap/>
            <w:vAlign w:val="center"/>
          </w:tcPr>
          <w:p w14:paraId="19563286" w14:textId="77777777" w:rsidR="00365A1A" w:rsidRPr="00E062F1" w:rsidRDefault="00365A1A" w:rsidP="004D722D">
            <w:pPr>
              <w:pStyle w:val="TAC"/>
            </w:pPr>
            <w:r w:rsidRPr="00E062F1">
              <w:t>1950</w:t>
            </w:r>
          </w:p>
        </w:tc>
        <w:tc>
          <w:tcPr>
            <w:tcW w:w="746" w:type="dxa"/>
            <w:shd w:val="clear" w:color="auto" w:fill="auto"/>
            <w:noWrap/>
            <w:vAlign w:val="center"/>
          </w:tcPr>
          <w:p w14:paraId="1ADD0231" w14:textId="77777777" w:rsidR="00365A1A" w:rsidRPr="00E062F1" w:rsidRDefault="00365A1A" w:rsidP="004D722D">
            <w:pPr>
              <w:pStyle w:val="TAC"/>
            </w:pPr>
            <w:r w:rsidRPr="00E062F1">
              <w:t>5</w:t>
            </w:r>
          </w:p>
        </w:tc>
        <w:tc>
          <w:tcPr>
            <w:tcW w:w="877" w:type="dxa"/>
            <w:shd w:val="clear" w:color="auto" w:fill="auto"/>
            <w:noWrap/>
            <w:vAlign w:val="center"/>
          </w:tcPr>
          <w:p w14:paraId="2BA9DE87" w14:textId="77777777" w:rsidR="00365A1A" w:rsidRPr="00E062F1" w:rsidRDefault="00365A1A" w:rsidP="004D722D">
            <w:pPr>
              <w:pStyle w:val="TAC"/>
            </w:pPr>
            <w:r w:rsidRPr="00E062F1">
              <w:t>25</w:t>
            </w:r>
          </w:p>
        </w:tc>
        <w:tc>
          <w:tcPr>
            <w:tcW w:w="1299" w:type="dxa"/>
            <w:shd w:val="clear" w:color="auto" w:fill="auto"/>
            <w:noWrap/>
            <w:vAlign w:val="center"/>
          </w:tcPr>
          <w:p w14:paraId="2ECABAE2" w14:textId="77777777" w:rsidR="00365A1A" w:rsidRPr="00E062F1" w:rsidRDefault="00365A1A" w:rsidP="004D722D">
            <w:pPr>
              <w:pStyle w:val="TAC"/>
            </w:pPr>
            <w:r w:rsidRPr="00E062F1">
              <w:t>2140</w:t>
            </w:r>
          </w:p>
        </w:tc>
        <w:tc>
          <w:tcPr>
            <w:tcW w:w="827" w:type="dxa"/>
            <w:shd w:val="clear" w:color="auto" w:fill="auto"/>
            <w:vAlign w:val="center"/>
          </w:tcPr>
          <w:p w14:paraId="327041C6" w14:textId="77777777" w:rsidR="00365A1A" w:rsidRPr="00E062F1" w:rsidRDefault="00365A1A" w:rsidP="004D722D">
            <w:pPr>
              <w:pStyle w:val="TAC"/>
            </w:pPr>
            <w:r w:rsidRPr="00E062F1">
              <w:t>N/A</w:t>
            </w:r>
          </w:p>
        </w:tc>
        <w:tc>
          <w:tcPr>
            <w:tcW w:w="1248" w:type="dxa"/>
            <w:shd w:val="clear" w:color="auto" w:fill="auto"/>
            <w:vAlign w:val="center"/>
          </w:tcPr>
          <w:p w14:paraId="17982252" w14:textId="77777777" w:rsidR="00365A1A" w:rsidRPr="00E062F1" w:rsidRDefault="00365A1A" w:rsidP="004D722D">
            <w:pPr>
              <w:pStyle w:val="TAC"/>
            </w:pPr>
            <w:r w:rsidRPr="00E062F1">
              <w:t>N/A</w:t>
            </w:r>
          </w:p>
        </w:tc>
      </w:tr>
      <w:tr w:rsidR="00365A1A" w:rsidRPr="00E062F1" w14:paraId="4834B982" w14:textId="77777777" w:rsidTr="004D722D">
        <w:trPr>
          <w:trHeight w:val="22"/>
          <w:jc w:val="center"/>
        </w:trPr>
        <w:tc>
          <w:tcPr>
            <w:tcW w:w="2258" w:type="dxa"/>
            <w:vMerge/>
            <w:shd w:val="clear" w:color="auto" w:fill="auto"/>
            <w:vAlign w:val="center"/>
            <w:hideMark/>
          </w:tcPr>
          <w:p w14:paraId="6247CF34" w14:textId="77777777" w:rsidR="00365A1A" w:rsidRPr="00E062F1" w:rsidRDefault="00365A1A" w:rsidP="004D722D">
            <w:pPr>
              <w:pStyle w:val="TAC"/>
            </w:pPr>
          </w:p>
        </w:tc>
        <w:tc>
          <w:tcPr>
            <w:tcW w:w="867" w:type="dxa"/>
            <w:shd w:val="clear" w:color="auto" w:fill="auto"/>
            <w:vAlign w:val="center"/>
            <w:hideMark/>
          </w:tcPr>
          <w:p w14:paraId="77E4F03A" w14:textId="77777777" w:rsidR="00365A1A" w:rsidRPr="00E062F1" w:rsidRDefault="00365A1A" w:rsidP="004D722D">
            <w:pPr>
              <w:pStyle w:val="TAC"/>
            </w:pPr>
            <w:r w:rsidRPr="00E062F1">
              <w:t>19</w:t>
            </w:r>
          </w:p>
        </w:tc>
        <w:tc>
          <w:tcPr>
            <w:tcW w:w="1167" w:type="dxa"/>
            <w:shd w:val="clear" w:color="auto" w:fill="auto"/>
            <w:noWrap/>
            <w:vAlign w:val="center"/>
          </w:tcPr>
          <w:p w14:paraId="24E0E851" w14:textId="77777777" w:rsidR="00365A1A" w:rsidRPr="00E062F1" w:rsidRDefault="00365A1A" w:rsidP="004D722D">
            <w:pPr>
              <w:pStyle w:val="TAC"/>
            </w:pPr>
            <w:r w:rsidRPr="00E062F1">
              <w:t>837.5</w:t>
            </w:r>
          </w:p>
        </w:tc>
        <w:tc>
          <w:tcPr>
            <w:tcW w:w="746" w:type="dxa"/>
            <w:shd w:val="clear" w:color="auto" w:fill="auto"/>
            <w:noWrap/>
            <w:vAlign w:val="center"/>
          </w:tcPr>
          <w:p w14:paraId="633D4005" w14:textId="77777777" w:rsidR="00365A1A" w:rsidRPr="00E062F1" w:rsidRDefault="00365A1A" w:rsidP="004D722D">
            <w:pPr>
              <w:pStyle w:val="TAC"/>
            </w:pPr>
            <w:r w:rsidRPr="00E062F1">
              <w:t>5</w:t>
            </w:r>
          </w:p>
        </w:tc>
        <w:tc>
          <w:tcPr>
            <w:tcW w:w="877" w:type="dxa"/>
            <w:shd w:val="clear" w:color="auto" w:fill="auto"/>
            <w:noWrap/>
            <w:vAlign w:val="center"/>
          </w:tcPr>
          <w:p w14:paraId="3FCDDC6E" w14:textId="77777777" w:rsidR="00365A1A" w:rsidRPr="00E062F1" w:rsidRDefault="00365A1A" w:rsidP="004D722D">
            <w:pPr>
              <w:pStyle w:val="TAC"/>
            </w:pPr>
            <w:r w:rsidRPr="00E062F1">
              <w:t>25</w:t>
            </w:r>
          </w:p>
        </w:tc>
        <w:tc>
          <w:tcPr>
            <w:tcW w:w="1299" w:type="dxa"/>
            <w:shd w:val="clear" w:color="auto" w:fill="auto"/>
            <w:noWrap/>
            <w:vAlign w:val="center"/>
          </w:tcPr>
          <w:p w14:paraId="578E2EEB" w14:textId="77777777" w:rsidR="00365A1A" w:rsidRPr="00E062F1" w:rsidRDefault="00365A1A" w:rsidP="004D722D">
            <w:pPr>
              <w:pStyle w:val="TAC"/>
            </w:pPr>
            <w:r w:rsidRPr="00E062F1">
              <w:t>882.5</w:t>
            </w:r>
          </w:p>
        </w:tc>
        <w:tc>
          <w:tcPr>
            <w:tcW w:w="827" w:type="dxa"/>
            <w:shd w:val="clear" w:color="auto" w:fill="auto"/>
            <w:vAlign w:val="center"/>
          </w:tcPr>
          <w:p w14:paraId="04AAC7BD" w14:textId="77777777" w:rsidR="00365A1A" w:rsidRPr="00E062F1" w:rsidRDefault="00365A1A" w:rsidP="004D722D">
            <w:pPr>
              <w:pStyle w:val="TAC"/>
            </w:pPr>
            <w:r w:rsidRPr="00E062F1">
              <w:t>18.3</w:t>
            </w:r>
          </w:p>
        </w:tc>
        <w:tc>
          <w:tcPr>
            <w:tcW w:w="1248" w:type="dxa"/>
            <w:shd w:val="clear" w:color="auto" w:fill="auto"/>
            <w:vAlign w:val="center"/>
          </w:tcPr>
          <w:p w14:paraId="26BD5363" w14:textId="77777777" w:rsidR="00365A1A" w:rsidRPr="00E062F1" w:rsidRDefault="00365A1A" w:rsidP="004D722D">
            <w:pPr>
              <w:pStyle w:val="TAC"/>
            </w:pPr>
            <w:r w:rsidRPr="00E062F1">
              <w:t>IMD3</w:t>
            </w:r>
          </w:p>
        </w:tc>
      </w:tr>
      <w:tr w:rsidR="00365A1A" w:rsidRPr="00E062F1" w14:paraId="3E1D193F" w14:textId="77777777" w:rsidTr="004D722D">
        <w:trPr>
          <w:trHeight w:val="22"/>
          <w:jc w:val="center"/>
        </w:trPr>
        <w:tc>
          <w:tcPr>
            <w:tcW w:w="2258" w:type="dxa"/>
            <w:vMerge/>
            <w:shd w:val="clear" w:color="auto" w:fill="auto"/>
            <w:vAlign w:val="center"/>
          </w:tcPr>
          <w:p w14:paraId="29BD8113" w14:textId="77777777" w:rsidR="00365A1A" w:rsidRPr="00E062F1" w:rsidRDefault="00365A1A" w:rsidP="004D722D">
            <w:pPr>
              <w:pStyle w:val="TAC"/>
            </w:pPr>
          </w:p>
        </w:tc>
        <w:tc>
          <w:tcPr>
            <w:tcW w:w="867" w:type="dxa"/>
            <w:shd w:val="clear" w:color="auto" w:fill="auto"/>
            <w:vAlign w:val="center"/>
          </w:tcPr>
          <w:p w14:paraId="660D8F5D" w14:textId="77777777" w:rsidR="00365A1A" w:rsidRPr="00E062F1" w:rsidRDefault="00365A1A" w:rsidP="004D722D">
            <w:pPr>
              <w:pStyle w:val="TAC"/>
            </w:pPr>
            <w:r w:rsidRPr="00E062F1">
              <w:t>n79</w:t>
            </w:r>
          </w:p>
        </w:tc>
        <w:tc>
          <w:tcPr>
            <w:tcW w:w="1167" w:type="dxa"/>
            <w:shd w:val="clear" w:color="auto" w:fill="auto"/>
            <w:noWrap/>
            <w:vAlign w:val="center"/>
          </w:tcPr>
          <w:p w14:paraId="3141DE58" w14:textId="77777777" w:rsidR="00365A1A" w:rsidRPr="00E062F1" w:rsidRDefault="00365A1A" w:rsidP="004D722D">
            <w:pPr>
              <w:pStyle w:val="TAC"/>
            </w:pPr>
            <w:r w:rsidRPr="00E062F1">
              <w:t>4782.5</w:t>
            </w:r>
          </w:p>
        </w:tc>
        <w:tc>
          <w:tcPr>
            <w:tcW w:w="746" w:type="dxa"/>
            <w:shd w:val="clear" w:color="auto" w:fill="auto"/>
            <w:noWrap/>
            <w:vAlign w:val="center"/>
          </w:tcPr>
          <w:p w14:paraId="46FB9D9A" w14:textId="77777777" w:rsidR="00365A1A" w:rsidRPr="00E062F1" w:rsidRDefault="00365A1A" w:rsidP="004D722D">
            <w:pPr>
              <w:pStyle w:val="TAC"/>
            </w:pPr>
            <w:r w:rsidRPr="00E062F1">
              <w:t>40</w:t>
            </w:r>
          </w:p>
        </w:tc>
        <w:tc>
          <w:tcPr>
            <w:tcW w:w="877" w:type="dxa"/>
            <w:shd w:val="clear" w:color="auto" w:fill="auto"/>
            <w:noWrap/>
            <w:vAlign w:val="center"/>
          </w:tcPr>
          <w:p w14:paraId="3DD9E94C" w14:textId="77777777" w:rsidR="00365A1A" w:rsidRPr="00E062F1" w:rsidRDefault="00365A1A" w:rsidP="004D722D">
            <w:pPr>
              <w:pStyle w:val="TAC"/>
            </w:pPr>
            <w:r w:rsidRPr="00E062F1">
              <w:t>216</w:t>
            </w:r>
          </w:p>
        </w:tc>
        <w:tc>
          <w:tcPr>
            <w:tcW w:w="1299" w:type="dxa"/>
            <w:shd w:val="clear" w:color="auto" w:fill="auto"/>
            <w:noWrap/>
            <w:vAlign w:val="center"/>
          </w:tcPr>
          <w:p w14:paraId="6BD7E5F8" w14:textId="77777777" w:rsidR="00365A1A" w:rsidRPr="00E062F1" w:rsidRDefault="00365A1A" w:rsidP="004D722D">
            <w:pPr>
              <w:pStyle w:val="TAC"/>
            </w:pPr>
            <w:r w:rsidRPr="00E062F1">
              <w:t>4782.5</w:t>
            </w:r>
          </w:p>
        </w:tc>
        <w:tc>
          <w:tcPr>
            <w:tcW w:w="827" w:type="dxa"/>
            <w:shd w:val="clear" w:color="auto" w:fill="auto"/>
            <w:vAlign w:val="center"/>
          </w:tcPr>
          <w:p w14:paraId="549E415F" w14:textId="77777777" w:rsidR="00365A1A" w:rsidRPr="00E062F1" w:rsidRDefault="00365A1A" w:rsidP="004D722D">
            <w:pPr>
              <w:pStyle w:val="TAC"/>
            </w:pPr>
            <w:r w:rsidRPr="00E062F1">
              <w:t>N/A</w:t>
            </w:r>
          </w:p>
        </w:tc>
        <w:tc>
          <w:tcPr>
            <w:tcW w:w="1248" w:type="dxa"/>
            <w:shd w:val="clear" w:color="auto" w:fill="auto"/>
            <w:vAlign w:val="center"/>
          </w:tcPr>
          <w:p w14:paraId="563EB11A" w14:textId="77777777" w:rsidR="00365A1A" w:rsidRPr="00E062F1" w:rsidRDefault="00365A1A" w:rsidP="004D722D">
            <w:pPr>
              <w:pStyle w:val="TAC"/>
            </w:pPr>
            <w:r w:rsidRPr="00E062F1">
              <w:t>N/A</w:t>
            </w:r>
          </w:p>
        </w:tc>
      </w:tr>
      <w:tr w:rsidR="00365A1A" w:rsidRPr="00E062F1" w14:paraId="722E5ADF" w14:textId="77777777" w:rsidTr="004D722D">
        <w:trPr>
          <w:trHeight w:val="22"/>
          <w:jc w:val="center"/>
        </w:trPr>
        <w:tc>
          <w:tcPr>
            <w:tcW w:w="2258" w:type="dxa"/>
            <w:vMerge/>
            <w:shd w:val="clear" w:color="auto" w:fill="auto"/>
            <w:vAlign w:val="center"/>
          </w:tcPr>
          <w:p w14:paraId="7D5E67D1" w14:textId="77777777" w:rsidR="00365A1A" w:rsidRPr="00E062F1" w:rsidRDefault="00365A1A" w:rsidP="004D722D">
            <w:pPr>
              <w:pStyle w:val="TAC"/>
            </w:pPr>
          </w:p>
        </w:tc>
        <w:tc>
          <w:tcPr>
            <w:tcW w:w="867" w:type="dxa"/>
            <w:shd w:val="clear" w:color="auto" w:fill="auto"/>
            <w:vAlign w:val="center"/>
          </w:tcPr>
          <w:p w14:paraId="29C1A647" w14:textId="77777777" w:rsidR="00365A1A" w:rsidRPr="00E062F1" w:rsidRDefault="00365A1A" w:rsidP="004D722D">
            <w:pPr>
              <w:pStyle w:val="TAC"/>
            </w:pPr>
            <w:r w:rsidRPr="00E062F1">
              <w:t>1</w:t>
            </w:r>
          </w:p>
        </w:tc>
        <w:tc>
          <w:tcPr>
            <w:tcW w:w="1167" w:type="dxa"/>
            <w:shd w:val="clear" w:color="auto" w:fill="auto"/>
            <w:noWrap/>
            <w:vAlign w:val="center"/>
          </w:tcPr>
          <w:p w14:paraId="0514B442" w14:textId="77777777" w:rsidR="00365A1A" w:rsidRPr="00E062F1" w:rsidRDefault="00365A1A" w:rsidP="004D722D">
            <w:pPr>
              <w:pStyle w:val="TAC"/>
            </w:pPr>
            <w:r w:rsidRPr="00E062F1">
              <w:t>1950</w:t>
            </w:r>
          </w:p>
        </w:tc>
        <w:tc>
          <w:tcPr>
            <w:tcW w:w="746" w:type="dxa"/>
            <w:shd w:val="clear" w:color="auto" w:fill="auto"/>
            <w:noWrap/>
            <w:vAlign w:val="center"/>
          </w:tcPr>
          <w:p w14:paraId="0653FFE0" w14:textId="77777777" w:rsidR="00365A1A" w:rsidRPr="00E062F1" w:rsidRDefault="00365A1A" w:rsidP="004D722D">
            <w:pPr>
              <w:pStyle w:val="TAC"/>
            </w:pPr>
            <w:r w:rsidRPr="00E062F1">
              <w:t>5</w:t>
            </w:r>
          </w:p>
        </w:tc>
        <w:tc>
          <w:tcPr>
            <w:tcW w:w="877" w:type="dxa"/>
            <w:shd w:val="clear" w:color="auto" w:fill="auto"/>
            <w:noWrap/>
            <w:vAlign w:val="center"/>
          </w:tcPr>
          <w:p w14:paraId="5F8BFB2E" w14:textId="77777777" w:rsidR="00365A1A" w:rsidRPr="00E062F1" w:rsidRDefault="00365A1A" w:rsidP="004D722D">
            <w:pPr>
              <w:pStyle w:val="TAC"/>
            </w:pPr>
            <w:r w:rsidRPr="00E062F1">
              <w:t>25</w:t>
            </w:r>
          </w:p>
        </w:tc>
        <w:tc>
          <w:tcPr>
            <w:tcW w:w="1299" w:type="dxa"/>
            <w:shd w:val="clear" w:color="auto" w:fill="auto"/>
            <w:noWrap/>
            <w:vAlign w:val="center"/>
          </w:tcPr>
          <w:p w14:paraId="18300681" w14:textId="77777777" w:rsidR="00365A1A" w:rsidRPr="00E062F1" w:rsidRDefault="00365A1A" w:rsidP="004D722D">
            <w:pPr>
              <w:pStyle w:val="TAC"/>
            </w:pPr>
            <w:r w:rsidRPr="00E062F1">
              <w:t>2140</w:t>
            </w:r>
          </w:p>
        </w:tc>
        <w:tc>
          <w:tcPr>
            <w:tcW w:w="827" w:type="dxa"/>
            <w:shd w:val="clear" w:color="auto" w:fill="auto"/>
            <w:vAlign w:val="center"/>
          </w:tcPr>
          <w:p w14:paraId="057640D5" w14:textId="77777777" w:rsidR="00365A1A" w:rsidRPr="00E062F1" w:rsidRDefault="00365A1A" w:rsidP="004D722D">
            <w:pPr>
              <w:pStyle w:val="TAC"/>
            </w:pPr>
            <w:r w:rsidRPr="00E062F1">
              <w:t>8.1</w:t>
            </w:r>
          </w:p>
        </w:tc>
        <w:tc>
          <w:tcPr>
            <w:tcW w:w="1248" w:type="dxa"/>
            <w:shd w:val="clear" w:color="auto" w:fill="auto"/>
            <w:vAlign w:val="center"/>
          </w:tcPr>
          <w:p w14:paraId="24A1E72C" w14:textId="77777777" w:rsidR="00365A1A" w:rsidRPr="00E062F1" w:rsidRDefault="00365A1A" w:rsidP="004D722D">
            <w:pPr>
              <w:pStyle w:val="TAC"/>
            </w:pPr>
            <w:r w:rsidRPr="00E062F1">
              <w:t>IMD4</w:t>
            </w:r>
          </w:p>
        </w:tc>
      </w:tr>
      <w:tr w:rsidR="00365A1A" w:rsidRPr="00E062F1" w14:paraId="62F1EB7F" w14:textId="77777777" w:rsidTr="004D722D">
        <w:trPr>
          <w:trHeight w:val="22"/>
          <w:jc w:val="center"/>
        </w:trPr>
        <w:tc>
          <w:tcPr>
            <w:tcW w:w="2258" w:type="dxa"/>
            <w:vMerge/>
            <w:shd w:val="clear" w:color="auto" w:fill="auto"/>
            <w:vAlign w:val="center"/>
          </w:tcPr>
          <w:p w14:paraId="77611FAF" w14:textId="77777777" w:rsidR="00365A1A" w:rsidRPr="00E062F1" w:rsidRDefault="00365A1A" w:rsidP="004D722D">
            <w:pPr>
              <w:pStyle w:val="TAC"/>
            </w:pPr>
          </w:p>
        </w:tc>
        <w:tc>
          <w:tcPr>
            <w:tcW w:w="867" w:type="dxa"/>
            <w:shd w:val="clear" w:color="auto" w:fill="auto"/>
            <w:vAlign w:val="center"/>
          </w:tcPr>
          <w:p w14:paraId="64097462" w14:textId="77777777" w:rsidR="00365A1A" w:rsidRPr="00E062F1" w:rsidRDefault="00365A1A" w:rsidP="004D722D">
            <w:pPr>
              <w:pStyle w:val="TAC"/>
            </w:pPr>
            <w:r w:rsidRPr="00E062F1">
              <w:t>19</w:t>
            </w:r>
          </w:p>
        </w:tc>
        <w:tc>
          <w:tcPr>
            <w:tcW w:w="1167" w:type="dxa"/>
            <w:shd w:val="clear" w:color="auto" w:fill="auto"/>
            <w:noWrap/>
            <w:vAlign w:val="center"/>
          </w:tcPr>
          <w:p w14:paraId="59C2BE86" w14:textId="77777777" w:rsidR="00365A1A" w:rsidRPr="00E062F1" w:rsidRDefault="00365A1A" w:rsidP="004D722D">
            <w:pPr>
              <w:pStyle w:val="TAC"/>
            </w:pPr>
            <w:r w:rsidRPr="00E062F1">
              <w:t>837.5</w:t>
            </w:r>
          </w:p>
        </w:tc>
        <w:tc>
          <w:tcPr>
            <w:tcW w:w="746" w:type="dxa"/>
            <w:shd w:val="clear" w:color="auto" w:fill="auto"/>
            <w:noWrap/>
            <w:vAlign w:val="center"/>
          </w:tcPr>
          <w:p w14:paraId="1F13FC3D" w14:textId="77777777" w:rsidR="00365A1A" w:rsidRPr="00E062F1" w:rsidRDefault="00365A1A" w:rsidP="004D722D">
            <w:pPr>
              <w:pStyle w:val="TAC"/>
            </w:pPr>
            <w:r w:rsidRPr="00E062F1">
              <w:t>5</w:t>
            </w:r>
          </w:p>
        </w:tc>
        <w:tc>
          <w:tcPr>
            <w:tcW w:w="877" w:type="dxa"/>
            <w:shd w:val="clear" w:color="auto" w:fill="auto"/>
            <w:noWrap/>
            <w:vAlign w:val="center"/>
          </w:tcPr>
          <w:p w14:paraId="5CC076AB" w14:textId="77777777" w:rsidR="00365A1A" w:rsidRPr="00E062F1" w:rsidRDefault="00365A1A" w:rsidP="004D722D">
            <w:pPr>
              <w:pStyle w:val="TAC"/>
            </w:pPr>
            <w:r w:rsidRPr="00E062F1">
              <w:t>25</w:t>
            </w:r>
          </w:p>
        </w:tc>
        <w:tc>
          <w:tcPr>
            <w:tcW w:w="1299" w:type="dxa"/>
            <w:shd w:val="clear" w:color="auto" w:fill="auto"/>
            <w:noWrap/>
            <w:vAlign w:val="center"/>
          </w:tcPr>
          <w:p w14:paraId="5E955509" w14:textId="77777777" w:rsidR="00365A1A" w:rsidRPr="00E062F1" w:rsidRDefault="00365A1A" w:rsidP="004D722D">
            <w:pPr>
              <w:pStyle w:val="TAC"/>
            </w:pPr>
            <w:r w:rsidRPr="00E062F1">
              <w:t>882.5</w:t>
            </w:r>
          </w:p>
        </w:tc>
        <w:tc>
          <w:tcPr>
            <w:tcW w:w="827" w:type="dxa"/>
            <w:shd w:val="clear" w:color="auto" w:fill="auto"/>
            <w:vAlign w:val="center"/>
          </w:tcPr>
          <w:p w14:paraId="21EC2F16" w14:textId="77777777" w:rsidR="00365A1A" w:rsidRPr="00E062F1" w:rsidRDefault="00365A1A" w:rsidP="004D722D">
            <w:pPr>
              <w:pStyle w:val="TAC"/>
            </w:pPr>
            <w:r w:rsidRPr="00E062F1">
              <w:t>N/A</w:t>
            </w:r>
          </w:p>
        </w:tc>
        <w:tc>
          <w:tcPr>
            <w:tcW w:w="1248" w:type="dxa"/>
            <w:shd w:val="clear" w:color="auto" w:fill="auto"/>
            <w:vAlign w:val="center"/>
          </w:tcPr>
          <w:p w14:paraId="7CD71948" w14:textId="77777777" w:rsidR="00365A1A" w:rsidRPr="00E062F1" w:rsidRDefault="00365A1A" w:rsidP="004D722D">
            <w:pPr>
              <w:pStyle w:val="TAC"/>
            </w:pPr>
            <w:r w:rsidRPr="00E062F1">
              <w:t>N/A</w:t>
            </w:r>
          </w:p>
        </w:tc>
      </w:tr>
      <w:tr w:rsidR="00365A1A" w:rsidRPr="00E062F1" w14:paraId="7E3F4F69" w14:textId="77777777" w:rsidTr="004D722D">
        <w:trPr>
          <w:trHeight w:val="22"/>
          <w:jc w:val="center"/>
        </w:trPr>
        <w:tc>
          <w:tcPr>
            <w:tcW w:w="2258" w:type="dxa"/>
            <w:vMerge/>
            <w:shd w:val="clear" w:color="auto" w:fill="auto"/>
            <w:vAlign w:val="center"/>
          </w:tcPr>
          <w:p w14:paraId="75E44937" w14:textId="77777777" w:rsidR="00365A1A" w:rsidRPr="00E062F1" w:rsidRDefault="00365A1A" w:rsidP="004D722D">
            <w:pPr>
              <w:pStyle w:val="TAC"/>
            </w:pPr>
          </w:p>
        </w:tc>
        <w:tc>
          <w:tcPr>
            <w:tcW w:w="867" w:type="dxa"/>
            <w:shd w:val="clear" w:color="auto" w:fill="auto"/>
            <w:vAlign w:val="center"/>
          </w:tcPr>
          <w:p w14:paraId="51D9BA44" w14:textId="77777777" w:rsidR="00365A1A" w:rsidRPr="00E062F1" w:rsidRDefault="00365A1A" w:rsidP="004D722D">
            <w:pPr>
              <w:pStyle w:val="TAC"/>
            </w:pPr>
            <w:r w:rsidRPr="00E062F1">
              <w:t>n79</w:t>
            </w:r>
          </w:p>
        </w:tc>
        <w:tc>
          <w:tcPr>
            <w:tcW w:w="1167" w:type="dxa"/>
            <w:shd w:val="clear" w:color="auto" w:fill="auto"/>
            <w:noWrap/>
            <w:vAlign w:val="center"/>
          </w:tcPr>
          <w:p w14:paraId="28CBA323" w14:textId="77777777" w:rsidR="00365A1A" w:rsidRPr="00E062F1" w:rsidRDefault="00365A1A" w:rsidP="004D722D">
            <w:pPr>
              <w:pStyle w:val="TAC"/>
            </w:pPr>
            <w:r w:rsidRPr="00E062F1">
              <w:t>4652.5</w:t>
            </w:r>
          </w:p>
        </w:tc>
        <w:tc>
          <w:tcPr>
            <w:tcW w:w="746" w:type="dxa"/>
            <w:shd w:val="clear" w:color="auto" w:fill="auto"/>
            <w:noWrap/>
            <w:vAlign w:val="center"/>
          </w:tcPr>
          <w:p w14:paraId="273E46CA" w14:textId="77777777" w:rsidR="00365A1A" w:rsidRPr="00E062F1" w:rsidRDefault="00365A1A" w:rsidP="004D722D">
            <w:pPr>
              <w:pStyle w:val="TAC"/>
            </w:pPr>
            <w:r w:rsidRPr="00E062F1">
              <w:t>40</w:t>
            </w:r>
          </w:p>
        </w:tc>
        <w:tc>
          <w:tcPr>
            <w:tcW w:w="877" w:type="dxa"/>
            <w:shd w:val="clear" w:color="auto" w:fill="auto"/>
            <w:noWrap/>
            <w:vAlign w:val="center"/>
          </w:tcPr>
          <w:p w14:paraId="1B2E7B64" w14:textId="77777777" w:rsidR="00365A1A" w:rsidRPr="00E062F1" w:rsidRDefault="00365A1A" w:rsidP="004D722D">
            <w:pPr>
              <w:pStyle w:val="TAC"/>
            </w:pPr>
            <w:r w:rsidRPr="00E062F1">
              <w:t>216</w:t>
            </w:r>
          </w:p>
        </w:tc>
        <w:tc>
          <w:tcPr>
            <w:tcW w:w="1299" w:type="dxa"/>
            <w:shd w:val="clear" w:color="auto" w:fill="auto"/>
            <w:noWrap/>
            <w:vAlign w:val="center"/>
          </w:tcPr>
          <w:p w14:paraId="61407428" w14:textId="77777777" w:rsidR="00365A1A" w:rsidRPr="00E062F1" w:rsidRDefault="00365A1A" w:rsidP="004D722D">
            <w:pPr>
              <w:pStyle w:val="TAC"/>
            </w:pPr>
            <w:r w:rsidRPr="00E062F1">
              <w:t>4652.5</w:t>
            </w:r>
          </w:p>
        </w:tc>
        <w:tc>
          <w:tcPr>
            <w:tcW w:w="827" w:type="dxa"/>
            <w:shd w:val="clear" w:color="auto" w:fill="auto"/>
            <w:vAlign w:val="center"/>
          </w:tcPr>
          <w:p w14:paraId="00B511A7" w14:textId="77777777" w:rsidR="00365A1A" w:rsidRPr="00E062F1" w:rsidRDefault="00365A1A" w:rsidP="004D722D">
            <w:pPr>
              <w:pStyle w:val="TAC"/>
            </w:pPr>
            <w:r w:rsidRPr="00E062F1">
              <w:t>N/A</w:t>
            </w:r>
          </w:p>
        </w:tc>
        <w:tc>
          <w:tcPr>
            <w:tcW w:w="1248" w:type="dxa"/>
            <w:shd w:val="clear" w:color="auto" w:fill="auto"/>
            <w:vAlign w:val="center"/>
          </w:tcPr>
          <w:p w14:paraId="3D72F575" w14:textId="77777777" w:rsidR="00365A1A" w:rsidRPr="00E062F1" w:rsidRDefault="00365A1A" w:rsidP="004D722D">
            <w:pPr>
              <w:pStyle w:val="TAC"/>
            </w:pPr>
            <w:r w:rsidRPr="00E062F1">
              <w:t>N/A</w:t>
            </w:r>
          </w:p>
        </w:tc>
      </w:tr>
      <w:tr w:rsidR="00365A1A" w:rsidRPr="00E062F1" w14:paraId="7F8F30D4" w14:textId="77777777" w:rsidTr="004D722D">
        <w:trPr>
          <w:trHeight w:val="22"/>
          <w:jc w:val="center"/>
        </w:trPr>
        <w:tc>
          <w:tcPr>
            <w:tcW w:w="2258" w:type="dxa"/>
            <w:vMerge w:val="restart"/>
            <w:shd w:val="clear" w:color="auto" w:fill="auto"/>
            <w:vAlign w:val="center"/>
          </w:tcPr>
          <w:p w14:paraId="5DD66681" w14:textId="77777777" w:rsidR="00365A1A" w:rsidRPr="00E062F1" w:rsidRDefault="00365A1A" w:rsidP="004D722D">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05274A58" w14:textId="77777777" w:rsidR="00365A1A" w:rsidRPr="00E062F1" w:rsidRDefault="00365A1A" w:rsidP="004D722D">
            <w:pPr>
              <w:pStyle w:val="TAC"/>
            </w:pPr>
          </w:p>
        </w:tc>
        <w:tc>
          <w:tcPr>
            <w:tcW w:w="867" w:type="dxa"/>
            <w:shd w:val="clear" w:color="auto" w:fill="auto"/>
            <w:vAlign w:val="center"/>
          </w:tcPr>
          <w:p w14:paraId="4F5BBF86" w14:textId="77777777" w:rsidR="00365A1A" w:rsidRPr="00E062F1" w:rsidRDefault="00365A1A" w:rsidP="004D722D">
            <w:pPr>
              <w:pStyle w:val="TAC"/>
            </w:pPr>
            <w:r w:rsidRPr="00E062F1">
              <w:rPr>
                <w:lang w:eastAsia="zh-CN"/>
              </w:rPr>
              <w:t>1</w:t>
            </w:r>
          </w:p>
        </w:tc>
        <w:tc>
          <w:tcPr>
            <w:tcW w:w="1167" w:type="dxa"/>
            <w:shd w:val="clear" w:color="auto" w:fill="auto"/>
            <w:noWrap/>
            <w:vAlign w:val="center"/>
          </w:tcPr>
          <w:p w14:paraId="0DCF624E" w14:textId="77777777" w:rsidR="00365A1A" w:rsidRPr="00E062F1" w:rsidRDefault="00365A1A" w:rsidP="004D722D">
            <w:pPr>
              <w:pStyle w:val="TAC"/>
            </w:pPr>
            <w:r w:rsidRPr="00E062F1">
              <w:rPr>
                <w:lang w:eastAsia="zh-CN"/>
              </w:rPr>
              <w:t>1930</w:t>
            </w:r>
          </w:p>
        </w:tc>
        <w:tc>
          <w:tcPr>
            <w:tcW w:w="746" w:type="dxa"/>
            <w:shd w:val="clear" w:color="auto" w:fill="auto"/>
            <w:noWrap/>
            <w:vAlign w:val="center"/>
          </w:tcPr>
          <w:p w14:paraId="67FB1004" w14:textId="77777777" w:rsidR="00365A1A" w:rsidRPr="00E062F1" w:rsidRDefault="00365A1A" w:rsidP="004D722D">
            <w:pPr>
              <w:pStyle w:val="TAC"/>
            </w:pPr>
            <w:r w:rsidRPr="00E062F1">
              <w:rPr>
                <w:rFonts w:eastAsia="Malgun Gothic"/>
                <w:kern w:val="2"/>
                <w:szCs w:val="24"/>
                <w:lang w:eastAsia="ko-KR"/>
              </w:rPr>
              <w:t>5</w:t>
            </w:r>
          </w:p>
        </w:tc>
        <w:tc>
          <w:tcPr>
            <w:tcW w:w="877" w:type="dxa"/>
            <w:shd w:val="clear" w:color="auto" w:fill="auto"/>
            <w:noWrap/>
            <w:vAlign w:val="center"/>
          </w:tcPr>
          <w:p w14:paraId="25A266CF" w14:textId="77777777" w:rsidR="00365A1A" w:rsidRPr="00E062F1" w:rsidRDefault="00365A1A" w:rsidP="004D722D">
            <w:pPr>
              <w:pStyle w:val="TAC"/>
            </w:pPr>
            <w:r w:rsidRPr="00E062F1">
              <w:rPr>
                <w:rFonts w:eastAsia="Malgun Gothic"/>
                <w:kern w:val="2"/>
                <w:szCs w:val="24"/>
                <w:lang w:eastAsia="ko-KR"/>
              </w:rPr>
              <w:t>25</w:t>
            </w:r>
          </w:p>
        </w:tc>
        <w:tc>
          <w:tcPr>
            <w:tcW w:w="1299" w:type="dxa"/>
            <w:shd w:val="clear" w:color="auto" w:fill="auto"/>
            <w:noWrap/>
            <w:vAlign w:val="center"/>
          </w:tcPr>
          <w:p w14:paraId="624EE89E" w14:textId="77777777" w:rsidR="00365A1A" w:rsidRPr="00E062F1" w:rsidRDefault="00365A1A" w:rsidP="004D722D">
            <w:pPr>
              <w:pStyle w:val="TAC"/>
            </w:pPr>
            <w:r w:rsidRPr="00E062F1">
              <w:rPr>
                <w:kern w:val="2"/>
                <w:szCs w:val="24"/>
                <w:lang w:eastAsia="zh-CN"/>
              </w:rPr>
              <w:t>2120</w:t>
            </w:r>
          </w:p>
        </w:tc>
        <w:tc>
          <w:tcPr>
            <w:tcW w:w="827" w:type="dxa"/>
            <w:shd w:val="clear" w:color="auto" w:fill="auto"/>
            <w:vAlign w:val="center"/>
          </w:tcPr>
          <w:p w14:paraId="083ED1F0" w14:textId="77777777" w:rsidR="00365A1A" w:rsidRPr="00E062F1" w:rsidRDefault="00365A1A" w:rsidP="004D722D">
            <w:pPr>
              <w:pStyle w:val="TAC"/>
            </w:pPr>
            <w:r w:rsidRPr="00E062F1">
              <w:rPr>
                <w:lang w:eastAsia="zh-CN"/>
              </w:rPr>
              <w:t>20.3</w:t>
            </w:r>
          </w:p>
        </w:tc>
        <w:tc>
          <w:tcPr>
            <w:tcW w:w="1248" w:type="dxa"/>
            <w:shd w:val="clear" w:color="auto" w:fill="auto"/>
            <w:vAlign w:val="center"/>
          </w:tcPr>
          <w:p w14:paraId="6D08A42D" w14:textId="77777777" w:rsidR="00365A1A" w:rsidRPr="00E062F1" w:rsidRDefault="00365A1A" w:rsidP="004D722D">
            <w:pPr>
              <w:pStyle w:val="TAC"/>
            </w:pPr>
            <w:r w:rsidRPr="00E062F1">
              <w:rPr>
                <w:kern w:val="2"/>
                <w:szCs w:val="24"/>
                <w:lang w:eastAsia="ja-JP"/>
              </w:rPr>
              <w:t>IMD</w:t>
            </w:r>
            <w:r w:rsidRPr="00E062F1">
              <w:rPr>
                <w:kern w:val="2"/>
                <w:szCs w:val="24"/>
                <w:lang w:eastAsia="zh-CN"/>
              </w:rPr>
              <w:t>3</w:t>
            </w:r>
          </w:p>
        </w:tc>
      </w:tr>
      <w:tr w:rsidR="00365A1A" w:rsidRPr="00E062F1" w14:paraId="45FB804F" w14:textId="77777777" w:rsidTr="004D722D">
        <w:trPr>
          <w:trHeight w:val="22"/>
          <w:jc w:val="center"/>
        </w:trPr>
        <w:tc>
          <w:tcPr>
            <w:tcW w:w="2258" w:type="dxa"/>
            <w:vMerge/>
            <w:shd w:val="clear" w:color="auto" w:fill="auto"/>
            <w:vAlign w:val="center"/>
          </w:tcPr>
          <w:p w14:paraId="3351372B" w14:textId="77777777" w:rsidR="00365A1A" w:rsidRPr="00E062F1" w:rsidRDefault="00365A1A" w:rsidP="004D722D">
            <w:pPr>
              <w:pStyle w:val="TAC"/>
            </w:pPr>
          </w:p>
        </w:tc>
        <w:tc>
          <w:tcPr>
            <w:tcW w:w="867" w:type="dxa"/>
            <w:shd w:val="clear" w:color="auto" w:fill="auto"/>
            <w:vAlign w:val="center"/>
          </w:tcPr>
          <w:p w14:paraId="4DBE33BA" w14:textId="77777777" w:rsidR="00365A1A" w:rsidRPr="00E062F1" w:rsidRDefault="00365A1A" w:rsidP="004D722D">
            <w:pPr>
              <w:pStyle w:val="TAC"/>
            </w:pPr>
            <w:r w:rsidRPr="00E062F1">
              <w:rPr>
                <w:lang w:eastAsia="zh-CN"/>
              </w:rPr>
              <w:t>20</w:t>
            </w:r>
          </w:p>
        </w:tc>
        <w:tc>
          <w:tcPr>
            <w:tcW w:w="1167" w:type="dxa"/>
            <w:shd w:val="clear" w:color="auto" w:fill="auto"/>
            <w:noWrap/>
            <w:vAlign w:val="center"/>
          </w:tcPr>
          <w:p w14:paraId="14D34EE0" w14:textId="77777777" w:rsidR="00365A1A" w:rsidRPr="00E062F1" w:rsidRDefault="00365A1A" w:rsidP="004D722D">
            <w:pPr>
              <w:pStyle w:val="TAC"/>
            </w:pPr>
            <w:r w:rsidRPr="00E062F1">
              <w:rPr>
                <w:lang w:eastAsia="zh-CN"/>
              </w:rPr>
              <w:t>835</w:t>
            </w:r>
          </w:p>
        </w:tc>
        <w:tc>
          <w:tcPr>
            <w:tcW w:w="746" w:type="dxa"/>
            <w:shd w:val="clear" w:color="auto" w:fill="auto"/>
            <w:noWrap/>
            <w:vAlign w:val="center"/>
          </w:tcPr>
          <w:p w14:paraId="098594DC"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64AC7936"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47B2FCC9" w14:textId="77777777" w:rsidR="00365A1A" w:rsidRPr="00E062F1" w:rsidRDefault="00365A1A" w:rsidP="004D722D">
            <w:pPr>
              <w:pStyle w:val="TAC"/>
            </w:pPr>
            <w:r w:rsidRPr="00E062F1">
              <w:rPr>
                <w:lang w:eastAsia="zh-CN"/>
              </w:rPr>
              <w:t>794</w:t>
            </w:r>
          </w:p>
        </w:tc>
        <w:tc>
          <w:tcPr>
            <w:tcW w:w="827" w:type="dxa"/>
            <w:shd w:val="clear" w:color="auto" w:fill="auto"/>
            <w:vAlign w:val="center"/>
          </w:tcPr>
          <w:p w14:paraId="389881A3"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4DB22327"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66D81260" w14:textId="77777777" w:rsidTr="004D722D">
        <w:trPr>
          <w:trHeight w:val="22"/>
          <w:jc w:val="center"/>
        </w:trPr>
        <w:tc>
          <w:tcPr>
            <w:tcW w:w="2258" w:type="dxa"/>
            <w:vMerge/>
            <w:shd w:val="clear" w:color="auto" w:fill="auto"/>
            <w:vAlign w:val="center"/>
          </w:tcPr>
          <w:p w14:paraId="5C763B2D" w14:textId="77777777" w:rsidR="00365A1A" w:rsidRPr="00E062F1" w:rsidRDefault="00365A1A" w:rsidP="004D722D">
            <w:pPr>
              <w:pStyle w:val="TAC"/>
            </w:pPr>
          </w:p>
        </w:tc>
        <w:tc>
          <w:tcPr>
            <w:tcW w:w="867" w:type="dxa"/>
            <w:shd w:val="clear" w:color="auto" w:fill="auto"/>
            <w:vAlign w:val="center"/>
          </w:tcPr>
          <w:p w14:paraId="3EC91D71" w14:textId="77777777" w:rsidR="00365A1A" w:rsidRPr="00E062F1" w:rsidRDefault="00365A1A" w:rsidP="004D722D">
            <w:pPr>
              <w:pStyle w:val="TAC"/>
            </w:pPr>
            <w:r w:rsidRPr="00E062F1">
              <w:rPr>
                <w:rFonts w:eastAsia="Malgun Gothic"/>
                <w:lang w:eastAsia="ko-KR"/>
              </w:rPr>
              <w:t>n78</w:t>
            </w:r>
          </w:p>
        </w:tc>
        <w:tc>
          <w:tcPr>
            <w:tcW w:w="1167" w:type="dxa"/>
            <w:shd w:val="clear" w:color="auto" w:fill="auto"/>
            <w:noWrap/>
            <w:vAlign w:val="center"/>
          </w:tcPr>
          <w:p w14:paraId="447B47B3" w14:textId="77777777" w:rsidR="00365A1A" w:rsidRPr="00E062F1" w:rsidRDefault="00365A1A" w:rsidP="004D722D">
            <w:pPr>
              <w:pStyle w:val="TAC"/>
            </w:pPr>
            <w:r w:rsidRPr="00E062F1">
              <w:rPr>
                <w:kern w:val="2"/>
                <w:szCs w:val="24"/>
                <w:lang w:eastAsia="zh-CN"/>
              </w:rPr>
              <w:t>3790</w:t>
            </w:r>
          </w:p>
        </w:tc>
        <w:tc>
          <w:tcPr>
            <w:tcW w:w="746" w:type="dxa"/>
            <w:shd w:val="clear" w:color="auto" w:fill="auto"/>
            <w:noWrap/>
            <w:vAlign w:val="center"/>
          </w:tcPr>
          <w:p w14:paraId="487A7B17" w14:textId="77777777" w:rsidR="00365A1A" w:rsidRPr="00E062F1" w:rsidRDefault="00365A1A" w:rsidP="004D722D">
            <w:pPr>
              <w:pStyle w:val="TAC"/>
            </w:pPr>
            <w:r w:rsidRPr="00E062F1">
              <w:rPr>
                <w:rFonts w:eastAsia="Malgun Gothic"/>
                <w:kern w:val="2"/>
                <w:szCs w:val="24"/>
                <w:lang w:eastAsia="ko-KR"/>
              </w:rPr>
              <w:t>10</w:t>
            </w:r>
          </w:p>
        </w:tc>
        <w:tc>
          <w:tcPr>
            <w:tcW w:w="877" w:type="dxa"/>
            <w:shd w:val="clear" w:color="auto" w:fill="auto"/>
            <w:noWrap/>
            <w:vAlign w:val="center"/>
          </w:tcPr>
          <w:p w14:paraId="1DD0EBC3" w14:textId="77777777" w:rsidR="00365A1A" w:rsidRPr="00E062F1" w:rsidRDefault="00365A1A" w:rsidP="004D722D">
            <w:pPr>
              <w:pStyle w:val="TAC"/>
            </w:pPr>
            <w:r w:rsidRPr="00E062F1">
              <w:rPr>
                <w:rFonts w:eastAsia="Malgun Gothic"/>
                <w:kern w:val="2"/>
                <w:szCs w:val="24"/>
                <w:lang w:eastAsia="ko-KR"/>
              </w:rPr>
              <w:t>50</w:t>
            </w:r>
          </w:p>
        </w:tc>
        <w:tc>
          <w:tcPr>
            <w:tcW w:w="1299" w:type="dxa"/>
            <w:shd w:val="clear" w:color="auto" w:fill="auto"/>
            <w:noWrap/>
            <w:vAlign w:val="center"/>
          </w:tcPr>
          <w:p w14:paraId="72F15979" w14:textId="77777777" w:rsidR="00365A1A" w:rsidRPr="00E062F1" w:rsidRDefault="00365A1A" w:rsidP="004D722D">
            <w:pPr>
              <w:pStyle w:val="TAC"/>
            </w:pPr>
            <w:r w:rsidRPr="00E062F1">
              <w:rPr>
                <w:kern w:val="2"/>
                <w:szCs w:val="24"/>
                <w:lang w:eastAsia="zh-CN"/>
              </w:rPr>
              <w:t>3790</w:t>
            </w:r>
          </w:p>
        </w:tc>
        <w:tc>
          <w:tcPr>
            <w:tcW w:w="827" w:type="dxa"/>
            <w:shd w:val="clear" w:color="auto" w:fill="auto"/>
            <w:vAlign w:val="center"/>
          </w:tcPr>
          <w:p w14:paraId="30027BA8"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6A4EA9E1"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0D8FE6D2" w14:textId="77777777" w:rsidTr="004D722D">
        <w:trPr>
          <w:trHeight w:val="22"/>
          <w:jc w:val="center"/>
        </w:trPr>
        <w:tc>
          <w:tcPr>
            <w:tcW w:w="2258" w:type="dxa"/>
            <w:vMerge w:val="restart"/>
            <w:shd w:val="clear" w:color="auto" w:fill="auto"/>
            <w:vAlign w:val="center"/>
          </w:tcPr>
          <w:p w14:paraId="0A45CD76" w14:textId="77777777" w:rsidR="00365A1A" w:rsidRPr="00E062F1" w:rsidRDefault="00365A1A" w:rsidP="004D722D">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32E7E084" w14:textId="77777777" w:rsidR="00365A1A" w:rsidRPr="00E062F1" w:rsidRDefault="00365A1A" w:rsidP="004D722D">
            <w:pPr>
              <w:pStyle w:val="TAC"/>
            </w:pPr>
          </w:p>
        </w:tc>
        <w:tc>
          <w:tcPr>
            <w:tcW w:w="867" w:type="dxa"/>
            <w:shd w:val="clear" w:color="auto" w:fill="auto"/>
            <w:vAlign w:val="center"/>
          </w:tcPr>
          <w:p w14:paraId="049CE7B9" w14:textId="77777777" w:rsidR="00365A1A" w:rsidRPr="00E062F1" w:rsidRDefault="00365A1A" w:rsidP="004D722D">
            <w:pPr>
              <w:pStyle w:val="TAC"/>
            </w:pPr>
            <w:r w:rsidRPr="00E062F1">
              <w:rPr>
                <w:lang w:eastAsia="zh-CN"/>
              </w:rPr>
              <w:t>1</w:t>
            </w:r>
          </w:p>
        </w:tc>
        <w:tc>
          <w:tcPr>
            <w:tcW w:w="1167" w:type="dxa"/>
            <w:shd w:val="clear" w:color="auto" w:fill="auto"/>
            <w:noWrap/>
            <w:vAlign w:val="center"/>
          </w:tcPr>
          <w:p w14:paraId="1272476D" w14:textId="77777777" w:rsidR="00365A1A" w:rsidRPr="00E062F1" w:rsidRDefault="00365A1A" w:rsidP="004D722D">
            <w:pPr>
              <w:pStyle w:val="TAC"/>
            </w:pPr>
            <w:r w:rsidRPr="00E062F1">
              <w:rPr>
                <w:kern w:val="2"/>
                <w:szCs w:val="24"/>
                <w:lang w:eastAsia="zh-CN"/>
              </w:rPr>
              <w:t>1950</w:t>
            </w:r>
          </w:p>
        </w:tc>
        <w:tc>
          <w:tcPr>
            <w:tcW w:w="746" w:type="dxa"/>
            <w:shd w:val="clear" w:color="auto" w:fill="auto"/>
            <w:noWrap/>
            <w:vAlign w:val="center"/>
          </w:tcPr>
          <w:p w14:paraId="452AE24F" w14:textId="77777777" w:rsidR="00365A1A" w:rsidRPr="00E062F1" w:rsidRDefault="00365A1A" w:rsidP="004D722D">
            <w:pPr>
              <w:pStyle w:val="TAC"/>
            </w:pPr>
            <w:r w:rsidRPr="00E062F1">
              <w:rPr>
                <w:rFonts w:eastAsia="Malgun Gothic"/>
                <w:kern w:val="2"/>
                <w:szCs w:val="24"/>
                <w:lang w:eastAsia="ko-KR"/>
              </w:rPr>
              <w:t>5</w:t>
            </w:r>
          </w:p>
        </w:tc>
        <w:tc>
          <w:tcPr>
            <w:tcW w:w="877" w:type="dxa"/>
            <w:shd w:val="clear" w:color="auto" w:fill="auto"/>
            <w:noWrap/>
            <w:vAlign w:val="center"/>
          </w:tcPr>
          <w:p w14:paraId="1938D601" w14:textId="77777777" w:rsidR="00365A1A" w:rsidRPr="00E062F1" w:rsidRDefault="00365A1A" w:rsidP="004D722D">
            <w:pPr>
              <w:pStyle w:val="TAC"/>
            </w:pPr>
            <w:r w:rsidRPr="00E062F1">
              <w:rPr>
                <w:rFonts w:eastAsia="Malgun Gothic"/>
                <w:kern w:val="2"/>
                <w:szCs w:val="24"/>
                <w:lang w:eastAsia="ko-KR"/>
              </w:rPr>
              <w:t>25</w:t>
            </w:r>
          </w:p>
        </w:tc>
        <w:tc>
          <w:tcPr>
            <w:tcW w:w="1299" w:type="dxa"/>
            <w:shd w:val="clear" w:color="auto" w:fill="auto"/>
            <w:noWrap/>
            <w:vAlign w:val="center"/>
          </w:tcPr>
          <w:p w14:paraId="3476AE05" w14:textId="77777777" w:rsidR="00365A1A" w:rsidRPr="00E062F1" w:rsidRDefault="00365A1A" w:rsidP="004D722D">
            <w:pPr>
              <w:pStyle w:val="TAC"/>
            </w:pPr>
            <w:r w:rsidRPr="00E062F1">
              <w:rPr>
                <w:kern w:val="2"/>
                <w:szCs w:val="24"/>
                <w:lang w:eastAsia="zh-CN"/>
              </w:rPr>
              <w:t>2140</w:t>
            </w:r>
          </w:p>
        </w:tc>
        <w:tc>
          <w:tcPr>
            <w:tcW w:w="827" w:type="dxa"/>
            <w:shd w:val="clear" w:color="auto" w:fill="auto"/>
            <w:vAlign w:val="center"/>
          </w:tcPr>
          <w:p w14:paraId="47FEBE7F"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12DEEF52"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00EA84A2" w14:textId="77777777" w:rsidTr="004D722D">
        <w:trPr>
          <w:trHeight w:val="22"/>
          <w:jc w:val="center"/>
        </w:trPr>
        <w:tc>
          <w:tcPr>
            <w:tcW w:w="2258" w:type="dxa"/>
            <w:vMerge/>
            <w:shd w:val="clear" w:color="auto" w:fill="auto"/>
            <w:vAlign w:val="center"/>
          </w:tcPr>
          <w:p w14:paraId="6496CB72" w14:textId="77777777" w:rsidR="00365A1A" w:rsidRPr="00E062F1" w:rsidRDefault="00365A1A" w:rsidP="004D722D">
            <w:pPr>
              <w:pStyle w:val="TAC"/>
            </w:pPr>
          </w:p>
        </w:tc>
        <w:tc>
          <w:tcPr>
            <w:tcW w:w="867" w:type="dxa"/>
            <w:shd w:val="clear" w:color="auto" w:fill="auto"/>
            <w:vAlign w:val="center"/>
          </w:tcPr>
          <w:p w14:paraId="0807C75C" w14:textId="77777777" w:rsidR="00365A1A" w:rsidRPr="00E062F1" w:rsidRDefault="00365A1A" w:rsidP="004D722D">
            <w:pPr>
              <w:pStyle w:val="TAC"/>
            </w:pPr>
            <w:r w:rsidRPr="00E062F1">
              <w:rPr>
                <w:lang w:eastAsia="zh-CN"/>
              </w:rPr>
              <w:t>20</w:t>
            </w:r>
          </w:p>
        </w:tc>
        <w:tc>
          <w:tcPr>
            <w:tcW w:w="1167" w:type="dxa"/>
            <w:shd w:val="clear" w:color="auto" w:fill="auto"/>
            <w:noWrap/>
            <w:vAlign w:val="center"/>
          </w:tcPr>
          <w:p w14:paraId="2D77B9F6" w14:textId="77777777" w:rsidR="00365A1A" w:rsidRPr="00E062F1" w:rsidRDefault="00365A1A" w:rsidP="004D722D">
            <w:pPr>
              <w:pStyle w:val="TAC"/>
            </w:pPr>
            <w:r w:rsidRPr="00E062F1">
              <w:rPr>
                <w:lang w:eastAsia="zh-CN"/>
              </w:rPr>
              <w:t>851</w:t>
            </w:r>
          </w:p>
        </w:tc>
        <w:tc>
          <w:tcPr>
            <w:tcW w:w="746" w:type="dxa"/>
            <w:shd w:val="clear" w:color="auto" w:fill="auto"/>
            <w:noWrap/>
            <w:vAlign w:val="center"/>
          </w:tcPr>
          <w:p w14:paraId="6525EC47"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7AE65ECB"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72CF8D60" w14:textId="77777777" w:rsidR="00365A1A" w:rsidRPr="00E062F1" w:rsidRDefault="00365A1A" w:rsidP="004D722D">
            <w:pPr>
              <w:pStyle w:val="TAC"/>
            </w:pPr>
            <w:r w:rsidRPr="00E062F1">
              <w:rPr>
                <w:lang w:eastAsia="zh-CN"/>
              </w:rPr>
              <w:t>810</w:t>
            </w:r>
          </w:p>
        </w:tc>
        <w:tc>
          <w:tcPr>
            <w:tcW w:w="827" w:type="dxa"/>
            <w:shd w:val="clear" w:color="auto" w:fill="auto"/>
            <w:vAlign w:val="center"/>
          </w:tcPr>
          <w:p w14:paraId="1F6F90FE" w14:textId="77777777" w:rsidR="00365A1A" w:rsidRPr="00E062F1" w:rsidRDefault="00365A1A" w:rsidP="004D722D">
            <w:pPr>
              <w:pStyle w:val="TAC"/>
            </w:pPr>
            <w:r w:rsidRPr="00E062F1">
              <w:rPr>
                <w:lang w:eastAsia="zh-CN"/>
              </w:rPr>
              <w:t>3.0</w:t>
            </w:r>
          </w:p>
        </w:tc>
        <w:tc>
          <w:tcPr>
            <w:tcW w:w="1248" w:type="dxa"/>
            <w:shd w:val="clear" w:color="auto" w:fill="auto"/>
            <w:vAlign w:val="center"/>
          </w:tcPr>
          <w:p w14:paraId="161A1028" w14:textId="77777777" w:rsidR="00365A1A" w:rsidRPr="00E062F1" w:rsidRDefault="00365A1A" w:rsidP="004D722D">
            <w:pPr>
              <w:pStyle w:val="TAC"/>
            </w:pPr>
            <w:r w:rsidRPr="00E062F1">
              <w:rPr>
                <w:kern w:val="2"/>
                <w:szCs w:val="24"/>
                <w:lang w:eastAsia="ja-JP"/>
              </w:rPr>
              <w:t>IMD</w:t>
            </w:r>
            <w:r w:rsidRPr="00E062F1">
              <w:rPr>
                <w:kern w:val="2"/>
                <w:szCs w:val="24"/>
                <w:lang w:eastAsia="zh-CN"/>
              </w:rPr>
              <w:t>5</w:t>
            </w:r>
          </w:p>
        </w:tc>
      </w:tr>
      <w:tr w:rsidR="00365A1A" w:rsidRPr="00E062F1" w14:paraId="5DDACBEC" w14:textId="77777777" w:rsidTr="004D722D">
        <w:trPr>
          <w:trHeight w:val="22"/>
          <w:jc w:val="center"/>
        </w:trPr>
        <w:tc>
          <w:tcPr>
            <w:tcW w:w="2258" w:type="dxa"/>
            <w:vMerge/>
            <w:shd w:val="clear" w:color="auto" w:fill="auto"/>
            <w:vAlign w:val="center"/>
          </w:tcPr>
          <w:p w14:paraId="3FEEF3DF" w14:textId="77777777" w:rsidR="00365A1A" w:rsidRPr="00E062F1" w:rsidRDefault="00365A1A" w:rsidP="004D722D">
            <w:pPr>
              <w:pStyle w:val="TAC"/>
            </w:pPr>
          </w:p>
        </w:tc>
        <w:tc>
          <w:tcPr>
            <w:tcW w:w="867" w:type="dxa"/>
            <w:shd w:val="clear" w:color="auto" w:fill="auto"/>
            <w:vAlign w:val="center"/>
          </w:tcPr>
          <w:p w14:paraId="4D0E949E" w14:textId="77777777" w:rsidR="00365A1A" w:rsidRPr="00E062F1" w:rsidRDefault="00365A1A" w:rsidP="004D722D">
            <w:pPr>
              <w:pStyle w:val="TAC"/>
            </w:pPr>
            <w:r w:rsidRPr="00E062F1">
              <w:rPr>
                <w:rFonts w:eastAsia="Malgun Gothic"/>
                <w:lang w:eastAsia="ko-KR"/>
              </w:rPr>
              <w:t>n78</w:t>
            </w:r>
          </w:p>
        </w:tc>
        <w:tc>
          <w:tcPr>
            <w:tcW w:w="1167" w:type="dxa"/>
            <w:shd w:val="clear" w:color="auto" w:fill="auto"/>
            <w:noWrap/>
            <w:vAlign w:val="center"/>
          </w:tcPr>
          <w:p w14:paraId="43685833" w14:textId="77777777" w:rsidR="00365A1A" w:rsidRPr="00E062F1" w:rsidRDefault="00365A1A" w:rsidP="004D722D">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14:paraId="150C7E76" w14:textId="77777777" w:rsidR="00365A1A" w:rsidRPr="00E062F1" w:rsidRDefault="00365A1A" w:rsidP="004D722D">
            <w:pPr>
              <w:pStyle w:val="TAC"/>
            </w:pPr>
            <w:r w:rsidRPr="00E062F1">
              <w:rPr>
                <w:rFonts w:eastAsia="Malgun Gothic"/>
                <w:kern w:val="2"/>
                <w:szCs w:val="24"/>
                <w:lang w:eastAsia="ko-KR"/>
              </w:rPr>
              <w:t>10</w:t>
            </w:r>
          </w:p>
        </w:tc>
        <w:tc>
          <w:tcPr>
            <w:tcW w:w="877" w:type="dxa"/>
            <w:shd w:val="clear" w:color="auto" w:fill="auto"/>
            <w:noWrap/>
            <w:vAlign w:val="center"/>
          </w:tcPr>
          <w:p w14:paraId="1B5C37DB" w14:textId="77777777" w:rsidR="00365A1A" w:rsidRPr="00E062F1" w:rsidRDefault="00365A1A" w:rsidP="004D722D">
            <w:pPr>
              <w:pStyle w:val="TAC"/>
            </w:pPr>
            <w:r w:rsidRPr="00E062F1">
              <w:rPr>
                <w:rFonts w:eastAsia="Malgun Gothic"/>
                <w:kern w:val="2"/>
                <w:szCs w:val="24"/>
                <w:lang w:eastAsia="ko-KR"/>
              </w:rPr>
              <w:t>50</w:t>
            </w:r>
          </w:p>
        </w:tc>
        <w:tc>
          <w:tcPr>
            <w:tcW w:w="1299" w:type="dxa"/>
            <w:shd w:val="clear" w:color="auto" w:fill="auto"/>
            <w:noWrap/>
            <w:vAlign w:val="center"/>
          </w:tcPr>
          <w:p w14:paraId="3BD78EDF" w14:textId="77777777" w:rsidR="00365A1A" w:rsidRPr="00E062F1" w:rsidRDefault="00365A1A" w:rsidP="004D722D">
            <w:pPr>
              <w:pStyle w:val="TAC"/>
            </w:pPr>
            <w:r w:rsidRPr="00E062F1">
              <w:rPr>
                <w:kern w:val="2"/>
                <w:szCs w:val="24"/>
                <w:lang w:eastAsia="zh-CN"/>
              </w:rPr>
              <w:t>3330</w:t>
            </w:r>
          </w:p>
        </w:tc>
        <w:tc>
          <w:tcPr>
            <w:tcW w:w="827" w:type="dxa"/>
            <w:shd w:val="clear" w:color="auto" w:fill="auto"/>
            <w:vAlign w:val="center"/>
          </w:tcPr>
          <w:p w14:paraId="5790D155"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69BB9F4A"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6F5D6F82" w14:textId="77777777" w:rsidTr="004D722D">
        <w:trPr>
          <w:trHeight w:val="54"/>
          <w:jc w:val="center"/>
        </w:trPr>
        <w:tc>
          <w:tcPr>
            <w:tcW w:w="2258" w:type="dxa"/>
            <w:vMerge w:val="restart"/>
            <w:shd w:val="clear" w:color="auto" w:fill="auto"/>
            <w:vAlign w:val="center"/>
            <w:hideMark/>
          </w:tcPr>
          <w:p w14:paraId="2DCE081C" w14:textId="77777777" w:rsidR="00365A1A" w:rsidRPr="00E062F1" w:rsidRDefault="00365A1A" w:rsidP="004D722D">
            <w:pPr>
              <w:pStyle w:val="TAC"/>
              <w:rPr>
                <w:rFonts w:eastAsia="MS Mincho"/>
              </w:rPr>
            </w:pPr>
            <w:r w:rsidRPr="00E062F1">
              <w:rPr>
                <w:rFonts w:eastAsia="MS Mincho"/>
              </w:rPr>
              <w:t>DC_1A-21A_n77A</w:t>
            </w:r>
          </w:p>
          <w:p w14:paraId="5419D8D0" w14:textId="77777777" w:rsidR="00365A1A" w:rsidRPr="00E062F1" w:rsidRDefault="00365A1A" w:rsidP="004D722D">
            <w:pPr>
              <w:pStyle w:val="TAC"/>
            </w:pPr>
            <w:r w:rsidRPr="00E062F1">
              <w:rPr>
                <w:rFonts w:eastAsia="MS Mincho"/>
              </w:rPr>
              <w:t>DC_1A-21A_n78A</w:t>
            </w:r>
          </w:p>
        </w:tc>
        <w:tc>
          <w:tcPr>
            <w:tcW w:w="867" w:type="dxa"/>
            <w:shd w:val="clear" w:color="auto" w:fill="auto"/>
            <w:vAlign w:val="center"/>
            <w:hideMark/>
          </w:tcPr>
          <w:p w14:paraId="7E9F77B4" w14:textId="77777777" w:rsidR="00365A1A" w:rsidRPr="00E062F1" w:rsidRDefault="00365A1A" w:rsidP="004D722D">
            <w:pPr>
              <w:pStyle w:val="TAC"/>
            </w:pPr>
            <w:r w:rsidRPr="00E062F1">
              <w:t>1</w:t>
            </w:r>
          </w:p>
        </w:tc>
        <w:tc>
          <w:tcPr>
            <w:tcW w:w="1167" w:type="dxa"/>
            <w:shd w:val="clear" w:color="auto" w:fill="auto"/>
            <w:noWrap/>
            <w:vAlign w:val="center"/>
          </w:tcPr>
          <w:p w14:paraId="46C033EB" w14:textId="77777777" w:rsidR="00365A1A" w:rsidRPr="00E062F1" w:rsidRDefault="00365A1A" w:rsidP="004D722D">
            <w:pPr>
              <w:pStyle w:val="TAC"/>
            </w:pPr>
            <w:r w:rsidRPr="00E062F1">
              <w:t>1964.6</w:t>
            </w:r>
          </w:p>
        </w:tc>
        <w:tc>
          <w:tcPr>
            <w:tcW w:w="746" w:type="dxa"/>
            <w:shd w:val="clear" w:color="auto" w:fill="auto"/>
            <w:noWrap/>
            <w:vAlign w:val="center"/>
          </w:tcPr>
          <w:p w14:paraId="56949E34" w14:textId="77777777" w:rsidR="00365A1A" w:rsidRPr="00E062F1" w:rsidRDefault="00365A1A" w:rsidP="004D722D">
            <w:pPr>
              <w:pStyle w:val="TAC"/>
            </w:pPr>
            <w:r w:rsidRPr="00E062F1">
              <w:t>5</w:t>
            </w:r>
          </w:p>
        </w:tc>
        <w:tc>
          <w:tcPr>
            <w:tcW w:w="877" w:type="dxa"/>
            <w:shd w:val="clear" w:color="auto" w:fill="auto"/>
            <w:noWrap/>
            <w:vAlign w:val="center"/>
          </w:tcPr>
          <w:p w14:paraId="1E8616F2" w14:textId="77777777" w:rsidR="00365A1A" w:rsidRPr="00E062F1" w:rsidRDefault="00365A1A" w:rsidP="004D722D">
            <w:pPr>
              <w:pStyle w:val="TAC"/>
            </w:pPr>
            <w:r w:rsidRPr="00E062F1">
              <w:t>25</w:t>
            </w:r>
          </w:p>
        </w:tc>
        <w:tc>
          <w:tcPr>
            <w:tcW w:w="1299" w:type="dxa"/>
            <w:shd w:val="clear" w:color="auto" w:fill="auto"/>
            <w:noWrap/>
            <w:vAlign w:val="center"/>
          </w:tcPr>
          <w:p w14:paraId="192B0487" w14:textId="77777777" w:rsidR="00365A1A" w:rsidRPr="00E062F1" w:rsidRDefault="00365A1A" w:rsidP="004D722D">
            <w:pPr>
              <w:pStyle w:val="TAC"/>
            </w:pPr>
            <w:r w:rsidRPr="00E062F1">
              <w:t>2154.6</w:t>
            </w:r>
          </w:p>
        </w:tc>
        <w:tc>
          <w:tcPr>
            <w:tcW w:w="827" w:type="dxa"/>
            <w:shd w:val="clear" w:color="auto" w:fill="auto"/>
            <w:vAlign w:val="center"/>
          </w:tcPr>
          <w:p w14:paraId="225974E1" w14:textId="77777777" w:rsidR="00365A1A" w:rsidRPr="00E062F1" w:rsidRDefault="00365A1A" w:rsidP="004D722D">
            <w:pPr>
              <w:pStyle w:val="TAC"/>
            </w:pPr>
            <w:r w:rsidRPr="00E062F1">
              <w:t>30.6</w:t>
            </w:r>
          </w:p>
        </w:tc>
        <w:tc>
          <w:tcPr>
            <w:tcW w:w="1248" w:type="dxa"/>
            <w:shd w:val="clear" w:color="auto" w:fill="auto"/>
            <w:vAlign w:val="center"/>
          </w:tcPr>
          <w:p w14:paraId="5CE59A4D" w14:textId="77777777" w:rsidR="00365A1A" w:rsidRPr="00E062F1" w:rsidRDefault="00365A1A" w:rsidP="004D722D">
            <w:pPr>
              <w:pStyle w:val="TAC"/>
            </w:pPr>
            <w:r w:rsidRPr="00E062F1">
              <w:t>IMD2</w:t>
            </w:r>
          </w:p>
        </w:tc>
      </w:tr>
      <w:tr w:rsidR="00365A1A" w:rsidRPr="00E062F1" w14:paraId="27381F62" w14:textId="77777777" w:rsidTr="004D722D">
        <w:trPr>
          <w:trHeight w:val="22"/>
          <w:jc w:val="center"/>
        </w:trPr>
        <w:tc>
          <w:tcPr>
            <w:tcW w:w="2258" w:type="dxa"/>
            <w:vMerge/>
            <w:shd w:val="clear" w:color="auto" w:fill="auto"/>
            <w:vAlign w:val="center"/>
            <w:hideMark/>
          </w:tcPr>
          <w:p w14:paraId="6E8BD1E0" w14:textId="77777777" w:rsidR="00365A1A" w:rsidRPr="00E062F1" w:rsidRDefault="00365A1A" w:rsidP="004D722D">
            <w:pPr>
              <w:pStyle w:val="TAC"/>
            </w:pPr>
          </w:p>
        </w:tc>
        <w:tc>
          <w:tcPr>
            <w:tcW w:w="867" w:type="dxa"/>
            <w:shd w:val="clear" w:color="auto" w:fill="auto"/>
            <w:vAlign w:val="center"/>
            <w:hideMark/>
          </w:tcPr>
          <w:p w14:paraId="04FF5DC3" w14:textId="77777777" w:rsidR="00365A1A" w:rsidRPr="00E062F1" w:rsidRDefault="00365A1A" w:rsidP="004D722D">
            <w:pPr>
              <w:pStyle w:val="TAC"/>
            </w:pPr>
            <w:r w:rsidRPr="00E062F1">
              <w:t>21</w:t>
            </w:r>
          </w:p>
        </w:tc>
        <w:tc>
          <w:tcPr>
            <w:tcW w:w="1167" w:type="dxa"/>
            <w:shd w:val="clear" w:color="auto" w:fill="auto"/>
            <w:noWrap/>
            <w:vAlign w:val="center"/>
          </w:tcPr>
          <w:p w14:paraId="53BCBE28" w14:textId="77777777" w:rsidR="00365A1A" w:rsidRPr="00E062F1" w:rsidRDefault="00365A1A" w:rsidP="004D722D">
            <w:pPr>
              <w:pStyle w:val="TAC"/>
            </w:pPr>
            <w:r w:rsidRPr="00E062F1">
              <w:t>1450.4</w:t>
            </w:r>
          </w:p>
        </w:tc>
        <w:tc>
          <w:tcPr>
            <w:tcW w:w="746" w:type="dxa"/>
            <w:shd w:val="clear" w:color="auto" w:fill="auto"/>
            <w:noWrap/>
            <w:vAlign w:val="center"/>
          </w:tcPr>
          <w:p w14:paraId="0AD7E6D7" w14:textId="77777777" w:rsidR="00365A1A" w:rsidRPr="00E062F1" w:rsidRDefault="00365A1A" w:rsidP="004D722D">
            <w:pPr>
              <w:pStyle w:val="TAC"/>
            </w:pPr>
            <w:r w:rsidRPr="00E062F1">
              <w:t>5</w:t>
            </w:r>
          </w:p>
        </w:tc>
        <w:tc>
          <w:tcPr>
            <w:tcW w:w="877" w:type="dxa"/>
            <w:shd w:val="clear" w:color="auto" w:fill="auto"/>
            <w:noWrap/>
            <w:vAlign w:val="center"/>
          </w:tcPr>
          <w:p w14:paraId="17BF8593" w14:textId="77777777" w:rsidR="00365A1A" w:rsidRPr="00E062F1" w:rsidRDefault="00365A1A" w:rsidP="004D722D">
            <w:pPr>
              <w:pStyle w:val="TAC"/>
            </w:pPr>
            <w:r w:rsidRPr="00E062F1">
              <w:t>25</w:t>
            </w:r>
          </w:p>
        </w:tc>
        <w:tc>
          <w:tcPr>
            <w:tcW w:w="1299" w:type="dxa"/>
            <w:shd w:val="clear" w:color="auto" w:fill="auto"/>
            <w:noWrap/>
            <w:vAlign w:val="center"/>
          </w:tcPr>
          <w:p w14:paraId="2974061C" w14:textId="77777777" w:rsidR="00365A1A" w:rsidRPr="00E062F1" w:rsidRDefault="00365A1A" w:rsidP="004D722D">
            <w:pPr>
              <w:pStyle w:val="TAC"/>
            </w:pPr>
            <w:r w:rsidRPr="00E062F1">
              <w:t>1498.4</w:t>
            </w:r>
          </w:p>
        </w:tc>
        <w:tc>
          <w:tcPr>
            <w:tcW w:w="827" w:type="dxa"/>
            <w:shd w:val="clear" w:color="auto" w:fill="auto"/>
            <w:vAlign w:val="center"/>
          </w:tcPr>
          <w:p w14:paraId="631B325E" w14:textId="77777777" w:rsidR="00365A1A" w:rsidRPr="00E062F1" w:rsidRDefault="00365A1A" w:rsidP="004D722D">
            <w:pPr>
              <w:pStyle w:val="TAC"/>
            </w:pPr>
            <w:r w:rsidRPr="00E062F1">
              <w:t>N/A</w:t>
            </w:r>
          </w:p>
        </w:tc>
        <w:tc>
          <w:tcPr>
            <w:tcW w:w="1248" w:type="dxa"/>
            <w:shd w:val="clear" w:color="auto" w:fill="auto"/>
            <w:vAlign w:val="center"/>
          </w:tcPr>
          <w:p w14:paraId="256823F4" w14:textId="77777777" w:rsidR="00365A1A" w:rsidRPr="00E062F1" w:rsidRDefault="00365A1A" w:rsidP="004D722D">
            <w:pPr>
              <w:pStyle w:val="TAC"/>
            </w:pPr>
            <w:r w:rsidRPr="00E062F1">
              <w:t>N/A</w:t>
            </w:r>
          </w:p>
        </w:tc>
      </w:tr>
      <w:tr w:rsidR="00365A1A" w:rsidRPr="00E062F1" w14:paraId="2419E9E3" w14:textId="77777777" w:rsidTr="004D722D">
        <w:trPr>
          <w:trHeight w:val="22"/>
          <w:jc w:val="center"/>
        </w:trPr>
        <w:tc>
          <w:tcPr>
            <w:tcW w:w="2258" w:type="dxa"/>
            <w:vMerge/>
            <w:shd w:val="clear" w:color="auto" w:fill="auto"/>
            <w:vAlign w:val="center"/>
          </w:tcPr>
          <w:p w14:paraId="2F18C0FA" w14:textId="77777777" w:rsidR="00365A1A" w:rsidRPr="00E062F1" w:rsidRDefault="00365A1A" w:rsidP="004D722D">
            <w:pPr>
              <w:pStyle w:val="TAC"/>
            </w:pPr>
          </w:p>
        </w:tc>
        <w:tc>
          <w:tcPr>
            <w:tcW w:w="867" w:type="dxa"/>
            <w:shd w:val="clear" w:color="auto" w:fill="auto"/>
            <w:vAlign w:val="center"/>
          </w:tcPr>
          <w:p w14:paraId="63B01082" w14:textId="77777777" w:rsidR="00365A1A" w:rsidRPr="00E062F1" w:rsidRDefault="00365A1A" w:rsidP="004D722D">
            <w:pPr>
              <w:pStyle w:val="TAC"/>
            </w:pPr>
            <w:r w:rsidRPr="00E062F1">
              <w:t>n77, n78</w:t>
            </w:r>
          </w:p>
        </w:tc>
        <w:tc>
          <w:tcPr>
            <w:tcW w:w="1167" w:type="dxa"/>
            <w:shd w:val="clear" w:color="auto" w:fill="auto"/>
            <w:noWrap/>
            <w:vAlign w:val="center"/>
          </w:tcPr>
          <w:p w14:paraId="74763552" w14:textId="77777777" w:rsidR="00365A1A" w:rsidRPr="00E062F1" w:rsidRDefault="00365A1A" w:rsidP="004D722D">
            <w:pPr>
              <w:pStyle w:val="TAC"/>
            </w:pPr>
            <w:r w:rsidRPr="00E062F1">
              <w:t>3605</w:t>
            </w:r>
          </w:p>
        </w:tc>
        <w:tc>
          <w:tcPr>
            <w:tcW w:w="746" w:type="dxa"/>
            <w:shd w:val="clear" w:color="auto" w:fill="auto"/>
            <w:noWrap/>
            <w:vAlign w:val="center"/>
          </w:tcPr>
          <w:p w14:paraId="75E892C8" w14:textId="77777777" w:rsidR="00365A1A" w:rsidRPr="00E062F1" w:rsidRDefault="00365A1A" w:rsidP="004D722D">
            <w:pPr>
              <w:pStyle w:val="TAC"/>
            </w:pPr>
            <w:r w:rsidRPr="00E062F1">
              <w:t>10</w:t>
            </w:r>
          </w:p>
        </w:tc>
        <w:tc>
          <w:tcPr>
            <w:tcW w:w="877" w:type="dxa"/>
            <w:shd w:val="clear" w:color="auto" w:fill="auto"/>
            <w:noWrap/>
            <w:vAlign w:val="center"/>
          </w:tcPr>
          <w:p w14:paraId="7653F691" w14:textId="77777777" w:rsidR="00365A1A" w:rsidRPr="00E062F1" w:rsidRDefault="00365A1A" w:rsidP="004D722D">
            <w:pPr>
              <w:pStyle w:val="TAC"/>
            </w:pPr>
            <w:r w:rsidRPr="00E062F1">
              <w:t>50</w:t>
            </w:r>
          </w:p>
        </w:tc>
        <w:tc>
          <w:tcPr>
            <w:tcW w:w="1299" w:type="dxa"/>
            <w:shd w:val="clear" w:color="auto" w:fill="auto"/>
            <w:noWrap/>
            <w:vAlign w:val="center"/>
          </w:tcPr>
          <w:p w14:paraId="0E2718E2" w14:textId="77777777" w:rsidR="00365A1A" w:rsidRPr="00E062F1" w:rsidRDefault="00365A1A" w:rsidP="004D722D">
            <w:pPr>
              <w:pStyle w:val="TAC"/>
            </w:pPr>
            <w:r w:rsidRPr="00E062F1">
              <w:t>3605</w:t>
            </w:r>
          </w:p>
        </w:tc>
        <w:tc>
          <w:tcPr>
            <w:tcW w:w="827" w:type="dxa"/>
            <w:shd w:val="clear" w:color="auto" w:fill="auto"/>
            <w:vAlign w:val="center"/>
          </w:tcPr>
          <w:p w14:paraId="0CF2417D" w14:textId="77777777" w:rsidR="00365A1A" w:rsidRPr="00E062F1" w:rsidRDefault="00365A1A" w:rsidP="004D722D">
            <w:pPr>
              <w:pStyle w:val="TAC"/>
            </w:pPr>
            <w:r w:rsidRPr="00E062F1">
              <w:t>N/A</w:t>
            </w:r>
          </w:p>
        </w:tc>
        <w:tc>
          <w:tcPr>
            <w:tcW w:w="1248" w:type="dxa"/>
            <w:shd w:val="clear" w:color="auto" w:fill="auto"/>
            <w:vAlign w:val="center"/>
          </w:tcPr>
          <w:p w14:paraId="44C71268" w14:textId="77777777" w:rsidR="00365A1A" w:rsidRPr="00E062F1" w:rsidRDefault="00365A1A" w:rsidP="004D722D">
            <w:pPr>
              <w:pStyle w:val="TAC"/>
            </w:pPr>
            <w:r w:rsidRPr="00E062F1">
              <w:t>N/A</w:t>
            </w:r>
          </w:p>
        </w:tc>
      </w:tr>
      <w:tr w:rsidR="00365A1A" w:rsidRPr="00E062F1" w14:paraId="2C3D5BC6" w14:textId="77777777" w:rsidTr="004D722D">
        <w:trPr>
          <w:trHeight w:val="54"/>
          <w:jc w:val="center"/>
        </w:trPr>
        <w:tc>
          <w:tcPr>
            <w:tcW w:w="2258" w:type="dxa"/>
            <w:vMerge/>
            <w:shd w:val="clear" w:color="auto" w:fill="auto"/>
            <w:vAlign w:val="center"/>
            <w:hideMark/>
          </w:tcPr>
          <w:p w14:paraId="112E7598" w14:textId="77777777" w:rsidR="00365A1A" w:rsidRPr="00E062F1" w:rsidRDefault="00365A1A" w:rsidP="004D722D">
            <w:pPr>
              <w:pStyle w:val="TAC"/>
            </w:pPr>
          </w:p>
        </w:tc>
        <w:tc>
          <w:tcPr>
            <w:tcW w:w="867" w:type="dxa"/>
            <w:shd w:val="clear" w:color="auto" w:fill="auto"/>
            <w:vAlign w:val="center"/>
            <w:hideMark/>
          </w:tcPr>
          <w:p w14:paraId="3E6210AD" w14:textId="77777777" w:rsidR="00365A1A" w:rsidRPr="00E062F1" w:rsidRDefault="00365A1A" w:rsidP="004D722D">
            <w:pPr>
              <w:pStyle w:val="TAC"/>
            </w:pPr>
            <w:r w:rsidRPr="00E062F1">
              <w:t>1</w:t>
            </w:r>
          </w:p>
        </w:tc>
        <w:tc>
          <w:tcPr>
            <w:tcW w:w="1167" w:type="dxa"/>
            <w:shd w:val="clear" w:color="auto" w:fill="auto"/>
            <w:noWrap/>
            <w:vAlign w:val="center"/>
          </w:tcPr>
          <w:p w14:paraId="53268920" w14:textId="77777777" w:rsidR="00365A1A" w:rsidRPr="00E062F1" w:rsidRDefault="00365A1A" w:rsidP="004D722D">
            <w:pPr>
              <w:pStyle w:val="TAC"/>
            </w:pPr>
            <w:r w:rsidRPr="00E062F1">
              <w:t>1950</w:t>
            </w:r>
          </w:p>
        </w:tc>
        <w:tc>
          <w:tcPr>
            <w:tcW w:w="746" w:type="dxa"/>
            <w:shd w:val="clear" w:color="auto" w:fill="auto"/>
            <w:noWrap/>
            <w:vAlign w:val="center"/>
          </w:tcPr>
          <w:p w14:paraId="08676705" w14:textId="77777777" w:rsidR="00365A1A" w:rsidRPr="00E062F1" w:rsidRDefault="00365A1A" w:rsidP="004D722D">
            <w:pPr>
              <w:pStyle w:val="TAC"/>
            </w:pPr>
            <w:r w:rsidRPr="00E062F1">
              <w:t>5</w:t>
            </w:r>
          </w:p>
        </w:tc>
        <w:tc>
          <w:tcPr>
            <w:tcW w:w="877" w:type="dxa"/>
            <w:shd w:val="clear" w:color="auto" w:fill="auto"/>
            <w:noWrap/>
            <w:vAlign w:val="center"/>
          </w:tcPr>
          <w:p w14:paraId="01E7EEDB" w14:textId="77777777" w:rsidR="00365A1A" w:rsidRPr="00E062F1" w:rsidRDefault="00365A1A" w:rsidP="004D722D">
            <w:pPr>
              <w:pStyle w:val="TAC"/>
            </w:pPr>
            <w:r w:rsidRPr="00E062F1">
              <w:t>25</w:t>
            </w:r>
          </w:p>
        </w:tc>
        <w:tc>
          <w:tcPr>
            <w:tcW w:w="1299" w:type="dxa"/>
            <w:shd w:val="clear" w:color="auto" w:fill="auto"/>
            <w:noWrap/>
            <w:vAlign w:val="center"/>
          </w:tcPr>
          <w:p w14:paraId="39C2F856" w14:textId="77777777" w:rsidR="00365A1A" w:rsidRPr="00E062F1" w:rsidRDefault="00365A1A" w:rsidP="004D722D">
            <w:pPr>
              <w:pStyle w:val="TAC"/>
            </w:pPr>
            <w:r w:rsidRPr="00E062F1">
              <w:t>2140</w:t>
            </w:r>
          </w:p>
        </w:tc>
        <w:tc>
          <w:tcPr>
            <w:tcW w:w="827" w:type="dxa"/>
            <w:shd w:val="clear" w:color="auto" w:fill="auto"/>
            <w:vAlign w:val="center"/>
          </w:tcPr>
          <w:p w14:paraId="07BDDE9A" w14:textId="77777777" w:rsidR="00365A1A" w:rsidRPr="00E062F1" w:rsidRDefault="00365A1A" w:rsidP="004D722D">
            <w:pPr>
              <w:pStyle w:val="TAC"/>
            </w:pPr>
            <w:r w:rsidRPr="00E062F1">
              <w:t>N/A</w:t>
            </w:r>
          </w:p>
        </w:tc>
        <w:tc>
          <w:tcPr>
            <w:tcW w:w="1248" w:type="dxa"/>
            <w:shd w:val="clear" w:color="auto" w:fill="auto"/>
            <w:vAlign w:val="center"/>
          </w:tcPr>
          <w:p w14:paraId="1A117EE2" w14:textId="77777777" w:rsidR="00365A1A" w:rsidRPr="00E062F1" w:rsidRDefault="00365A1A" w:rsidP="004D722D">
            <w:pPr>
              <w:pStyle w:val="TAC"/>
            </w:pPr>
            <w:r w:rsidRPr="00E062F1">
              <w:t>N/A</w:t>
            </w:r>
          </w:p>
        </w:tc>
      </w:tr>
      <w:tr w:rsidR="00365A1A" w:rsidRPr="00E062F1" w14:paraId="7C6FDA22" w14:textId="77777777" w:rsidTr="004D722D">
        <w:trPr>
          <w:trHeight w:val="22"/>
          <w:jc w:val="center"/>
        </w:trPr>
        <w:tc>
          <w:tcPr>
            <w:tcW w:w="2258" w:type="dxa"/>
            <w:vMerge/>
            <w:shd w:val="clear" w:color="auto" w:fill="auto"/>
            <w:vAlign w:val="center"/>
            <w:hideMark/>
          </w:tcPr>
          <w:p w14:paraId="48F69332" w14:textId="77777777" w:rsidR="00365A1A" w:rsidRPr="00E062F1" w:rsidRDefault="00365A1A" w:rsidP="004D722D">
            <w:pPr>
              <w:pStyle w:val="TAC"/>
            </w:pPr>
          </w:p>
        </w:tc>
        <w:tc>
          <w:tcPr>
            <w:tcW w:w="867" w:type="dxa"/>
            <w:shd w:val="clear" w:color="auto" w:fill="auto"/>
            <w:vAlign w:val="center"/>
            <w:hideMark/>
          </w:tcPr>
          <w:p w14:paraId="3679BDF4" w14:textId="77777777" w:rsidR="00365A1A" w:rsidRPr="00E062F1" w:rsidRDefault="00365A1A" w:rsidP="004D722D">
            <w:pPr>
              <w:pStyle w:val="TAC"/>
            </w:pPr>
            <w:r w:rsidRPr="00E062F1">
              <w:t>21</w:t>
            </w:r>
          </w:p>
        </w:tc>
        <w:tc>
          <w:tcPr>
            <w:tcW w:w="1167" w:type="dxa"/>
            <w:shd w:val="clear" w:color="auto" w:fill="auto"/>
            <w:noWrap/>
            <w:vAlign w:val="center"/>
          </w:tcPr>
          <w:p w14:paraId="77791CD8" w14:textId="77777777" w:rsidR="00365A1A" w:rsidRPr="00E062F1" w:rsidRDefault="00365A1A" w:rsidP="004D722D">
            <w:pPr>
              <w:pStyle w:val="TAC"/>
            </w:pPr>
            <w:r w:rsidRPr="00E062F1">
              <w:t>1452</w:t>
            </w:r>
          </w:p>
        </w:tc>
        <w:tc>
          <w:tcPr>
            <w:tcW w:w="746" w:type="dxa"/>
            <w:shd w:val="clear" w:color="auto" w:fill="auto"/>
            <w:noWrap/>
            <w:vAlign w:val="center"/>
          </w:tcPr>
          <w:p w14:paraId="7C547730" w14:textId="77777777" w:rsidR="00365A1A" w:rsidRPr="00E062F1" w:rsidRDefault="00365A1A" w:rsidP="004D722D">
            <w:pPr>
              <w:pStyle w:val="TAC"/>
            </w:pPr>
            <w:r w:rsidRPr="00E062F1">
              <w:t>5</w:t>
            </w:r>
          </w:p>
        </w:tc>
        <w:tc>
          <w:tcPr>
            <w:tcW w:w="877" w:type="dxa"/>
            <w:shd w:val="clear" w:color="auto" w:fill="auto"/>
            <w:noWrap/>
            <w:vAlign w:val="center"/>
          </w:tcPr>
          <w:p w14:paraId="4F6D5BDB" w14:textId="77777777" w:rsidR="00365A1A" w:rsidRPr="00E062F1" w:rsidRDefault="00365A1A" w:rsidP="004D722D">
            <w:pPr>
              <w:pStyle w:val="TAC"/>
            </w:pPr>
            <w:r w:rsidRPr="00E062F1">
              <w:t>25</w:t>
            </w:r>
          </w:p>
        </w:tc>
        <w:tc>
          <w:tcPr>
            <w:tcW w:w="1299" w:type="dxa"/>
            <w:shd w:val="clear" w:color="auto" w:fill="auto"/>
            <w:noWrap/>
            <w:vAlign w:val="center"/>
          </w:tcPr>
          <w:p w14:paraId="3169BE4C" w14:textId="77777777" w:rsidR="00365A1A" w:rsidRPr="00E062F1" w:rsidRDefault="00365A1A" w:rsidP="004D722D">
            <w:pPr>
              <w:pStyle w:val="TAC"/>
            </w:pPr>
            <w:r w:rsidRPr="00E062F1">
              <w:t>1500</w:t>
            </w:r>
          </w:p>
        </w:tc>
        <w:tc>
          <w:tcPr>
            <w:tcW w:w="827" w:type="dxa"/>
            <w:shd w:val="clear" w:color="auto" w:fill="auto"/>
            <w:vAlign w:val="center"/>
          </w:tcPr>
          <w:p w14:paraId="40B62600" w14:textId="77777777" w:rsidR="00365A1A" w:rsidRPr="00E062F1" w:rsidRDefault="00365A1A" w:rsidP="004D722D">
            <w:pPr>
              <w:pStyle w:val="TAC"/>
            </w:pPr>
            <w:r w:rsidRPr="00E062F1">
              <w:t>2.9</w:t>
            </w:r>
          </w:p>
        </w:tc>
        <w:tc>
          <w:tcPr>
            <w:tcW w:w="1248" w:type="dxa"/>
            <w:shd w:val="clear" w:color="auto" w:fill="auto"/>
            <w:vAlign w:val="center"/>
          </w:tcPr>
          <w:p w14:paraId="26DCB747" w14:textId="77777777" w:rsidR="00365A1A" w:rsidRPr="00E062F1" w:rsidRDefault="00365A1A" w:rsidP="004D722D">
            <w:pPr>
              <w:pStyle w:val="TAC"/>
            </w:pPr>
            <w:r w:rsidRPr="00E062F1">
              <w:t>IMD5</w:t>
            </w:r>
          </w:p>
        </w:tc>
      </w:tr>
      <w:tr w:rsidR="00365A1A" w:rsidRPr="00E062F1" w14:paraId="6F7E8335" w14:textId="77777777" w:rsidTr="004D722D">
        <w:trPr>
          <w:trHeight w:val="22"/>
          <w:jc w:val="center"/>
        </w:trPr>
        <w:tc>
          <w:tcPr>
            <w:tcW w:w="2258" w:type="dxa"/>
            <w:vMerge/>
            <w:shd w:val="clear" w:color="auto" w:fill="auto"/>
            <w:vAlign w:val="center"/>
          </w:tcPr>
          <w:p w14:paraId="6A104528" w14:textId="77777777" w:rsidR="00365A1A" w:rsidRPr="00E062F1" w:rsidRDefault="00365A1A" w:rsidP="004D722D">
            <w:pPr>
              <w:pStyle w:val="TAC"/>
            </w:pPr>
          </w:p>
        </w:tc>
        <w:tc>
          <w:tcPr>
            <w:tcW w:w="867" w:type="dxa"/>
            <w:shd w:val="clear" w:color="auto" w:fill="auto"/>
            <w:vAlign w:val="center"/>
          </w:tcPr>
          <w:p w14:paraId="0D3A04A6" w14:textId="77777777" w:rsidR="00365A1A" w:rsidRPr="00E062F1" w:rsidRDefault="00365A1A" w:rsidP="004D722D">
            <w:pPr>
              <w:pStyle w:val="TAC"/>
            </w:pPr>
            <w:r w:rsidRPr="00E062F1">
              <w:t>n77, n78</w:t>
            </w:r>
          </w:p>
        </w:tc>
        <w:tc>
          <w:tcPr>
            <w:tcW w:w="1167" w:type="dxa"/>
            <w:shd w:val="clear" w:color="auto" w:fill="auto"/>
            <w:noWrap/>
            <w:vAlign w:val="center"/>
          </w:tcPr>
          <w:p w14:paraId="05D1041D" w14:textId="77777777" w:rsidR="00365A1A" w:rsidRPr="00E062F1" w:rsidRDefault="00365A1A" w:rsidP="004D722D">
            <w:pPr>
              <w:pStyle w:val="TAC"/>
            </w:pPr>
            <w:r w:rsidRPr="00E062F1">
              <w:t>3675</w:t>
            </w:r>
          </w:p>
        </w:tc>
        <w:tc>
          <w:tcPr>
            <w:tcW w:w="746" w:type="dxa"/>
            <w:shd w:val="clear" w:color="auto" w:fill="auto"/>
            <w:noWrap/>
            <w:vAlign w:val="center"/>
          </w:tcPr>
          <w:p w14:paraId="3E977BAA" w14:textId="77777777" w:rsidR="00365A1A" w:rsidRPr="00E062F1" w:rsidRDefault="00365A1A" w:rsidP="004D722D">
            <w:pPr>
              <w:pStyle w:val="TAC"/>
            </w:pPr>
            <w:r w:rsidRPr="00E062F1">
              <w:t>10</w:t>
            </w:r>
          </w:p>
        </w:tc>
        <w:tc>
          <w:tcPr>
            <w:tcW w:w="877" w:type="dxa"/>
            <w:shd w:val="clear" w:color="auto" w:fill="auto"/>
            <w:noWrap/>
            <w:vAlign w:val="center"/>
          </w:tcPr>
          <w:p w14:paraId="54700C43" w14:textId="77777777" w:rsidR="00365A1A" w:rsidRPr="00E062F1" w:rsidRDefault="00365A1A" w:rsidP="004D722D">
            <w:pPr>
              <w:pStyle w:val="TAC"/>
            </w:pPr>
            <w:r w:rsidRPr="00E062F1">
              <w:t>50</w:t>
            </w:r>
          </w:p>
        </w:tc>
        <w:tc>
          <w:tcPr>
            <w:tcW w:w="1299" w:type="dxa"/>
            <w:shd w:val="clear" w:color="auto" w:fill="auto"/>
            <w:noWrap/>
            <w:vAlign w:val="center"/>
          </w:tcPr>
          <w:p w14:paraId="69934892" w14:textId="77777777" w:rsidR="00365A1A" w:rsidRPr="00E062F1" w:rsidRDefault="00365A1A" w:rsidP="004D722D">
            <w:pPr>
              <w:pStyle w:val="TAC"/>
            </w:pPr>
            <w:r w:rsidRPr="00E062F1">
              <w:t>3675</w:t>
            </w:r>
          </w:p>
        </w:tc>
        <w:tc>
          <w:tcPr>
            <w:tcW w:w="827" w:type="dxa"/>
            <w:shd w:val="clear" w:color="auto" w:fill="auto"/>
            <w:vAlign w:val="center"/>
          </w:tcPr>
          <w:p w14:paraId="5253E7E6" w14:textId="77777777" w:rsidR="00365A1A" w:rsidRPr="00E062F1" w:rsidRDefault="00365A1A" w:rsidP="004D722D">
            <w:pPr>
              <w:pStyle w:val="TAC"/>
            </w:pPr>
            <w:r w:rsidRPr="00E062F1">
              <w:t>N/A</w:t>
            </w:r>
          </w:p>
        </w:tc>
        <w:tc>
          <w:tcPr>
            <w:tcW w:w="1248" w:type="dxa"/>
            <w:shd w:val="clear" w:color="auto" w:fill="auto"/>
            <w:vAlign w:val="center"/>
          </w:tcPr>
          <w:p w14:paraId="77F43ABE" w14:textId="77777777" w:rsidR="00365A1A" w:rsidRPr="00E062F1" w:rsidRDefault="00365A1A" w:rsidP="004D722D">
            <w:pPr>
              <w:pStyle w:val="TAC"/>
            </w:pPr>
            <w:r w:rsidRPr="00E062F1">
              <w:t>N/A</w:t>
            </w:r>
          </w:p>
        </w:tc>
      </w:tr>
      <w:tr w:rsidR="00365A1A" w:rsidRPr="00E062F1" w14:paraId="6762E46C" w14:textId="77777777" w:rsidTr="004D722D">
        <w:trPr>
          <w:trHeight w:val="22"/>
          <w:jc w:val="center"/>
        </w:trPr>
        <w:tc>
          <w:tcPr>
            <w:tcW w:w="2258" w:type="dxa"/>
            <w:vMerge w:val="restart"/>
            <w:shd w:val="clear" w:color="auto" w:fill="auto"/>
            <w:vAlign w:val="center"/>
          </w:tcPr>
          <w:p w14:paraId="637C6F94" w14:textId="77777777" w:rsidR="00365A1A" w:rsidRPr="00E062F1" w:rsidRDefault="00365A1A" w:rsidP="004D722D">
            <w:pPr>
              <w:pStyle w:val="TAC"/>
            </w:pPr>
            <w:r w:rsidRPr="00E062F1">
              <w:rPr>
                <w:rFonts w:eastAsia="Malgun Gothic" w:cs="Arial"/>
                <w:szCs w:val="18"/>
                <w:lang w:eastAsia="ko-KR"/>
              </w:rPr>
              <w:t>DC_1A_n28A-n40A</w:t>
            </w:r>
          </w:p>
        </w:tc>
        <w:tc>
          <w:tcPr>
            <w:tcW w:w="867" w:type="dxa"/>
            <w:shd w:val="clear" w:color="auto" w:fill="auto"/>
            <w:vAlign w:val="center"/>
          </w:tcPr>
          <w:p w14:paraId="37D16D30" w14:textId="77777777" w:rsidR="00365A1A" w:rsidRPr="00E062F1" w:rsidRDefault="00365A1A" w:rsidP="004D722D">
            <w:pPr>
              <w:pStyle w:val="TAC"/>
            </w:pPr>
            <w:r w:rsidRPr="00E062F1">
              <w:rPr>
                <w:rFonts w:eastAsia="Calibri Light" w:cs="Arial"/>
              </w:rPr>
              <w:t>1</w:t>
            </w:r>
          </w:p>
        </w:tc>
        <w:tc>
          <w:tcPr>
            <w:tcW w:w="1167" w:type="dxa"/>
            <w:shd w:val="clear" w:color="auto" w:fill="auto"/>
            <w:noWrap/>
            <w:vAlign w:val="center"/>
          </w:tcPr>
          <w:p w14:paraId="78569DE8" w14:textId="77777777" w:rsidR="00365A1A" w:rsidRPr="00E062F1" w:rsidRDefault="00365A1A" w:rsidP="004D722D">
            <w:pPr>
              <w:pStyle w:val="TAC"/>
            </w:pPr>
            <w:r w:rsidRPr="00E062F1">
              <w:rPr>
                <w:rFonts w:cs="Arial"/>
              </w:rPr>
              <w:t>1930</w:t>
            </w:r>
          </w:p>
        </w:tc>
        <w:tc>
          <w:tcPr>
            <w:tcW w:w="746" w:type="dxa"/>
            <w:shd w:val="clear" w:color="auto" w:fill="auto"/>
            <w:noWrap/>
            <w:vAlign w:val="center"/>
          </w:tcPr>
          <w:p w14:paraId="2DF4B47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1FBBCAFE"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26727A0" w14:textId="77777777" w:rsidR="00365A1A" w:rsidRPr="00E062F1" w:rsidRDefault="00365A1A" w:rsidP="004D722D">
            <w:pPr>
              <w:pStyle w:val="TAC"/>
            </w:pPr>
            <w:r w:rsidRPr="00E062F1">
              <w:rPr>
                <w:rFonts w:cs="Arial"/>
              </w:rPr>
              <w:t>2120</w:t>
            </w:r>
          </w:p>
        </w:tc>
        <w:tc>
          <w:tcPr>
            <w:tcW w:w="827" w:type="dxa"/>
            <w:shd w:val="clear" w:color="auto" w:fill="auto"/>
            <w:vAlign w:val="center"/>
          </w:tcPr>
          <w:p w14:paraId="4A67E530"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0ED047E5" w14:textId="77777777" w:rsidR="00365A1A" w:rsidRPr="00E062F1" w:rsidRDefault="00365A1A" w:rsidP="004D722D">
            <w:pPr>
              <w:pStyle w:val="TAC"/>
            </w:pPr>
            <w:r w:rsidRPr="00E062F1">
              <w:rPr>
                <w:rFonts w:cs="Arial"/>
                <w:szCs w:val="24"/>
              </w:rPr>
              <w:t>N/A</w:t>
            </w:r>
          </w:p>
        </w:tc>
      </w:tr>
      <w:tr w:rsidR="00365A1A" w:rsidRPr="00E062F1" w14:paraId="611882DC" w14:textId="77777777" w:rsidTr="004D722D">
        <w:trPr>
          <w:trHeight w:val="22"/>
          <w:jc w:val="center"/>
        </w:trPr>
        <w:tc>
          <w:tcPr>
            <w:tcW w:w="2258" w:type="dxa"/>
            <w:vMerge/>
            <w:shd w:val="clear" w:color="auto" w:fill="auto"/>
            <w:vAlign w:val="center"/>
          </w:tcPr>
          <w:p w14:paraId="57E1E0F8" w14:textId="77777777" w:rsidR="00365A1A" w:rsidRPr="00E062F1" w:rsidRDefault="00365A1A" w:rsidP="004D722D">
            <w:pPr>
              <w:pStyle w:val="TAC"/>
            </w:pPr>
          </w:p>
        </w:tc>
        <w:tc>
          <w:tcPr>
            <w:tcW w:w="867" w:type="dxa"/>
            <w:shd w:val="clear" w:color="auto" w:fill="auto"/>
            <w:vAlign w:val="center"/>
          </w:tcPr>
          <w:p w14:paraId="0F806CDA" w14:textId="77777777" w:rsidR="00365A1A" w:rsidRPr="00E062F1" w:rsidRDefault="00365A1A" w:rsidP="004D722D">
            <w:pPr>
              <w:pStyle w:val="TAC"/>
            </w:pPr>
            <w:r w:rsidRPr="00E062F1">
              <w:rPr>
                <w:rFonts w:eastAsia="Calibri Light" w:cs="Arial"/>
              </w:rPr>
              <w:t>n28</w:t>
            </w:r>
          </w:p>
        </w:tc>
        <w:tc>
          <w:tcPr>
            <w:tcW w:w="1167" w:type="dxa"/>
            <w:shd w:val="clear" w:color="auto" w:fill="auto"/>
            <w:noWrap/>
            <w:vAlign w:val="center"/>
          </w:tcPr>
          <w:p w14:paraId="4CDCAA1B" w14:textId="77777777" w:rsidR="00365A1A" w:rsidRPr="00E062F1" w:rsidRDefault="00365A1A" w:rsidP="004D722D">
            <w:pPr>
              <w:pStyle w:val="TAC"/>
            </w:pPr>
            <w:r w:rsidRPr="00E062F1">
              <w:rPr>
                <w:rFonts w:cs="Arial"/>
              </w:rPr>
              <w:t>743</w:t>
            </w:r>
          </w:p>
        </w:tc>
        <w:tc>
          <w:tcPr>
            <w:tcW w:w="746" w:type="dxa"/>
            <w:shd w:val="clear" w:color="auto" w:fill="auto"/>
            <w:noWrap/>
            <w:vAlign w:val="center"/>
          </w:tcPr>
          <w:p w14:paraId="4876AF84"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0C382F67"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627F2ABA" w14:textId="77777777" w:rsidR="00365A1A" w:rsidRPr="00E062F1" w:rsidRDefault="00365A1A" w:rsidP="004D722D">
            <w:pPr>
              <w:pStyle w:val="TAC"/>
            </w:pPr>
            <w:r w:rsidRPr="00E062F1">
              <w:rPr>
                <w:rFonts w:cs="Arial"/>
              </w:rPr>
              <w:t>798</w:t>
            </w:r>
          </w:p>
        </w:tc>
        <w:tc>
          <w:tcPr>
            <w:tcW w:w="827" w:type="dxa"/>
            <w:shd w:val="clear" w:color="auto" w:fill="auto"/>
            <w:vAlign w:val="center"/>
          </w:tcPr>
          <w:p w14:paraId="43971722"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165F4CF8" w14:textId="77777777" w:rsidR="00365A1A" w:rsidRPr="00E062F1" w:rsidRDefault="00365A1A" w:rsidP="004D722D">
            <w:pPr>
              <w:pStyle w:val="TAC"/>
            </w:pPr>
            <w:r w:rsidRPr="00E062F1">
              <w:rPr>
                <w:rFonts w:cs="Arial"/>
                <w:szCs w:val="24"/>
              </w:rPr>
              <w:t>N/A</w:t>
            </w:r>
          </w:p>
        </w:tc>
      </w:tr>
      <w:tr w:rsidR="00365A1A" w:rsidRPr="00E062F1" w14:paraId="49AB1711" w14:textId="77777777" w:rsidTr="004D722D">
        <w:trPr>
          <w:trHeight w:val="22"/>
          <w:jc w:val="center"/>
        </w:trPr>
        <w:tc>
          <w:tcPr>
            <w:tcW w:w="2258" w:type="dxa"/>
            <w:vMerge/>
            <w:shd w:val="clear" w:color="auto" w:fill="auto"/>
            <w:vAlign w:val="center"/>
          </w:tcPr>
          <w:p w14:paraId="046117AE" w14:textId="77777777" w:rsidR="00365A1A" w:rsidRPr="00E062F1" w:rsidRDefault="00365A1A" w:rsidP="004D722D">
            <w:pPr>
              <w:pStyle w:val="TAC"/>
            </w:pPr>
          </w:p>
        </w:tc>
        <w:tc>
          <w:tcPr>
            <w:tcW w:w="867" w:type="dxa"/>
            <w:shd w:val="clear" w:color="auto" w:fill="auto"/>
            <w:vAlign w:val="center"/>
          </w:tcPr>
          <w:p w14:paraId="1BD614F4" w14:textId="77777777" w:rsidR="00365A1A" w:rsidRPr="00E062F1" w:rsidRDefault="00365A1A" w:rsidP="004D722D">
            <w:pPr>
              <w:pStyle w:val="TAC"/>
            </w:pPr>
            <w:r w:rsidRPr="00E062F1">
              <w:rPr>
                <w:rFonts w:eastAsia="Calibri Light" w:cs="Arial"/>
              </w:rPr>
              <w:t>n40</w:t>
            </w:r>
          </w:p>
        </w:tc>
        <w:tc>
          <w:tcPr>
            <w:tcW w:w="1167" w:type="dxa"/>
            <w:shd w:val="clear" w:color="auto" w:fill="auto"/>
            <w:noWrap/>
            <w:vAlign w:val="center"/>
          </w:tcPr>
          <w:p w14:paraId="7EEE8497" w14:textId="77777777" w:rsidR="00365A1A" w:rsidRPr="00E062F1" w:rsidRDefault="00365A1A" w:rsidP="004D722D">
            <w:pPr>
              <w:pStyle w:val="TAC"/>
            </w:pPr>
            <w:r w:rsidRPr="00E062F1">
              <w:rPr>
                <w:rFonts w:cs="Arial"/>
              </w:rPr>
              <w:t>2374</w:t>
            </w:r>
          </w:p>
        </w:tc>
        <w:tc>
          <w:tcPr>
            <w:tcW w:w="746" w:type="dxa"/>
            <w:shd w:val="clear" w:color="auto" w:fill="auto"/>
            <w:noWrap/>
            <w:vAlign w:val="center"/>
          </w:tcPr>
          <w:p w14:paraId="1F619EA7"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F1021A4"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8E77A87" w14:textId="77777777" w:rsidR="00365A1A" w:rsidRPr="00E062F1" w:rsidRDefault="00365A1A" w:rsidP="004D722D">
            <w:pPr>
              <w:pStyle w:val="TAC"/>
            </w:pPr>
            <w:r w:rsidRPr="00E062F1">
              <w:rPr>
                <w:rFonts w:cs="Arial"/>
              </w:rPr>
              <w:t>2374</w:t>
            </w:r>
          </w:p>
        </w:tc>
        <w:tc>
          <w:tcPr>
            <w:tcW w:w="827" w:type="dxa"/>
            <w:shd w:val="clear" w:color="auto" w:fill="auto"/>
            <w:vAlign w:val="center"/>
          </w:tcPr>
          <w:p w14:paraId="535460E3" w14:textId="77777777" w:rsidR="00365A1A" w:rsidRPr="00E062F1" w:rsidRDefault="00365A1A" w:rsidP="004D722D">
            <w:pPr>
              <w:pStyle w:val="TAC"/>
            </w:pPr>
            <w:r w:rsidRPr="00E062F1">
              <w:rPr>
                <w:rFonts w:cs="Arial"/>
              </w:rPr>
              <w:t>10.1</w:t>
            </w:r>
          </w:p>
        </w:tc>
        <w:tc>
          <w:tcPr>
            <w:tcW w:w="1248" w:type="dxa"/>
            <w:shd w:val="clear" w:color="auto" w:fill="auto"/>
            <w:vAlign w:val="center"/>
          </w:tcPr>
          <w:p w14:paraId="6715C81E" w14:textId="77777777" w:rsidR="00365A1A" w:rsidRPr="00E062F1" w:rsidRDefault="00365A1A" w:rsidP="004D722D">
            <w:pPr>
              <w:pStyle w:val="TAC"/>
            </w:pPr>
            <w:r w:rsidRPr="00E062F1">
              <w:rPr>
                <w:rFonts w:cs="Arial"/>
                <w:szCs w:val="24"/>
              </w:rPr>
              <w:t>IMD4</w:t>
            </w:r>
          </w:p>
        </w:tc>
      </w:tr>
      <w:tr w:rsidR="00365A1A" w:rsidRPr="00E062F1" w14:paraId="17C8EEA3" w14:textId="77777777" w:rsidTr="004D722D">
        <w:trPr>
          <w:trHeight w:val="22"/>
          <w:jc w:val="center"/>
        </w:trPr>
        <w:tc>
          <w:tcPr>
            <w:tcW w:w="2258" w:type="dxa"/>
            <w:vMerge/>
            <w:shd w:val="clear" w:color="auto" w:fill="auto"/>
            <w:vAlign w:val="center"/>
          </w:tcPr>
          <w:p w14:paraId="43A0BDCB" w14:textId="77777777" w:rsidR="00365A1A" w:rsidRPr="00E062F1" w:rsidRDefault="00365A1A" w:rsidP="004D722D">
            <w:pPr>
              <w:pStyle w:val="TAC"/>
            </w:pPr>
          </w:p>
        </w:tc>
        <w:tc>
          <w:tcPr>
            <w:tcW w:w="867" w:type="dxa"/>
            <w:shd w:val="clear" w:color="auto" w:fill="auto"/>
            <w:vAlign w:val="center"/>
          </w:tcPr>
          <w:p w14:paraId="089DEDB1" w14:textId="77777777" w:rsidR="00365A1A" w:rsidRPr="00E062F1" w:rsidRDefault="00365A1A" w:rsidP="004D722D">
            <w:pPr>
              <w:pStyle w:val="TAC"/>
            </w:pPr>
            <w:r w:rsidRPr="00E062F1">
              <w:rPr>
                <w:rFonts w:eastAsia="Calibri Light" w:cs="Arial"/>
              </w:rPr>
              <w:t>1</w:t>
            </w:r>
          </w:p>
        </w:tc>
        <w:tc>
          <w:tcPr>
            <w:tcW w:w="1167" w:type="dxa"/>
            <w:shd w:val="clear" w:color="auto" w:fill="auto"/>
            <w:noWrap/>
            <w:vAlign w:val="center"/>
          </w:tcPr>
          <w:p w14:paraId="2DB443B8" w14:textId="77777777" w:rsidR="00365A1A" w:rsidRPr="00E062F1" w:rsidRDefault="00365A1A" w:rsidP="004D722D">
            <w:pPr>
              <w:pStyle w:val="TAC"/>
            </w:pPr>
            <w:r w:rsidRPr="00E062F1">
              <w:rPr>
                <w:rFonts w:cs="Arial"/>
              </w:rPr>
              <w:t>1930</w:t>
            </w:r>
          </w:p>
        </w:tc>
        <w:tc>
          <w:tcPr>
            <w:tcW w:w="746" w:type="dxa"/>
            <w:shd w:val="clear" w:color="auto" w:fill="auto"/>
            <w:noWrap/>
            <w:vAlign w:val="center"/>
          </w:tcPr>
          <w:p w14:paraId="7796A7F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9B65218"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127858BC" w14:textId="77777777" w:rsidR="00365A1A" w:rsidRPr="00E062F1" w:rsidRDefault="00365A1A" w:rsidP="004D722D">
            <w:pPr>
              <w:pStyle w:val="TAC"/>
            </w:pPr>
            <w:r w:rsidRPr="00E062F1">
              <w:rPr>
                <w:rFonts w:cs="Arial"/>
              </w:rPr>
              <w:t>2120</w:t>
            </w:r>
          </w:p>
        </w:tc>
        <w:tc>
          <w:tcPr>
            <w:tcW w:w="827" w:type="dxa"/>
            <w:shd w:val="clear" w:color="auto" w:fill="auto"/>
            <w:vAlign w:val="center"/>
          </w:tcPr>
          <w:p w14:paraId="2DF0DAFF" w14:textId="77777777" w:rsidR="00365A1A" w:rsidRPr="00E062F1" w:rsidRDefault="00365A1A" w:rsidP="004D722D">
            <w:pPr>
              <w:pStyle w:val="TAC"/>
            </w:pPr>
            <w:r w:rsidRPr="00E062F1">
              <w:rPr>
                <w:rFonts w:eastAsia="Malgun Gothic" w:cs="Arial"/>
              </w:rPr>
              <w:t>N/A</w:t>
            </w:r>
          </w:p>
        </w:tc>
        <w:tc>
          <w:tcPr>
            <w:tcW w:w="1248" w:type="dxa"/>
            <w:shd w:val="clear" w:color="auto" w:fill="auto"/>
            <w:vAlign w:val="center"/>
          </w:tcPr>
          <w:p w14:paraId="0C0E330B" w14:textId="77777777" w:rsidR="00365A1A" w:rsidRPr="00E062F1" w:rsidRDefault="00365A1A" w:rsidP="004D722D">
            <w:pPr>
              <w:pStyle w:val="TAC"/>
            </w:pPr>
            <w:r w:rsidRPr="00E062F1">
              <w:rPr>
                <w:rFonts w:eastAsia="Malgun Gothic" w:cs="Arial"/>
                <w:szCs w:val="24"/>
              </w:rPr>
              <w:t>N/A</w:t>
            </w:r>
          </w:p>
        </w:tc>
      </w:tr>
      <w:tr w:rsidR="00365A1A" w:rsidRPr="00E062F1" w14:paraId="7AB4BD9B" w14:textId="77777777" w:rsidTr="004D722D">
        <w:trPr>
          <w:trHeight w:val="22"/>
          <w:jc w:val="center"/>
        </w:trPr>
        <w:tc>
          <w:tcPr>
            <w:tcW w:w="2258" w:type="dxa"/>
            <w:vMerge/>
            <w:shd w:val="clear" w:color="auto" w:fill="auto"/>
            <w:vAlign w:val="center"/>
          </w:tcPr>
          <w:p w14:paraId="12779B30" w14:textId="77777777" w:rsidR="00365A1A" w:rsidRPr="00E062F1" w:rsidRDefault="00365A1A" w:rsidP="004D722D">
            <w:pPr>
              <w:pStyle w:val="TAC"/>
            </w:pPr>
          </w:p>
        </w:tc>
        <w:tc>
          <w:tcPr>
            <w:tcW w:w="867" w:type="dxa"/>
            <w:shd w:val="clear" w:color="auto" w:fill="auto"/>
            <w:vAlign w:val="center"/>
          </w:tcPr>
          <w:p w14:paraId="11894E37" w14:textId="77777777" w:rsidR="00365A1A" w:rsidRPr="00E062F1" w:rsidRDefault="00365A1A" w:rsidP="004D722D">
            <w:pPr>
              <w:pStyle w:val="TAC"/>
            </w:pPr>
            <w:r w:rsidRPr="00E062F1">
              <w:rPr>
                <w:rFonts w:eastAsia="Calibri Light" w:cs="Arial"/>
              </w:rPr>
              <w:t>n28</w:t>
            </w:r>
          </w:p>
        </w:tc>
        <w:tc>
          <w:tcPr>
            <w:tcW w:w="1167" w:type="dxa"/>
            <w:shd w:val="clear" w:color="auto" w:fill="auto"/>
            <w:noWrap/>
            <w:vAlign w:val="center"/>
          </w:tcPr>
          <w:p w14:paraId="5B8A5C49" w14:textId="77777777" w:rsidR="00365A1A" w:rsidRPr="00E062F1" w:rsidRDefault="00365A1A" w:rsidP="004D722D">
            <w:pPr>
              <w:pStyle w:val="TAC"/>
            </w:pPr>
            <w:r w:rsidRPr="00E062F1">
              <w:rPr>
                <w:rFonts w:cs="Arial"/>
              </w:rPr>
              <w:t>713</w:t>
            </w:r>
          </w:p>
        </w:tc>
        <w:tc>
          <w:tcPr>
            <w:tcW w:w="746" w:type="dxa"/>
            <w:shd w:val="clear" w:color="auto" w:fill="auto"/>
            <w:noWrap/>
            <w:vAlign w:val="center"/>
          </w:tcPr>
          <w:p w14:paraId="66034139"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5EA0658"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1E022142" w14:textId="77777777" w:rsidR="00365A1A" w:rsidRPr="00E062F1" w:rsidRDefault="00365A1A" w:rsidP="004D722D">
            <w:pPr>
              <w:pStyle w:val="TAC"/>
            </w:pPr>
            <w:r w:rsidRPr="00E062F1">
              <w:rPr>
                <w:rFonts w:cs="Arial"/>
              </w:rPr>
              <w:t>768</w:t>
            </w:r>
          </w:p>
        </w:tc>
        <w:tc>
          <w:tcPr>
            <w:tcW w:w="827" w:type="dxa"/>
            <w:shd w:val="clear" w:color="auto" w:fill="auto"/>
            <w:vAlign w:val="center"/>
          </w:tcPr>
          <w:p w14:paraId="52C298CC" w14:textId="77777777" w:rsidR="00365A1A" w:rsidRPr="00E062F1" w:rsidRDefault="00365A1A" w:rsidP="004D722D">
            <w:pPr>
              <w:pStyle w:val="TAC"/>
            </w:pPr>
            <w:r w:rsidRPr="00E062F1">
              <w:rPr>
                <w:rFonts w:eastAsia="Malgun Gothic" w:cs="Arial"/>
              </w:rPr>
              <w:t>8.6</w:t>
            </w:r>
          </w:p>
        </w:tc>
        <w:tc>
          <w:tcPr>
            <w:tcW w:w="1248" w:type="dxa"/>
            <w:shd w:val="clear" w:color="auto" w:fill="auto"/>
            <w:vAlign w:val="center"/>
          </w:tcPr>
          <w:p w14:paraId="0E6CB051" w14:textId="77777777" w:rsidR="00365A1A" w:rsidRPr="00E062F1" w:rsidRDefault="00365A1A" w:rsidP="004D722D">
            <w:pPr>
              <w:pStyle w:val="TAC"/>
            </w:pPr>
            <w:r w:rsidRPr="00E062F1">
              <w:rPr>
                <w:rFonts w:eastAsia="Malgun Gothic" w:cs="Arial"/>
                <w:szCs w:val="24"/>
              </w:rPr>
              <w:t>IMD4</w:t>
            </w:r>
          </w:p>
        </w:tc>
      </w:tr>
      <w:tr w:rsidR="00365A1A" w:rsidRPr="00E062F1" w14:paraId="20F426A5" w14:textId="77777777" w:rsidTr="004D722D">
        <w:trPr>
          <w:trHeight w:val="22"/>
          <w:jc w:val="center"/>
        </w:trPr>
        <w:tc>
          <w:tcPr>
            <w:tcW w:w="2258" w:type="dxa"/>
            <w:vMerge/>
            <w:shd w:val="clear" w:color="auto" w:fill="auto"/>
            <w:vAlign w:val="center"/>
          </w:tcPr>
          <w:p w14:paraId="02DAEDA1" w14:textId="77777777" w:rsidR="00365A1A" w:rsidRPr="00E062F1" w:rsidRDefault="00365A1A" w:rsidP="004D722D">
            <w:pPr>
              <w:pStyle w:val="TAC"/>
            </w:pPr>
          </w:p>
        </w:tc>
        <w:tc>
          <w:tcPr>
            <w:tcW w:w="867" w:type="dxa"/>
            <w:shd w:val="clear" w:color="auto" w:fill="auto"/>
            <w:vAlign w:val="center"/>
          </w:tcPr>
          <w:p w14:paraId="23DAF8F4" w14:textId="77777777" w:rsidR="00365A1A" w:rsidRPr="00E062F1" w:rsidRDefault="00365A1A" w:rsidP="004D722D">
            <w:pPr>
              <w:pStyle w:val="TAC"/>
            </w:pPr>
            <w:r w:rsidRPr="00E062F1">
              <w:rPr>
                <w:rFonts w:eastAsia="Calibri Light" w:cs="Arial"/>
              </w:rPr>
              <w:t>n40</w:t>
            </w:r>
          </w:p>
        </w:tc>
        <w:tc>
          <w:tcPr>
            <w:tcW w:w="1167" w:type="dxa"/>
            <w:shd w:val="clear" w:color="auto" w:fill="auto"/>
            <w:noWrap/>
            <w:vAlign w:val="center"/>
          </w:tcPr>
          <w:p w14:paraId="228D7CB7" w14:textId="77777777" w:rsidR="00365A1A" w:rsidRPr="00E062F1" w:rsidRDefault="00365A1A" w:rsidP="004D722D">
            <w:pPr>
              <w:pStyle w:val="TAC"/>
            </w:pPr>
            <w:r w:rsidRPr="00E062F1">
              <w:rPr>
                <w:rFonts w:cs="Arial"/>
              </w:rPr>
              <w:t>2314</w:t>
            </w:r>
          </w:p>
        </w:tc>
        <w:tc>
          <w:tcPr>
            <w:tcW w:w="746" w:type="dxa"/>
            <w:shd w:val="clear" w:color="auto" w:fill="auto"/>
            <w:noWrap/>
            <w:vAlign w:val="center"/>
          </w:tcPr>
          <w:p w14:paraId="28F63B51"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094E6D2B"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0BEBCD3" w14:textId="77777777" w:rsidR="00365A1A" w:rsidRPr="00E062F1" w:rsidRDefault="00365A1A" w:rsidP="004D722D">
            <w:pPr>
              <w:pStyle w:val="TAC"/>
            </w:pPr>
            <w:r w:rsidRPr="00E062F1">
              <w:rPr>
                <w:rFonts w:cs="Arial"/>
              </w:rPr>
              <w:t>2314</w:t>
            </w:r>
          </w:p>
        </w:tc>
        <w:tc>
          <w:tcPr>
            <w:tcW w:w="827" w:type="dxa"/>
            <w:shd w:val="clear" w:color="auto" w:fill="auto"/>
            <w:vAlign w:val="center"/>
          </w:tcPr>
          <w:p w14:paraId="505EB8F4" w14:textId="77777777" w:rsidR="00365A1A" w:rsidRPr="00E062F1" w:rsidRDefault="00365A1A" w:rsidP="004D722D">
            <w:pPr>
              <w:pStyle w:val="TAC"/>
            </w:pPr>
            <w:r w:rsidRPr="00E062F1">
              <w:rPr>
                <w:rFonts w:eastAsia="Malgun Gothic" w:cs="Arial"/>
              </w:rPr>
              <w:t>N/A</w:t>
            </w:r>
          </w:p>
        </w:tc>
        <w:tc>
          <w:tcPr>
            <w:tcW w:w="1248" w:type="dxa"/>
            <w:shd w:val="clear" w:color="auto" w:fill="auto"/>
            <w:vAlign w:val="center"/>
          </w:tcPr>
          <w:p w14:paraId="5CEA3B5C" w14:textId="77777777" w:rsidR="00365A1A" w:rsidRPr="00E062F1" w:rsidRDefault="00365A1A" w:rsidP="004D722D">
            <w:pPr>
              <w:pStyle w:val="TAC"/>
            </w:pPr>
            <w:r w:rsidRPr="00E062F1">
              <w:rPr>
                <w:rFonts w:eastAsia="Malgun Gothic" w:cs="Arial"/>
                <w:szCs w:val="24"/>
              </w:rPr>
              <w:t>N/A</w:t>
            </w:r>
          </w:p>
        </w:tc>
      </w:tr>
      <w:tr w:rsidR="00365A1A" w:rsidRPr="00E062F1" w14:paraId="1780BA41" w14:textId="77777777" w:rsidTr="004D722D">
        <w:trPr>
          <w:trHeight w:val="22"/>
          <w:jc w:val="center"/>
        </w:trPr>
        <w:tc>
          <w:tcPr>
            <w:tcW w:w="2258" w:type="dxa"/>
            <w:vMerge w:val="restart"/>
            <w:shd w:val="clear" w:color="auto" w:fill="auto"/>
            <w:vAlign w:val="center"/>
          </w:tcPr>
          <w:p w14:paraId="517B42D6" w14:textId="77777777" w:rsidR="00365A1A" w:rsidRPr="00E062F1" w:rsidRDefault="00365A1A" w:rsidP="004D722D">
            <w:pPr>
              <w:pStyle w:val="TAC"/>
              <w:rPr>
                <w:lang w:eastAsia="ja-JP"/>
              </w:rPr>
            </w:pPr>
            <w:r w:rsidRPr="00E062F1">
              <w:t>DC_1A-28A_n40A</w:t>
            </w:r>
          </w:p>
        </w:tc>
        <w:tc>
          <w:tcPr>
            <w:tcW w:w="867" w:type="dxa"/>
            <w:shd w:val="clear" w:color="auto" w:fill="auto"/>
            <w:vAlign w:val="center"/>
          </w:tcPr>
          <w:p w14:paraId="00BFDCBE" w14:textId="77777777" w:rsidR="00365A1A" w:rsidRPr="00E062F1" w:rsidRDefault="00365A1A" w:rsidP="004D722D">
            <w:pPr>
              <w:pStyle w:val="TAC"/>
              <w:rPr>
                <w:lang w:eastAsia="ja-JP"/>
              </w:rPr>
            </w:pPr>
            <w:r w:rsidRPr="00E062F1">
              <w:t>1</w:t>
            </w:r>
          </w:p>
        </w:tc>
        <w:tc>
          <w:tcPr>
            <w:tcW w:w="1167" w:type="dxa"/>
            <w:shd w:val="clear" w:color="auto" w:fill="auto"/>
            <w:noWrap/>
            <w:vAlign w:val="center"/>
          </w:tcPr>
          <w:p w14:paraId="5B84260F" w14:textId="77777777" w:rsidR="00365A1A" w:rsidRPr="00E062F1" w:rsidRDefault="00365A1A" w:rsidP="004D722D">
            <w:pPr>
              <w:pStyle w:val="TAC"/>
              <w:rPr>
                <w:lang w:eastAsia="ja-JP"/>
              </w:rPr>
            </w:pPr>
            <w:r w:rsidRPr="00E062F1">
              <w:t>1950</w:t>
            </w:r>
          </w:p>
        </w:tc>
        <w:tc>
          <w:tcPr>
            <w:tcW w:w="746" w:type="dxa"/>
            <w:shd w:val="clear" w:color="auto" w:fill="auto"/>
            <w:noWrap/>
            <w:vAlign w:val="center"/>
          </w:tcPr>
          <w:p w14:paraId="77B500C3" w14:textId="77777777" w:rsidR="00365A1A" w:rsidRPr="00E062F1" w:rsidRDefault="00365A1A" w:rsidP="004D722D">
            <w:pPr>
              <w:pStyle w:val="TAC"/>
              <w:rPr>
                <w:lang w:eastAsia="ja-JP"/>
              </w:rPr>
            </w:pPr>
            <w:r w:rsidRPr="00E062F1">
              <w:t>5</w:t>
            </w:r>
          </w:p>
        </w:tc>
        <w:tc>
          <w:tcPr>
            <w:tcW w:w="877" w:type="dxa"/>
            <w:shd w:val="clear" w:color="auto" w:fill="auto"/>
            <w:noWrap/>
            <w:vAlign w:val="center"/>
          </w:tcPr>
          <w:p w14:paraId="75EB330C" w14:textId="77777777" w:rsidR="00365A1A" w:rsidRPr="00E062F1" w:rsidRDefault="00365A1A" w:rsidP="004D722D">
            <w:pPr>
              <w:pStyle w:val="TAC"/>
              <w:rPr>
                <w:lang w:eastAsia="ja-JP"/>
              </w:rPr>
            </w:pPr>
            <w:r w:rsidRPr="00E062F1">
              <w:t>25</w:t>
            </w:r>
          </w:p>
        </w:tc>
        <w:tc>
          <w:tcPr>
            <w:tcW w:w="1299" w:type="dxa"/>
            <w:shd w:val="clear" w:color="auto" w:fill="auto"/>
            <w:noWrap/>
            <w:vAlign w:val="center"/>
          </w:tcPr>
          <w:p w14:paraId="5B123716" w14:textId="77777777" w:rsidR="00365A1A" w:rsidRPr="00E062F1" w:rsidRDefault="00365A1A" w:rsidP="004D722D">
            <w:pPr>
              <w:pStyle w:val="TAC"/>
              <w:rPr>
                <w:lang w:eastAsia="ja-JP"/>
              </w:rPr>
            </w:pPr>
            <w:r w:rsidRPr="00E062F1">
              <w:t>2140</w:t>
            </w:r>
          </w:p>
        </w:tc>
        <w:tc>
          <w:tcPr>
            <w:tcW w:w="827" w:type="dxa"/>
            <w:shd w:val="clear" w:color="auto" w:fill="auto"/>
            <w:vAlign w:val="center"/>
          </w:tcPr>
          <w:p w14:paraId="64D83E34" w14:textId="77777777" w:rsidR="00365A1A" w:rsidRPr="00E062F1" w:rsidRDefault="00365A1A" w:rsidP="004D722D">
            <w:pPr>
              <w:pStyle w:val="TAC"/>
              <w:rPr>
                <w:lang w:eastAsia="ja-JP"/>
              </w:rPr>
            </w:pPr>
            <w:r w:rsidRPr="00E062F1">
              <w:t>N/A</w:t>
            </w:r>
          </w:p>
        </w:tc>
        <w:tc>
          <w:tcPr>
            <w:tcW w:w="1248" w:type="dxa"/>
            <w:shd w:val="clear" w:color="auto" w:fill="auto"/>
            <w:vAlign w:val="center"/>
          </w:tcPr>
          <w:p w14:paraId="56D72A5B" w14:textId="77777777" w:rsidR="00365A1A" w:rsidRPr="00E062F1" w:rsidRDefault="00365A1A" w:rsidP="004D722D">
            <w:pPr>
              <w:pStyle w:val="TAC"/>
              <w:rPr>
                <w:lang w:eastAsia="ja-JP"/>
              </w:rPr>
            </w:pPr>
            <w:r w:rsidRPr="00E062F1">
              <w:t>N/A</w:t>
            </w:r>
          </w:p>
        </w:tc>
      </w:tr>
      <w:tr w:rsidR="00365A1A" w:rsidRPr="00E062F1" w14:paraId="007A9582" w14:textId="77777777" w:rsidTr="004D722D">
        <w:trPr>
          <w:trHeight w:val="22"/>
          <w:jc w:val="center"/>
        </w:trPr>
        <w:tc>
          <w:tcPr>
            <w:tcW w:w="2258" w:type="dxa"/>
            <w:vMerge/>
            <w:shd w:val="clear" w:color="auto" w:fill="auto"/>
            <w:vAlign w:val="center"/>
          </w:tcPr>
          <w:p w14:paraId="4076173F" w14:textId="77777777" w:rsidR="00365A1A" w:rsidRPr="00E062F1" w:rsidRDefault="00365A1A" w:rsidP="004D722D">
            <w:pPr>
              <w:pStyle w:val="TAC"/>
              <w:rPr>
                <w:lang w:eastAsia="ja-JP"/>
              </w:rPr>
            </w:pPr>
          </w:p>
        </w:tc>
        <w:tc>
          <w:tcPr>
            <w:tcW w:w="867" w:type="dxa"/>
            <w:shd w:val="clear" w:color="auto" w:fill="auto"/>
            <w:vAlign w:val="center"/>
          </w:tcPr>
          <w:p w14:paraId="0D66983E" w14:textId="77777777" w:rsidR="00365A1A" w:rsidRPr="00E062F1" w:rsidRDefault="00365A1A" w:rsidP="004D722D">
            <w:pPr>
              <w:pStyle w:val="TAC"/>
              <w:rPr>
                <w:lang w:eastAsia="ja-JP"/>
              </w:rPr>
            </w:pPr>
            <w:r w:rsidRPr="00E062F1">
              <w:t>28</w:t>
            </w:r>
          </w:p>
        </w:tc>
        <w:tc>
          <w:tcPr>
            <w:tcW w:w="1167" w:type="dxa"/>
            <w:shd w:val="clear" w:color="auto" w:fill="auto"/>
            <w:noWrap/>
            <w:vAlign w:val="center"/>
          </w:tcPr>
          <w:p w14:paraId="33EB3986" w14:textId="77777777" w:rsidR="00365A1A" w:rsidRPr="00E062F1" w:rsidRDefault="00365A1A" w:rsidP="004D722D">
            <w:pPr>
              <w:pStyle w:val="TAC"/>
              <w:rPr>
                <w:lang w:eastAsia="ja-JP"/>
              </w:rPr>
            </w:pPr>
            <w:r w:rsidRPr="00E062F1">
              <w:t>725</w:t>
            </w:r>
          </w:p>
        </w:tc>
        <w:tc>
          <w:tcPr>
            <w:tcW w:w="746" w:type="dxa"/>
            <w:shd w:val="clear" w:color="auto" w:fill="auto"/>
            <w:noWrap/>
            <w:vAlign w:val="center"/>
          </w:tcPr>
          <w:p w14:paraId="620A8997" w14:textId="77777777" w:rsidR="00365A1A" w:rsidRPr="00E062F1" w:rsidRDefault="00365A1A" w:rsidP="004D722D">
            <w:pPr>
              <w:pStyle w:val="TAC"/>
              <w:rPr>
                <w:lang w:eastAsia="ja-JP"/>
              </w:rPr>
            </w:pPr>
            <w:r w:rsidRPr="00E062F1">
              <w:t>5</w:t>
            </w:r>
          </w:p>
        </w:tc>
        <w:tc>
          <w:tcPr>
            <w:tcW w:w="877" w:type="dxa"/>
            <w:shd w:val="clear" w:color="auto" w:fill="auto"/>
            <w:noWrap/>
            <w:vAlign w:val="center"/>
          </w:tcPr>
          <w:p w14:paraId="494D63BC" w14:textId="77777777" w:rsidR="00365A1A" w:rsidRPr="00E062F1" w:rsidRDefault="00365A1A" w:rsidP="004D722D">
            <w:pPr>
              <w:pStyle w:val="TAC"/>
              <w:rPr>
                <w:lang w:eastAsia="ja-JP"/>
              </w:rPr>
            </w:pPr>
            <w:r w:rsidRPr="00E062F1">
              <w:t>25</w:t>
            </w:r>
          </w:p>
        </w:tc>
        <w:tc>
          <w:tcPr>
            <w:tcW w:w="1299" w:type="dxa"/>
            <w:shd w:val="clear" w:color="auto" w:fill="auto"/>
            <w:noWrap/>
            <w:vAlign w:val="center"/>
          </w:tcPr>
          <w:p w14:paraId="38F80322" w14:textId="77777777" w:rsidR="00365A1A" w:rsidRPr="00E062F1" w:rsidRDefault="00365A1A" w:rsidP="004D722D">
            <w:pPr>
              <w:pStyle w:val="TAC"/>
              <w:rPr>
                <w:lang w:eastAsia="ja-JP"/>
              </w:rPr>
            </w:pPr>
            <w:r w:rsidRPr="00E062F1">
              <w:t>780</w:t>
            </w:r>
          </w:p>
        </w:tc>
        <w:tc>
          <w:tcPr>
            <w:tcW w:w="827" w:type="dxa"/>
            <w:shd w:val="clear" w:color="auto" w:fill="auto"/>
            <w:vAlign w:val="center"/>
          </w:tcPr>
          <w:p w14:paraId="1D9CEF0B" w14:textId="77777777" w:rsidR="00365A1A" w:rsidRPr="00E062F1" w:rsidRDefault="00365A1A" w:rsidP="004D722D">
            <w:pPr>
              <w:pStyle w:val="TAC"/>
              <w:rPr>
                <w:lang w:eastAsia="ja-JP"/>
              </w:rPr>
            </w:pPr>
            <w:r w:rsidRPr="00E062F1">
              <w:t>8.9</w:t>
            </w:r>
          </w:p>
        </w:tc>
        <w:tc>
          <w:tcPr>
            <w:tcW w:w="1248" w:type="dxa"/>
            <w:shd w:val="clear" w:color="auto" w:fill="auto"/>
            <w:vAlign w:val="center"/>
          </w:tcPr>
          <w:p w14:paraId="288B3B9C" w14:textId="77777777" w:rsidR="00365A1A" w:rsidRPr="00E062F1" w:rsidRDefault="00365A1A" w:rsidP="004D722D">
            <w:pPr>
              <w:pStyle w:val="TAC"/>
              <w:rPr>
                <w:lang w:eastAsia="ja-JP"/>
              </w:rPr>
            </w:pPr>
            <w:r w:rsidRPr="00E062F1">
              <w:t>IMD4</w:t>
            </w:r>
          </w:p>
        </w:tc>
      </w:tr>
      <w:tr w:rsidR="00365A1A" w:rsidRPr="00E062F1" w14:paraId="78CA165C" w14:textId="77777777" w:rsidTr="004D722D">
        <w:trPr>
          <w:trHeight w:val="22"/>
          <w:jc w:val="center"/>
        </w:trPr>
        <w:tc>
          <w:tcPr>
            <w:tcW w:w="2258" w:type="dxa"/>
            <w:vMerge/>
            <w:shd w:val="clear" w:color="auto" w:fill="auto"/>
            <w:vAlign w:val="center"/>
          </w:tcPr>
          <w:p w14:paraId="79C65ACA" w14:textId="77777777" w:rsidR="00365A1A" w:rsidRPr="00E062F1" w:rsidRDefault="00365A1A" w:rsidP="004D722D">
            <w:pPr>
              <w:pStyle w:val="TAC"/>
              <w:rPr>
                <w:lang w:eastAsia="ja-JP"/>
              </w:rPr>
            </w:pPr>
          </w:p>
        </w:tc>
        <w:tc>
          <w:tcPr>
            <w:tcW w:w="867" w:type="dxa"/>
            <w:shd w:val="clear" w:color="auto" w:fill="auto"/>
            <w:vAlign w:val="center"/>
          </w:tcPr>
          <w:p w14:paraId="4995EAEC" w14:textId="77777777" w:rsidR="00365A1A" w:rsidRPr="00E062F1" w:rsidRDefault="00365A1A" w:rsidP="004D722D">
            <w:pPr>
              <w:pStyle w:val="TAC"/>
              <w:rPr>
                <w:lang w:eastAsia="ja-JP"/>
              </w:rPr>
            </w:pPr>
            <w:r w:rsidRPr="00E062F1">
              <w:t>n40</w:t>
            </w:r>
          </w:p>
        </w:tc>
        <w:tc>
          <w:tcPr>
            <w:tcW w:w="1167" w:type="dxa"/>
            <w:shd w:val="clear" w:color="auto" w:fill="auto"/>
            <w:noWrap/>
            <w:vAlign w:val="center"/>
          </w:tcPr>
          <w:p w14:paraId="17624890" w14:textId="77777777" w:rsidR="00365A1A" w:rsidRPr="00E062F1" w:rsidRDefault="00365A1A" w:rsidP="004D722D">
            <w:pPr>
              <w:pStyle w:val="TAC"/>
              <w:rPr>
                <w:lang w:eastAsia="ja-JP"/>
              </w:rPr>
            </w:pPr>
            <w:r w:rsidRPr="00E062F1">
              <w:t>2340</w:t>
            </w:r>
          </w:p>
        </w:tc>
        <w:tc>
          <w:tcPr>
            <w:tcW w:w="746" w:type="dxa"/>
            <w:shd w:val="clear" w:color="auto" w:fill="auto"/>
            <w:noWrap/>
            <w:vAlign w:val="center"/>
          </w:tcPr>
          <w:p w14:paraId="30867436" w14:textId="77777777" w:rsidR="00365A1A" w:rsidRPr="00E062F1" w:rsidRDefault="00365A1A" w:rsidP="004D722D">
            <w:pPr>
              <w:pStyle w:val="TAC"/>
              <w:rPr>
                <w:lang w:eastAsia="ja-JP"/>
              </w:rPr>
            </w:pPr>
            <w:r w:rsidRPr="00E062F1">
              <w:t>5</w:t>
            </w:r>
          </w:p>
        </w:tc>
        <w:tc>
          <w:tcPr>
            <w:tcW w:w="877" w:type="dxa"/>
            <w:shd w:val="clear" w:color="auto" w:fill="auto"/>
            <w:noWrap/>
            <w:vAlign w:val="center"/>
          </w:tcPr>
          <w:p w14:paraId="3125026D" w14:textId="77777777" w:rsidR="00365A1A" w:rsidRPr="00E062F1" w:rsidRDefault="00365A1A" w:rsidP="004D722D">
            <w:pPr>
              <w:pStyle w:val="TAC"/>
              <w:rPr>
                <w:lang w:eastAsia="ja-JP"/>
              </w:rPr>
            </w:pPr>
            <w:r w:rsidRPr="00E062F1">
              <w:t>25</w:t>
            </w:r>
          </w:p>
        </w:tc>
        <w:tc>
          <w:tcPr>
            <w:tcW w:w="1299" w:type="dxa"/>
            <w:shd w:val="clear" w:color="auto" w:fill="auto"/>
            <w:noWrap/>
            <w:vAlign w:val="center"/>
          </w:tcPr>
          <w:p w14:paraId="73DADC06" w14:textId="77777777" w:rsidR="00365A1A" w:rsidRPr="00E062F1" w:rsidRDefault="00365A1A" w:rsidP="004D722D">
            <w:pPr>
              <w:pStyle w:val="TAC"/>
              <w:rPr>
                <w:lang w:eastAsia="ja-JP"/>
              </w:rPr>
            </w:pPr>
            <w:r w:rsidRPr="00E062F1">
              <w:t>2340</w:t>
            </w:r>
          </w:p>
        </w:tc>
        <w:tc>
          <w:tcPr>
            <w:tcW w:w="827" w:type="dxa"/>
            <w:shd w:val="clear" w:color="auto" w:fill="auto"/>
            <w:vAlign w:val="center"/>
          </w:tcPr>
          <w:p w14:paraId="2E37B683" w14:textId="77777777" w:rsidR="00365A1A" w:rsidRPr="00E062F1" w:rsidRDefault="00365A1A" w:rsidP="004D722D">
            <w:pPr>
              <w:pStyle w:val="TAC"/>
              <w:rPr>
                <w:lang w:eastAsia="ja-JP"/>
              </w:rPr>
            </w:pPr>
            <w:r w:rsidRPr="00E062F1">
              <w:t>N/A</w:t>
            </w:r>
          </w:p>
        </w:tc>
        <w:tc>
          <w:tcPr>
            <w:tcW w:w="1248" w:type="dxa"/>
            <w:shd w:val="clear" w:color="auto" w:fill="auto"/>
            <w:vAlign w:val="center"/>
          </w:tcPr>
          <w:p w14:paraId="2A617B76" w14:textId="77777777" w:rsidR="00365A1A" w:rsidRPr="00E062F1" w:rsidRDefault="00365A1A" w:rsidP="004D722D">
            <w:pPr>
              <w:pStyle w:val="TAC"/>
              <w:rPr>
                <w:lang w:eastAsia="ja-JP"/>
              </w:rPr>
            </w:pPr>
            <w:r w:rsidRPr="00E062F1">
              <w:t>N/A</w:t>
            </w:r>
          </w:p>
        </w:tc>
      </w:tr>
      <w:tr w:rsidR="00365A1A" w:rsidRPr="00E062F1" w14:paraId="2487FD94" w14:textId="77777777" w:rsidTr="004D722D">
        <w:trPr>
          <w:trHeight w:val="22"/>
          <w:jc w:val="center"/>
        </w:trPr>
        <w:tc>
          <w:tcPr>
            <w:tcW w:w="2258" w:type="dxa"/>
            <w:vMerge w:val="restart"/>
            <w:shd w:val="clear" w:color="auto" w:fill="auto"/>
            <w:vAlign w:val="center"/>
          </w:tcPr>
          <w:p w14:paraId="7BC8C5F9" w14:textId="77777777" w:rsidR="00365A1A" w:rsidRPr="00E062F1" w:rsidRDefault="00365A1A" w:rsidP="004D722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605FD9B7"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58302FD9" w14:textId="77777777" w:rsidR="00365A1A" w:rsidRPr="00E062F1" w:rsidRDefault="00365A1A" w:rsidP="004D722D">
            <w:pPr>
              <w:pStyle w:val="TAC"/>
            </w:pPr>
            <w:r w:rsidRPr="00E062F1">
              <w:rPr>
                <w:lang w:eastAsia="ja-JP"/>
              </w:rPr>
              <w:t>1960</w:t>
            </w:r>
          </w:p>
        </w:tc>
        <w:tc>
          <w:tcPr>
            <w:tcW w:w="746" w:type="dxa"/>
            <w:shd w:val="clear" w:color="auto" w:fill="auto"/>
            <w:noWrap/>
            <w:vAlign w:val="center"/>
          </w:tcPr>
          <w:p w14:paraId="4BA88706"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1B50E04D"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08B9ABC3" w14:textId="77777777" w:rsidR="00365A1A" w:rsidRPr="00E062F1" w:rsidRDefault="00365A1A" w:rsidP="004D722D">
            <w:pPr>
              <w:pStyle w:val="TAC"/>
            </w:pPr>
            <w:r w:rsidRPr="00E062F1">
              <w:rPr>
                <w:lang w:eastAsia="ja-JP"/>
              </w:rPr>
              <w:t>2150</w:t>
            </w:r>
          </w:p>
        </w:tc>
        <w:tc>
          <w:tcPr>
            <w:tcW w:w="827" w:type="dxa"/>
            <w:shd w:val="clear" w:color="auto" w:fill="auto"/>
            <w:vAlign w:val="center"/>
          </w:tcPr>
          <w:p w14:paraId="55FF1DBF" w14:textId="77777777" w:rsidR="00365A1A" w:rsidRPr="00E062F1" w:rsidRDefault="00365A1A" w:rsidP="004D722D">
            <w:pPr>
              <w:pStyle w:val="TAC"/>
            </w:pPr>
            <w:r w:rsidRPr="00E062F1">
              <w:rPr>
                <w:lang w:eastAsia="ja-JP"/>
              </w:rPr>
              <w:t>15.8</w:t>
            </w:r>
          </w:p>
        </w:tc>
        <w:tc>
          <w:tcPr>
            <w:tcW w:w="1248" w:type="dxa"/>
            <w:shd w:val="clear" w:color="auto" w:fill="auto"/>
            <w:vAlign w:val="center"/>
          </w:tcPr>
          <w:p w14:paraId="37251449" w14:textId="77777777" w:rsidR="00365A1A" w:rsidRPr="00E062F1" w:rsidRDefault="00365A1A" w:rsidP="004D722D">
            <w:pPr>
              <w:pStyle w:val="TAC"/>
            </w:pPr>
            <w:r w:rsidRPr="00E062F1">
              <w:rPr>
                <w:lang w:eastAsia="ja-JP"/>
              </w:rPr>
              <w:t>IMD3</w:t>
            </w:r>
          </w:p>
        </w:tc>
      </w:tr>
      <w:tr w:rsidR="00365A1A" w:rsidRPr="00E062F1" w14:paraId="524DAD83" w14:textId="77777777" w:rsidTr="004D722D">
        <w:trPr>
          <w:trHeight w:val="22"/>
          <w:jc w:val="center"/>
        </w:trPr>
        <w:tc>
          <w:tcPr>
            <w:tcW w:w="2258" w:type="dxa"/>
            <w:vMerge/>
            <w:shd w:val="clear" w:color="auto" w:fill="auto"/>
            <w:vAlign w:val="center"/>
          </w:tcPr>
          <w:p w14:paraId="1017CE11" w14:textId="77777777" w:rsidR="00365A1A" w:rsidRPr="00E062F1" w:rsidRDefault="00365A1A" w:rsidP="004D722D">
            <w:pPr>
              <w:pStyle w:val="TAC"/>
            </w:pPr>
          </w:p>
        </w:tc>
        <w:tc>
          <w:tcPr>
            <w:tcW w:w="867" w:type="dxa"/>
            <w:shd w:val="clear" w:color="auto" w:fill="auto"/>
            <w:vAlign w:val="center"/>
          </w:tcPr>
          <w:p w14:paraId="7C491799" w14:textId="77777777" w:rsidR="00365A1A" w:rsidRPr="00E062F1" w:rsidRDefault="00365A1A" w:rsidP="004D722D">
            <w:pPr>
              <w:pStyle w:val="TAC"/>
            </w:pPr>
            <w:r w:rsidRPr="00E062F1">
              <w:rPr>
                <w:lang w:eastAsia="ja-JP"/>
              </w:rPr>
              <w:t>28</w:t>
            </w:r>
          </w:p>
        </w:tc>
        <w:tc>
          <w:tcPr>
            <w:tcW w:w="1167" w:type="dxa"/>
            <w:shd w:val="clear" w:color="auto" w:fill="auto"/>
            <w:noWrap/>
            <w:vAlign w:val="center"/>
          </w:tcPr>
          <w:p w14:paraId="1B1B35FB" w14:textId="77777777" w:rsidR="00365A1A" w:rsidRPr="00E062F1" w:rsidRDefault="00365A1A" w:rsidP="004D722D">
            <w:pPr>
              <w:pStyle w:val="TAC"/>
            </w:pPr>
            <w:r w:rsidRPr="00E062F1">
              <w:rPr>
                <w:lang w:eastAsia="ja-JP"/>
              </w:rPr>
              <w:t>740</w:t>
            </w:r>
          </w:p>
        </w:tc>
        <w:tc>
          <w:tcPr>
            <w:tcW w:w="746" w:type="dxa"/>
            <w:shd w:val="clear" w:color="auto" w:fill="auto"/>
            <w:noWrap/>
            <w:vAlign w:val="center"/>
          </w:tcPr>
          <w:p w14:paraId="7DF29926"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5EEA4522"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5C6B0CC8" w14:textId="77777777" w:rsidR="00365A1A" w:rsidRPr="00E062F1" w:rsidRDefault="00365A1A" w:rsidP="004D722D">
            <w:pPr>
              <w:pStyle w:val="TAC"/>
            </w:pPr>
            <w:r w:rsidRPr="00E062F1">
              <w:rPr>
                <w:lang w:eastAsia="ja-JP"/>
              </w:rPr>
              <w:t>795</w:t>
            </w:r>
          </w:p>
        </w:tc>
        <w:tc>
          <w:tcPr>
            <w:tcW w:w="827" w:type="dxa"/>
            <w:shd w:val="clear" w:color="auto" w:fill="auto"/>
            <w:vAlign w:val="center"/>
          </w:tcPr>
          <w:p w14:paraId="11D62FEC"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60F92D5A" w14:textId="77777777" w:rsidR="00365A1A" w:rsidRPr="00E062F1" w:rsidRDefault="00365A1A" w:rsidP="004D722D">
            <w:pPr>
              <w:pStyle w:val="TAC"/>
            </w:pPr>
            <w:r w:rsidRPr="00E062F1">
              <w:rPr>
                <w:lang w:eastAsia="ja-JP"/>
              </w:rPr>
              <w:t>N/A</w:t>
            </w:r>
          </w:p>
        </w:tc>
      </w:tr>
      <w:tr w:rsidR="00365A1A" w:rsidRPr="00E062F1" w14:paraId="6C0721EF" w14:textId="77777777" w:rsidTr="004D722D">
        <w:trPr>
          <w:trHeight w:val="22"/>
          <w:jc w:val="center"/>
        </w:trPr>
        <w:tc>
          <w:tcPr>
            <w:tcW w:w="2258" w:type="dxa"/>
            <w:vMerge/>
            <w:shd w:val="clear" w:color="auto" w:fill="auto"/>
            <w:vAlign w:val="center"/>
          </w:tcPr>
          <w:p w14:paraId="09064FF0" w14:textId="77777777" w:rsidR="00365A1A" w:rsidRPr="00E062F1" w:rsidRDefault="00365A1A" w:rsidP="004D722D">
            <w:pPr>
              <w:pStyle w:val="TAC"/>
            </w:pPr>
          </w:p>
        </w:tc>
        <w:tc>
          <w:tcPr>
            <w:tcW w:w="867" w:type="dxa"/>
            <w:shd w:val="clear" w:color="auto" w:fill="auto"/>
            <w:vAlign w:val="center"/>
          </w:tcPr>
          <w:p w14:paraId="52355964" w14:textId="77777777" w:rsidR="00365A1A" w:rsidRPr="00E062F1" w:rsidRDefault="00365A1A" w:rsidP="004D722D">
            <w:pPr>
              <w:pStyle w:val="TAC"/>
            </w:pPr>
            <w:r w:rsidRPr="00E062F1">
              <w:rPr>
                <w:lang w:eastAsia="ja-JP"/>
              </w:rPr>
              <w:t>n77</w:t>
            </w:r>
          </w:p>
        </w:tc>
        <w:tc>
          <w:tcPr>
            <w:tcW w:w="1167" w:type="dxa"/>
            <w:shd w:val="clear" w:color="auto" w:fill="auto"/>
            <w:noWrap/>
            <w:vAlign w:val="center"/>
          </w:tcPr>
          <w:p w14:paraId="63B33BCD" w14:textId="77777777" w:rsidR="00365A1A" w:rsidRPr="00E062F1" w:rsidRDefault="00365A1A" w:rsidP="004D722D">
            <w:pPr>
              <w:pStyle w:val="TAC"/>
            </w:pPr>
            <w:r w:rsidRPr="00E062F1">
              <w:rPr>
                <w:lang w:eastAsia="ja-JP"/>
              </w:rPr>
              <w:t>3630</w:t>
            </w:r>
          </w:p>
        </w:tc>
        <w:tc>
          <w:tcPr>
            <w:tcW w:w="746" w:type="dxa"/>
            <w:shd w:val="clear" w:color="auto" w:fill="auto"/>
            <w:noWrap/>
            <w:vAlign w:val="center"/>
          </w:tcPr>
          <w:p w14:paraId="6E0A0595"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1185045E"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37053888" w14:textId="77777777" w:rsidR="00365A1A" w:rsidRPr="00E062F1" w:rsidRDefault="00365A1A" w:rsidP="004D722D">
            <w:pPr>
              <w:pStyle w:val="TAC"/>
            </w:pPr>
            <w:r w:rsidRPr="00E062F1">
              <w:rPr>
                <w:lang w:eastAsia="ja-JP"/>
              </w:rPr>
              <w:t>3630</w:t>
            </w:r>
          </w:p>
        </w:tc>
        <w:tc>
          <w:tcPr>
            <w:tcW w:w="827" w:type="dxa"/>
            <w:shd w:val="clear" w:color="auto" w:fill="auto"/>
            <w:vAlign w:val="center"/>
          </w:tcPr>
          <w:p w14:paraId="5E567D97"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371CEEEF" w14:textId="77777777" w:rsidR="00365A1A" w:rsidRPr="00E062F1" w:rsidRDefault="00365A1A" w:rsidP="004D722D">
            <w:pPr>
              <w:pStyle w:val="TAC"/>
            </w:pPr>
            <w:r w:rsidRPr="00E062F1">
              <w:rPr>
                <w:lang w:eastAsia="ja-JP"/>
              </w:rPr>
              <w:t>N/A</w:t>
            </w:r>
          </w:p>
        </w:tc>
      </w:tr>
      <w:tr w:rsidR="00365A1A" w:rsidRPr="00E062F1" w14:paraId="27411582" w14:textId="77777777" w:rsidTr="004D722D">
        <w:trPr>
          <w:trHeight w:val="22"/>
          <w:jc w:val="center"/>
        </w:trPr>
        <w:tc>
          <w:tcPr>
            <w:tcW w:w="2258" w:type="dxa"/>
            <w:vMerge w:val="restart"/>
            <w:shd w:val="clear" w:color="auto" w:fill="auto"/>
            <w:vAlign w:val="center"/>
          </w:tcPr>
          <w:p w14:paraId="68ADC93B" w14:textId="77777777" w:rsidR="00365A1A" w:rsidRPr="00E062F1" w:rsidRDefault="00365A1A" w:rsidP="004D722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6E0DBC90"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2007E23E" w14:textId="77777777" w:rsidR="00365A1A" w:rsidRPr="00E062F1" w:rsidRDefault="00365A1A" w:rsidP="004D722D">
            <w:pPr>
              <w:pStyle w:val="TAC"/>
            </w:pPr>
            <w:r w:rsidRPr="00E062F1">
              <w:rPr>
                <w:lang w:eastAsia="ja-JP"/>
              </w:rPr>
              <w:t>1960</w:t>
            </w:r>
          </w:p>
        </w:tc>
        <w:tc>
          <w:tcPr>
            <w:tcW w:w="746" w:type="dxa"/>
            <w:shd w:val="clear" w:color="auto" w:fill="auto"/>
            <w:noWrap/>
            <w:vAlign w:val="center"/>
          </w:tcPr>
          <w:p w14:paraId="697F16CC"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4B9A8BBE"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02EFC6A1" w14:textId="77777777" w:rsidR="00365A1A" w:rsidRPr="00E062F1" w:rsidRDefault="00365A1A" w:rsidP="004D722D">
            <w:pPr>
              <w:pStyle w:val="TAC"/>
            </w:pPr>
            <w:r w:rsidRPr="00E062F1">
              <w:rPr>
                <w:lang w:eastAsia="ja-JP"/>
              </w:rPr>
              <w:t>2150</w:t>
            </w:r>
          </w:p>
        </w:tc>
        <w:tc>
          <w:tcPr>
            <w:tcW w:w="827" w:type="dxa"/>
            <w:shd w:val="clear" w:color="auto" w:fill="auto"/>
            <w:vAlign w:val="center"/>
          </w:tcPr>
          <w:p w14:paraId="43A3B05B"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79B170CB" w14:textId="77777777" w:rsidR="00365A1A" w:rsidRPr="00E062F1" w:rsidRDefault="00365A1A" w:rsidP="004D722D">
            <w:pPr>
              <w:pStyle w:val="TAC"/>
            </w:pPr>
            <w:r w:rsidRPr="00E062F1">
              <w:rPr>
                <w:lang w:eastAsia="ja-JP"/>
              </w:rPr>
              <w:t>N/A</w:t>
            </w:r>
          </w:p>
        </w:tc>
      </w:tr>
      <w:tr w:rsidR="00365A1A" w:rsidRPr="00E062F1" w14:paraId="52B882B4" w14:textId="77777777" w:rsidTr="004D722D">
        <w:trPr>
          <w:trHeight w:val="22"/>
          <w:jc w:val="center"/>
        </w:trPr>
        <w:tc>
          <w:tcPr>
            <w:tcW w:w="2258" w:type="dxa"/>
            <w:vMerge/>
            <w:shd w:val="clear" w:color="auto" w:fill="auto"/>
            <w:vAlign w:val="center"/>
          </w:tcPr>
          <w:p w14:paraId="06E2D626" w14:textId="77777777" w:rsidR="00365A1A" w:rsidRPr="00E062F1" w:rsidRDefault="00365A1A" w:rsidP="004D722D">
            <w:pPr>
              <w:pStyle w:val="TAC"/>
            </w:pPr>
          </w:p>
        </w:tc>
        <w:tc>
          <w:tcPr>
            <w:tcW w:w="867" w:type="dxa"/>
            <w:shd w:val="clear" w:color="auto" w:fill="auto"/>
            <w:vAlign w:val="center"/>
          </w:tcPr>
          <w:p w14:paraId="473E32F1" w14:textId="77777777" w:rsidR="00365A1A" w:rsidRPr="00E062F1" w:rsidRDefault="00365A1A" w:rsidP="004D722D">
            <w:pPr>
              <w:pStyle w:val="TAC"/>
            </w:pPr>
            <w:r w:rsidRPr="00E062F1">
              <w:rPr>
                <w:lang w:eastAsia="ja-JP"/>
              </w:rPr>
              <w:t>28</w:t>
            </w:r>
          </w:p>
        </w:tc>
        <w:tc>
          <w:tcPr>
            <w:tcW w:w="1167" w:type="dxa"/>
            <w:shd w:val="clear" w:color="auto" w:fill="auto"/>
            <w:noWrap/>
            <w:vAlign w:val="center"/>
          </w:tcPr>
          <w:p w14:paraId="383517CD" w14:textId="77777777" w:rsidR="00365A1A" w:rsidRPr="00E062F1" w:rsidRDefault="00365A1A" w:rsidP="004D722D">
            <w:pPr>
              <w:pStyle w:val="TAC"/>
            </w:pPr>
            <w:r w:rsidRPr="00E062F1">
              <w:rPr>
                <w:lang w:eastAsia="ja-JP"/>
              </w:rPr>
              <w:t>725</w:t>
            </w:r>
          </w:p>
        </w:tc>
        <w:tc>
          <w:tcPr>
            <w:tcW w:w="746" w:type="dxa"/>
            <w:shd w:val="clear" w:color="auto" w:fill="auto"/>
            <w:noWrap/>
            <w:vAlign w:val="center"/>
          </w:tcPr>
          <w:p w14:paraId="67DEDB8D"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6B99A662"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0090E89A" w14:textId="77777777" w:rsidR="00365A1A" w:rsidRPr="00E062F1" w:rsidRDefault="00365A1A" w:rsidP="004D722D">
            <w:pPr>
              <w:pStyle w:val="TAC"/>
            </w:pPr>
            <w:r w:rsidRPr="00E062F1">
              <w:rPr>
                <w:lang w:eastAsia="ja-JP"/>
              </w:rPr>
              <w:t>780</w:t>
            </w:r>
          </w:p>
        </w:tc>
        <w:tc>
          <w:tcPr>
            <w:tcW w:w="827" w:type="dxa"/>
            <w:shd w:val="clear" w:color="auto" w:fill="auto"/>
            <w:vAlign w:val="center"/>
          </w:tcPr>
          <w:p w14:paraId="52381E1B" w14:textId="77777777" w:rsidR="00365A1A" w:rsidRPr="00E062F1" w:rsidRDefault="00365A1A" w:rsidP="004D722D">
            <w:pPr>
              <w:pStyle w:val="TAC"/>
            </w:pPr>
            <w:r w:rsidRPr="00E062F1">
              <w:rPr>
                <w:lang w:eastAsia="ja-JP"/>
              </w:rPr>
              <w:t>4.3</w:t>
            </w:r>
          </w:p>
        </w:tc>
        <w:tc>
          <w:tcPr>
            <w:tcW w:w="1248" w:type="dxa"/>
            <w:shd w:val="clear" w:color="auto" w:fill="auto"/>
            <w:vAlign w:val="center"/>
          </w:tcPr>
          <w:p w14:paraId="4DE7DA8F" w14:textId="77777777" w:rsidR="00365A1A" w:rsidRPr="00E062F1" w:rsidRDefault="00365A1A" w:rsidP="004D722D">
            <w:pPr>
              <w:pStyle w:val="TAC"/>
            </w:pPr>
            <w:r w:rsidRPr="00E062F1">
              <w:rPr>
                <w:lang w:eastAsia="ja-JP"/>
              </w:rPr>
              <w:t>IMD5</w:t>
            </w:r>
          </w:p>
        </w:tc>
      </w:tr>
      <w:tr w:rsidR="00365A1A" w:rsidRPr="00E062F1" w14:paraId="601D779E" w14:textId="77777777" w:rsidTr="004D722D">
        <w:trPr>
          <w:trHeight w:val="22"/>
          <w:jc w:val="center"/>
        </w:trPr>
        <w:tc>
          <w:tcPr>
            <w:tcW w:w="2258" w:type="dxa"/>
            <w:vMerge/>
            <w:shd w:val="clear" w:color="auto" w:fill="auto"/>
            <w:vAlign w:val="center"/>
          </w:tcPr>
          <w:p w14:paraId="0B7B1CAB" w14:textId="77777777" w:rsidR="00365A1A" w:rsidRPr="00E062F1" w:rsidRDefault="00365A1A" w:rsidP="004D722D">
            <w:pPr>
              <w:pStyle w:val="TAC"/>
            </w:pPr>
          </w:p>
        </w:tc>
        <w:tc>
          <w:tcPr>
            <w:tcW w:w="867" w:type="dxa"/>
            <w:shd w:val="clear" w:color="auto" w:fill="auto"/>
            <w:vAlign w:val="center"/>
          </w:tcPr>
          <w:p w14:paraId="0D078778" w14:textId="77777777" w:rsidR="00365A1A" w:rsidRPr="00E062F1" w:rsidRDefault="00365A1A" w:rsidP="004D722D">
            <w:pPr>
              <w:pStyle w:val="TAC"/>
            </w:pPr>
            <w:r w:rsidRPr="00E062F1">
              <w:rPr>
                <w:lang w:eastAsia="ja-JP"/>
              </w:rPr>
              <w:t>n77</w:t>
            </w:r>
          </w:p>
        </w:tc>
        <w:tc>
          <w:tcPr>
            <w:tcW w:w="1167" w:type="dxa"/>
            <w:shd w:val="clear" w:color="auto" w:fill="auto"/>
            <w:noWrap/>
            <w:vAlign w:val="center"/>
          </w:tcPr>
          <w:p w14:paraId="74E4B4AC" w14:textId="77777777" w:rsidR="00365A1A" w:rsidRPr="00E062F1" w:rsidRDefault="00365A1A" w:rsidP="004D722D">
            <w:pPr>
              <w:pStyle w:val="TAC"/>
            </w:pPr>
            <w:r w:rsidRPr="00E062F1">
              <w:rPr>
                <w:lang w:eastAsia="ja-JP"/>
              </w:rPr>
              <w:t>3330</w:t>
            </w:r>
          </w:p>
        </w:tc>
        <w:tc>
          <w:tcPr>
            <w:tcW w:w="746" w:type="dxa"/>
            <w:shd w:val="clear" w:color="auto" w:fill="auto"/>
            <w:noWrap/>
            <w:vAlign w:val="center"/>
          </w:tcPr>
          <w:p w14:paraId="04F41F87"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246A2708"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17681F19" w14:textId="77777777" w:rsidR="00365A1A" w:rsidRPr="00E062F1" w:rsidRDefault="00365A1A" w:rsidP="004D722D">
            <w:pPr>
              <w:pStyle w:val="TAC"/>
            </w:pPr>
            <w:r w:rsidRPr="00E062F1">
              <w:rPr>
                <w:lang w:eastAsia="ja-JP"/>
              </w:rPr>
              <w:t>3330</w:t>
            </w:r>
          </w:p>
        </w:tc>
        <w:tc>
          <w:tcPr>
            <w:tcW w:w="827" w:type="dxa"/>
            <w:shd w:val="clear" w:color="auto" w:fill="auto"/>
            <w:vAlign w:val="center"/>
          </w:tcPr>
          <w:p w14:paraId="107DB69C"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41D33ED0" w14:textId="77777777" w:rsidR="00365A1A" w:rsidRPr="00E062F1" w:rsidRDefault="00365A1A" w:rsidP="004D722D">
            <w:pPr>
              <w:pStyle w:val="TAC"/>
            </w:pPr>
            <w:r w:rsidRPr="00E062F1">
              <w:rPr>
                <w:lang w:eastAsia="ja-JP"/>
              </w:rPr>
              <w:t>N/A</w:t>
            </w:r>
          </w:p>
        </w:tc>
      </w:tr>
      <w:tr w:rsidR="00365A1A" w:rsidRPr="00E062F1" w14:paraId="2CEB50DE" w14:textId="77777777" w:rsidTr="004D722D">
        <w:trPr>
          <w:trHeight w:val="22"/>
          <w:jc w:val="center"/>
        </w:trPr>
        <w:tc>
          <w:tcPr>
            <w:tcW w:w="2258" w:type="dxa"/>
            <w:vMerge w:val="restart"/>
            <w:shd w:val="clear" w:color="auto" w:fill="auto"/>
            <w:vAlign w:val="center"/>
          </w:tcPr>
          <w:p w14:paraId="6582E23B" w14:textId="77777777" w:rsidR="00365A1A" w:rsidRPr="00E062F1" w:rsidRDefault="00365A1A" w:rsidP="004D722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692DD89C"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1EDBB715" w14:textId="77777777" w:rsidR="00365A1A" w:rsidRPr="00E062F1" w:rsidRDefault="00365A1A" w:rsidP="004D722D">
            <w:pPr>
              <w:pStyle w:val="TAC"/>
            </w:pPr>
            <w:r w:rsidRPr="00E062F1">
              <w:rPr>
                <w:lang w:eastAsia="ja-JP"/>
              </w:rPr>
              <w:t>1960</w:t>
            </w:r>
          </w:p>
        </w:tc>
        <w:tc>
          <w:tcPr>
            <w:tcW w:w="746" w:type="dxa"/>
            <w:shd w:val="clear" w:color="auto" w:fill="auto"/>
            <w:noWrap/>
            <w:vAlign w:val="center"/>
          </w:tcPr>
          <w:p w14:paraId="6E0B755F"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48A2A80F"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23162CAE" w14:textId="77777777" w:rsidR="00365A1A" w:rsidRPr="00E062F1" w:rsidRDefault="00365A1A" w:rsidP="004D722D">
            <w:pPr>
              <w:pStyle w:val="TAC"/>
            </w:pPr>
            <w:r w:rsidRPr="00E062F1">
              <w:rPr>
                <w:lang w:eastAsia="ja-JP"/>
              </w:rPr>
              <w:t>2150</w:t>
            </w:r>
          </w:p>
        </w:tc>
        <w:tc>
          <w:tcPr>
            <w:tcW w:w="827" w:type="dxa"/>
            <w:shd w:val="clear" w:color="auto" w:fill="auto"/>
            <w:vAlign w:val="center"/>
          </w:tcPr>
          <w:p w14:paraId="24BCD1E6" w14:textId="77777777" w:rsidR="00365A1A" w:rsidRPr="00E062F1" w:rsidRDefault="00365A1A" w:rsidP="004D722D">
            <w:pPr>
              <w:pStyle w:val="TAC"/>
            </w:pPr>
            <w:r w:rsidRPr="00E062F1">
              <w:rPr>
                <w:lang w:eastAsia="ja-JP"/>
              </w:rPr>
              <w:t>15.7</w:t>
            </w:r>
          </w:p>
        </w:tc>
        <w:tc>
          <w:tcPr>
            <w:tcW w:w="1248" w:type="dxa"/>
            <w:shd w:val="clear" w:color="auto" w:fill="auto"/>
            <w:vAlign w:val="center"/>
          </w:tcPr>
          <w:p w14:paraId="7ACD315A" w14:textId="77777777" w:rsidR="00365A1A" w:rsidRPr="00E062F1" w:rsidRDefault="00365A1A" w:rsidP="004D722D">
            <w:pPr>
              <w:pStyle w:val="TAC"/>
            </w:pPr>
            <w:r w:rsidRPr="00E062F1">
              <w:rPr>
                <w:lang w:eastAsia="ja-JP"/>
              </w:rPr>
              <w:t>IMD3</w:t>
            </w:r>
          </w:p>
        </w:tc>
      </w:tr>
      <w:tr w:rsidR="00365A1A" w:rsidRPr="00E062F1" w14:paraId="1FBEC90B" w14:textId="77777777" w:rsidTr="004D722D">
        <w:trPr>
          <w:trHeight w:val="22"/>
          <w:jc w:val="center"/>
        </w:trPr>
        <w:tc>
          <w:tcPr>
            <w:tcW w:w="2258" w:type="dxa"/>
            <w:vMerge/>
            <w:shd w:val="clear" w:color="auto" w:fill="auto"/>
            <w:vAlign w:val="center"/>
          </w:tcPr>
          <w:p w14:paraId="5A8A2233" w14:textId="77777777" w:rsidR="00365A1A" w:rsidRPr="00E062F1" w:rsidRDefault="00365A1A" w:rsidP="004D722D">
            <w:pPr>
              <w:pStyle w:val="TAC"/>
            </w:pPr>
          </w:p>
        </w:tc>
        <w:tc>
          <w:tcPr>
            <w:tcW w:w="867" w:type="dxa"/>
            <w:shd w:val="clear" w:color="auto" w:fill="auto"/>
            <w:vAlign w:val="center"/>
          </w:tcPr>
          <w:p w14:paraId="004ED84C" w14:textId="77777777" w:rsidR="00365A1A" w:rsidRPr="00E062F1" w:rsidRDefault="00365A1A" w:rsidP="004D722D">
            <w:pPr>
              <w:pStyle w:val="TAC"/>
            </w:pPr>
            <w:r w:rsidRPr="00E062F1">
              <w:rPr>
                <w:lang w:eastAsia="ja-JP"/>
              </w:rPr>
              <w:t>28</w:t>
            </w:r>
          </w:p>
        </w:tc>
        <w:tc>
          <w:tcPr>
            <w:tcW w:w="1167" w:type="dxa"/>
            <w:shd w:val="clear" w:color="auto" w:fill="auto"/>
            <w:noWrap/>
            <w:vAlign w:val="center"/>
          </w:tcPr>
          <w:p w14:paraId="6BCC7FF2" w14:textId="77777777" w:rsidR="00365A1A" w:rsidRPr="00E062F1" w:rsidRDefault="00365A1A" w:rsidP="004D722D">
            <w:pPr>
              <w:pStyle w:val="TAC"/>
            </w:pPr>
            <w:r w:rsidRPr="00E062F1">
              <w:rPr>
                <w:lang w:eastAsia="ja-JP"/>
              </w:rPr>
              <w:t>740</w:t>
            </w:r>
          </w:p>
        </w:tc>
        <w:tc>
          <w:tcPr>
            <w:tcW w:w="746" w:type="dxa"/>
            <w:shd w:val="clear" w:color="auto" w:fill="auto"/>
            <w:noWrap/>
            <w:vAlign w:val="center"/>
          </w:tcPr>
          <w:p w14:paraId="1F556ACB"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2AEEA39F"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2007D53E" w14:textId="77777777" w:rsidR="00365A1A" w:rsidRPr="00E062F1" w:rsidRDefault="00365A1A" w:rsidP="004D722D">
            <w:pPr>
              <w:pStyle w:val="TAC"/>
            </w:pPr>
            <w:r w:rsidRPr="00E062F1">
              <w:rPr>
                <w:lang w:eastAsia="ja-JP"/>
              </w:rPr>
              <w:t>795</w:t>
            </w:r>
          </w:p>
        </w:tc>
        <w:tc>
          <w:tcPr>
            <w:tcW w:w="827" w:type="dxa"/>
            <w:shd w:val="clear" w:color="auto" w:fill="auto"/>
            <w:vAlign w:val="center"/>
          </w:tcPr>
          <w:p w14:paraId="678C7420"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124FF034" w14:textId="77777777" w:rsidR="00365A1A" w:rsidRPr="00E062F1" w:rsidRDefault="00365A1A" w:rsidP="004D722D">
            <w:pPr>
              <w:pStyle w:val="TAC"/>
            </w:pPr>
            <w:r w:rsidRPr="00E062F1">
              <w:rPr>
                <w:lang w:eastAsia="ja-JP"/>
              </w:rPr>
              <w:t>N/A</w:t>
            </w:r>
          </w:p>
        </w:tc>
      </w:tr>
      <w:tr w:rsidR="00365A1A" w:rsidRPr="00E062F1" w14:paraId="710861F9" w14:textId="77777777" w:rsidTr="004D722D">
        <w:trPr>
          <w:trHeight w:val="22"/>
          <w:jc w:val="center"/>
        </w:trPr>
        <w:tc>
          <w:tcPr>
            <w:tcW w:w="2258" w:type="dxa"/>
            <w:vMerge/>
            <w:shd w:val="clear" w:color="auto" w:fill="auto"/>
            <w:vAlign w:val="center"/>
          </w:tcPr>
          <w:p w14:paraId="75336FC7" w14:textId="77777777" w:rsidR="00365A1A" w:rsidRPr="00E062F1" w:rsidRDefault="00365A1A" w:rsidP="004D722D">
            <w:pPr>
              <w:pStyle w:val="TAC"/>
            </w:pPr>
          </w:p>
        </w:tc>
        <w:tc>
          <w:tcPr>
            <w:tcW w:w="867" w:type="dxa"/>
            <w:shd w:val="clear" w:color="auto" w:fill="auto"/>
            <w:vAlign w:val="center"/>
          </w:tcPr>
          <w:p w14:paraId="51541BC1" w14:textId="77777777" w:rsidR="00365A1A" w:rsidRPr="00E062F1" w:rsidRDefault="00365A1A" w:rsidP="004D722D">
            <w:pPr>
              <w:pStyle w:val="TAC"/>
            </w:pPr>
            <w:r w:rsidRPr="00E062F1">
              <w:rPr>
                <w:lang w:eastAsia="ja-JP"/>
              </w:rPr>
              <w:t>n77/n78</w:t>
            </w:r>
          </w:p>
        </w:tc>
        <w:tc>
          <w:tcPr>
            <w:tcW w:w="1167" w:type="dxa"/>
            <w:shd w:val="clear" w:color="auto" w:fill="auto"/>
            <w:noWrap/>
            <w:vAlign w:val="center"/>
          </w:tcPr>
          <w:p w14:paraId="22B99BB3" w14:textId="77777777" w:rsidR="00365A1A" w:rsidRPr="00E062F1" w:rsidRDefault="00365A1A" w:rsidP="004D722D">
            <w:pPr>
              <w:pStyle w:val="TAC"/>
            </w:pPr>
            <w:r w:rsidRPr="00E062F1">
              <w:rPr>
                <w:lang w:eastAsia="ja-JP"/>
              </w:rPr>
              <w:t>3630</w:t>
            </w:r>
          </w:p>
        </w:tc>
        <w:tc>
          <w:tcPr>
            <w:tcW w:w="746" w:type="dxa"/>
            <w:shd w:val="clear" w:color="auto" w:fill="auto"/>
            <w:noWrap/>
            <w:vAlign w:val="center"/>
          </w:tcPr>
          <w:p w14:paraId="4596DAAC"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474FDE9D"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5E1BF69D" w14:textId="77777777" w:rsidR="00365A1A" w:rsidRPr="00E062F1" w:rsidRDefault="00365A1A" w:rsidP="004D722D">
            <w:pPr>
              <w:pStyle w:val="TAC"/>
            </w:pPr>
            <w:r w:rsidRPr="00E062F1">
              <w:rPr>
                <w:lang w:eastAsia="ja-JP"/>
              </w:rPr>
              <w:t>3630</w:t>
            </w:r>
          </w:p>
        </w:tc>
        <w:tc>
          <w:tcPr>
            <w:tcW w:w="827" w:type="dxa"/>
            <w:shd w:val="clear" w:color="auto" w:fill="auto"/>
            <w:vAlign w:val="center"/>
          </w:tcPr>
          <w:p w14:paraId="71D0CD1C"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72599079" w14:textId="77777777" w:rsidR="00365A1A" w:rsidRPr="00E062F1" w:rsidRDefault="00365A1A" w:rsidP="004D722D">
            <w:pPr>
              <w:pStyle w:val="TAC"/>
            </w:pPr>
            <w:r w:rsidRPr="00E062F1">
              <w:rPr>
                <w:lang w:eastAsia="ja-JP"/>
              </w:rPr>
              <w:t>N/A</w:t>
            </w:r>
          </w:p>
        </w:tc>
      </w:tr>
      <w:tr w:rsidR="00365A1A" w:rsidRPr="00E062F1" w14:paraId="2C818DBB" w14:textId="77777777" w:rsidTr="004D722D">
        <w:trPr>
          <w:trHeight w:val="22"/>
          <w:jc w:val="center"/>
        </w:trPr>
        <w:tc>
          <w:tcPr>
            <w:tcW w:w="2258" w:type="dxa"/>
            <w:vMerge w:val="restart"/>
            <w:shd w:val="clear" w:color="auto" w:fill="auto"/>
            <w:vAlign w:val="center"/>
          </w:tcPr>
          <w:p w14:paraId="69A37C93" w14:textId="77777777" w:rsidR="00365A1A" w:rsidRPr="00E062F1" w:rsidRDefault="00365A1A" w:rsidP="004D722D">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3FEEFBA1" w14:textId="77777777" w:rsidR="00365A1A" w:rsidRPr="00E062F1" w:rsidRDefault="00365A1A" w:rsidP="004D722D">
            <w:pPr>
              <w:pStyle w:val="TAC"/>
            </w:pPr>
            <w:r w:rsidRPr="00E062F1">
              <w:rPr>
                <w:lang w:eastAsia="ja-JP"/>
              </w:rPr>
              <w:t>1</w:t>
            </w:r>
          </w:p>
        </w:tc>
        <w:tc>
          <w:tcPr>
            <w:tcW w:w="1167" w:type="dxa"/>
            <w:shd w:val="clear" w:color="auto" w:fill="auto"/>
            <w:noWrap/>
            <w:vAlign w:val="center"/>
          </w:tcPr>
          <w:p w14:paraId="4E381C5D" w14:textId="77777777" w:rsidR="00365A1A" w:rsidRPr="00E062F1" w:rsidRDefault="00365A1A" w:rsidP="004D722D">
            <w:pPr>
              <w:pStyle w:val="TAC"/>
            </w:pPr>
            <w:r w:rsidRPr="00E062F1">
              <w:rPr>
                <w:lang w:eastAsia="ja-JP"/>
              </w:rPr>
              <w:t>1970</w:t>
            </w:r>
          </w:p>
        </w:tc>
        <w:tc>
          <w:tcPr>
            <w:tcW w:w="746" w:type="dxa"/>
            <w:shd w:val="clear" w:color="auto" w:fill="auto"/>
            <w:noWrap/>
            <w:vAlign w:val="center"/>
          </w:tcPr>
          <w:p w14:paraId="59A5038F"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2A8674BE"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0339772B" w14:textId="77777777" w:rsidR="00365A1A" w:rsidRPr="00E062F1" w:rsidRDefault="00365A1A" w:rsidP="004D722D">
            <w:pPr>
              <w:pStyle w:val="TAC"/>
            </w:pPr>
            <w:r w:rsidRPr="00E062F1">
              <w:rPr>
                <w:lang w:eastAsia="ja-JP"/>
              </w:rPr>
              <w:t>2160</w:t>
            </w:r>
          </w:p>
        </w:tc>
        <w:tc>
          <w:tcPr>
            <w:tcW w:w="827" w:type="dxa"/>
            <w:shd w:val="clear" w:color="auto" w:fill="auto"/>
            <w:vAlign w:val="center"/>
          </w:tcPr>
          <w:p w14:paraId="4E9D4D70"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03B0B0F6" w14:textId="77777777" w:rsidR="00365A1A" w:rsidRPr="00E062F1" w:rsidRDefault="00365A1A" w:rsidP="004D722D">
            <w:pPr>
              <w:pStyle w:val="TAC"/>
            </w:pPr>
            <w:r w:rsidRPr="00E062F1">
              <w:rPr>
                <w:lang w:eastAsia="ja-JP"/>
              </w:rPr>
              <w:t>N/A</w:t>
            </w:r>
          </w:p>
        </w:tc>
      </w:tr>
      <w:tr w:rsidR="00365A1A" w:rsidRPr="00E062F1" w14:paraId="6DEDDC99" w14:textId="77777777" w:rsidTr="004D722D">
        <w:trPr>
          <w:trHeight w:val="22"/>
          <w:jc w:val="center"/>
        </w:trPr>
        <w:tc>
          <w:tcPr>
            <w:tcW w:w="2258" w:type="dxa"/>
            <w:vMerge/>
            <w:shd w:val="clear" w:color="auto" w:fill="auto"/>
            <w:vAlign w:val="center"/>
          </w:tcPr>
          <w:p w14:paraId="012719E7" w14:textId="77777777" w:rsidR="00365A1A" w:rsidRPr="00E062F1" w:rsidRDefault="00365A1A" w:rsidP="004D722D">
            <w:pPr>
              <w:pStyle w:val="TAC"/>
            </w:pPr>
          </w:p>
        </w:tc>
        <w:tc>
          <w:tcPr>
            <w:tcW w:w="867" w:type="dxa"/>
            <w:shd w:val="clear" w:color="auto" w:fill="auto"/>
            <w:vAlign w:val="center"/>
          </w:tcPr>
          <w:p w14:paraId="541953A9" w14:textId="77777777" w:rsidR="00365A1A" w:rsidRPr="00E062F1" w:rsidRDefault="00365A1A" w:rsidP="004D722D">
            <w:pPr>
              <w:pStyle w:val="TAC"/>
            </w:pPr>
            <w:r w:rsidRPr="00E062F1">
              <w:rPr>
                <w:lang w:eastAsia="ja-JP"/>
              </w:rPr>
              <w:t>28</w:t>
            </w:r>
          </w:p>
        </w:tc>
        <w:tc>
          <w:tcPr>
            <w:tcW w:w="1167" w:type="dxa"/>
            <w:shd w:val="clear" w:color="auto" w:fill="auto"/>
            <w:noWrap/>
            <w:vAlign w:val="center"/>
          </w:tcPr>
          <w:p w14:paraId="6AAB62B2" w14:textId="77777777" w:rsidR="00365A1A" w:rsidRPr="00E062F1" w:rsidRDefault="00365A1A" w:rsidP="004D722D">
            <w:pPr>
              <w:pStyle w:val="TAC"/>
            </w:pPr>
            <w:r w:rsidRPr="00E062F1">
              <w:rPr>
                <w:lang w:eastAsia="ja-JP"/>
              </w:rPr>
              <w:t>739</w:t>
            </w:r>
          </w:p>
        </w:tc>
        <w:tc>
          <w:tcPr>
            <w:tcW w:w="746" w:type="dxa"/>
            <w:shd w:val="clear" w:color="auto" w:fill="auto"/>
            <w:noWrap/>
            <w:vAlign w:val="center"/>
          </w:tcPr>
          <w:p w14:paraId="4BF625F9"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3D1B9D18"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6766812D" w14:textId="77777777" w:rsidR="00365A1A" w:rsidRPr="00E062F1" w:rsidRDefault="00365A1A" w:rsidP="004D722D">
            <w:pPr>
              <w:pStyle w:val="TAC"/>
            </w:pPr>
            <w:r w:rsidRPr="00E062F1">
              <w:rPr>
                <w:lang w:eastAsia="ja-JP"/>
              </w:rPr>
              <w:t>794</w:t>
            </w:r>
          </w:p>
        </w:tc>
        <w:tc>
          <w:tcPr>
            <w:tcW w:w="827" w:type="dxa"/>
            <w:shd w:val="clear" w:color="auto" w:fill="auto"/>
            <w:vAlign w:val="center"/>
          </w:tcPr>
          <w:p w14:paraId="627684EB" w14:textId="77777777" w:rsidR="00365A1A" w:rsidRPr="00E062F1" w:rsidRDefault="00365A1A" w:rsidP="004D722D">
            <w:pPr>
              <w:pStyle w:val="TAC"/>
            </w:pPr>
            <w:r w:rsidRPr="00E062F1">
              <w:rPr>
                <w:lang w:eastAsia="ja-JP"/>
              </w:rPr>
              <w:t>4.2</w:t>
            </w:r>
          </w:p>
        </w:tc>
        <w:tc>
          <w:tcPr>
            <w:tcW w:w="1248" w:type="dxa"/>
            <w:shd w:val="clear" w:color="auto" w:fill="auto"/>
            <w:vAlign w:val="center"/>
          </w:tcPr>
          <w:p w14:paraId="77D628F3" w14:textId="77777777" w:rsidR="00365A1A" w:rsidRPr="00E062F1" w:rsidRDefault="00365A1A" w:rsidP="004D722D">
            <w:pPr>
              <w:pStyle w:val="TAC"/>
            </w:pPr>
            <w:r w:rsidRPr="00E062F1">
              <w:rPr>
                <w:lang w:eastAsia="ja-JP"/>
              </w:rPr>
              <w:t>IMD5</w:t>
            </w:r>
          </w:p>
        </w:tc>
      </w:tr>
      <w:tr w:rsidR="00365A1A" w:rsidRPr="00E062F1" w14:paraId="4A871AA3" w14:textId="77777777" w:rsidTr="004D722D">
        <w:trPr>
          <w:trHeight w:val="22"/>
          <w:jc w:val="center"/>
        </w:trPr>
        <w:tc>
          <w:tcPr>
            <w:tcW w:w="2258" w:type="dxa"/>
            <w:vMerge/>
            <w:shd w:val="clear" w:color="auto" w:fill="auto"/>
            <w:vAlign w:val="center"/>
          </w:tcPr>
          <w:p w14:paraId="5934D031" w14:textId="77777777" w:rsidR="00365A1A" w:rsidRPr="00E062F1" w:rsidRDefault="00365A1A" w:rsidP="004D722D">
            <w:pPr>
              <w:pStyle w:val="TAC"/>
            </w:pPr>
          </w:p>
        </w:tc>
        <w:tc>
          <w:tcPr>
            <w:tcW w:w="867" w:type="dxa"/>
            <w:shd w:val="clear" w:color="auto" w:fill="auto"/>
            <w:vAlign w:val="center"/>
          </w:tcPr>
          <w:p w14:paraId="5A23D652" w14:textId="77777777" w:rsidR="00365A1A" w:rsidRPr="00E062F1" w:rsidRDefault="00365A1A" w:rsidP="004D722D">
            <w:pPr>
              <w:pStyle w:val="TAC"/>
            </w:pPr>
            <w:r w:rsidRPr="00E062F1">
              <w:rPr>
                <w:lang w:eastAsia="ja-JP"/>
              </w:rPr>
              <w:t>n77/n78</w:t>
            </w:r>
          </w:p>
        </w:tc>
        <w:tc>
          <w:tcPr>
            <w:tcW w:w="1167" w:type="dxa"/>
            <w:shd w:val="clear" w:color="auto" w:fill="auto"/>
            <w:noWrap/>
            <w:vAlign w:val="center"/>
          </w:tcPr>
          <w:p w14:paraId="2BE1DE8F" w14:textId="77777777" w:rsidR="00365A1A" w:rsidRPr="00E062F1" w:rsidRDefault="00365A1A" w:rsidP="004D722D">
            <w:pPr>
              <w:pStyle w:val="TAC"/>
            </w:pPr>
            <w:r w:rsidRPr="00E062F1">
              <w:rPr>
                <w:lang w:eastAsia="ja-JP"/>
              </w:rPr>
              <w:t>3352</w:t>
            </w:r>
          </w:p>
        </w:tc>
        <w:tc>
          <w:tcPr>
            <w:tcW w:w="746" w:type="dxa"/>
            <w:shd w:val="clear" w:color="auto" w:fill="auto"/>
            <w:noWrap/>
            <w:vAlign w:val="center"/>
          </w:tcPr>
          <w:p w14:paraId="1323D477"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609A9BC4"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2656936F" w14:textId="77777777" w:rsidR="00365A1A" w:rsidRPr="00E062F1" w:rsidRDefault="00365A1A" w:rsidP="004D722D">
            <w:pPr>
              <w:pStyle w:val="TAC"/>
            </w:pPr>
            <w:r w:rsidRPr="00E062F1">
              <w:rPr>
                <w:lang w:eastAsia="ja-JP"/>
              </w:rPr>
              <w:t>3352</w:t>
            </w:r>
          </w:p>
        </w:tc>
        <w:tc>
          <w:tcPr>
            <w:tcW w:w="827" w:type="dxa"/>
            <w:shd w:val="clear" w:color="auto" w:fill="auto"/>
            <w:vAlign w:val="center"/>
          </w:tcPr>
          <w:p w14:paraId="6262CC02"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03395BE5" w14:textId="77777777" w:rsidR="00365A1A" w:rsidRPr="00E062F1" w:rsidRDefault="00365A1A" w:rsidP="004D722D">
            <w:pPr>
              <w:pStyle w:val="TAC"/>
            </w:pPr>
            <w:r w:rsidRPr="00E062F1">
              <w:rPr>
                <w:lang w:eastAsia="ja-JP"/>
              </w:rPr>
              <w:t>N/A</w:t>
            </w:r>
          </w:p>
        </w:tc>
      </w:tr>
      <w:tr w:rsidR="00365A1A" w:rsidRPr="00E062F1" w14:paraId="7BFF1ED9" w14:textId="77777777" w:rsidTr="004D722D">
        <w:trPr>
          <w:trHeight w:val="22"/>
          <w:jc w:val="center"/>
        </w:trPr>
        <w:tc>
          <w:tcPr>
            <w:tcW w:w="2258" w:type="dxa"/>
            <w:vMerge w:val="restart"/>
            <w:shd w:val="clear" w:color="auto" w:fill="auto"/>
            <w:vAlign w:val="center"/>
          </w:tcPr>
          <w:p w14:paraId="3C15ACC5" w14:textId="77777777" w:rsidR="00365A1A" w:rsidRPr="00E062F1" w:rsidRDefault="00365A1A" w:rsidP="004D722D">
            <w:pPr>
              <w:pStyle w:val="TAC"/>
            </w:pPr>
            <w:r w:rsidRPr="00E062F1">
              <w:rPr>
                <w:rFonts w:eastAsia="Malgun Gothic"/>
                <w:lang w:eastAsia="ko-KR"/>
              </w:rPr>
              <w:t>DC_1A_n28A-n78A</w:t>
            </w:r>
          </w:p>
        </w:tc>
        <w:tc>
          <w:tcPr>
            <w:tcW w:w="867" w:type="dxa"/>
            <w:shd w:val="clear" w:color="auto" w:fill="auto"/>
            <w:vAlign w:val="center"/>
          </w:tcPr>
          <w:p w14:paraId="2691CBF9" w14:textId="77777777" w:rsidR="00365A1A" w:rsidRPr="00E062F1" w:rsidRDefault="00365A1A" w:rsidP="004D722D">
            <w:pPr>
              <w:pStyle w:val="TAC"/>
            </w:pPr>
            <w:r w:rsidRPr="00E062F1">
              <w:t>1</w:t>
            </w:r>
          </w:p>
        </w:tc>
        <w:tc>
          <w:tcPr>
            <w:tcW w:w="1167" w:type="dxa"/>
            <w:shd w:val="clear" w:color="auto" w:fill="auto"/>
            <w:noWrap/>
            <w:vAlign w:val="center"/>
          </w:tcPr>
          <w:p w14:paraId="424AD118" w14:textId="77777777" w:rsidR="00365A1A" w:rsidRPr="00E062F1" w:rsidRDefault="00365A1A" w:rsidP="004D722D">
            <w:pPr>
              <w:pStyle w:val="TAC"/>
            </w:pPr>
            <w:r w:rsidRPr="00E062F1">
              <w:t>1950</w:t>
            </w:r>
          </w:p>
        </w:tc>
        <w:tc>
          <w:tcPr>
            <w:tcW w:w="746" w:type="dxa"/>
            <w:shd w:val="clear" w:color="auto" w:fill="auto"/>
            <w:noWrap/>
            <w:vAlign w:val="center"/>
          </w:tcPr>
          <w:p w14:paraId="4B44640E" w14:textId="77777777" w:rsidR="00365A1A" w:rsidRPr="00E062F1" w:rsidRDefault="00365A1A" w:rsidP="004D722D">
            <w:pPr>
              <w:pStyle w:val="TAC"/>
            </w:pPr>
            <w:r w:rsidRPr="00E062F1">
              <w:t>5</w:t>
            </w:r>
          </w:p>
        </w:tc>
        <w:tc>
          <w:tcPr>
            <w:tcW w:w="877" w:type="dxa"/>
            <w:shd w:val="clear" w:color="auto" w:fill="auto"/>
            <w:noWrap/>
            <w:vAlign w:val="center"/>
          </w:tcPr>
          <w:p w14:paraId="19BF3ADD" w14:textId="77777777" w:rsidR="00365A1A" w:rsidRPr="00E062F1" w:rsidRDefault="00365A1A" w:rsidP="004D722D">
            <w:pPr>
              <w:pStyle w:val="TAC"/>
            </w:pPr>
            <w:r w:rsidRPr="00E062F1">
              <w:t>25</w:t>
            </w:r>
          </w:p>
        </w:tc>
        <w:tc>
          <w:tcPr>
            <w:tcW w:w="1299" w:type="dxa"/>
            <w:shd w:val="clear" w:color="auto" w:fill="auto"/>
            <w:noWrap/>
            <w:vAlign w:val="center"/>
          </w:tcPr>
          <w:p w14:paraId="5841F897" w14:textId="77777777" w:rsidR="00365A1A" w:rsidRPr="00E062F1" w:rsidRDefault="00365A1A" w:rsidP="004D722D">
            <w:pPr>
              <w:pStyle w:val="TAC"/>
            </w:pPr>
            <w:r w:rsidRPr="00E062F1">
              <w:t>2140</w:t>
            </w:r>
          </w:p>
        </w:tc>
        <w:tc>
          <w:tcPr>
            <w:tcW w:w="827" w:type="dxa"/>
            <w:shd w:val="clear" w:color="auto" w:fill="auto"/>
            <w:vAlign w:val="center"/>
          </w:tcPr>
          <w:p w14:paraId="75EA9D8E" w14:textId="77777777" w:rsidR="00365A1A" w:rsidRPr="00E062F1" w:rsidRDefault="00365A1A" w:rsidP="004D722D">
            <w:pPr>
              <w:pStyle w:val="TAC"/>
            </w:pPr>
            <w:r w:rsidRPr="00E062F1">
              <w:t>N/A</w:t>
            </w:r>
          </w:p>
        </w:tc>
        <w:tc>
          <w:tcPr>
            <w:tcW w:w="1248" w:type="dxa"/>
            <w:shd w:val="clear" w:color="auto" w:fill="auto"/>
            <w:vAlign w:val="center"/>
          </w:tcPr>
          <w:p w14:paraId="44AB5595" w14:textId="77777777" w:rsidR="00365A1A" w:rsidRPr="00E062F1" w:rsidRDefault="00365A1A" w:rsidP="004D722D">
            <w:pPr>
              <w:pStyle w:val="TAC"/>
            </w:pPr>
            <w:r w:rsidRPr="00E062F1">
              <w:t>N/A</w:t>
            </w:r>
          </w:p>
        </w:tc>
      </w:tr>
      <w:tr w:rsidR="00365A1A" w:rsidRPr="00E062F1" w14:paraId="09589268" w14:textId="77777777" w:rsidTr="004D722D">
        <w:trPr>
          <w:trHeight w:val="22"/>
          <w:jc w:val="center"/>
        </w:trPr>
        <w:tc>
          <w:tcPr>
            <w:tcW w:w="2258" w:type="dxa"/>
            <w:vMerge/>
            <w:shd w:val="clear" w:color="auto" w:fill="auto"/>
            <w:vAlign w:val="center"/>
          </w:tcPr>
          <w:p w14:paraId="054F765A" w14:textId="77777777" w:rsidR="00365A1A" w:rsidRPr="00E062F1" w:rsidRDefault="00365A1A" w:rsidP="004D722D">
            <w:pPr>
              <w:pStyle w:val="TAC"/>
            </w:pPr>
          </w:p>
        </w:tc>
        <w:tc>
          <w:tcPr>
            <w:tcW w:w="867" w:type="dxa"/>
            <w:shd w:val="clear" w:color="auto" w:fill="auto"/>
            <w:vAlign w:val="center"/>
          </w:tcPr>
          <w:p w14:paraId="547C1690" w14:textId="77777777" w:rsidR="00365A1A" w:rsidRPr="00E062F1" w:rsidRDefault="00365A1A" w:rsidP="004D722D">
            <w:pPr>
              <w:pStyle w:val="TAC"/>
            </w:pPr>
            <w:r w:rsidRPr="00E062F1">
              <w:t>n28</w:t>
            </w:r>
          </w:p>
        </w:tc>
        <w:tc>
          <w:tcPr>
            <w:tcW w:w="1167" w:type="dxa"/>
            <w:shd w:val="clear" w:color="auto" w:fill="auto"/>
            <w:noWrap/>
            <w:vAlign w:val="center"/>
          </w:tcPr>
          <w:p w14:paraId="377A712C" w14:textId="77777777" w:rsidR="00365A1A" w:rsidRPr="00E062F1" w:rsidRDefault="00365A1A" w:rsidP="004D722D">
            <w:pPr>
              <w:pStyle w:val="TAC"/>
            </w:pPr>
            <w:r w:rsidRPr="00E062F1">
              <w:t>733</w:t>
            </w:r>
          </w:p>
        </w:tc>
        <w:tc>
          <w:tcPr>
            <w:tcW w:w="746" w:type="dxa"/>
            <w:shd w:val="clear" w:color="auto" w:fill="auto"/>
            <w:noWrap/>
            <w:vAlign w:val="center"/>
          </w:tcPr>
          <w:p w14:paraId="6F547D2C" w14:textId="77777777" w:rsidR="00365A1A" w:rsidRPr="00E062F1" w:rsidRDefault="00365A1A" w:rsidP="004D722D">
            <w:pPr>
              <w:pStyle w:val="TAC"/>
            </w:pPr>
            <w:r w:rsidRPr="00E062F1">
              <w:t>5</w:t>
            </w:r>
          </w:p>
        </w:tc>
        <w:tc>
          <w:tcPr>
            <w:tcW w:w="877" w:type="dxa"/>
            <w:shd w:val="clear" w:color="auto" w:fill="auto"/>
            <w:noWrap/>
            <w:vAlign w:val="center"/>
          </w:tcPr>
          <w:p w14:paraId="1752F92C" w14:textId="77777777" w:rsidR="00365A1A" w:rsidRPr="00E062F1" w:rsidRDefault="00365A1A" w:rsidP="004D722D">
            <w:pPr>
              <w:pStyle w:val="TAC"/>
            </w:pPr>
            <w:r w:rsidRPr="00E062F1">
              <w:t>25</w:t>
            </w:r>
          </w:p>
        </w:tc>
        <w:tc>
          <w:tcPr>
            <w:tcW w:w="1299" w:type="dxa"/>
            <w:shd w:val="clear" w:color="auto" w:fill="auto"/>
            <w:noWrap/>
            <w:vAlign w:val="center"/>
          </w:tcPr>
          <w:p w14:paraId="652DCDF2" w14:textId="77777777" w:rsidR="00365A1A" w:rsidRPr="00E062F1" w:rsidRDefault="00365A1A" w:rsidP="004D722D">
            <w:pPr>
              <w:pStyle w:val="TAC"/>
            </w:pPr>
            <w:r w:rsidRPr="00E062F1">
              <w:t>788</w:t>
            </w:r>
          </w:p>
        </w:tc>
        <w:tc>
          <w:tcPr>
            <w:tcW w:w="827" w:type="dxa"/>
            <w:shd w:val="clear" w:color="auto" w:fill="auto"/>
            <w:vAlign w:val="center"/>
          </w:tcPr>
          <w:p w14:paraId="2942A943" w14:textId="77777777" w:rsidR="00365A1A" w:rsidRPr="00E062F1" w:rsidRDefault="00365A1A" w:rsidP="004D722D">
            <w:pPr>
              <w:pStyle w:val="TAC"/>
            </w:pPr>
            <w:r w:rsidRPr="00E062F1">
              <w:t>N/A</w:t>
            </w:r>
          </w:p>
        </w:tc>
        <w:tc>
          <w:tcPr>
            <w:tcW w:w="1248" w:type="dxa"/>
            <w:shd w:val="clear" w:color="auto" w:fill="auto"/>
            <w:vAlign w:val="center"/>
          </w:tcPr>
          <w:p w14:paraId="7D643BD7" w14:textId="77777777" w:rsidR="00365A1A" w:rsidRPr="00E062F1" w:rsidRDefault="00365A1A" w:rsidP="004D722D">
            <w:pPr>
              <w:pStyle w:val="TAC"/>
            </w:pPr>
            <w:r w:rsidRPr="00E062F1">
              <w:t>N/A</w:t>
            </w:r>
          </w:p>
        </w:tc>
      </w:tr>
      <w:tr w:rsidR="00365A1A" w:rsidRPr="00E062F1" w14:paraId="6C64E98A" w14:textId="77777777" w:rsidTr="004D722D">
        <w:trPr>
          <w:trHeight w:val="22"/>
          <w:jc w:val="center"/>
        </w:trPr>
        <w:tc>
          <w:tcPr>
            <w:tcW w:w="2258" w:type="dxa"/>
            <w:vMerge/>
            <w:shd w:val="clear" w:color="auto" w:fill="auto"/>
            <w:vAlign w:val="center"/>
          </w:tcPr>
          <w:p w14:paraId="25F55774" w14:textId="77777777" w:rsidR="00365A1A" w:rsidRPr="00E062F1" w:rsidRDefault="00365A1A" w:rsidP="004D722D">
            <w:pPr>
              <w:pStyle w:val="TAC"/>
            </w:pPr>
          </w:p>
        </w:tc>
        <w:tc>
          <w:tcPr>
            <w:tcW w:w="867" w:type="dxa"/>
            <w:shd w:val="clear" w:color="auto" w:fill="auto"/>
            <w:vAlign w:val="center"/>
          </w:tcPr>
          <w:p w14:paraId="5028D568" w14:textId="77777777" w:rsidR="00365A1A" w:rsidRPr="00E062F1" w:rsidRDefault="00365A1A" w:rsidP="004D722D">
            <w:pPr>
              <w:pStyle w:val="TAC"/>
            </w:pPr>
            <w:r w:rsidRPr="00E062F1">
              <w:t>n78</w:t>
            </w:r>
          </w:p>
        </w:tc>
        <w:tc>
          <w:tcPr>
            <w:tcW w:w="1167" w:type="dxa"/>
            <w:shd w:val="clear" w:color="auto" w:fill="auto"/>
            <w:noWrap/>
            <w:vAlign w:val="center"/>
          </w:tcPr>
          <w:p w14:paraId="498FCF92" w14:textId="77777777" w:rsidR="00365A1A" w:rsidRPr="00E062F1" w:rsidRDefault="00365A1A" w:rsidP="004D722D">
            <w:pPr>
              <w:pStyle w:val="TAC"/>
            </w:pPr>
            <w:r w:rsidRPr="00E062F1">
              <w:t>3416</w:t>
            </w:r>
          </w:p>
        </w:tc>
        <w:tc>
          <w:tcPr>
            <w:tcW w:w="746" w:type="dxa"/>
            <w:shd w:val="clear" w:color="auto" w:fill="auto"/>
            <w:noWrap/>
            <w:vAlign w:val="center"/>
          </w:tcPr>
          <w:p w14:paraId="2D1AF73F" w14:textId="77777777" w:rsidR="00365A1A" w:rsidRPr="00E062F1" w:rsidRDefault="00365A1A" w:rsidP="004D722D">
            <w:pPr>
              <w:pStyle w:val="TAC"/>
            </w:pPr>
            <w:r w:rsidRPr="00E062F1">
              <w:t>10</w:t>
            </w:r>
          </w:p>
        </w:tc>
        <w:tc>
          <w:tcPr>
            <w:tcW w:w="877" w:type="dxa"/>
            <w:shd w:val="clear" w:color="auto" w:fill="auto"/>
            <w:noWrap/>
            <w:vAlign w:val="center"/>
          </w:tcPr>
          <w:p w14:paraId="7E8BF23E" w14:textId="77777777" w:rsidR="00365A1A" w:rsidRPr="00E062F1" w:rsidRDefault="00365A1A" w:rsidP="004D722D">
            <w:pPr>
              <w:pStyle w:val="TAC"/>
            </w:pPr>
            <w:r w:rsidRPr="00E062F1">
              <w:t>50</w:t>
            </w:r>
          </w:p>
        </w:tc>
        <w:tc>
          <w:tcPr>
            <w:tcW w:w="1299" w:type="dxa"/>
            <w:shd w:val="clear" w:color="auto" w:fill="auto"/>
            <w:noWrap/>
            <w:vAlign w:val="center"/>
          </w:tcPr>
          <w:p w14:paraId="59D923DE" w14:textId="77777777" w:rsidR="00365A1A" w:rsidRPr="00E062F1" w:rsidRDefault="00365A1A" w:rsidP="004D722D">
            <w:pPr>
              <w:pStyle w:val="TAC"/>
            </w:pPr>
            <w:r w:rsidRPr="00E062F1">
              <w:t>3416</w:t>
            </w:r>
          </w:p>
        </w:tc>
        <w:tc>
          <w:tcPr>
            <w:tcW w:w="827" w:type="dxa"/>
            <w:shd w:val="clear" w:color="auto" w:fill="auto"/>
            <w:vAlign w:val="center"/>
          </w:tcPr>
          <w:p w14:paraId="7A41D27D" w14:textId="77777777" w:rsidR="00365A1A" w:rsidRPr="00E062F1" w:rsidRDefault="00365A1A" w:rsidP="004D722D">
            <w:pPr>
              <w:pStyle w:val="TAC"/>
            </w:pPr>
            <w:r w:rsidRPr="00E062F1">
              <w:t>15.7</w:t>
            </w:r>
          </w:p>
        </w:tc>
        <w:tc>
          <w:tcPr>
            <w:tcW w:w="1248" w:type="dxa"/>
            <w:shd w:val="clear" w:color="auto" w:fill="auto"/>
            <w:vAlign w:val="center"/>
          </w:tcPr>
          <w:p w14:paraId="4A34F341" w14:textId="77777777" w:rsidR="00365A1A" w:rsidRPr="00E062F1" w:rsidRDefault="00365A1A" w:rsidP="004D722D">
            <w:pPr>
              <w:pStyle w:val="TAC"/>
            </w:pPr>
            <w:r w:rsidRPr="00E062F1">
              <w:t>IMD3</w:t>
            </w:r>
          </w:p>
        </w:tc>
      </w:tr>
      <w:tr w:rsidR="00365A1A" w:rsidRPr="00E062F1" w14:paraId="12FAB24A" w14:textId="77777777" w:rsidTr="004D722D">
        <w:trPr>
          <w:trHeight w:val="22"/>
          <w:jc w:val="center"/>
        </w:trPr>
        <w:tc>
          <w:tcPr>
            <w:tcW w:w="2258" w:type="dxa"/>
            <w:vMerge/>
            <w:shd w:val="clear" w:color="auto" w:fill="auto"/>
            <w:vAlign w:val="center"/>
          </w:tcPr>
          <w:p w14:paraId="766046AB" w14:textId="77777777" w:rsidR="00365A1A" w:rsidRPr="00E062F1" w:rsidRDefault="00365A1A" w:rsidP="004D722D">
            <w:pPr>
              <w:pStyle w:val="TAC"/>
            </w:pPr>
          </w:p>
        </w:tc>
        <w:tc>
          <w:tcPr>
            <w:tcW w:w="867" w:type="dxa"/>
            <w:shd w:val="clear" w:color="auto" w:fill="auto"/>
            <w:vAlign w:val="center"/>
          </w:tcPr>
          <w:p w14:paraId="668411EB" w14:textId="77777777" w:rsidR="00365A1A" w:rsidRPr="00E062F1" w:rsidRDefault="00365A1A" w:rsidP="004D722D">
            <w:pPr>
              <w:pStyle w:val="TAC"/>
            </w:pPr>
            <w:r w:rsidRPr="00E062F1">
              <w:t>1</w:t>
            </w:r>
          </w:p>
        </w:tc>
        <w:tc>
          <w:tcPr>
            <w:tcW w:w="1167" w:type="dxa"/>
            <w:shd w:val="clear" w:color="auto" w:fill="auto"/>
            <w:noWrap/>
            <w:vAlign w:val="center"/>
          </w:tcPr>
          <w:p w14:paraId="73B051B0" w14:textId="77777777" w:rsidR="00365A1A" w:rsidRPr="00E062F1" w:rsidRDefault="00365A1A" w:rsidP="004D722D">
            <w:pPr>
              <w:pStyle w:val="TAC"/>
            </w:pPr>
            <w:r w:rsidRPr="00E062F1">
              <w:t>1950</w:t>
            </w:r>
          </w:p>
        </w:tc>
        <w:tc>
          <w:tcPr>
            <w:tcW w:w="746" w:type="dxa"/>
            <w:shd w:val="clear" w:color="auto" w:fill="auto"/>
            <w:noWrap/>
            <w:vAlign w:val="center"/>
          </w:tcPr>
          <w:p w14:paraId="4E3ACDAA" w14:textId="77777777" w:rsidR="00365A1A" w:rsidRPr="00E062F1" w:rsidRDefault="00365A1A" w:rsidP="004D722D">
            <w:pPr>
              <w:pStyle w:val="TAC"/>
            </w:pPr>
            <w:r w:rsidRPr="00E062F1">
              <w:t>5</w:t>
            </w:r>
          </w:p>
        </w:tc>
        <w:tc>
          <w:tcPr>
            <w:tcW w:w="877" w:type="dxa"/>
            <w:shd w:val="clear" w:color="auto" w:fill="auto"/>
            <w:noWrap/>
            <w:vAlign w:val="center"/>
          </w:tcPr>
          <w:p w14:paraId="40F0CEFF" w14:textId="77777777" w:rsidR="00365A1A" w:rsidRPr="00E062F1" w:rsidRDefault="00365A1A" w:rsidP="004D722D">
            <w:pPr>
              <w:pStyle w:val="TAC"/>
            </w:pPr>
            <w:r w:rsidRPr="00E062F1">
              <w:t>25</w:t>
            </w:r>
          </w:p>
        </w:tc>
        <w:tc>
          <w:tcPr>
            <w:tcW w:w="1299" w:type="dxa"/>
            <w:shd w:val="clear" w:color="auto" w:fill="auto"/>
            <w:noWrap/>
            <w:vAlign w:val="center"/>
          </w:tcPr>
          <w:p w14:paraId="7141D71D" w14:textId="77777777" w:rsidR="00365A1A" w:rsidRPr="00E062F1" w:rsidRDefault="00365A1A" w:rsidP="004D722D">
            <w:pPr>
              <w:pStyle w:val="TAC"/>
            </w:pPr>
            <w:r w:rsidRPr="00E062F1">
              <w:t>2140</w:t>
            </w:r>
          </w:p>
        </w:tc>
        <w:tc>
          <w:tcPr>
            <w:tcW w:w="827" w:type="dxa"/>
            <w:shd w:val="clear" w:color="auto" w:fill="auto"/>
            <w:vAlign w:val="center"/>
          </w:tcPr>
          <w:p w14:paraId="05E66282" w14:textId="77777777" w:rsidR="00365A1A" w:rsidRPr="00E062F1" w:rsidRDefault="00365A1A" w:rsidP="004D722D">
            <w:pPr>
              <w:pStyle w:val="TAC"/>
            </w:pPr>
            <w:r w:rsidRPr="00E062F1">
              <w:t>N/A</w:t>
            </w:r>
          </w:p>
        </w:tc>
        <w:tc>
          <w:tcPr>
            <w:tcW w:w="1248" w:type="dxa"/>
            <w:shd w:val="clear" w:color="auto" w:fill="auto"/>
            <w:vAlign w:val="center"/>
          </w:tcPr>
          <w:p w14:paraId="725DC926" w14:textId="77777777" w:rsidR="00365A1A" w:rsidRPr="00E062F1" w:rsidRDefault="00365A1A" w:rsidP="004D722D">
            <w:pPr>
              <w:pStyle w:val="TAC"/>
            </w:pPr>
            <w:r w:rsidRPr="00E062F1">
              <w:t>N/A</w:t>
            </w:r>
          </w:p>
        </w:tc>
      </w:tr>
      <w:tr w:rsidR="00365A1A" w:rsidRPr="00E062F1" w14:paraId="0FFDDEE8" w14:textId="77777777" w:rsidTr="004D722D">
        <w:trPr>
          <w:trHeight w:val="22"/>
          <w:jc w:val="center"/>
        </w:trPr>
        <w:tc>
          <w:tcPr>
            <w:tcW w:w="2258" w:type="dxa"/>
            <w:vMerge/>
            <w:shd w:val="clear" w:color="auto" w:fill="auto"/>
            <w:vAlign w:val="center"/>
          </w:tcPr>
          <w:p w14:paraId="3696818C" w14:textId="77777777" w:rsidR="00365A1A" w:rsidRPr="00E062F1" w:rsidRDefault="00365A1A" w:rsidP="004D722D">
            <w:pPr>
              <w:pStyle w:val="TAC"/>
            </w:pPr>
          </w:p>
        </w:tc>
        <w:tc>
          <w:tcPr>
            <w:tcW w:w="867" w:type="dxa"/>
            <w:shd w:val="clear" w:color="auto" w:fill="auto"/>
            <w:vAlign w:val="center"/>
          </w:tcPr>
          <w:p w14:paraId="46F4A855" w14:textId="77777777" w:rsidR="00365A1A" w:rsidRPr="00E062F1" w:rsidRDefault="00365A1A" w:rsidP="004D722D">
            <w:pPr>
              <w:pStyle w:val="TAC"/>
            </w:pPr>
            <w:r w:rsidRPr="00E062F1">
              <w:t>n78</w:t>
            </w:r>
          </w:p>
        </w:tc>
        <w:tc>
          <w:tcPr>
            <w:tcW w:w="1167" w:type="dxa"/>
            <w:shd w:val="clear" w:color="auto" w:fill="auto"/>
            <w:noWrap/>
            <w:vAlign w:val="center"/>
          </w:tcPr>
          <w:p w14:paraId="32EAA1DE" w14:textId="77777777" w:rsidR="00365A1A" w:rsidRPr="00E062F1" w:rsidRDefault="00365A1A" w:rsidP="004D722D">
            <w:pPr>
              <w:pStyle w:val="TAC"/>
            </w:pPr>
            <w:r w:rsidRPr="00E062F1">
              <w:t>3320</w:t>
            </w:r>
          </w:p>
        </w:tc>
        <w:tc>
          <w:tcPr>
            <w:tcW w:w="746" w:type="dxa"/>
            <w:shd w:val="clear" w:color="auto" w:fill="auto"/>
            <w:noWrap/>
            <w:vAlign w:val="center"/>
          </w:tcPr>
          <w:p w14:paraId="6E508515" w14:textId="77777777" w:rsidR="00365A1A" w:rsidRPr="00E062F1" w:rsidRDefault="00365A1A" w:rsidP="004D722D">
            <w:pPr>
              <w:pStyle w:val="TAC"/>
            </w:pPr>
            <w:r w:rsidRPr="00E062F1">
              <w:t>10</w:t>
            </w:r>
          </w:p>
        </w:tc>
        <w:tc>
          <w:tcPr>
            <w:tcW w:w="877" w:type="dxa"/>
            <w:shd w:val="clear" w:color="auto" w:fill="auto"/>
            <w:noWrap/>
            <w:vAlign w:val="center"/>
          </w:tcPr>
          <w:p w14:paraId="220E62C1" w14:textId="77777777" w:rsidR="00365A1A" w:rsidRPr="00E062F1" w:rsidRDefault="00365A1A" w:rsidP="004D722D">
            <w:pPr>
              <w:pStyle w:val="TAC"/>
            </w:pPr>
            <w:r w:rsidRPr="00E062F1">
              <w:t>50</w:t>
            </w:r>
          </w:p>
        </w:tc>
        <w:tc>
          <w:tcPr>
            <w:tcW w:w="1299" w:type="dxa"/>
            <w:shd w:val="clear" w:color="auto" w:fill="auto"/>
            <w:noWrap/>
            <w:vAlign w:val="center"/>
          </w:tcPr>
          <w:p w14:paraId="1CEF3DCA" w14:textId="77777777" w:rsidR="00365A1A" w:rsidRPr="00E062F1" w:rsidRDefault="00365A1A" w:rsidP="004D722D">
            <w:pPr>
              <w:pStyle w:val="TAC"/>
            </w:pPr>
            <w:r w:rsidRPr="00E062F1">
              <w:t>3320</w:t>
            </w:r>
          </w:p>
        </w:tc>
        <w:tc>
          <w:tcPr>
            <w:tcW w:w="827" w:type="dxa"/>
            <w:shd w:val="clear" w:color="auto" w:fill="auto"/>
            <w:vAlign w:val="center"/>
          </w:tcPr>
          <w:p w14:paraId="2122204A" w14:textId="77777777" w:rsidR="00365A1A" w:rsidRPr="00E062F1" w:rsidRDefault="00365A1A" w:rsidP="004D722D">
            <w:pPr>
              <w:pStyle w:val="TAC"/>
            </w:pPr>
            <w:r w:rsidRPr="00E062F1">
              <w:t>N/A</w:t>
            </w:r>
          </w:p>
        </w:tc>
        <w:tc>
          <w:tcPr>
            <w:tcW w:w="1248" w:type="dxa"/>
            <w:shd w:val="clear" w:color="auto" w:fill="auto"/>
            <w:vAlign w:val="center"/>
          </w:tcPr>
          <w:p w14:paraId="353D694F" w14:textId="77777777" w:rsidR="00365A1A" w:rsidRPr="00E062F1" w:rsidRDefault="00365A1A" w:rsidP="004D722D">
            <w:pPr>
              <w:pStyle w:val="TAC"/>
            </w:pPr>
            <w:r w:rsidRPr="00E062F1">
              <w:t>N/A</w:t>
            </w:r>
          </w:p>
        </w:tc>
      </w:tr>
      <w:tr w:rsidR="00365A1A" w:rsidRPr="00E062F1" w14:paraId="47EC706E" w14:textId="77777777" w:rsidTr="004D722D">
        <w:trPr>
          <w:trHeight w:val="22"/>
          <w:jc w:val="center"/>
        </w:trPr>
        <w:tc>
          <w:tcPr>
            <w:tcW w:w="2258" w:type="dxa"/>
            <w:vMerge/>
            <w:shd w:val="clear" w:color="auto" w:fill="auto"/>
            <w:vAlign w:val="center"/>
          </w:tcPr>
          <w:p w14:paraId="195D30A4" w14:textId="77777777" w:rsidR="00365A1A" w:rsidRPr="00E062F1" w:rsidRDefault="00365A1A" w:rsidP="004D722D">
            <w:pPr>
              <w:pStyle w:val="TAC"/>
            </w:pPr>
          </w:p>
        </w:tc>
        <w:tc>
          <w:tcPr>
            <w:tcW w:w="867" w:type="dxa"/>
            <w:shd w:val="clear" w:color="auto" w:fill="auto"/>
            <w:vAlign w:val="center"/>
          </w:tcPr>
          <w:p w14:paraId="271FCC8F" w14:textId="77777777" w:rsidR="00365A1A" w:rsidRPr="00E062F1" w:rsidRDefault="00365A1A" w:rsidP="004D722D">
            <w:pPr>
              <w:pStyle w:val="TAC"/>
            </w:pPr>
            <w:r w:rsidRPr="00E062F1">
              <w:t>n28</w:t>
            </w:r>
          </w:p>
        </w:tc>
        <w:tc>
          <w:tcPr>
            <w:tcW w:w="1167" w:type="dxa"/>
            <w:shd w:val="clear" w:color="auto" w:fill="auto"/>
            <w:noWrap/>
            <w:vAlign w:val="center"/>
          </w:tcPr>
          <w:p w14:paraId="09F760A5" w14:textId="77777777" w:rsidR="00365A1A" w:rsidRPr="00E062F1" w:rsidRDefault="00365A1A" w:rsidP="004D722D">
            <w:pPr>
              <w:pStyle w:val="TAC"/>
            </w:pPr>
            <w:r w:rsidRPr="00E062F1">
              <w:t>735</w:t>
            </w:r>
          </w:p>
        </w:tc>
        <w:tc>
          <w:tcPr>
            <w:tcW w:w="746" w:type="dxa"/>
            <w:shd w:val="clear" w:color="auto" w:fill="auto"/>
            <w:noWrap/>
            <w:vAlign w:val="center"/>
          </w:tcPr>
          <w:p w14:paraId="7243537C" w14:textId="77777777" w:rsidR="00365A1A" w:rsidRPr="00E062F1" w:rsidRDefault="00365A1A" w:rsidP="004D722D">
            <w:pPr>
              <w:pStyle w:val="TAC"/>
            </w:pPr>
            <w:r w:rsidRPr="00E062F1">
              <w:t>5</w:t>
            </w:r>
          </w:p>
        </w:tc>
        <w:tc>
          <w:tcPr>
            <w:tcW w:w="877" w:type="dxa"/>
            <w:shd w:val="clear" w:color="auto" w:fill="auto"/>
            <w:noWrap/>
            <w:vAlign w:val="center"/>
          </w:tcPr>
          <w:p w14:paraId="1BE6A912" w14:textId="77777777" w:rsidR="00365A1A" w:rsidRPr="00E062F1" w:rsidRDefault="00365A1A" w:rsidP="004D722D">
            <w:pPr>
              <w:pStyle w:val="TAC"/>
            </w:pPr>
            <w:r w:rsidRPr="00E062F1">
              <w:t>25</w:t>
            </w:r>
          </w:p>
        </w:tc>
        <w:tc>
          <w:tcPr>
            <w:tcW w:w="1299" w:type="dxa"/>
            <w:shd w:val="clear" w:color="auto" w:fill="auto"/>
            <w:noWrap/>
            <w:vAlign w:val="center"/>
          </w:tcPr>
          <w:p w14:paraId="7AF0D61A" w14:textId="77777777" w:rsidR="00365A1A" w:rsidRPr="00E062F1" w:rsidRDefault="00365A1A" w:rsidP="004D722D">
            <w:pPr>
              <w:pStyle w:val="TAC"/>
            </w:pPr>
            <w:r w:rsidRPr="00E062F1">
              <w:t>790</w:t>
            </w:r>
          </w:p>
        </w:tc>
        <w:tc>
          <w:tcPr>
            <w:tcW w:w="827" w:type="dxa"/>
            <w:shd w:val="clear" w:color="auto" w:fill="auto"/>
            <w:vAlign w:val="center"/>
          </w:tcPr>
          <w:p w14:paraId="045296FD" w14:textId="77777777" w:rsidR="00365A1A" w:rsidRPr="00E062F1" w:rsidRDefault="00365A1A" w:rsidP="004D722D">
            <w:pPr>
              <w:pStyle w:val="TAC"/>
            </w:pPr>
            <w:r w:rsidRPr="00E062F1">
              <w:t>3.3</w:t>
            </w:r>
          </w:p>
        </w:tc>
        <w:tc>
          <w:tcPr>
            <w:tcW w:w="1248" w:type="dxa"/>
            <w:shd w:val="clear" w:color="auto" w:fill="auto"/>
            <w:vAlign w:val="center"/>
          </w:tcPr>
          <w:p w14:paraId="6F771EFB" w14:textId="77777777" w:rsidR="00365A1A" w:rsidRPr="00E062F1" w:rsidRDefault="00365A1A" w:rsidP="004D722D">
            <w:pPr>
              <w:pStyle w:val="TAC"/>
            </w:pPr>
            <w:r w:rsidRPr="00E062F1">
              <w:t>IMD5</w:t>
            </w:r>
          </w:p>
        </w:tc>
      </w:tr>
      <w:tr w:rsidR="00365A1A" w:rsidRPr="00E062F1" w14:paraId="35A1DB34" w14:textId="77777777" w:rsidTr="004D722D">
        <w:trPr>
          <w:trHeight w:val="22"/>
          <w:jc w:val="center"/>
        </w:trPr>
        <w:tc>
          <w:tcPr>
            <w:tcW w:w="2258" w:type="dxa"/>
            <w:vMerge w:val="restart"/>
            <w:shd w:val="clear" w:color="auto" w:fill="auto"/>
            <w:vAlign w:val="center"/>
          </w:tcPr>
          <w:p w14:paraId="54A1FF81" w14:textId="77777777" w:rsidR="00365A1A" w:rsidRPr="00E062F1" w:rsidRDefault="00365A1A" w:rsidP="004D722D">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14:paraId="65D3E602" w14:textId="77777777" w:rsidR="00365A1A" w:rsidRPr="00E062F1" w:rsidRDefault="00365A1A" w:rsidP="004D722D">
            <w:pPr>
              <w:pStyle w:val="TAC"/>
            </w:pPr>
            <w:r w:rsidRPr="00E062F1">
              <w:t>1</w:t>
            </w:r>
          </w:p>
        </w:tc>
        <w:tc>
          <w:tcPr>
            <w:tcW w:w="1167" w:type="dxa"/>
            <w:shd w:val="clear" w:color="auto" w:fill="auto"/>
            <w:noWrap/>
            <w:vAlign w:val="center"/>
          </w:tcPr>
          <w:p w14:paraId="0D2BB505" w14:textId="77777777" w:rsidR="00365A1A" w:rsidRPr="00E062F1" w:rsidRDefault="00365A1A" w:rsidP="004D722D">
            <w:pPr>
              <w:pStyle w:val="TAC"/>
            </w:pPr>
            <w:r w:rsidRPr="00E062F1">
              <w:t>1930</w:t>
            </w:r>
          </w:p>
        </w:tc>
        <w:tc>
          <w:tcPr>
            <w:tcW w:w="746" w:type="dxa"/>
            <w:shd w:val="clear" w:color="auto" w:fill="auto"/>
            <w:noWrap/>
            <w:vAlign w:val="center"/>
          </w:tcPr>
          <w:p w14:paraId="60CC2F92" w14:textId="77777777" w:rsidR="00365A1A" w:rsidRPr="00E062F1" w:rsidRDefault="00365A1A" w:rsidP="004D722D">
            <w:pPr>
              <w:pStyle w:val="TAC"/>
            </w:pPr>
            <w:r w:rsidRPr="00E062F1">
              <w:t>5</w:t>
            </w:r>
          </w:p>
        </w:tc>
        <w:tc>
          <w:tcPr>
            <w:tcW w:w="877" w:type="dxa"/>
            <w:shd w:val="clear" w:color="auto" w:fill="auto"/>
            <w:noWrap/>
            <w:vAlign w:val="center"/>
          </w:tcPr>
          <w:p w14:paraId="1449DB12" w14:textId="77777777" w:rsidR="00365A1A" w:rsidRPr="00E062F1" w:rsidRDefault="00365A1A" w:rsidP="004D722D">
            <w:pPr>
              <w:pStyle w:val="TAC"/>
            </w:pPr>
            <w:r w:rsidRPr="00E062F1">
              <w:t>25</w:t>
            </w:r>
          </w:p>
        </w:tc>
        <w:tc>
          <w:tcPr>
            <w:tcW w:w="1299" w:type="dxa"/>
            <w:shd w:val="clear" w:color="auto" w:fill="auto"/>
            <w:noWrap/>
            <w:vAlign w:val="center"/>
          </w:tcPr>
          <w:p w14:paraId="7065EBA5" w14:textId="77777777" w:rsidR="00365A1A" w:rsidRPr="00E062F1" w:rsidRDefault="00365A1A" w:rsidP="004D722D">
            <w:pPr>
              <w:pStyle w:val="TAC"/>
            </w:pPr>
            <w:r w:rsidRPr="00E062F1">
              <w:t>2120</w:t>
            </w:r>
          </w:p>
        </w:tc>
        <w:tc>
          <w:tcPr>
            <w:tcW w:w="827" w:type="dxa"/>
            <w:shd w:val="clear" w:color="auto" w:fill="auto"/>
            <w:vAlign w:val="center"/>
          </w:tcPr>
          <w:p w14:paraId="110E1C4B" w14:textId="77777777" w:rsidR="00365A1A" w:rsidRPr="00E062F1" w:rsidRDefault="00365A1A" w:rsidP="004D722D">
            <w:pPr>
              <w:pStyle w:val="TAC"/>
            </w:pPr>
            <w:r w:rsidRPr="00E062F1">
              <w:t>N/A</w:t>
            </w:r>
            <w:r w:rsidRPr="00E062F1" w:rsidDel="00C36913">
              <w:t xml:space="preserve"> </w:t>
            </w:r>
          </w:p>
        </w:tc>
        <w:tc>
          <w:tcPr>
            <w:tcW w:w="1248" w:type="dxa"/>
            <w:shd w:val="clear" w:color="auto" w:fill="auto"/>
            <w:vAlign w:val="center"/>
          </w:tcPr>
          <w:p w14:paraId="65602CC1" w14:textId="77777777" w:rsidR="00365A1A" w:rsidRPr="00E062F1" w:rsidRDefault="00365A1A" w:rsidP="004D722D">
            <w:pPr>
              <w:pStyle w:val="TAC"/>
            </w:pPr>
            <w:r w:rsidRPr="00E062F1">
              <w:t>N/A</w:t>
            </w:r>
            <w:r w:rsidRPr="00E062F1" w:rsidDel="00C36913">
              <w:t xml:space="preserve"> </w:t>
            </w:r>
          </w:p>
        </w:tc>
      </w:tr>
      <w:tr w:rsidR="00365A1A" w:rsidRPr="00E062F1" w14:paraId="30F95B50" w14:textId="77777777" w:rsidTr="004D722D">
        <w:trPr>
          <w:trHeight w:val="22"/>
          <w:jc w:val="center"/>
        </w:trPr>
        <w:tc>
          <w:tcPr>
            <w:tcW w:w="2258" w:type="dxa"/>
            <w:vMerge/>
            <w:shd w:val="clear" w:color="auto" w:fill="auto"/>
            <w:vAlign w:val="center"/>
          </w:tcPr>
          <w:p w14:paraId="1D6333BB" w14:textId="77777777" w:rsidR="00365A1A" w:rsidRPr="00E062F1" w:rsidRDefault="00365A1A" w:rsidP="004D722D">
            <w:pPr>
              <w:pStyle w:val="TAC"/>
              <w:rPr>
                <w:lang w:eastAsia="zh-CN"/>
              </w:rPr>
            </w:pPr>
          </w:p>
        </w:tc>
        <w:tc>
          <w:tcPr>
            <w:tcW w:w="867" w:type="dxa"/>
            <w:shd w:val="clear" w:color="auto" w:fill="auto"/>
            <w:vAlign w:val="center"/>
          </w:tcPr>
          <w:p w14:paraId="01C45E9C" w14:textId="77777777" w:rsidR="00365A1A" w:rsidRPr="00E062F1" w:rsidRDefault="00365A1A" w:rsidP="004D722D">
            <w:pPr>
              <w:pStyle w:val="TAC"/>
            </w:pPr>
            <w:r w:rsidRPr="00E062F1">
              <w:t>28</w:t>
            </w:r>
          </w:p>
        </w:tc>
        <w:tc>
          <w:tcPr>
            <w:tcW w:w="1167" w:type="dxa"/>
            <w:shd w:val="clear" w:color="auto" w:fill="auto"/>
            <w:noWrap/>
            <w:vAlign w:val="center"/>
          </w:tcPr>
          <w:p w14:paraId="656E39B2" w14:textId="77777777" w:rsidR="00365A1A" w:rsidRPr="00E062F1" w:rsidRDefault="00365A1A" w:rsidP="004D722D">
            <w:pPr>
              <w:pStyle w:val="TAC"/>
            </w:pPr>
            <w:r w:rsidRPr="00E062F1">
              <w:t>733</w:t>
            </w:r>
          </w:p>
        </w:tc>
        <w:tc>
          <w:tcPr>
            <w:tcW w:w="746" w:type="dxa"/>
            <w:shd w:val="clear" w:color="auto" w:fill="auto"/>
            <w:noWrap/>
            <w:vAlign w:val="center"/>
          </w:tcPr>
          <w:p w14:paraId="50A85641" w14:textId="77777777" w:rsidR="00365A1A" w:rsidRPr="00E062F1" w:rsidRDefault="00365A1A" w:rsidP="004D722D">
            <w:pPr>
              <w:pStyle w:val="TAC"/>
            </w:pPr>
            <w:r w:rsidRPr="00E062F1">
              <w:t>5</w:t>
            </w:r>
          </w:p>
        </w:tc>
        <w:tc>
          <w:tcPr>
            <w:tcW w:w="877" w:type="dxa"/>
            <w:shd w:val="clear" w:color="auto" w:fill="auto"/>
            <w:noWrap/>
            <w:vAlign w:val="center"/>
          </w:tcPr>
          <w:p w14:paraId="6501DE5E" w14:textId="77777777" w:rsidR="00365A1A" w:rsidRPr="00E062F1" w:rsidRDefault="00365A1A" w:rsidP="004D722D">
            <w:pPr>
              <w:pStyle w:val="TAC"/>
            </w:pPr>
            <w:r w:rsidRPr="00E062F1">
              <w:t>25</w:t>
            </w:r>
          </w:p>
        </w:tc>
        <w:tc>
          <w:tcPr>
            <w:tcW w:w="1299" w:type="dxa"/>
            <w:shd w:val="clear" w:color="auto" w:fill="auto"/>
            <w:noWrap/>
            <w:vAlign w:val="center"/>
          </w:tcPr>
          <w:p w14:paraId="13BCA56D" w14:textId="77777777" w:rsidR="00365A1A" w:rsidRPr="00E062F1" w:rsidRDefault="00365A1A" w:rsidP="004D722D">
            <w:pPr>
              <w:pStyle w:val="TAC"/>
            </w:pPr>
            <w:r w:rsidRPr="00E062F1">
              <w:t>788</w:t>
            </w:r>
          </w:p>
        </w:tc>
        <w:tc>
          <w:tcPr>
            <w:tcW w:w="827" w:type="dxa"/>
            <w:shd w:val="clear" w:color="auto" w:fill="auto"/>
            <w:vAlign w:val="center"/>
          </w:tcPr>
          <w:p w14:paraId="472301F1" w14:textId="77777777" w:rsidR="00365A1A" w:rsidRPr="00E062F1" w:rsidRDefault="00365A1A" w:rsidP="004D722D">
            <w:pPr>
              <w:pStyle w:val="TAC"/>
            </w:pPr>
            <w:r w:rsidRPr="00E062F1">
              <w:t>15.2</w:t>
            </w:r>
          </w:p>
        </w:tc>
        <w:tc>
          <w:tcPr>
            <w:tcW w:w="1248" w:type="dxa"/>
            <w:shd w:val="clear" w:color="auto" w:fill="auto"/>
            <w:vAlign w:val="center"/>
          </w:tcPr>
          <w:p w14:paraId="250E4EFF" w14:textId="77777777" w:rsidR="00365A1A" w:rsidRPr="00E062F1" w:rsidRDefault="00365A1A" w:rsidP="004D722D">
            <w:pPr>
              <w:pStyle w:val="TAC"/>
            </w:pPr>
            <w:r w:rsidRPr="00E062F1">
              <w:t>IMD3</w:t>
            </w:r>
          </w:p>
        </w:tc>
      </w:tr>
      <w:tr w:rsidR="00365A1A" w:rsidRPr="00E062F1" w14:paraId="3A8DCB8F" w14:textId="77777777" w:rsidTr="004D722D">
        <w:trPr>
          <w:trHeight w:val="22"/>
          <w:jc w:val="center"/>
        </w:trPr>
        <w:tc>
          <w:tcPr>
            <w:tcW w:w="2258" w:type="dxa"/>
            <w:vMerge/>
            <w:shd w:val="clear" w:color="auto" w:fill="auto"/>
            <w:vAlign w:val="center"/>
          </w:tcPr>
          <w:p w14:paraId="6930DB42" w14:textId="77777777" w:rsidR="00365A1A" w:rsidRPr="00E062F1" w:rsidRDefault="00365A1A" w:rsidP="004D722D">
            <w:pPr>
              <w:pStyle w:val="TAC"/>
              <w:rPr>
                <w:lang w:eastAsia="zh-CN"/>
              </w:rPr>
            </w:pPr>
          </w:p>
        </w:tc>
        <w:tc>
          <w:tcPr>
            <w:tcW w:w="867" w:type="dxa"/>
            <w:shd w:val="clear" w:color="auto" w:fill="auto"/>
            <w:vAlign w:val="center"/>
          </w:tcPr>
          <w:p w14:paraId="125872F5" w14:textId="77777777" w:rsidR="00365A1A" w:rsidRPr="00E062F1" w:rsidRDefault="00365A1A" w:rsidP="004D722D">
            <w:pPr>
              <w:pStyle w:val="TAC"/>
            </w:pPr>
            <w:r w:rsidRPr="00E062F1">
              <w:t>n79</w:t>
            </w:r>
          </w:p>
        </w:tc>
        <w:tc>
          <w:tcPr>
            <w:tcW w:w="1167" w:type="dxa"/>
            <w:shd w:val="clear" w:color="auto" w:fill="auto"/>
            <w:noWrap/>
            <w:vAlign w:val="center"/>
          </w:tcPr>
          <w:p w14:paraId="663EDDC5" w14:textId="77777777" w:rsidR="00365A1A" w:rsidRPr="00E062F1" w:rsidRDefault="00365A1A" w:rsidP="004D722D">
            <w:pPr>
              <w:pStyle w:val="TAC"/>
            </w:pPr>
            <w:r w:rsidRPr="00E062F1">
              <w:t>4648</w:t>
            </w:r>
          </w:p>
        </w:tc>
        <w:tc>
          <w:tcPr>
            <w:tcW w:w="746" w:type="dxa"/>
            <w:shd w:val="clear" w:color="auto" w:fill="auto"/>
            <w:noWrap/>
            <w:vAlign w:val="center"/>
          </w:tcPr>
          <w:p w14:paraId="14CEB452" w14:textId="77777777" w:rsidR="00365A1A" w:rsidRPr="00E062F1" w:rsidRDefault="00365A1A" w:rsidP="004D722D">
            <w:pPr>
              <w:pStyle w:val="TAC"/>
            </w:pPr>
            <w:r w:rsidRPr="00E062F1">
              <w:t>40</w:t>
            </w:r>
          </w:p>
        </w:tc>
        <w:tc>
          <w:tcPr>
            <w:tcW w:w="877" w:type="dxa"/>
            <w:shd w:val="clear" w:color="auto" w:fill="auto"/>
            <w:noWrap/>
            <w:vAlign w:val="center"/>
          </w:tcPr>
          <w:p w14:paraId="58E87AE4" w14:textId="77777777" w:rsidR="00365A1A" w:rsidRPr="00E062F1" w:rsidRDefault="00365A1A" w:rsidP="004D722D">
            <w:pPr>
              <w:pStyle w:val="TAC"/>
            </w:pPr>
            <w:r w:rsidRPr="00E062F1">
              <w:t>216</w:t>
            </w:r>
          </w:p>
        </w:tc>
        <w:tc>
          <w:tcPr>
            <w:tcW w:w="1299" w:type="dxa"/>
            <w:shd w:val="clear" w:color="auto" w:fill="auto"/>
            <w:noWrap/>
            <w:vAlign w:val="center"/>
          </w:tcPr>
          <w:p w14:paraId="69BF5325" w14:textId="77777777" w:rsidR="00365A1A" w:rsidRPr="00E062F1" w:rsidRDefault="00365A1A" w:rsidP="004D722D">
            <w:pPr>
              <w:pStyle w:val="TAC"/>
            </w:pPr>
            <w:r w:rsidRPr="00E062F1">
              <w:t>4648</w:t>
            </w:r>
          </w:p>
        </w:tc>
        <w:tc>
          <w:tcPr>
            <w:tcW w:w="827" w:type="dxa"/>
            <w:shd w:val="clear" w:color="auto" w:fill="auto"/>
            <w:vAlign w:val="center"/>
          </w:tcPr>
          <w:p w14:paraId="6BE595DE" w14:textId="77777777" w:rsidR="00365A1A" w:rsidRPr="00E062F1" w:rsidRDefault="00365A1A" w:rsidP="004D722D">
            <w:pPr>
              <w:pStyle w:val="TAC"/>
            </w:pPr>
            <w:r w:rsidRPr="00E062F1">
              <w:t>N/A</w:t>
            </w:r>
            <w:r w:rsidRPr="00E062F1" w:rsidDel="00C36913">
              <w:t xml:space="preserve"> </w:t>
            </w:r>
          </w:p>
        </w:tc>
        <w:tc>
          <w:tcPr>
            <w:tcW w:w="1248" w:type="dxa"/>
            <w:shd w:val="clear" w:color="auto" w:fill="auto"/>
            <w:vAlign w:val="center"/>
          </w:tcPr>
          <w:p w14:paraId="61B36746" w14:textId="77777777" w:rsidR="00365A1A" w:rsidRPr="00E062F1" w:rsidRDefault="00365A1A" w:rsidP="004D722D">
            <w:pPr>
              <w:pStyle w:val="TAC"/>
            </w:pPr>
            <w:r w:rsidRPr="00E062F1">
              <w:t>N/A</w:t>
            </w:r>
            <w:r w:rsidRPr="00E062F1" w:rsidDel="00C36913">
              <w:t xml:space="preserve"> </w:t>
            </w:r>
          </w:p>
        </w:tc>
      </w:tr>
      <w:tr w:rsidR="00365A1A" w:rsidRPr="00E062F1" w14:paraId="33F1F379" w14:textId="77777777" w:rsidTr="004D722D">
        <w:trPr>
          <w:trHeight w:val="22"/>
          <w:jc w:val="center"/>
        </w:trPr>
        <w:tc>
          <w:tcPr>
            <w:tcW w:w="2258" w:type="dxa"/>
            <w:vMerge/>
            <w:shd w:val="clear" w:color="auto" w:fill="auto"/>
            <w:vAlign w:val="center"/>
          </w:tcPr>
          <w:p w14:paraId="6CC712B3" w14:textId="77777777" w:rsidR="00365A1A" w:rsidRPr="00E062F1" w:rsidRDefault="00365A1A" w:rsidP="004D722D">
            <w:pPr>
              <w:pStyle w:val="TAC"/>
              <w:rPr>
                <w:lang w:eastAsia="zh-CN"/>
              </w:rPr>
            </w:pPr>
          </w:p>
        </w:tc>
        <w:tc>
          <w:tcPr>
            <w:tcW w:w="867" w:type="dxa"/>
            <w:shd w:val="clear" w:color="auto" w:fill="auto"/>
            <w:vAlign w:val="center"/>
          </w:tcPr>
          <w:p w14:paraId="2C25507E" w14:textId="77777777" w:rsidR="00365A1A" w:rsidRPr="00E062F1" w:rsidRDefault="00365A1A" w:rsidP="004D722D">
            <w:pPr>
              <w:pStyle w:val="TAC"/>
              <w:rPr>
                <w:lang w:eastAsia="ja-JP"/>
              </w:rPr>
            </w:pPr>
            <w:r w:rsidRPr="00E062F1">
              <w:rPr>
                <w:lang w:eastAsia="ja-JP"/>
              </w:rPr>
              <w:t>1</w:t>
            </w:r>
          </w:p>
        </w:tc>
        <w:tc>
          <w:tcPr>
            <w:tcW w:w="1167" w:type="dxa"/>
            <w:shd w:val="clear" w:color="auto" w:fill="auto"/>
            <w:noWrap/>
            <w:vAlign w:val="center"/>
          </w:tcPr>
          <w:p w14:paraId="2E8DC82B" w14:textId="77777777" w:rsidR="00365A1A" w:rsidRPr="00E062F1" w:rsidRDefault="00365A1A" w:rsidP="004D722D">
            <w:pPr>
              <w:pStyle w:val="TAC"/>
              <w:rPr>
                <w:szCs w:val="18"/>
                <w:lang w:eastAsia="ko-KR"/>
              </w:rPr>
            </w:pPr>
            <w:r w:rsidRPr="00E062F1">
              <w:t>19</w:t>
            </w:r>
            <w:r w:rsidRPr="00E062F1">
              <w:rPr>
                <w:lang w:eastAsia="ja-JP"/>
              </w:rPr>
              <w:t>25</w:t>
            </w:r>
          </w:p>
        </w:tc>
        <w:tc>
          <w:tcPr>
            <w:tcW w:w="746" w:type="dxa"/>
            <w:shd w:val="clear" w:color="auto" w:fill="auto"/>
            <w:noWrap/>
            <w:vAlign w:val="center"/>
          </w:tcPr>
          <w:p w14:paraId="1044DDA9" w14:textId="77777777" w:rsidR="00365A1A" w:rsidRPr="00E062F1" w:rsidRDefault="00365A1A" w:rsidP="004D722D">
            <w:pPr>
              <w:pStyle w:val="TAC"/>
              <w:rPr>
                <w:szCs w:val="18"/>
                <w:lang w:eastAsia="ko-KR"/>
              </w:rPr>
            </w:pPr>
            <w:r w:rsidRPr="00E062F1">
              <w:rPr>
                <w:lang w:eastAsia="zh-CN"/>
              </w:rPr>
              <w:t>5</w:t>
            </w:r>
          </w:p>
        </w:tc>
        <w:tc>
          <w:tcPr>
            <w:tcW w:w="877" w:type="dxa"/>
            <w:shd w:val="clear" w:color="auto" w:fill="auto"/>
            <w:noWrap/>
            <w:vAlign w:val="center"/>
          </w:tcPr>
          <w:p w14:paraId="3CF84D2C" w14:textId="77777777" w:rsidR="00365A1A" w:rsidRPr="00E062F1" w:rsidRDefault="00365A1A" w:rsidP="004D722D">
            <w:pPr>
              <w:pStyle w:val="TAC"/>
              <w:rPr>
                <w:szCs w:val="18"/>
                <w:lang w:eastAsia="ko-KR"/>
              </w:rPr>
            </w:pPr>
            <w:r w:rsidRPr="00E062F1">
              <w:rPr>
                <w:lang w:eastAsia="zh-CN"/>
              </w:rPr>
              <w:t>25</w:t>
            </w:r>
          </w:p>
        </w:tc>
        <w:tc>
          <w:tcPr>
            <w:tcW w:w="1299" w:type="dxa"/>
            <w:shd w:val="clear" w:color="auto" w:fill="auto"/>
            <w:noWrap/>
            <w:vAlign w:val="center"/>
          </w:tcPr>
          <w:p w14:paraId="1CB57457" w14:textId="77777777" w:rsidR="00365A1A" w:rsidRPr="00E062F1" w:rsidRDefault="00365A1A" w:rsidP="004D722D">
            <w:pPr>
              <w:pStyle w:val="TAC"/>
              <w:rPr>
                <w:szCs w:val="18"/>
                <w:lang w:eastAsia="ko-KR"/>
              </w:rPr>
            </w:pPr>
            <w:r w:rsidRPr="00E062F1">
              <w:t>21</w:t>
            </w:r>
            <w:r w:rsidRPr="00E062F1">
              <w:rPr>
                <w:lang w:eastAsia="ja-JP"/>
              </w:rPr>
              <w:t>15</w:t>
            </w:r>
          </w:p>
        </w:tc>
        <w:tc>
          <w:tcPr>
            <w:tcW w:w="827" w:type="dxa"/>
            <w:shd w:val="clear" w:color="auto" w:fill="auto"/>
            <w:vAlign w:val="center"/>
          </w:tcPr>
          <w:p w14:paraId="783D01E6" w14:textId="77777777" w:rsidR="00365A1A" w:rsidRPr="00E062F1" w:rsidRDefault="00365A1A" w:rsidP="004D722D">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577EBBA8" w14:textId="77777777" w:rsidR="00365A1A" w:rsidRPr="00E062F1" w:rsidRDefault="00365A1A" w:rsidP="004D722D">
            <w:pPr>
              <w:pStyle w:val="TAC"/>
              <w:rPr>
                <w:lang w:eastAsia="zh-CN"/>
              </w:rPr>
            </w:pPr>
            <w:r w:rsidRPr="00E062F1">
              <w:t>N/A</w:t>
            </w:r>
            <w:r w:rsidRPr="00E062F1" w:rsidDel="00C36913">
              <w:rPr>
                <w:lang w:eastAsia="ja-JP"/>
              </w:rPr>
              <w:t xml:space="preserve"> </w:t>
            </w:r>
          </w:p>
        </w:tc>
      </w:tr>
      <w:tr w:rsidR="00365A1A" w:rsidRPr="00E062F1" w14:paraId="589B3B59" w14:textId="77777777" w:rsidTr="004D722D">
        <w:trPr>
          <w:trHeight w:val="22"/>
          <w:jc w:val="center"/>
        </w:trPr>
        <w:tc>
          <w:tcPr>
            <w:tcW w:w="2258" w:type="dxa"/>
            <w:vMerge/>
            <w:shd w:val="clear" w:color="auto" w:fill="auto"/>
            <w:vAlign w:val="center"/>
          </w:tcPr>
          <w:p w14:paraId="641641D2" w14:textId="77777777" w:rsidR="00365A1A" w:rsidRPr="00E062F1" w:rsidRDefault="00365A1A" w:rsidP="004D722D">
            <w:pPr>
              <w:pStyle w:val="TAC"/>
              <w:rPr>
                <w:lang w:eastAsia="zh-CN"/>
              </w:rPr>
            </w:pPr>
          </w:p>
        </w:tc>
        <w:tc>
          <w:tcPr>
            <w:tcW w:w="867" w:type="dxa"/>
            <w:shd w:val="clear" w:color="auto" w:fill="auto"/>
            <w:vAlign w:val="center"/>
          </w:tcPr>
          <w:p w14:paraId="44E7FF76" w14:textId="77777777" w:rsidR="00365A1A" w:rsidRPr="00E062F1" w:rsidRDefault="00365A1A" w:rsidP="004D722D">
            <w:pPr>
              <w:pStyle w:val="TAC"/>
              <w:rPr>
                <w:lang w:eastAsia="ja-JP"/>
              </w:rPr>
            </w:pPr>
            <w:r w:rsidRPr="00E062F1">
              <w:rPr>
                <w:lang w:eastAsia="ja-JP"/>
              </w:rPr>
              <w:t>28</w:t>
            </w:r>
          </w:p>
        </w:tc>
        <w:tc>
          <w:tcPr>
            <w:tcW w:w="1167" w:type="dxa"/>
            <w:shd w:val="clear" w:color="auto" w:fill="auto"/>
            <w:noWrap/>
            <w:vAlign w:val="center"/>
          </w:tcPr>
          <w:p w14:paraId="13403A78" w14:textId="77777777" w:rsidR="00365A1A" w:rsidRPr="00E062F1" w:rsidRDefault="00365A1A" w:rsidP="004D722D">
            <w:pPr>
              <w:pStyle w:val="TAC"/>
              <w:rPr>
                <w:szCs w:val="18"/>
                <w:lang w:eastAsia="ko-KR"/>
              </w:rPr>
            </w:pPr>
            <w:r w:rsidRPr="00E062F1">
              <w:t>740</w:t>
            </w:r>
          </w:p>
        </w:tc>
        <w:tc>
          <w:tcPr>
            <w:tcW w:w="746" w:type="dxa"/>
            <w:shd w:val="clear" w:color="auto" w:fill="auto"/>
            <w:noWrap/>
            <w:vAlign w:val="center"/>
          </w:tcPr>
          <w:p w14:paraId="220FD6F3" w14:textId="77777777" w:rsidR="00365A1A" w:rsidRPr="00E062F1" w:rsidRDefault="00365A1A" w:rsidP="004D722D">
            <w:pPr>
              <w:pStyle w:val="TAC"/>
              <w:rPr>
                <w:szCs w:val="18"/>
                <w:lang w:eastAsia="ko-KR"/>
              </w:rPr>
            </w:pPr>
            <w:r w:rsidRPr="00E062F1">
              <w:rPr>
                <w:lang w:eastAsia="zh-CN"/>
              </w:rPr>
              <w:t>5</w:t>
            </w:r>
          </w:p>
        </w:tc>
        <w:tc>
          <w:tcPr>
            <w:tcW w:w="877" w:type="dxa"/>
            <w:shd w:val="clear" w:color="auto" w:fill="auto"/>
            <w:noWrap/>
            <w:vAlign w:val="center"/>
          </w:tcPr>
          <w:p w14:paraId="54B5FB72" w14:textId="77777777" w:rsidR="00365A1A" w:rsidRPr="00E062F1" w:rsidRDefault="00365A1A" w:rsidP="004D722D">
            <w:pPr>
              <w:pStyle w:val="TAC"/>
              <w:rPr>
                <w:szCs w:val="18"/>
                <w:lang w:eastAsia="ko-KR"/>
              </w:rPr>
            </w:pPr>
            <w:r w:rsidRPr="00E062F1">
              <w:rPr>
                <w:lang w:eastAsia="zh-CN"/>
              </w:rPr>
              <w:t>25</w:t>
            </w:r>
          </w:p>
        </w:tc>
        <w:tc>
          <w:tcPr>
            <w:tcW w:w="1299" w:type="dxa"/>
            <w:shd w:val="clear" w:color="auto" w:fill="auto"/>
            <w:noWrap/>
            <w:vAlign w:val="center"/>
          </w:tcPr>
          <w:p w14:paraId="647C3614" w14:textId="77777777" w:rsidR="00365A1A" w:rsidRPr="00E062F1" w:rsidRDefault="00365A1A" w:rsidP="004D722D">
            <w:pPr>
              <w:pStyle w:val="TAC"/>
              <w:rPr>
                <w:szCs w:val="18"/>
                <w:lang w:eastAsia="ko-KR"/>
              </w:rPr>
            </w:pPr>
            <w:r w:rsidRPr="00E062F1">
              <w:t>795</w:t>
            </w:r>
          </w:p>
        </w:tc>
        <w:tc>
          <w:tcPr>
            <w:tcW w:w="827" w:type="dxa"/>
            <w:shd w:val="clear" w:color="auto" w:fill="auto"/>
            <w:vAlign w:val="center"/>
          </w:tcPr>
          <w:p w14:paraId="0C338C2A" w14:textId="77777777" w:rsidR="00365A1A" w:rsidRPr="00E062F1" w:rsidRDefault="00365A1A" w:rsidP="004D722D">
            <w:pPr>
              <w:pStyle w:val="TAC"/>
              <w:rPr>
                <w:lang w:eastAsia="zh-CN"/>
              </w:rPr>
            </w:pPr>
            <w:r w:rsidRPr="00E062F1">
              <w:rPr>
                <w:lang w:eastAsia="ja-JP"/>
              </w:rPr>
              <w:t>10.0</w:t>
            </w:r>
          </w:p>
        </w:tc>
        <w:tc>
          <w:tcPr>
            <w:tcW w:w="1248" w:type="dxa"/>
            <w:shd w:val="clear" w:color="auto" w:fill="auto"/>
            <w:vAlign w:val="center"/>
          </w:tcPr>
          <w:p w14:paraId="3094D424" w14:textId="77777777" w:rsidR="00365A1A" w:rsidRPr="00E062F1" w:rsidRDefault="00365A1A" w:rsidP="004D722D">
            <w:pPr>
              <w:pStyle w:val="TAC"/>
              <w:rPr>
                <w:lang w:eastAsia="zh-CN"/>
              </w:rPr>
            </w:pPr>
            <w:r w:rsidRPr="00E062F1">
              <w:rPr>
                <w:lang w:eastAsia="zh-CN"/>
              </w:rPr>
              <w:t>IMD</w:t>
            </w:r>
            <w:r w:rsidRPr="00E062F1">
              <w:rPr>
                <w:lang w:eastAsia="ja-JP"/>
              </w:rPr>
              <w:t>4</w:t>
            </w:r>
          </w:p>
        </w:tc>
      </w:tr>
      <w:tr w:rsidR="00365A1A" w:rsidRPr="00E062F1" w14:paraId="6108695C" w14:textId="77777777" w:rsidTr="004D722D">
        <w:trPr>
          <w:trHeight w:val="22"/>
          <w:jc w:val="center"/>
        </w:trPr>
        <w:tc>
          <w:tcPr>
            <w:tcW w:w="2258" w:type="dxa"/>
            <w:vMerge/>
            <w:shd w:val="clear" w:color="auto" w:fill="auto"/>
            <w:vAlign w:val="center"/>
          </w:tcPr>
          <w:p w14:paraId="5640B01B" w14:textId="77777777" w:rsidR="00365A1A" w:rsidRPr="00E062F1" w:rsidRDefault="00365A1A" w:rsidP="004D722D">
            <w:pPr>
              <w:pStyle w:val="TAC"/>
              <w:rPr>
                <w:lang w:eastAsia="zh-CN"/>
              </w:rPr>
            </w:pPr>
          </w:p>
        </w:tc>
        <w:tc>
          <w:tcPr>
            <w:tcW w:w="867" w:type="dxa"/>
            <w:shd w:val="clear" w:color="auto" w:fill="auto"/>
            <w:vAlign w:val="center"/>
          </w:tcPr>
          <w:p w14:paraId="0AB0CF6F" w14:textId="77777777" w:rsidR="00365A1A" w:rsidRPr="00E062F1" w:rsidRDefault="00365A1A" w:rsidP="004D722D">
            <w:pPr>
              <w:pStyle w:val="TAC"/>
              <w:rPr>
                <w:lang w:eastAsia="ja-JP"/>
              </w:rPr>
            </w:pPr>
            <w:r w:rsidRPr="00E062F1">
              <w:rPr>
                <w:lang w:eastAsia="ja-JP"/>
              </w:rPr>
              <w:t>n79</w:t>
            </w:r>
          </w:p>
        </w:tc>
        <w:tc>
          <w:tcPr>
            <w:tcW w:w="1167" w:type="dxa"/>
            <w:shd w:val="clear" w:color="auto" w:fill="auto"/>
            <w:noWrap/>
            <w:vAlign w:val="center"/>
          </w:tcPr>
          <w:p w14:paraId="3C127DB6" w14:textId="77777777" w:rsidR="00365A1A" w:rsidRPr="00E062F1" w:rsidRDefault="00365A1A" w:rsidP="004D722D">
            <w:pPr>
              <w:pStyle w:val="TAC"/>
              <w:rPr>
                <w:szCs w:val="18"/>
                <w:lang w:eastAsia="ko-KR"/>
              </w:rPr>
            </w:pPr>
            <w:r w:rsidRPr="00E062F1">
              <w:t>4980</w:t>
            </w:r>
          </w:p>
        </w:tc>
        <w:tc>
          <w:tcPr>
            <w:tcW w:w="746" w:type="dxa"/>
            <w:shd w:val="clear" w:color="auto" w:fill="auto"/>
            <w:noWrap/>
            <w:vAlign w:val="center"/>
          </w:tcPr>
          <w:p w14:paraId="2C6D8549" w14:textId="77777777" w:rsidR="00365A1A" w:rsidRPr="00E062F1" w:rsidRDefault="00365A1A" w:rsidP="004D722D">
            <w:pPr>
              <w:pStyle w:val="TAC"/>
              <w:rPr>
                <w:szCs w:val="18"/>
                <w:lang w:eastAsia="ko-KR"/>
              </w:rPr>
            </w:pPr>
            <w:r w:rsidRPr="00E062F1">
              <w:rPr>
                <w:lang w:eastAsia="zh-CN"/>
              </w:rPr>
              <w:t>40</w:t>
            </w:r>
          </w:p>
        </w:tc>
        <w:tc>
          <w:tcPr>
            <w:tcW w:w="877" w:type="dxa"/>
            <w:shd w:val="clear" w:color="auto" w:fill="auto"/>
            <w:noWrap/>
            <w:vAlign w:val="center"/>
          </w:tcPr>
          <w:p w14:paraId="009F1704" w14:textId="77777777" w:rsidR="00365A1A" w:rsidRPr="00E062F1" w:rsidRDefault="00365A1A" w:rsidP="004D722D">
            <w:pPr>
              <w:pStyle w:val="TAC"/>
              <w:rPr>
                <w:szCs w:val="18"/>
                <w:lang w:eastAsia="ko-KR"/>
              </w:rPr>
            </w:pPr>
            <w:r w:rsidRPr="00E062F1">
              <w:rPr>
                <w:lang w:eastAsia="zh-CN"/>
              </w:rPr>
              <w:t>216</w:t>
            </w:r>
          </w:p>
        </w:tc>
        <w:tc>
          <w:tcPr>
            <w:tcW w:w="1299" w:type="dxa"/>
            <w:shd w:val="clear" w:color="auto" w:fill="auto"/>
            <w:noWrap/>
            <w:vAlign w:val="center"/>
          </w:tcPr>
          <w:p w14:paraId="7242B198" w14:textId="77777777" w:rsidR="00365A1A" w:rsidRPr="00E062F1" w:rsidRDefault="00365A1A" w:rsidP="004D722D">
            <w:pPr>
              <w:pStyle w:val="TAC"/>
              <w:rPr>
                <w:szCs w:val="18"/>
                <w:lang w:eastAsia="ko-KR"/>
              </w:rPr>
            </w:pPr>
            <w:r w:rsidRPr="00E062F1">
              <w:t>4980</w:t>
            </w:r>
          </w:p>
        </w:tc>
        <w:tc>
          <w:tcPr>
            <w:tcW w:w="827" w:type="dxa"/>
            <w:shd w:val="clear" w:color="auto" w:fill="auto"/>
            <w:vAlign w:val="center"/>
          </w:tcPr>
          <w:p w14:paraId="03A3F674" w14:textId="77777777" w:rsidR="00365A1A" w:rsidRPr="00E062F1" w:rsidRDefault="00365A1A" w:rsidP="004D722D">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44328440" w14:textId="77777777" w:rsidR="00365A1A" w:rsidRPr="00E062F1" w:rsidRDefault="00365A1A" w:rsidP="004D722D">
            <w:pPr>
              <w:pStyle w:val="TAC"/>
              <w:rPr>
                <w:lang w:eastAsia="zh-CN"/>
              </w:rPr>
            </w:pPr>
            <w:r w:rsidRPr="00E062F1">
              <w:t>N/A</w:t>
            </w:r>
            <w:r w:rsidRPr="00E062F1" w:rsidDel="00C36913">
              <w:rPr>
                <w:lang w:eastAsia="ja-JP"/>
              </w:rPr>
              <w:t xml:space="preserve"> </w:t>
            </w:r>
          </w:p>
        </w:tc>
      </w:tr>
      <w:tr w:rsidR="00365A1A" w:rsidRPr="00E062F1" w14:paraId="4F6AE001" w14:textId="77777777" w:rsidTr="004D722D">
        <w:trPr>
          <w:trHeight w:val="22"/>
          <w:jc w:val="center"/>
        </w:trPr>
        <w:tc>
          <w:tcPr>
            <w:tcW w:w="2258" w:type="dxa"/>
            <w:vMerge/>
            <w:shd w:val="clear" w:color="auto" w:fill="auto"/>
            <w:vAlign w:val="center"/>
          </w:tcPr>
          <w:p w14:paraId="1ABECDA9" w14:textId="77777777" w:rsidR="00365A1A" w:rsidRPr="00E062F1" w:rsidRDefault="00365A1A" w:rsidP="004D722D">
            <w:pPr>
              <w:pStyle w:val="TAC"/>
              <w:rPr>
                <w:lang w:eastAsia="zh-CN"/>
              </w:rPr>
            </w:pPr>
          </w:p>
        </w:tc>
        <w:tc>
          <w:tcPr>
            <w:tcW w:w="867" w:type="dxa"/>
            <w:shd w:val="clear" w:color="auto" w:fill="auto"/>
            <w:vAlign w:val="center"/>
          </w:tcPr>
          <w:p w14:paraId="24E47AB4" w14:textId="77777777" w:rsidR="00365A1A" w:rsidRPr="00E062F1" w:rsidRDefault="00365A1A" w:rsidP="004D722D">
            <w:pPr>
              <w:pStyle w:val="TAC"/>
              <w:rPr>
                <w:lang w:eastAsia="ja-JP"/>
              </w:rPr>
            </w:pPr>
            <w:r w:rsidRPr="00E062F1">
              <w:rPr>
                <w:lang w:eastAsia="ja-JP"/>
              </w:rPr>
              <w:t>1</w:t>
            </w:r>
          </w:p>
        </w:tc>
        <w:tc>
          <w:tcPr>
            <w:tcW w:w="1167" w:type="dxa"/>
            <w:shd w:val="clear" w:color="auto" w:fill="auto"/>
            <w:noWrap/>
            <w:vAlign w:val="center"/>
          </w:tcPr>
          <w:p w14:paraId="6C44089B" w14:textId="77777777" w:rsidR="00365A1A" w:rsidRPr="00E062F1" w:rsidRDefault="00365A1A" w:rsidP="004D722D">
            <w:pPr>
              <w:pStyle w:val="TAC"/>
              <w:rPr>
                <w:szCs w:val="18"/>
                <w:lang w:eastAsia="ko-KR"/>
              </w:rPr>
            </w:pPr>
            <w:r w:rsidRPr="00E062F1">
              <w:t>19</w:t>
            </w:r>
            <w:r w:rsidRPr="00E062F1">
              <w:rPr>
                <w:lang w:eastAsia="ja-JP"/>
              </w:rPr>
              <w:t>77.5</w:t>
            </w:r>
          </w:p>
        </w:tc>
        <w:tc>
          <w:tcPr>
            <w:tcW w:w="746" w:type="dxa"/>
            <w:shd w:val="clear" w:color="auto" w:fill="auto"/>
            <w:noWrap/>
            <w:vAlign w:val="center"/>
          </w:tcPr>
          <w:p w14:paraId="090B0B83" w14:textId="77777777" w:rsidR="00365A1A" w:rsidRPr="00E062F1" w:rsidRDefault="00365A1A" w:rsidP="004D722D">
            <w:pPr>
              <w:pStyle w:val="TAC"/>
              <w:rPr>
                <w:szCs w:val="18"/>
                <w:lang w:eastAsia="ko-KR"/>
              </w:rPr>
            </w:pPr>
            <w:r w:rsidRPr="00E062F1">
              <w:rPr>
                <w:lang w:eastAsia="zh-CN"/>
              </w:rPr>
              <w:t>5</w:t>
            </w:r>
          </w:p>
        </w:tc>
        <w:tc>
          <w:tcPr>
            <w:tcW w:w="877" w:type="dxa"/>
            <w:shd w:val="clear" w:color="auto" w:fill="auto"/>
            <w:noWrap/>
            <w:vAlign w:val="center"/>
          </w:tcPr>
          <w:p w14:paraId="07C554F8" w14:textId="77777777" w:rsidR="00365A1A" w:rsidRPr="00E062F1" w:rsidRDefault="00365A1A" w:rsidP="004D722D">
            <w:pPr>
              <w:pStyle w:val="TAC"/>
              <w:rPr>
                <w:szCs w:val="18"/>
                <w:lang w:eastAsia="ko-KR"/>
              </w:rPr>
            </w:pPr>
            <w:r w:rsidRPr="00E062F1">
              <w:rPr>
                <w:lang w:eastAsia="zh-CN"/>
              </w:rPr>
              <w:t>25</w:t>
            </w:r>
          </w:p>
        </w:tc>
        <w:tc>
          <w:tcPr>
            <w:tcW w:w="1299" w:type="dxa"/>
            <w:shd w:val="clear" w:color="auto" w:fill="auto"/>
            <w:noWrap/>
            <w:vAlign w:val="center"/>
          </w:tcPr>
          <w:p w14:paraId="3859604C" w14:textId="77777777" w:rsidR="00365A1A" w:rsidRPr="00E062F1" w:rsidRDefault="00365A1A" w:rsidP="004D722D">
            <w:pPr>
              <w:pStyle w:val="TAC"/>
              <w:rPr>
                <w:szCs w:val="18"/>
                <w:lang w:eastAsia="ko-KR"/>
              </w:rPr>
            </w:pPr>
            <w:r w:rsidRPr="00E062F1">
              <w:t>21</w:t>
            </w:r>
            <w:r w:rsidRPr="00E062F1">
              <w:rPr>
                <w:lang w:eastAsia="ja-JP"/>
              </w:rPr>
              <w:t>67.5</w:t>
            </w:r>
          </w:p>
        </w:tc>
        <w:tc>
          <w:tcPr>
            <w:tcW w:w="827" w:type="dxa"/>
            <w:shd w:val="clear" w:color="auto" w:fill="auto"/>
            <w:vAlign w:val="center"/>
          </w:tcPr>
          <w:p w14:paraId="57D011E9" w14:textId="77777777" w:rsidR="00365A1A" w:rsidRPr="00E062F1" w:rsidRDefault="00365A1A" w:rsidP="004D722D">
            <w:pPr>
              <w:pStyle w:val="TAC"/>
              <w:rPr>
                <w:lang w:eastAsia="zh-CN"/>
              </w:rPr>
            </w:pPr>
            <w:r w:rsidRPr="00E062F1">
              <w:rPr>
                <w:lang w:eastAsia="ja-JP"/>
              </w:rPr>
              <w:t>1.2</w:t>
            </w:r>
          </w:p>
        </w:tc>
        <w:tc>
          <w:tcPr>
            <w:tcW w:w="1248" w:type="dxa"/>
            <w:shd w:val="clear" w:color="auto" w:fill="auto"/>
            <w:vAlign w:val="center"/>
          </w:tcPr>
          <w:p w14:paraId="644BEA5D" w14:textId="77777777" w:rsidR="00365A1A" w:rsidRPr="00E062F1" w:rsidRDefault="00365A1A" w:rsidP="004D722D">
            <w:pPr>
              <w:pStyle w:val="TAC"/>
              <w:rPr>
                <w:lang w:eastAsia="zh-CN"/>
              </w:rPr>
            </w:pPr>
            <w:r w:rsidRPr="00E062F1">
              <w:t>IMD4</w:t>
            </w:r>
          </w:p>
        </w:tc>
      </w:tr>
      <w:tr w:rsidR="00365A1A" w:rsidRPr="00E062F1" w14:paraId="0F94031E" w14:textId="77777777" w:rsidTr="004D722D">
        <w:trPr>
          <w:trHeight w:val="22"/>
          <w:jc w:val="center"/>
        </w:trPr>
        <w:tc>
          <w:tcPr>
            <w:tcW w:w="2258" w:type="dxa"/>
            <w:vMerge/>
            <w:shd w:val="clear" w:color="auto" w:fill="auto"/>
            <w:vAlign w:val="center"/>
          </w:tcPr>
          <w:p w14:paraId="5220679F" w14:textId="77777777" w:rsidR="00365A1A" w:rsidRPr="00E062F1" w:rsidRDefault="00365A1A" w:rsidP="004D722D">
            <w:pPr>
              <w:pStyle w:val="TAC"/>
              <w:rPr>
                <w:lang w:eastAsia="zh-CN"/>
              </w:rPr>
            </w:pPr>
          </w:p>
        </w:tc>
        <w:tc>
          <w:tcPr>
            <w:tcW w:w="867" w:type="dxa"/>
            <w:shd w:val="clear" w:color="auto" w:fill="auto"/>
            <w:vAlign w:val="center"/>
          </w:tcPr>
          <w:p w14:paraId="40340FC2" w14:textId="77777777" w:rsidR="00365A1A" w:rsidRPr="00E062F1" w:rsidRDefault="00365A1A" w:rsidP="004D722D">
            <w:pPr>
              <w:pStyle w:val="TAC"/>
              <w:rPr>
                <w:lang w:eastAsia="ja-JP"/>
              </w:rPr>
            </w:pPr>
            <w:r w:rsidRPr="00E062F1">
              <w:rPr>
                <w:lang w:eastAsia="ja-JP"/>
              </w:rPr>
              <w:t>28</w:t>
            </w:r>
          </w:p>
        </w:tc>
        <w:tc>
          <w:tcPr>
            <w:tcW w:w="1167" w:type="dxa"/>
            <w:shd w:val="clear" w:color="auto" w:fill="auto"/>
            <w:noWrap/>
            <w:vAlign w:val="center"/>
          </w:tcPr>
          <w:p w14:paraId="284D6CE1" w14:textId="77777777" w:rsidR="00365A1A" w:rsidRPr="00E062F1" w:rsidRDefault="00365A1A" w:rsidP="004D722D">
            <w:pPr>
              <w:pStyle w:val="TAC"/>
              <w:rPr>
                <w:szCs w:val="18"/>
                <w:lang w:eastAsia="ko-KR"/>
              </w:rPr>
            </w:pPr>
            <w:r w:rsidRPr="00E062F1">
              <w:t>745.5</w:t>
            </w:r>
          </w:p>
        </w:tc>
        <w:tc>
          <w:tcPr>
            <w:tcW w:w="746" w:type="dxa"/>
            <w:shd w:val="clear" w:color="auto" w:fill="auto"/>
            <w:noWrap/>
            <w:vAlign w:val="center"/>
          </w:tcPr>
          <w:p w14:paraId="3D56C0B1" w14:textId="77777777" w:rsidR="00365A1A" w:rsidRPr="00E062F1" w:rsidRDefault="00365A1A" w:rsidP="004D722D">
            <w:pPr>
              <w:pStyle w:val="TAC"/>
              <w:rPr>
                <w:szCs w:val="18"/>
                <w:lang w:eastAsia="ko-KR"/>
              </w:rPr>
            </w:pPr>
            <w:r w:rsidRPr="00E062F1">
              <w:rPr>
                <w:lang w:eastAsia="zh-CN"/>
              </w:rPr>
              <w:t>5</w:t>
            </w:r>
          </w:p>
        </w:tc>
        <w:tc>
          <w:tcPr>
            <w:tcW w:w="877" w:type="dxa"/>
            <w:shd w:val="clear" w:color="auto" w:fill="auto"/>
            <w:noWrap/>
            <w:vAlign w:val="center"/>
          </w:tcPr>
          <w:p w14:paraId="442B0EAE" w14:textId="77777777" w:rsidR="00365A1A" w:rsidRPr="00E062F1" w:rsidRDefault="00365A1A" w:rsidP="004D722D">
            <w:pPr>
              <w:pStyle w:val="TAC"/>
              <w:rPr>
                <w:szCs w:val="18"/>
                <w:lang w:eastAsia="ko-KR"/>
              </w:rPr>
            </w:pPr>
            <w:r w:rsidRPr="00E062F1">
              <w:rPr>
                <w:lang w:eastAsia="zh-CN"/>
              </w:rPr>
              <w:t>25</w:t>
            </w:r>
          </w:p>
        </w:tc>
        <w:tc>
          <w:tcPr>
            <w:tcW w:w="1299" w:type="dxa"/>
            <w:shd w:val="clear" w:color="auto" w:fill="auto"/>
            <w:noWrap/>
            <w:vAlign w:val="center"/>
          </w:tcPr>
          <w:p w14:paraId="42DF14E2" w14:textId="77777777" w:rsidR="00365A1A" w:rsidRPr="00E062F1" w:rsidRDefault="00365A1A" w:rsidP="004D722D">
            <w:pPr>
              <w:pStyle w:val="TAC"/>
              <w:rPr>
                <w:szCs w:val="18"/>
                <w:lang w:eastAsia="ko-KR"/>
              </w:rPr>
            </w:pPr>
            <w:r w:rsidRPr="00E062F1">
              <w:t>800.5</w:t>
            </w:r>
          </w:p>
        </w:tc>
        <w:tc>
          <w:tcPr>
            <w:tcW w:w="827" w:type="dxa"/>
            <w:shd w:val="clear" w:color="auto" w:fill="auto"/>
            <w:vAlign w:val="center"/>
          </w:tcPr>
          <w:p w14:paraId="0330FC9E" w14:textId="77777777" w:rsidR="00365A1A" w:rsidRPr="00E062F1" w:rsidRDefault="00365A1A" w:rsidP="004D722D">
            <w:pPr>
              <w:pStyle w:val="TAC"/>
              <w:rPr>
                <w:lang w:eastAsia="zh-CN"/>
              </w:rPr>
            </w:pPr>
            <w:r w:rsidRPr="00E062F1">
              <w:rPr>
                <w:lang w:eastAsia="ja-JP"/>
              </w:rPr>
              <w:t>N/A</w:t>
            </w:r>
          </w:p>
        </w:tc>
        <w:tc>
          <w:tcPr>
            <w:tcW w:w="1248" w:type="dxa"/>
            <w:shd w:val="clear" w:color="auto" w:fill="auto"/>
            <w:vAlign w:val="center"/>
          </w:tcPr>
          <w:p w14:paraId="0957FD10" w14:textId="77777777" w:rsidR="00365A1A" w:rsidRPr="00E062F1" w:rsidRDefault="00365A1A" w:rsidP="004D722D">
            <w:pPr>
              <w:pStyle w:val="TAC"/>
              <w:rPr>
                <w:lang w:eastAsia="zh-CN"/>
              </w:rPr>
            </w:pPr>
            <w:r w:rsidRPr="00E062F1">
              <w:t>N/A</w:t>
            </w:r>
          </w:p>
        </w:tc>
      </w:tr>
      <w:tr w:rsidR="00365A1A" w:rsidRPr="00E062F1" w14:paraId="56B39027" w14:textId="77777777" w:rsidTr="004D722D">
        <w:trPr>
          <w:trHeight w:val="22"/>
          <w:jc w:val="center"/>
        </w:trPr>
        <w:tc>
          <w:tcPr>
            <w:tcW w:w="2258" w:type="dxa"/>
            <w:vMerge/>
            <w:shd w:val="clear" w:color="auto" w:fill="auto"/>
            <w:vAlign w:val="center"/>
          </w:tcPr>
          <w:p w14:paraId="3C485820" w14:textId="77777777" w:rsidR="00365A1A" w:rsidRPr="00E062F1" w:rsidRDefault="00365A1A" w:rsidP="004D722D">
            <w:pPr>
              <w:pStyle w:val="TAC"/>
              <w:rPr>
                <w:lang w:eastAsia="zh-CN"/>
              </w:rPr>
            </w:pPr>
          </w:p>
        </w:tc>
        <w:tc>
          <w:tcPr>
            <w:tcW w:w="867" w:type="dxa"/>
            <w:shd w:val="clear" w:color="auto" w:fill="auto"/>
            <w:vAlign w:val="center"/>
          </w:tcPr>
          <w:p w14:paraId="3E69A418" w14:textId="77777777" w:rsidR="00365A1A" w:rsidRPr="00E062F1" w:rsidRDefault="00365A1A" w:rsidP="004D722D">
            <w:pPr>
              <w:pStyle w:val="TAC"/>
              <w:rPr>
                <w:lang w:eastAsia="ja-JP"/>
              </w:rPr>
            </w:pPr>
            <w:r w:rsidRPr="00E062F1">
              <w:rPr>
                <w:lang w:eastAsia="ja-JP"/>
              </w:rPr>
              <w:t>n79</w:t>
            </w:r>
          </w:p>
        </w:tc>
        <w:tc>
          <w:tcPr>
            <w:tcW w:w="1167" w:type="dxa"/>
            <w:shd w:val="clear" w:color="auto" w:fill="auto"/>
            <w:noWrap/>
            <w:vAlign w:val="center"/>
          </w:tcPr>
          <w:p w14:paraId="75C9146B" w14:textId="77777777" w:rsidR="00365A1A" w:rsidRPr="00E062F1" w:rsidRDefault="00365A1A" w:rsidP="004D722D">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14:paraId="3E2135B2" w14:textId="77777777" w:rsidR="00365A1A" w:rsidRPr="00E062F1" w:rsidRDefault="00365A1A" w:rsidP="004D722D">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1B15CC00" w14:textId="77777777" w:rsidR="00365A1A" w:rsidRPr="00E062F1" w:rsidRDefault="00365A1A" w:rsidP="004D722D">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2E3FE9C7" w14:textId="77777777" w:rsidR="00365A1A" w:rsidRPr="00E062F1" w:rsidRDefault="00365A1A" w:rsidP="004D722D">
            <w:pPr>
              <w:pStyle w:val="TAC"/>
              <w:rPr>
                <w:szCs w:val="18"/>
                <w:lang w:eastAsia="ko-KR"/>
              </w:rPr>
            </w:pPr>
            <w:r w:rsidRPr="00E062F1">
              <w:rPr>
                <w:rFonts w:eastAsia="Malgun Gothic"/>
                <w:szCs w:val="18"/>
                <w:lang w:eastAsia="ko-KR"/>
              </w:rPr>
              <w:t>4420</w:t>
            </w:r>
          </w:p>
        </w:tc>
        <w:tc>
          <w:tcPr>
            <w:tcW w:w="827" w:type="dxa"/>
            <w:shd w:val="clear" w:color="auto" w:fill="auto"/>
            <w:vAlign w:val="center"/>
          </w:tcPr>
          <w:p w14:paraId="64F83F99" w14:textId="77777777" w:rsidR="00365A1A" w:rsidRPr="00E062F1" w:rsidRDefault="00365A1A" w:rsidP="004D722D">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22ACB54A" w14:textId="77777777" w:rsidR="00365A1A" w:rsidRPr="00E062F1" w:rsidRDefault="00365A1A" w:rsidP="004D722D">
            <w:pPr>
              <w:pStyle w:val="TAC"/>
              <w:rPr>
                <w:lang w:eastAsia="zh-CN"/>
              </w:rPr>
            </w:pPr>
            <w:r w:rsidRPr="00E062F1">
              <w:t>N/A</w:t>
            </w:r>
          </w:p>
        </w:tc>
      </w:tr>
      <w:tr w:rsidR="00365A1A" w:rsidRPr="00E062F1" w14:paraId="136F2A87" w14:textId="77777777" w:rsidTr="004D722D">
        <w:trPr>
          <w:trHeight w:val="22"/>
          <w:jc w:val="center"/>
        </w:trPr>
        <w:tc>
          <w:tcPr>
            <w:tcW w:w="2258" w:type="dxa"/>
            <w:vMerge/>
            <w:shd w:val="clear" w:color="auto" w:fill="auto"/>
            <w:vAlign w:val="center"/>
          </w:tcPr>
          <w:p w14:paraId="41AE11D1" w14:textId="77777777" w:rsidR="00365A1A" w:rsidRPr="00E062F1" w:rsidRDefault="00365A1A" w:rsidP="004D722D">
            <w:pPr>
              <w:pStyle w:val="TAC"/>
              <w:rPr>
                <w:lang w:eastAsia="zh-CN"/>
              </w:rPr>
            </w:pPr>
          </w:p>
        </w:tc>
        <w:tc>
          <w:tcPr>
            <w:tcW w:w="867" w:type="dxa"/>
            <w:shd w:val="clear" w:color="auto" w:fill="auto"/>
            <w:vAlign w:val="center"/>
          </w:tcPr>
          <w:p w14:paraId="4DEE5D1C" w14:textId="77777777" w:rsidR="00365A1A" w:rsidRPr="00E062F1" w:rsidRDefault="00365A1A" w:rsidP="004D722D">
            <w:pPr>
              <w:pStyle w:val="TAC"/>
              <w:rPr>
                <w:lang w:eastAsia="ja-JP"/>
              </w:rPr>
            </w:pPr>
            <w:r w:rsidRPr="00E062F1">
              <w:rPr>
                <w:lang w:eastAsia="ja-JP"/>
              </w:rPr>
              <w:t>1</w:t>
            </w:r>
          </w:p>
        </w:tc>
        <w:tc>
          <w:tcPr>
            <w:tcW w:w="1167" w:type="dxa"/>
            <w:shd w:val="clear" w:color="auto" w:fill="auto"/>
            <w:noWrap/>
            <w:vAlign w:val="center"/>
          </w:tcPr>
          <w:p w14:paraId="4C76E160" w14:textId="77777777" w:rsidR="00365A1A" w:rsidRPr="00E062F1" w:rsidRDefault="00365A1A" w:rsidP="004D722D">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14:paraId="07B0F06D"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A044331"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0926E1F" w14:textId="77777777" w:rsidR="00365A1A" w:rsidRPr="00E062F1" w:rsidRDefault="00365A1A" w:rsidP="004D722D">
            <w:pPr>
              <w:pStyle w:val="TAC"/>
              <w:rPr>
                <w:szCs w:val="18"/>
                <w:lang w:eastAsia="ko-KR"/>
              </w:rPr>
            </w:pPr>
            <w:r w:rsidRPr="00E062F1">
              <w:rPr>
                <w:rFonts w:eastAsia="Malgun Gothic"/>
                <w:szCs w:val="18"/>
                <w:lang w:eastAsia="ko-KR"/>
              </w:rPr>
              <w:t>2125</w:t>
            </w:r>
          </w:p>
        </w:tc>
        <w:tc>
          <w:tcPr>
            <w:tcW w:w="827" w:type="dxa"/>
            <w:shd w:val="clear" w:color="auto" w:fill="auto"/>
            <w:vAlign w:val="center"/>
          </w:tcPr>
          <w:p w14:paraId="0C973B09" w14:textId="77777777" w:rsidR="00365A1A" w:rsidRPr="00E062F1" w:rsidRDefault="00365A1A" w:rsidP="004D722D">
            <w:pPr>
              <w:pStyle w:val="TAC"/>
              <w:rPr>
                <w:lang w:eastAsia="zh-CN"/>
              </w:rPr>
            </w:pPr>
            <w:r w:rsidRPr="00E062F1">
              <w:rPr>
                <w:lang w:eastAsia="ja-JP"/>
              </w:rPr>
              <w:t>4.5</w:t>
            </w:r>
          </w:p>
        </w:tc>
        <w:tc>
          <w:tcPr>
            <w:tcW w:w="1248" w:type="dxa"/>
            <w:shd w:val="clear" w:color="auto" w:fill="auto"/>
            <w:vAlign w:val="center"/>
          </w:tcPr>
          <w:p w14:paraId="20C07C59" w14:textId="77777777" w:rsidR="00365A1A" w:rsidRPr="00E062F1" w:rsidRDefault="00365A1A" w:rsidP="004D722D">
            <w:pPr>
              <w:pStyle w:val="TAC"/>
              <w:rPr>
                <w:lang w:eastAsia="zh-CN"/>
              </w:rPr>
            </w:pPr>
            <w:r w:rsidRPr="00E062F1">
              <w:t>IMD</w:t>
            </w:r>
            <w:r w:rsidRPr="00E062F1">
              <w:rPr>
                <w:lang w:eastAsia="ja-JP"/>
              </w:rPr>
              <w:t>5</w:t>
            </w:r>
          </w:p>
        </w:tc>
      </w:tr>
      <w:tr w:rsidR="00365A1A" w:rsidRPr="00E062F1" w14:paraId="00AAA7E4" w14:textId="77777777" w:rsidTr="004D722D">
        <w:trPr>
          <w:trHeight w:val="22"/>
          <w:jc w:val="center"/>
        </w:trPr>
        <w:tc>
          <w:tcPr>
            <w:tcW w:w="2258" w:type="dxa"/>
            <w:vMerge/>
            <w:shd w:val="clear" w:color="auto" w:fill="auto"/>
            <w:vAlign w:val="center"/>
          </w:tcPr>
          <w:p w14:paraId="2ABF441D" w14:textId="77777777" w:rsidR="00365A1A" w:rsidRPr="00E062F1" w:rsidRDefault="00365A1A" w:rsidP="004D722D">
            <w:pPr>
              <w:pStyle w:val="TAC"/>
              <w:rPr>
                <w:lang w:eastAsia="zh-CN"/>
              </w:rPr>
            </w:pPr>
          </w:p>
        </w:tc>
        <w:tc>
          <w:tcPr>
            <w:tcW w:w="867" w:type="dxa"/>
            <w:shd w:val="clear" w:color="auto" w:fill="auto"/>
            <w:vAlign w:val="center"/>
          </w:tcPr>
          <w:p w14:paraId="06A4DE2C" w14:textId="77777777" w:rsidR="00365A1A" w:rsidRPr="00E062F1" w:rsidRDefault="00365A1A" w:rsidP="004D722D">
            <w:pPr>
              <w:pStyle w:val="TAC"/>
              <w:rPr>
                <w:lang w:eastAsia="ja-JP"/>
              </w:rPr>
            </w:pPr>
            <w:r w:rsidRPr="00E062F1">
              <w:rPr>
                <w:lang w:eastAsia="ja-JP"/>
              </w:rPr>
              <w:t>28</w:t>
            </w:r>
          </w:p>
        </w:tc>
        <w:tc>
          <w:tcPr>
            <w:tcW w:w="1167" w:type="dxa"/>
            <w:shd w:val="clear" w:color="auto" w:fill="auto"/>
            <w:noWrap/>
            <w:vAlign w:val="center"/>
          </w:tcPr>
          <w:p w14:paraId="7DEC00B4" w14:textId="77777777" w:rsidR="00365A1A" w:rsidRPr="00E062F1" w:rsidRDefault="00365A1A" w:rsidP="004D722D">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14:paraId="61E40338"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035C6D50"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BDA541B" w14:textId="77777777" w:rsidR="00365A1A" w:rsidRPr="00E062F1" w:rsidRDefault="00365A1A" w:rsidP="004D722D">
            <w:pPr>
              <w:pStyle w:val="TAC"/>
              <w:rPr>
                <w:szCs w:val="18"/>
                <w:lang w:eastAsia="ko-KR"/>
              </w:rPr>
            </w:pPr>
            <w:r w:rsidRPr="00E062F1">
              <w:rPr>
                <w:rFonts w:eastAsia="Malgun Gothic"/>
                <w:szCs w:val="18"/>
                <w:lang w:eastAsia="ko-KR"/>
              </w:rPr>
              <w:t>773</w:t>
            </w:r>
          </w:p>
        </w:tc>
        <w:tc>
          <w:tcPr>
            <w:tcW w:w="827" w:type="dxa"/>
            <w:shd w:val="clear" w:color="auto" w:fill="auto"/>
            <w:vAlign w:val="center"/>
          </w:tcPr>
          <w:p w14:paraId="51D95292" w14:textId="77777777" w:rsidR="00365A1A" w:rsidRPr="00E062F1" w:rsidRDefault="00365A1A" w:rsidP="004D722D">
            <w:pPr>
              <w:pStyle w:val="TAC"/>
              <w:rPr>
                <w:lang w:eastAsia="zh-CN"/>
              </w:rPr>
            </w:pPr>
            <w:r w:rsidRPr="00E062F1">
              <w:rPr>
                <w:lang w:eastAsia="ja-JP"/>
              </w:rPr>
              <w:t>N/A</w:t>
            </w:r>
          </w:p>
        </w:tc>
        <w:tc>
          <w:tcPr>
            <w:tcW w:w="1248" w:type="dxa"/>
            <w:shd w:val="clear" w:color="auto" w:fill="auto"/>
            <w:vAlign w:val="center"/>
          </w:tcPr>
          <w:p w14:paraId="19417ED0" w14:textId="77777777" w:rsidR="00365A1A" w:rsidRPr="00E062F1" w:rsidRDefault="00365A1A" w:rsidP="004D722D">
            <w:pPr>
              <w:pStyle w:val="TAC"/>
              <w:rPr>
                <w:lang w:eastAsia="zh-CN"/>
              </w:rPr>
            </w:pPr>
            <w:r w:rsidRPr="00E062F1">
              <w:t>N/A</w:t>
            </w:r>
          </w:p>
        </w:tc>
      </w:tr>
      <w:tr w:rsidR="00365A1A" w:rsidRPr="00E062F1" w14:paraId="4A48443B" w14:textId="77777777" w:rsidTr="004D722D">
        <w:trPr>
          <w:trHeight w:val="22"/>
          <w:jc w:val="center"/>
        </w:trPr>
        <w:tc>
          <w:tcPr>
            <w:tcW w:w="2258" w:type="dxa"/>
            <w:vMerge/>
            <w:shd w:val="clear" w:color="auto" w:fill="auto"/>
            <w:vAlign w:val="center"/>
          </w:tcPr>
          <w:p w14:paraId="2DF77D64" w14:textId="77777777" w:rsidR="00365A1A" w:rsidRPr="00E062F1" w:rsidRDefault="00365A1A" w:rsidP="004D722D">
            <w:pPr>
              <w:pStyle w:val="TAC"/>
              <w:rPr>
                <w:lang w:eastAsia="zh-CN"/>
              </w:rPr>
            </w:pPr>
          </w:p>
        </w:tc>
        <w:tc>
          <w:tcPr>
            <w:tcW w:w="867" w:type="dxa"/>
            <w:shd w:val="clear" w:color="auto" w:fill="auto"/>
            <w:vAlign w:val="center"/>
          </w:tcPr>
          <w:p w14:paraId="0A923B93" w14:textId="77777777" w:rsidR="00365A1A" w:rsidRPr="00E062F1" w:rsidRDefault="00365A1A" w:rsidP="004D722D">
            <w:pPr>
              <w:pStyle w:val="TAC"/>
              <w:rPr>
                <w:lang w:eastAsia="ja-JP"/>
              </w:rPr>
            </w:pPr>
            <w:r w:rsidRPr="00E062F1">
              <w:rPr>
                <w:lang w:eastAsia="ja-JP"/>
              </w:rPr>
              <w:t>n79</w:t>
            </w:r>
          </w:p>
        </w:tc>
        <w:tc>
          <w:tcPr>
            <w:tcW w:w="1167" w:type="dxa"/>
            <w:shd w:val="clear" w:color="auto" w:fill="auto"/>
            <w:noWrap/>
            <w:vAlign w:val="center"/>
          </w:tcPr>
          <w:p w14:paraId="27043801" w14:textId="77777777" w:rsidR="00365A1A" w:rsidRPr="00E062F1" w:rsidRDefault="00365A1A" w:rsidP="004D722D">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14:paraId="67E54608" w14:textId="77777777" w:rsidR="00365A1A" w:rsidRPr="00E062F1" w:rsidRDefault="00365A1A" w:rsidP="004D722D">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61BC83EC" w14:textId="77777777" w:rsidR="00365A1A" w:rsidRPr="00E062F1" w:rsidRDefault="00365A1A" w:rsidP="004D722D">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181DE32E" w14:textId="77777777" w:rsidR="00365A1A" w:rsidRPr="00E062F1" w:rsidRDefault="00365A1A" w:rsidP="004D722D">
            <w:pPr>
              <w:pStyle w:val="TAC"/>
              <w:rPr>
                <w:szCs w:val="18"/>
                <w:lang w:eastAsia="ko-KR"/>
              </w:rPr>
            </w:pPr>
            <w:r w:rsidRPr="00E062F1">
              <w:rPr>
                <w:rFonts w:eastAsia="Malgun Gothic"/>
                <w:szCs w:val="18"/>
                <w:lang w:eastAsia="ko-KR"/>
              </w:rPr>
              <w:t>4807</w:t>
            </w:r>
          </w:p>
        </w:tc>
        <w:tc>
          <w:tcPr>
            <w:tcW w:w="827" w:type="dxa"/>
            <w:shd w:val="clear" w:color="auto" w:fill="auto"/>
            <w:vAlign w:val="center"/>
          </w:tcPr>
          <w:p w14:paraId="4DA12B82" w14:textId="77777777" w:rsidR="00365A1A" w:rsidRPr="00E062F1" w:rsidRDefault="00365A1A" w:rsidP="004D722D">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3B0F053A" w14:textId="77777777" w:rsidR="00365A1A" w:rsidRPr="00E062F1" w:rsidRDefault="00365A1A" w:rsidP="004D722D">
            <w:pPr>
              <w:pStyle w:val="TAC"/>
              <w:rPr>
                <w:lang w:eastAsia="zh-CN"/>
              </w:rPr>
            </w:pPr>
            <w:r w:rsidRPr="00E062F1">
              <w:t>N/A</w:t>
            </w:r>
          </w:p>
        </w:tc>
      </w:tr>
      <w:tr w:rsidR="00365A1A" w:rsidRPr="00E062F1" w14:paraId="108C64BE" w14:textId="77777777" w:rsidTr="004D722D">
        <w:trPr>
          <w:trHeight w:val="22"/>
          <w:jc w:val="center"/>
        </w:trPr>
        <w:tc>
          <w:tcPr>
            <w:tcW w:w="2258" w:type="dxa"/>
            <w:vMerge w:val="restart"/>
            <w:shd w:val="clear" w:color="auto" w:fill="auto"/>
            <w:vAlign w:val="center"/>
          </w:tcPr>
          <w:p w14:paraId="516E742F" w14:textId="77777777" w:rsidR="00365A1A" w:rsidRPr="00E062F1" w:rsidRDefault="00365A1A" w:rsidP="004D722D">
            <w:pPr>
              <w:pStyle w:val="TAC"/>
              <w:rPr>
                <w:rFonts w:cs="Arial"/>
                <w:szCs w:val="18"/>
                <w:lang w:eastAsia="zh-CN"/>
              </w:rPr>
            </w:pPr>
            <w:r w:rsidRPr="00E062F1">
              <w:rPr>
                <w:rFonts w:cs="Arial"/>
                <w:szCs w:val="18"/>
                <w:lang w:eastAsia="zh-CN"/>
              </w:rPr>
              <w:t>DC_1A-32A_n78A</w:t>
            </w:r>
          </w:p>
          <w:p w14:paraId="156C065E" w14:textId="77777777" w:rsidR="00365A1A" w:rsidRPr="00E062F1" w:rsidRDefault="00365A1A" w:rsidP="004D722D">
            <w:pPr>
              <w:pStyle w:val="TAC"/>
              <w:rPr>
                <w:lang w:eastAsia="ko-KR"/>
              </w:rPr>
            </w:pPr>
            <w:r w:rsidRPr="00E062F1">
              <w:rPr>
                <w:rFonts w:cs="Arial"/>
                <w:szCs w:val="18"/>
                <w:lang w:eastAsia="zh-CN"/>
              </w:rPr>
              <w:t>DC_1A-32A_n78(2A)</w:t>
            </w:r>
          </w:p>
        </w:tc>
        <w:tc>
          <w:tcPr>
            <w:tcW w:w="867" w:type="dxa"/>
            <w:shd w:val="clear" w:color="auto" w:fill="auto"/>
            <w:vAlign w:val="center"/>
          </w:tcPr>
          <w:p w14:paraId="6C3D0F13" w14:textId="77777777" w:rsidR="00365A1A" w:rsidRPr="00E062F1" w:rsidRDefault="00365A1A" w:rsidP="004D722D">
            <w:pPr>
              <w:pStyle w:val="TAC"/>
              <w:rPr>
                <w:lang w:eastAsia="ko-KR"/>
              </w:rPr>
            </w:pPr>
            <w:r w:rsidRPr="00E062F1">
              <w:rPr>
                <w:rFonts w:cs="Arial"/>
                <w:szCs w:val="18"/>
              </w:rPr>
              <w:t>1</w:t>
            </w:r>
          </w:p>
        </w:tc>
        <w:tc>
          <w:tcPr>
            <w:tcW w:w="1167" w:type="dxa"/>
            <w:shd w:val="clear" w:color="auto" w:fill="auto"/>
            <w:noWrap/>
            <w:vAlign w:val="center"/>
          </w:tcPr>
          <w:p w14:paraId="7D783E50" w14:textId="77777777" w:rsidR="00365A1A" w:rsidRPr="00E062F1" w:rsidRDefault="00365A1A" w:rsidP="004D722D">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08FB915B"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36040123"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2AC7494" w14:textId="77777777" w:rsidR="00365A1A" w:rsidRPr="00E062F1" w:rsidRDefault="00365A1A" w:rsidP="004D722D">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3D013BF1" w14:textId="77777777" w:rsidR="00365A1A" w:rsidRPr="00E062F1" w:rsidRDefault="00365A1A" w:rsidP="004D722D">
            <w:pPr>
              <w:pStyle w:val="TAC"/>
              <w:rPr>
                <w:lang w:eastAsia="ko-KR"/>
              </w:rPr>
            </w:pPr>
            <w:r w:rsidRPr="00E062F1">
              <w:rPr>
                <w:rFonts w:cs="Arial"/>
                <w:szCs w:val="18"/>
              </w:rPr>
              <w:t>N/A</w:t>
            </w:r>
          </w:p>
        </w:tc>
        <w:tc>
          <w:tcPr>
            <w:tcW w:w="1248" w:type="dxa"/>
            <w:shd w:val="clear" w:color="auto" w:fill="auto"/>
            <w:vAlign w:val="center"/>
          </w:tcPr>
          <w:p w14:paraId="73654EC9" w14:textId="77777777" w:rsidR="00365A1A" w:rsidRPr="00E062F1" w:rsidRDefault="00365A1A" w:rsidP="004D722D">
            <w:pPr>
              <w:pStyle w:val="TAC"/>
              <w:rPr>
                <w:lang w:eastAsia="ko-KR"/>
              </w:rPr>
            </w:pPr>
            <w:r w:rsidRPr="00E062F1">
              <w:rPr>
                <w:rFonts w:cs="Arial"/>
                <w:szCs w:val="18"/>
              </w:rPr>
              <w:t>N/A</w:t>
            </w:r>
          </w:p>
        </w:tc>
      </w:tr>
      <w:tr w:rsidR="00365A1A" w:rsidRPr="00E062F1" w14:paraId="0B231707" w14:textId="77777777" w:rsidTr="004D722D">
        <w:trPr>
          <w:trHeight w:val="22"/>
          <w:jc w:val="center"/>
        </w:trPr>
        <w:tc>
          <w:tcPr>
            <w:tcW w:w="2258" w:type="dxa"/>
            <w:vMerge/>
            <w:shd w:val="clear" w:color="auto" w:fill="auto"/>
            <w:vAlign w:val="center"/>
          </w:tcPr>
          <w:p w14:paraId="750179E7" w14:textId="77777777" w:rsidR="00365A1A" w:rsidRPr="00E062F1" w:rsidRDefault="00365A1A" w:rsidP="004D722D">
            <w:pPr>
              <w:pStyle w:val="TAC"/>
              <w:rPr>
                <w:lang w:eastAsia="ko-KR"/>
              </w:rPr>
            </w:pPr>
          </w:p>
        </w:tc>
        <w:tc>
          <w:tcPr>
            <w:tcW w:w="867" w:type="dxa"/>
            <w:shd w:val="clear" w:color="auto" w:fill="auto"/>
            <w:vAlign w:val="center"/>
          </w:tcPr>
          <w:p w14:paraId="54AE8B8D" w14:textId="77777777" w:rsidR="00365A1A" w:rsidRPr="00E062F1" w:rsidRDefault="00365A1A" w:rsidP="004D722D">
            <w:pPr>
              <w:pStyle w:val="TAC"/>
              <w:rPr>
                <w:lang w:eastAsia="ko-KR"/>
              </w:rPr>
            </w:pPr>
            <w:r w:rsidRPr="00E062F1">
              <w:rPr>
                <w:rFonts w:cs="Arial"/>
                <w:szCs w:val="18"/>
              </w:rPr>
              <w:t>32</w:t>
            </w:r>
          </w:p>
        </w:tc>
        <w:tc>
          <w:tcPr>
            <w:tcW w:w="1167" w:type="dxa"/>
            <w:shd w:val="clear" w:color="auto" w:fill="auto"/>
            <w:noWrap/>
            <w:vAlign w:val="center"/>
          </w:tcPr>
          <w:p w14:paraId="472C8B25" w14:textId="77777777" w:rsidR="00365A1A" w:rsidRPr="00E062F1" w:rsidRDefault="00365A1A" w:rsidP="004D722D">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12E2EC00"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26848282"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448F8C25" w14:textId="77777777" w:rsidR="00365A1A" w:rsidRPr="00E062F1" w:rsidRDefault="00365A1A" w:rsidP="004D722D">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520035E4" w14:textId="77777777" w:rsidR="00365A1A" w:rsidRPr="00E062F1" w:rsidRDefault="00365A1A" w:rsidP="004D722D">
            <w:pPr>
              <w:pStyle w:val="TAC"/>
              <w:rPr>
                <w:lang w:eastAsia="ko-KR"/>
              </w:rPr>
            </w:pPr>
            <w:r w:rsidRPr="00E062F1">
              <w:rPr>
                <w:rFonts w:cs="Arial"/>
                <w:szCs w:val="18"/>
              </w:rPr>
              <w:t>31.8</w:t>
            </w:r>
          </w:p>
        </w:tc>
        <w:tc>
          <w:tcPr>
            <w:tcW w:w="1248" w:type="dxa"/>
            <w:shd w:val="clear" w:color="auto" w:fill="auto"/>
            <w:vAlign w:val="center"/>
          </w:tcPr>
          <w:p w14:paraId="6D204C7C" w14:textId="77777777" w:rsidR="00365A1A" w:rsidRPr="00E062F1" w:rsidRDefault="00365A1A" w:rsidP="004D722D">
            <w:pPr>
              <w:pStyle w:val="TAC"/>
              <w:rPr>
                <w:lang w:eastAsia="ko-KR"/>
              </w:rPr>
            </w:pPr>
            <w:r w:rsidRPr="00E062F1">
              <w:rPr>
                <w:rFonts w:cs="Arial"/>
                <w:szCs w:val="18"/>
              </w:rPr>
              <w:t>IMD2</w:t>
            </w:r>
          </w:p>
        </w:tc>
      </w:tr>
      <w:tr w:rsidR="00365A1A" w:rsidRPr="00E062F1" w14:paraId="63299833" w14:textId="77777777" w:rsidTr="004D722D">
        <w:trPr>
          <w:trHeight w:val="22"/>
          <w:jc w:val="center"/>
        </w:trPr>
        <w:tc>
          <w:tcPr>
            <w:tcW w:w="2258" w:type="dxa"/>
            <w:vMerge/>
            <w:shd w:val="clear" w:color="auto" w:fill="auto"/>
            <w:vAlign w:val="center"/>
          </w:tcPr>
          <w:p w14:paraId="5C372342" w14:textId="77777777" w:rsidR="00365A1A" w:rsidRPr="00E062F1" w:rsidRDefault="00365A1A" w:rsidP="004D722D">
            <w:pPr>
              <w:pStyle w:val="TAC"/>
              <w:rPr>
                <w:lang w:eastAsia="ko-KR"/>
              </w:rPr>
            </w:pPr>
          </w:p>
        </w:tc>
        <w:tc>
          <w:tcPr>
            <w:tcW w:w="867" w:type="dxa"/>
            <w:shd w:val="clear" w:color="auto" w:fill="auto"/>
            <w:vAlign w:val="center"/>
          </w:tcPr>
          <w:p w14:paraId="4A509243" w14:textId="77777777" w:rsidR="00365A1A" w:rsidRPr="00E062F1" w:rsidRDefault="00365A1A" w:rsidP="004D722D">
            <w:pPr>
              <w:pStyle w:val="TAC"/>
              <w:rPr>
                <w:lang w:eastAsia="ko-KR"/>
              </w:rPr>
            </w:pPr>
            <w:r w:rsidRPr="00E062F1">
              <w:rPr>
                <w:rFonts w:cs="Arial"/>
                <w:szCs w:val="18"/>
              </w:rPr>
              <w:t>n78</w:t>
            </w:r>
          </w:p>
        </w:tc>
        <w:tc>
          <w:tcPr>
            <w:tcW w:w="1167" w:type="dxa"/>
            <w:shd w:val="clear" w:color="auto" w:fill="auto"/>
            <w:noWrap/>
            <w:vAlign w:val="center"/>
          </w:tcPr>
          <w:p w14:paraId="1007F4C7" w14:textId="77777777" w:rsidR="00365A1A" w:rsidRPr="00E062F1" w:rsidRDefault="00365A1A" w:rsidP="004D722D">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14:paraId="1C462101" w14:textId="77777777" w:rsidR="00365A1A" w:rsidRPr="00E062F1" w:rsidRDefault="00365A1A" w:rsidP="004D722D">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496CEB5E" w14:textId="77777777" w:rsidR="00365A1A" w:rsidRPr="00E062F1" w:rsidRDefault="00365A1A" w:rsidP="004D722D">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728E6457" w14:textId="77777777" w:rsidR="00365A1A" w:rsidRPr="00E062F1" w:rsidRDefault="00365A1A" w:rsidP="004D722D">
            <w:pPr>
              <w:pStyle w:val="TAC"/>
              <w:rPr>
                <w:rFonts w:eastAsia="Malgun Gothic"/>
                <w:szCs w:val="18"/>
                <w:lang w:eastAsia="ko-KR"/>
              </w:rPr>
            </w:pPr>
            <w:r w:rsidRPr="00E062F1">
              <w:rPr>
                <w:rFonts w:cs="Arial"/>
                <w:szCs w:val="18"/>
              </w:rPr>
              <w:t>3400</w:t>
            </w:r>
          </w:p>
        </w:tc>
        <w:tc>
          <w:tcPr>
            <w:tcW w:w="827" w:type="dxa"/>
            <w:shd w:val="clear" w:color="auto" w:fill="auto"/>
            <w:vAlign w:val="center"/>
          </w:tcPr>
          <w:p w14:paraId="5BAC4CB9" w14:textId="77777777" w:rsidR="00365A1A" w:rsidRPr="00E062F1" w:rsidRDefault="00365A1A" w:rsidP="004D722D">
            <w:pPr>
              <w:pStyle w:val="TAC"/>
              <w:rPr>
                <w:lang w:eastAsia="ko-KR"/>
              </w:rPr>
            </w:pPr>
            <w:r w:rsidRPr="00E062F1">
              <w:rPr>
                <w:rFonts w:cs="Arial"/>
                <w:szCs w:val="18"/>
              </w:rPr>
              <w:t>N/A</w:t>
            </w:r>
          </w:p>
        </w:tc>
        <w:tc>
          <w:tcPr>
            <w:tcW w:w="1248" w:type="dxa"/>
            <w:shd w:val="clear" w:color="auto" w:fill="auto"/>
            <w:vAlign w:val="center"/>
          </w:tcPr>
          <w:p w14:paraId="7C083D6E" w14:textId="77777777" w:rsidR="00365A1A" w:rsidRPr="00E062F1" w:rsidRDefault="00365A1A" w:rsidP="004D722D">
            <w:pPr>
              <w:pStyle w:val="TAC"/>
              <w:rPr>
                <w:lang w:eastAsia="ko-KR"/>
              </w:rPr>
            </w:pPr>
            <w:r w:rsidRPr="00E062F1">
              <w:rPr>
                <w:rFonts w:cs="Arial"/>
                <w:szCs w:val="18"/>
              </w:rPr>
              <w:t>N/A</w:t>
            </w:r>
          </w:p>
        </w:tc>
      </w:tr>
      <w:tr w:rsidR="00365A1A" w:rsidRPr="00E062F1" w14:paraId="6369CA70" w14:textId="77777777" w:rsidTr="004D722D">
        <w:trPr>
          <w:trHeight w:val="22"/>
          <w:jc w:val="center"/>
        </w:trPr>
        <w:tc>
          <w:tcPr>
            <w:tcW w:w="2258" w:type="dxa"/>
            <w:vMerge/>
            <w:shd w:val="clear" w:color="auto" w:fill="auto"/>
            <w:vAlign w:val="center"/>
          </w:tcPr>
          <w:p w14:paraId="4DC0C474" w14:textId="77777777" w:rsidR="00365A1A" w:rsidRPr="00E062F1" w:rsidRDefault="00365A1A" w:rsidP="004D722D">
            <w:pPr>
              <w:pStyle w:val="TAC"/>
              <w:rPr>
                <w:lang w:eastAsia="ko-KR"/>
              </w:rPr>
            </w:pPr>
          </w:p>
        </w:tc>
        <w:tc>
          <w:tcPr>
            <w:tcW w:w="867" w:type="dxa"/>
            <w:shd w:val="clear" w:color="auto" w:fill="auto"/>
            <w:vAlign w:val="center"/>
          </w:tcPr>
          <w:p w14:paraId="773D6D81" w14:textId="77777777" w:rsidR="00365A1A" w:rsidRPr="00E062F1" w:rsidRDefault="00365A1A" w:rsidP="004D722D">
            <w:pPr>
              <w:pStyle w:val="TAC"/>
              <w:rPr>
                <w:lang w:eastAsia="ko-KR"/>
              </w:rPr>
            </w:pPr>
            <w:r w:rsidRPr="00E062F1">
              <w:rPr>
                <w:rFonts w:cs="Arial"/>
                <w:szCs w:val="18"/>
              </w:rPr>
              <w:t>1</w:t>
            </w:r>
          </w:p>
        </w:tc>
        <w:tc>
          <w:tcPr>
            <w:tcW w:w="1167" w:type="dxa"/>
            <w:shd w:val="clear" w:color="auto" w:fill="auto"/>
            <w:noWrap/>
            <w:vAlign w:val="center"/>
          </w:tcPr>
          <w:p w14:paraId="0A9EE620" w14:textId="77777777" w:rsidR="00365A1A" w:rsidRPr="00E062F1" w:rsidRDefault="00365A1A" w:rsidP="004D722D">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0CEF21A2"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CEA0CAE"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49F55E54" w14:textId="77777777" w:rsidR="00365A1A" w:rsidRPr="00E062F1" w:rsidRDefault="00365A1A" w:rsidP="004D722D">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6530A4AA" w14:textId="77777777" w:rsidR="00365A1A" w:rsidRPr="00E062F1" w:rsidRDefault="00365A1A" w:rsidP="004D722D">
            <w:pPr>
              <w:pStyle w:val="TAC"/>
              <w:rPr>
                <w:lang w:eastAsia="ko-KR"/>
              </w:rPr>
            </w:pPr>
            <w:r w:rsidRPr="00E062F1">
              <w:rPr>
                <w:rFonts w:cs="Arial"/>
                <w:szCs w:val="18"/>
              </w:rPr>
              <w:t>N/A</w:t>
            </w:r>
          </w:p>
        </w:tc>
        <w:tc>
          <w:tcPr>
            <w:tcW w:w="1248" w:type="dxa"/>
            <w:shd w:val="clear" w:color="auto" w:fill="auto"/>
            <w:vAlign w:val="center"/>
          </w:tcPr>
          <w:p w14:paraId="1629FA08" w14:textId="77777777" w:rsidR="00365A1A" w:rsidRPr="00E062F1" w:rsidRDefault="00365A1A" w:rsidP="004D722D">
            <w:pPr>
              <w:pStyle w:val="TAC"/>
              <w:rPr>
                <w:lang w:eastAsia="ko-KR"/>
              </w:rPr>
            </w:pPr>
            <w:r w:rsidRPr="00E062F1">
              <w:rPr>
                <w:rFonts w:cs="Arial"/>
                <w:szCs w:val="18"/>
              </w:rPr>
              <w:t>N/A</w:t>
            </w:r>
          </w:p>
        </w:tc>
      </w:tr>
      <w:tr w:rsidR="00365A1A" w:rsidRPr="00E062F1" w14:paraId="414EDB9D" w14:textId="77777777" w:rsidTr="004D722D">
        <w:trPr>
          <w:trHeight w:val="22"/>
          <w:jc w:val="center"/>
        </w:trPr>
        <w:tc>
          <w:tcPr>
            <w:tcW w:w="2258" w:type="dxa"/>
            <w:vMerge/>
            <w:shd w:val="clear" w:color="auto" w:fill="auto"/>
            <w:vAlign w:val="center"/>
          </w:tcPr>
          <w:p w14:paraId="6C881A1A" w14:textId="77777777" w:rsidR="00365A1A" w:rsidRPr="00E062F1" w:rsidRDefault="00365A1A" w:rsidP="004D722D">
            <w:pPr>
              <w:pStyle w:val="TAC"/>
              <w:rPr>
                <w:lang w:eastAsia="ko-KR"/>
              </w:rPr>
            </w:pPr>
          </w:p>
        </w:tc>
        <w:tc>
          <w:tcPr>
            <w:tcW w:w="867" w:type="dxa"/>
            <w:shd w:val="clear" w:color="auto" w:fill="auto"/>
            <w:vAlign w:val="center"/>
          </w:tcPr>
          <w:p w14:paraId="3C5E5B78" w14:textId="77777777" w:rsidR="00365A1A" w:rsidRPr="00E062F1" w:rsidRDefault="00365A1A" w:rsidP="004D722D">
            <w:pPr>
              <w:pStyle w:val="TAC"/>
              <w:rPr>
                <w:lang w:eastAsia="ko-KR"/>
              </w:rPr>
            </w:pPr>
            <w:r w:rsidRPr="00E062F1">
              <w:rPr>
                <w:rFonts w:cs="Arial"/>
                <w:szCs w:val="18"/>
              </w:rPr>
              <w:t>32</w:t>
            </w:r>
          </w:p>
        </w:tc>
        <w:tc>
          <w:tcPr>
            <w:tcW w:w="1167" w:type="dxa"/>
            <w:shd w:val="clear" w:color="auto" w:fill="auto"/>
            <w:noWrap/>
            <w:vAlign w:val="center"/>
          </w:tcPr>
          <w:p w14:paraId="0AE7E689" w14:textId="77777777" w:rsidR="00365A1A" w:rsidRPr="00E062F1" w:rsidRDefault="00365A1A" w:rsidP="004D722D">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7D83C45F"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3116FF7"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0F012F86" w14:textId="77777777" w:rsidR="00365A1A" w:rsidRPr="00E062F1" w:rsidRDefault="00365A1A" w:rsidP="004D722D">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3B88E486" w14:textId="77777777" w:rsidR="00365A1A" w:rsidRPr="00E062F1" w:rsidRDefault="00365A1A" w:rsidP="004D722D">
            <w:pPr>
              <w:pStyle w:val="TAC"/>
              <w:rPr>
                <w:lang w:eastAsia="ko-KR"/>
              </w:rPr>
            </w:pPr>
            <w:r w:rsidRPr="00E062F1">
              <w:rPr>
                <w:rFonts w:cs="Arial"/>
                <w:szCs w:val="18"/>
              </w:rPr>
              <w:t>0</w:t>
            </w:r>
          </w:p>
        </w:tc>
        <w:tc>
          <w:tcPr>
            <w:tcW w:w="1248" w:type="dxa"/>
            <w:shd w:val="clear" w:color="auto" w:fill="auto"/>
            <w:vAlign w:val="center"/>
          </w:tcPr>
          <w:p w14:paraId="0DB3AF0A" w14:textId="77777777" w:rsidR="00365A1A" w:rsidRPr="00E062F1" w:rsidRDefault="00365A1A" w:rsidP="004D722D">
            <w:pPr>
              <w:pStyle w:val="TAC"/>
              <w:rPr>
                <w:lang w:eastAsia="ko-KR"/>
              </w:rPr>
            </w:pPr>
            <w:r w:rsidRPr="00E062F1">
              <w:rPr>
                <w:rFonts w:cs="Arial"/>
                <w:szCs w:val="18"/>
              </w:rPr>
              <w:t>IMD5</w:t>
            </w:r>
          </w:p>
        </w:tc>
      </w:tr>
      <w:tr w:rsidR="00365A1A" w:rsidRPr="00E062F1" w14:paraId="2A8697F7" w14:textId="77777777" w:rsidTr="004D722D">
        <w:trPr>
          <w:trHeight w:val="22"/>
          <w:jc w:val="center"/>
        </w:trPr>
        <w:tc>
          <w:tcPr>
            <w:tcW w:w="2258" w:type="dxa"/>
            <w:vMerge/>
            <w:shd w:val="clear" w:color="auto" w:fill="auto"/>
            <w:vAlign w:val="center"/>
          </w:tcPr>
          <w:p w14:paraId="094BECBB" w14:textId="77777777" w:rsidR="00365A1A" w:rsidRPr="00E062F1" w:rsidRDefault="00365A1A" w:rsidP="004D722D">
            <w:pPr>
              <w:pStyle w:val="TAC"/>
              <w:rPr>
                <w:lang w:eastAsia="ko-KR"/>
              </w:rPr>
            </w:pPr>
          </w:p>
        </w:tc>
        <w:tc>
          <w:tcPr>
            <w:tcW w:w="867" w:type="dxa"/>
            <w:shd w:val="clear" w:color="auto" w:fill="auto"/>
            <w:vAlign w:val="center"/>
          </w:tcPr>
          <w:p w14:paraId="40C57B7B" w14:textId="77777777" w:rsidR="00365A1A" w:rsidRPr="00E062F1" w:rsidRDefault="00365A1A" w:rsidP="004D722D">
            <w:pPr>
              <w:pStyle w:val="TAC"/>
              <w:rPr>
                <w:lang w:eastAsia="ko-KR"/>
              </w:rPr>
            </w:pPr>
            <w:r w:rsidRPr="00E062F1">
              <w:rPr>
                <w:rFonts w:cs="Arial"/>
                <w:szCs w:val="18"/>
              </w:rPr>
              <w:t>n78</w:t>
            </w:r>
          </w:p>
        </w:tc>
        <w:tc>
          <w:tcPr>
            <w:tcW w:w="1167" w:type="dxa"/>
            <w:shd w:val="clear" w:color="auto" w:fill="auto"/>
            <w:noWrap/>
            <w:vAlign w:val="center"/>
          </w:tcPr>
          <w:p w14:paraId="731EE457" w14:textId="77777777" w:rsidR="00365A1A" w:rsidRPr="00E062F1" w:rsidRDefault="00365A1A" w:rsidP="004D722D">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14:paraId="032AC277" w14:textId="77777777" w:rsidR="00365A1A" w:rsidRPr="00E062F1" w:rsidRDefault="00365A1A" w:rsidP="004D722D">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1A72EF3A" w14:textId="77777777" w:rsidR="00365A1A" w:rsidRPr="00E062F1" w:rsidRDefault="00365A1A" w:rsidP="004D722D">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46504D0E" w14:textId="77777777" w:rsidR="00365A1A" w:rsidRPr="00E062F1" w:rsidRDefault="00365A1A" w:rsidP="004D722D">
            <w:pPr>
              <w:pStyle w:val="TAC"/>
              <w:rPr>
                <w:rFonts w:eastAsia="Malgun Gothic"/>
                <w:szCs w:val="18"/>
                <w:lang w:eastAsia="ko-KR"/>
              </w:rPr>
            </w:pPr>
            <w:r w:rsidRPr="00E062F1">
              <w:rPr>
                <w:rFonts w:cs="Arial"/>
                <w:szCs w:val="18"/>
              </w:rPr>
              <w:t>3630</w:t>
            </w:r>
          </w:p>
        </w:tc>
        <w:tc>
          <w:tcPr>
            <w:tcW w:w="827" w:type="dxa"/>
            <w:shd w:val="clear" w:color="auto" w:fill="auto"/>
            <w:vAlign w:val="center"/>
          </w:tcPr>
          <w:p w14:paraId="11A8D96C" w14:textId="77777777" w:rsidR="00365A1A" w:rsidRPr="00E062F1" w:rsidRDefault="00365A1A" w:rsidP="004D722D">
            <w:pPr>
              <w:pStyle w:val="TAC"/>
              <w:rPr>
                <w:lang w:eastAsia="ko-KR"/>
              </w:rPr>
            </w:pPr>
            <w:r w:rsidRPr="00E062F1">
              <w:rPr>
                <w:rFonts w:cs="Arial"/>
                <w:szCs w:val="18"/>
              </w:rPr>
              <w:t>N/A</w:t>
            </w:r>
          </w:p>
        </w:tc>
        <w:tc>
          <w:tcPr>
            <w:tcW w:w="1248" w:type="dxa"/>
            <w:shd w:val="clear" w:color="auto" w:fill="auto"/>
            <w:vAlign w:val="center"/>
          </w:tcPr>
          <w:p w14:paraId="15A9B4B7" w14:textId="77777777" w:rsidR="00365A1A" w:rsidRPr="00E062F1" w:rsidRDefault="00365A1A" w:rsidP="004D722D">
            <w:pPr>
              <w:pStyle w:val="TAC"/>
              <w:rPr>
                <w:lang w:eastAsia="ko-KR"/>
              </w:rPr>
            </w:pPr>
            <w:r w:rsidRPr="00E062F1">
              <w:rPr>
                <w:rFonts w:cs="Arial"/>
                <w:szCs w:val="18"/>
              </w:rPr>
              <w:t>N/A</w:t>
            </w:r>
          </w:p>
        </w:tc>
      </w:tr>
      <w:tr w:rsidR="00365A1A" w:rsidRPr="00E062F1" w14:paraId="737BF42E" w14:textId="77777777" w:rsidTr="004D722D">
        <w:trPr>
          <w:trHeight w:val="22"/>
          <w:jc w:val="center"/>
        </w:trPr>
        <w:tc>
          <w:tcPr>
            <w:tcW w:w="2258" w:type="dxa"/>
            <w:vMerge w:val="restart"/>
            <w:shd w:val="clear" w:color="auto" w:fill="auto"/>
            <w:vAlign w:val="center"/>
          </w:tcPr>
          <w:p w14:paraId="08809D26" w14:textId="77777777" w:rsidR="00365A1A" w:rsidRPr="00E062F1" w:rsidRDefault="00365A1A" w:rsidP="004D722D">
            <w:pPr>
              <w:pStyle w:val="TAC"/>
              <w:rPr>
                <w:lang w:eastAsia="ko-KR"/>
              </w:rPr>
            </w:pPr>
            <w:r w:rsidRPr="00E062F1">
              <w:rPr>
                <w:lang w:eastAsia="ko-KR"/>
              </w:rPr>
              <w:t>DC_1A_n40A-n78A</w:t>
            </w:r>
          </w:p>
          <w:p w14:paraId="49197A0B" w14:textId="77777777" w:rsidR="00365A1A" w:rsidRPr="00E062F1" w:rsidRDefault="00365A1A" w:rsidP="004D722D">
            <w:pPr>
              <w:pStyle w:val="TAC"/>
              <w:rPr>
                <w:lang w:eastAsia="zh-CN"/>
              </w:rPr>
            </w:pPr>
            <w:r w:rsidRPr="00E062F1">
              <w:rPr>
                <w:lang w:eastAsia="ko-KR"/>
              </w:rPr>
              <w:t>DC_1A_n40A-n78(2A)</w:t>
            </w:r>
          </w:p>
        </w:tc>
        <w:tc>
          <w:tcPr>
            <w:tcW w:w="867" w:type="dxa"/>
            <w:shd w:val="clear" w:color="auto" w:fill="auto"/>
            <w:vAlign w:val="center"/>
          </w:tcPr>
          <w:p w14:paraId="716BDD85" w14:textId="77777777" w:rsidR="00365A1A" w:rsidRPr="00E062F1" w:rsidRDefault="00365A1A" w:rsidP="004D722D">
            <w:pPr>
              <w:pStyle w:val="TAC"/>
              <w:rPr>
                <w:lang w:eastAsia="ja-JP"/>
              </w:rPr>
            </w:pPr>
            <w:r w:rsidRPr="00E062F1">
              <w:rPr>
                <w:lang w:eastAsia="ko-KR"/>
              </w:rPr>
              <w:t>1</w:t>
            </w:r>
          </w:p>
        </w:tc>
        <w:tc>
          <w:tcPr>
            <w:tcW w:w="1167" w:type="dxa"/>
            <w:shd w:val="clear" w:color="auto" w:fill="auto"/>
            <w:noWrap/>
            <w:vAlign w:val="center"/>
          </w:tcPr>
          <w:p w14:paraId="521E3C3D"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14:paraId="6CF9D2FD"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7202427"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3717C9E7"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14:paraId="26A985AD"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507A00C2" w14:textId="77777777" w:rsidR="00365A1A" w:rsidRPr="00E062F1" w:rsidRDefault="00365A1A" w:rsidP="004D722D">
            <w:pPr>
              <w:pStyle w:val="TAC"/>
            </w:pPr>
            <w:r>
              <w:rPr>
                <w:rFonts w:hint="eastAsia"/>
                <w:lang w:eastAsia="ko-KR"/>
              </w:rPr>
              <w:t>N/A</w:t>
            </w:r>
          </w:p>
        </w:tc>
      </w:tr>
      <w:tr w:rsidR="00365A1A" w:rsidRPr="00E062F1" w14:paraId="0E79FB19" w14:textId="77777777" w:rsidTr="004D722D">
        <w:trPr>
          <w:trHeight w:val="22"/>
          <w:jc w:val="center"/>
        </w:trPr>
        <w:tc>
          <w:tcPr>
            <w:tcW w:w="2258" w:type="dxa"/>
            <w:vMerge/>
            <w:shd w:val="clear" w:color="auto" w:fill="auto"/>
            <w:vAlign w:val="center"/>
          </w:tcPr>
          <w:p w14:paraId="75538384" w14:textId="77777777" w:rsidR="00365A1A" w:rsidRPr="00E062F1" w:rsidRDefault="00365A1A" w:rsidP="004D722D">
            <w:pPr>
              <w:pStyle w:val="TAC"/>
              <w:rPr>
                <w:lang w:eastAsia="zh-CN"/>
              </w:rPr>
            </w:pPr>
          </w:p>
        </w:tc>
        <w:tc>
          <w:tcPr>
            <w:tcW w:w="867" w:type="dxa"/>
            <w:shd w:val="clear" w:color="auto" w:fill="auto"/>
            <w:vAlign w:val="center"/>
          </w:tcPr>
          <w:p w14:paraId="1FE95411" w14:textId="77777777" w:rsidR="00365A1A" w:rsidRPr="00E062F1" w:rsidRDefault="00365A1A" w:rsidP="004D722D">
            <w:pPr>
              <w:pStyle w:val="TAC"/>
              <w:rPr>
                <w:lang w:eastAsia="ja-JP"/>
              </w:rPr>
            </w:pPr>
            <w:r w:rsidRPr="00E062F1">
              <w:rPr>
                <w:lang w:eastAsia="ko-KR"/>
              </w:rPr>
              <w:t>n40</w:t>
            </w:r>
          </w:p>
        </w:tc>
        <w:tc>
          <w:tcPr>
            <w:tcW w:w="1167" w:type="dxa"/>
            <w:shd w:val="clear" w:color="auto" w:fill="auto"/>
            <w:noWrap/>
            <w:vAlign w:val="center"/>
          </w:tcPr>
          <w:p w14:paraId="554AE66B"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14:paraId="35767355"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1C336344"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7A73E3F1"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14:paraId="4AFC9640"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571CFF46" w14:textId="77777777" w:rsidR="00365A1A" w:rsidRPr="00E062F1" w:rsidRDefault="00365A1A" w:rsidP="004D722D">
            <w:pPr>
              <w:pStyle w:val="TAC"/>
            </w:pPr>
            <w:r>
              <w:rPr>
                <w:rFonts w:hint="eastAsia"/>
                <w:lang w:eastAsia="ko-KR"/>
              </w:rPr>
              <w:t>N/A</w:t>
            </w:r>
          </w:p>
        </w:tc>
      </w:tr>
      <w:tr w:rsidR="00365A1A" w:rsidRPr="00E062F1" w14:paraId="08722979" w14:textId="77777777" w:rsidTr="004D722D">
        <w:trPr>
          <w:trHeight w:val="22"/>
          <w:jc w:val="center"/>
        </w:trPr>
        <w:tc>
          <w:tcPr>
            <w:tcW w:w="2258" w:type="dxa"/>
            <w:vMerge/>
            <w:shd w:val="clear" w:color="auto" w:fill="auto"/>
            <w:vAlign w:val="center"/>
          </w:tcPr>
          <w:p w14:paraId="78A29950" w14:textId="77777777" w:rsidR="00365A1A" w:rsidRPr="00E062F1" w:rsidRDefault="00365A1A" w:rsidP="004D722D">
            <w:pPr>
              <w:pStyle w:val="TAC"/>
              <w:rPr>
                <w:lang w:eastAsia="zh-CN"/>
              </w:rPr>
            </w:pPr>
          </w:p>
        </w:tc>
        <w:tc>
          <w:tcPr>
            <w:tcW w:w="867" w:type="dxa"/>
            <w:shd w:val="clear" w:color="auto" w:fill="auto"/>
            <w:vAlign w:val="center"/>
          </w:tcPr>
          <w:p w14:paraId="10E08ADA" w14:textId="77777777" w:rsidR="00365A1A" w:rsidRPr="00E062F1" w:rsidRDefault="00365A1A" w:rsidP="004D722D">
            <w:pPr>
              <w:pStyle w:val="TAC"/>
              <w:rPr>
                <w:lang w:eastAsia="ja-JP"/>
              </w:rPr>
            </w:pPr>
            <w:r w:rsidRPr="00E062F1">
              <w:rPr>
                <w:lang w:eastAsia="ko-KR"/>
              </w:rPr>
              <w:t>n78</w:t>
            </w:r>
          </w:p>
        </w:tc>
        <w:tc>
          <w:tcPr>
            <w:tcW w:w="1167" w:type="dxa"/>
            <w:shd w:val="clear" w:color="auto" w:fill="auto"/>
            <w:noWrap/>
            <w:vAlign w:val="center"/>
          </w:tcPr>
          <w:p w14:paraId="113B792E"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14:paraId="31A4A517"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145E32DB"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7CD1CAAE"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14:paraId="17596E39" w14:textId="77777777" w:rsidR="00365A1A" w:rsidRPr="00E062F1" w:rsidRDefault="00365A1A" w:rsidP="004D722D">
            <w:pPr>
              <w:pStyle w:val="TAC"/>
            </w:pPr>
            <w:r w:rsidRPr="00E062F1">
              <w:rPr>
                <w:lang w:eastAsia="ko-KR"/>
              </w:rPr>
              <w:t>9.8</w:t>
            </w:r>
          </w:p>
        </w:tc>
        <w:tc>
          <w:tcPr>
            <w:tcW w:w="1248" w:type="dxa"/>
            <w:shd w:val="clear" w:color="auto" w:fill="auto"/>
            <w:vAlign w:val="center"/>
          </w:tcPr>
          <w:p w14:paraId="5CE641AB" w14:textId="77777777" w:rsidR="00365A1A" w:rsidRPr="00E062F1" w:rsidRDefault="00365A1A" w:rsidP="004D722D">
            <w:pPr>
              <w:pStyle w:val="TAC"/>
            </w:pPr>
            <w:r>
              <w:rPr>
                <w:rFonts w:hint="eastAsia"/>
                <w:lang w:eastAsia="ko-KR"/>
              </w:rPr>
              <w:t>IMD4</w:t>
            </w:r>
            <w:r>
              <w:rPr>
                <w:lang w:eastAsia="ko-KR"/>
              </w:rPr>
              <w:t xml:space="preserve"> </w:t>
            </w:r>
          </w:p>
        </w:tc>
      </w:tr>
      <w:tr w:rsidR="00365A1A" w:rsidRPr="00E062F1" w14:paraId="1F99E439" w14:textId="77777777" w:rsidTr="004D722D">
        <w:trPr>
          <w:trHeight w:val="22"/>
          <w:jc w:val="center"/>
        </w:trPr>
        <w:tc>
          <w:tcPr>
            <w:tcW w:w="2258" w:type="dxa"/>
            <w:vMerge/>
            <w:shd w:val="clear" w:color="auto" w:fill="auto"/>
            <w:vAlign w:val="center"/>
          </w:tcPr>
          <w:p w14:paraId="1EADAD19" w14:textId="77777777" w:rsidR="00365A1A" w:rsidRPr="00E062F1" w:rsidRDefault="00365A1A" w:rsidP="004D722D">
            <w:pPr>
              <w:pStyle w:val="TAC"/>
              <w:rPr>
                <w:lang w:eastAsia="zh-CN"/>
              </w:rPr>
            </w:pPr>
          </w:p>
        </w:tc>
        <w:tc>
          <w:tcPr>
            <w:tcW w:w="867" w:type="dxa"/>
            <w:shd w:val="clear" w:color="auto" w:fill="auto"/>
            <w:vAlign w:val="center"/>
          </w:tcPr>
          <w:p w14:paraId="07D65D05" w14:textId="77777777" w:rsidR="00365A1A" w:rsidRPr="00E062F1" w:rsidRDefault="00365A1A" w:rsidP="004D722D">
            <w:pPr>
              <w:pStyle w:val="TAC"/>
              <w:rPr>
                <w:lang w:eastAsia="ja-JP"/>
              </w:rPr>
            </w:pPr>
            <w:r w:rsidRPr="00E062F1">
              <w:rPr>
                <w:lang w:eastAsia="ko-KR"/>
              </w:rPr>
              <w:t>1</w:t>
            </w:r>
          </w:p>
        </w:tc>
        <w:tc>
          <w:tcPr>
            <w:tcW w:w="1167" w:type="dxa"/>
            <w:shd w:val="clear" w:color="auto" w:fill="auto"/>
            <w:noWrap/>
            <w:vAlign w:val="center"/>
          </w:tcPr>
          <w:p w14:paraId="45BB407D"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14:paraId="3BA5D3AD"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3B66CA3"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8728C6B"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14:paraId="0D81D198"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48527D33" w14:textId="77777777" w:rsidR="00365A1A" w:rsidRPr="00E062F1" w:rsidRDefault="00365A1A" w:rsidP="004D722D">
            <w:pPr>
              <w:pStyle w:val="TAC"/>
            </w:pPr>
            <w:r>
              <w:rPr>
                <w:rFonts w:hint="eastAsia"/>
                <w:lang w:eastAsia="ko-KR"/>
              </w:rPr>
              <w:t>N/A</w:t>
            </w:r>
          </w:p>
        </w:tc>
      </w:tr>
      <w:tr w:rsidR="00365A1A" w:rsidRPr="00E062F1" w14:paraId="7C3351C2" w14:textId="77777777" w:rsidTr="004D722D">
        <w:trPr>
          <w:trHeight w:val="22"/>
          <w:jc w:val="center"/>
        </w:trPr>
        <w:tc>
          <w:tcPr>
            <w:tcW w:w="2258" w:type="dxa"/>
            <w:vMerge/>
            <w:shd w:val="clear" w:color="auto" w:fill="auto"/>
            <w:vAlign w:val="center"/>
          </w:tcPr>
          <w:p w14:paraId="6DD51840" w14:textId="77777777" w:rsidR="00365A1A" w:rsidRPr="00E062F1" w:rsidRDefault="00365A1A" w:rsidP="004D722D">
            <w:pPr>
              <w:pStyle w:val="TAC"/>
              <w:rPr>
                <w:lang w:eastAsia="zh-CN"/>
              </w:rPr>
            </w:pPr>
          </w:p>
        </w:tc>
        <w:tc>
          <w:tcPr>
            <w:tcW w:w="867" w:type="dxa"/>
            <w:shd w:val="clear" w:color="auto" w:fill="auto"/>
            <w:vAlign w:val="center"/>
          </w:tcPr>
          <w:p w14:paraId="23103C46" w14:textId="77777777" w:rsidR="00365A1A" w:rsidRPr="00E062F1" w:rsidRDefault="00365A1A" w:rsidP="004D722D">
            <w:pPr>
              <w:pStyle w:val="TAC"/>
              <w:rPr>
                <w:lang w:eastAsia="ja-JP"/>
              </w:rPr>
            </w:pPr>
            <w:r w:rsidRPr="00E062F1">
              <w:rPr>
                <w:lang w:eastAsia="ko-KR"/>
              </w:rPr>
              <w:t>n40</w:t>
            </w:r>
          </w:p>
        </w:tc>
        <w:tc>
          <w:tcPr>
            <w:tcW w:w="1167" w:type="dxa"/>
            <w:shd w:val="clear" w:color="auto" w:fill="auto"/>
            <w:noWrap/>
            <w:vAlign w:val="center"/>
          </w:tcPr>
          <w:p w14:paraId="40E507FF"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14:paraId="2D708ED0"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52239ED9"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3B91CA24"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14:paraId="6304A2B7" w14:textId="77777777" w:rsidR="00365A1A" w:rsidRPr="00E062F1" w:rsidRDefault="00365A1A" w:rsidP="004D722D">
            <w:pPr>
              <w:pStyle w:val="TAC"/>
            </w:pPr>
            <w:r w:rsidRPr="00E062F1">
              <w:rPr>
                <w:lang w:eastAsia="ko-KR"/>
              </w:rPr>
              <w:t>10.6</w:t>
            </w:r>
          </w:p>
        </w:tc>
        <w:tc>
          <w:tcPr>
            <w:tcW w:w="1248" w:type="dxa"/>
            <w:shd w:val="clear" w:color="auto" w:fill="auto"/>
            <w:vAlign w:val="center"/>
          </w:tcPr>
          <w:p w14:paraId="43E325F0" w14:textId="77777777" w:rsidR="00365A1A" w:rsidRPr="00E062F1" w:rsidRDefault="00365A1A" w:rsidP="004D722D">
            <w:pPr>
              <w:pStyle w:val="TAC"/>
            </w:pPr>
            <w:r>
              <w:rPr>
                <w:rFonts w:hint="eastAsia"/>
                <w:lang w:eastAsia="ko-KR"/>
              </w:rPr>
              <w:t>IMD4</w:t>
            </w:r>
            <w:r>
              <w:rPr>
                <w:lang w:eastAsia="ko-KR"/>
              </w:rPr>
              <w:t xml:space="preserve"> </w:t>
            </w:r>
          </w:p>
        </w:tc>
      </w:tr>
      <w:tr w:rsidR="00365A1A" w:rsidRPr="00E062F1" w14:paraId="47DB912D" w14:textId="77777777" w:rsidTr="004D722D">
        <w:trPr>
          <w:trHeight w:val="22"/>
          <w:jc w:val="center"/>
        </w:trPr>
        <w:tc>
          <w:tcPr>
            <w:tcW w:w="2258" w:type="dxa"/>
            <w:vMerge/>
            <w:shd w:val="clear" w:color="auto" w:fill="auto"/>
            <w:vAlign w:val="center"/>
          </w:tcPr>
          <w:p w14:paraId="57D47D0E" w14:textId="77777777" w:rsidR="00365A1A" w:rsidRPr="00E062F1" w:rsidRDefault="00365A1A" w:rsidP="004D722D">
            <w:pPr>
              <w:pStyle w:val="TAC"/>
              <w:rPr>
                <w:lang w:eastAsia="zh-CN"/>
              </w:rPr>
            </w:pPr>
          </w:p>
        </w:tc>
        <w:tc>
          <w:tcPr>
            <w:tcW w:w="867" w:type="dxa"/>
            <w:shd w:val="clear" w:color="auto" w:fill="auto"/>
            <w:vAlign w:val="center"/>
          </w:tcPr>
          <w:p w14:paraId="0DCE6C6A" w14:textId="77777777" w:rsidR="00365A1A" w:rsidRPr="00E062F1" w:rsidRDefault="00365A1A" w:rsidP="004D722D">
            <w:pPr>
              <w:pStyle w:val="TAC"/>
              <w:rPr>
                <w:lang w:eastAsia="ja-JP"/>
              </w:rPr>
            </w:pPr>
            <w:r w:rsidRPr="00E062F1">
              <w:rPr>
                <w:lang w:eastAsia="ko-KR"/>
              </w:rPr>
              <w:t>n78</w:t>
            </w:r>
          </w:p>
        </w:tc>
        <w:tc>
          <w:tcPr>
            <w:tcW w:w="1167" w:type="dxa"/>
            <w:shd w:val="clear" w:color="auto" w:fill="auto"/>
            <w:noWrap/>
            <w:vAlign w:val="center"/>
          </w:tcPr>
          <w:p w14:paraId="4321C851"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14:paraId="020EB2E8"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08F21BD7"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4B22CB5E"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14:paraId="10E0B1D4"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1712D0A9" w14:textId="77777777" w:rsidR="00365A1A" w:rsidRPr="00E062F1" w:rsidRDefault="00365A1A" w:rsidP="004D722D">
            <w:pPr>
              <w:pStyle w:val="TAC"/>
            </w:pPr>
            <w:r>
              <w:rPr>
                <w:rFonts w:hint="eastAsia"/>
                <w:lang w:eastAsia="ko-KR"/>
              </w:rPr>
              <w:t>N/A</w:t>
            </w:r>
          </w:p>
        </w:tc>
      </w:tr>
      <w:tr w:rsidR="00365A1A" w:rsidRPr="00E062F1" w14:paraId="20136CD6" w14:textId="77777777" w:rsidTr="004D722D">
        <w:trPr>
          <w:trHeight w:val="22"/>
          <w:jc w:val="center"/>
        </w:trPr>
        <w:tc>
          <w:tcPr>
            <w:tcW w:w="2258" w:type="dxa"/>
            <w:vMerge w:val="restart"/>
            <w:shd w:val="clear" w:color="auto" w:fill="auto"/>
            <w:vAlign w:val="center"/>
          </w:tcPr>
          <w:p w14:paraId="4D5D4483" w14:textId="77777777" w:rsidR="00365A1A" w:rsidRPr="00E062F1" w:rsidRDefault="00365A1A" w:rsidP="004D722D">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3</w:t>
            </w:r>
            <w:r w:rsidRPr="00E062F1">
              <w:rPr>
                <w:rFonts w:eastAsia="Malgun Gothic" w:cs="Arial"/>
                <w:kern w:val="2"/>
                <w:szCs w:val="24"/>
                <w:lang w:eastAsia="ko-KR"/>
              </w:rPr>
              <w:t>A</w:t>
            </w:r>
          </w:p>
          <w:p w14:paraId="0E1A3547" w14:textId="77777777" w:rsidR="00365A1A" w:rsidRPr="00E062F1" w:rsidRDefault="00365A1A" w:rsidP="004D722D">
            <w:pPr>
              <w:pStyle w:val="TAC"/>
              <w:rPr>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14:paraId="1E7A968C" w14:textId="77777777" w:rsidR="00365A1A" w:rsidRPr="00E062F1" w:rsidRDefault="00365A1A" w:rsidP="004D722D">
            <w:pPr>
              <w:pStyle w:val="TAC"/>
              <w:rPr>
                <w:lang w:eastAsia="ko-KR"/>
              </w:rPr>
            </w:pPr>
            <w:r w:rsidRPr="00E062F1">
              <w:rPr>
                <w:rFonts w:cs="Arial"/>
                <w:kern w:val="2"/>
                <w:szCs w:val="24"/>
                <w:lang w:eastAsia="zh-CN"/>
              </w:rPr>
              <w:t>1</w:t>
            </w:r>
          </w:p>
        </w:tc>
        <w:tc>
          <w:tcPr>
            <w:tcW w:w="1167" w:type="dxa"/>
            <w:shd w:val="clear" w:color="auto" w:fill="auto"/>
            <w:noWrap/>
            <w:vAlign w:val="center"/>
          </w:tcPr>
          <w:p w14:paraId="5FEE43B6" w14:textId="77777777" w:rsidR="00365A1A" w:rsidRPr="00E062F1" w:rsidRDefault="00365A1A" w:rsidP="004D722D">
            <w:pPr>
              <w:pStyle w:val="TAC"/>
              <w:rPr>
                <w:rFonts w:eastAsia="Malgun Gothic"/>
                <w:szCs w:val="18"/>
                <w:lang w:eastAsia="ko-KR"/>
              </w:rPr>
            </w:pPr>
            <w:r w:rsidRPr="00E062F1">
              <w:rPr>
                <w:rFonts w:ascii="Calibri" w:eastAsiaTheme="minorEastAsia" w:hAnsi="Calibri"/>
                <w:color w:val="000000"/>
                <w:lang w:eastAsia="zh-CN"/>
              </w:rPr>
              <w:t>1977.5</w:t>
            </w:r>
          </w:p>
        </w:tc>
        <w:tc>
          <w:tcPr>
            <w:tcW w:w="746" w:type="dxa"/>
            <w:shd w:val="clear" w:color="auto" w:fill="auto"/>
            <w:noWrap/>
            <w:vAlign w:val="center"/>
          </w:tcPr>
          <w:p w14:paraId="52A88890" w14:textId="77777777" w:rsidR="00365A1A" w:rsidRPr="00E062F1" w:rsidRDefault="00365A1A" w:rsidP="004D722D">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268BE849" w14:textId="77777777" w:rsidR="00365A1A" w:rsidRPr="00E062F1" w:rsidRDefault="00365A1A" w:rsidP="004D722D">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605B088B" w14:textId="77777777" w:rsidR="00365A1A" w:rsidRPr="00E062F1" w:rsidRDefault="00365A1A" w:rsidP="004D722D">
            <w:pPr>
              <w:pStyle w:val="TAC"/>
              <w:rPr>
                <w:rFonts w:eastAsia="Malgun Gothic"/>
                <w:szCs w:val="18"/>
                <w:lang w:eastAsia="ko-KR"/>
              </w:rPr>
            </w:pPr>
            <w:r w:rsidRPr="00E062F1">
              <w:rPr>
                <w:rFonts w:ascii="Calibri" w:eastAsiaTheme="minorEastAsia" w:hAnsi="Calibri"/>
                <w:color w:val="000000"/>
                <w:lang w:eastAsia="zh-CN"/>
              </w:rPr>
              <w:t>2167.5</w:t>
            </w:r>
          </w:p>
        </w:tc>
        <w:tc>
          <w:tcPr>
            <w:tcW w:w="827" w:type="dxa"/>
            <w:shd w:val="clear" w:color="auto" w:fill="auto"/>
            <w:vAlign w:val="center"/>
          </w:tcPr>
          <w:p w14:paraId="1F63960A" w14:textId="77777777" w:rsidR="00365A1A" w:rsidRPr="00E062F1" w:rsidRDefault="00365A1A" w:rsidP="004D722D">
            <w:pPr>
              <w:pStyle w:val="TAC"/>
              <w:rPr>
                <w:lang w:eastAsia="ko-KR"/>
              </w:rPr>
            </w:pPr>
            <w:r w:rsidRPr="00E062F1">
              <w:rPr>
                <w:rFonts w:eastAsiaTheme="minorEastAsia" w:cs="Arial"/>
                <w:kern w:val="2"/>
                <w:szCs w:val="24"/>
                <w:lang w:eastAsia="zh-CN"/>
              </w:rPr>
              <w:t>N/A</w:t>
            </w:r>
          </w:p>
        </w:tc>
        <w:tc>
          <w:tcPr>
            <w:tcW w:w="1248" w:type="dxa"/>
            <w:shd w:val="clear" w:color="auto" w:fill="auto"/>
            <w:vAlign w:val="center"/>
          </w:tcPr>
          <w:p w14:paraId="4A7FB36E" w14:textId="77777777" w:rsidR="00365A1A" w:rsidRPr="00E062F1" w:rsidRDefault="00365A1A" w:rsidP="004D722D">
            <w:pPr>
              <w:pStyle w:val="TAC"/>
              <w:rPr>
                <w:lang w:eastAsia="ko-KR"/>
              </w:rPr>
            </w:pPr>
            <w:r w:rsidRPr="00E062F1">
              <w:rPr>
                <w:rFonts w:eastAsia="Malgun Gothic" w:cs="Arial"/>
                <w:kern w:val="2"/>
                <w:szCs w:val="24"/>
                <w:lang w:eastAsia="ko-KR"/>
              </w:rPr>
              <w:t>N/A</w:t>
            </w:r>
          </w:p>
        </w:tc>
      </w:tr>
      <w:tr w:rsidR="00365A1A" w:rsidRPr="00E062F1" w14:paraId="129C01C1" w14:textId="77777777" w:rsidTr="004D722D">
        <w:trPr>
          <w:trHeight w:val="22"/>
          <w:jc w:val="center"/>
        </w:trPr>
        <w:tc>
          <w:tcPr>
            <w:tcW w:w="2258" w:type="dxa"/>
            <w:vMerge/>
            <w:shd w:val="clear" w:color="auto" w:fill="auto"/>
            <w:vAlign w:val="center"/>
          </w:tcPr>
          <w:p w14:paraId="24431A79" w14:textId="77777777" w:rsidR="00365A1A" w:rsidRPr="00E062F1" w:rsidRDefault="00365A1A" w:rsidP="004D722D">
            <w:pPr>
              <w:pStyle w:val="TAC"/>
              <w:rPr>
                <w:lang w:eastAsia="zh-CN"/>
              </w:rPr>
            </w:pPr>
          </w:p>
        </w:tc>
        <w:tc>
          <w:tcPr>
            <w:tcW w:w="867" w:type="dxa"/>
            <w:shd w:val="clear" w:color="auto" w:fill="auto"/>
            <w:vAlign w:val="center"/>
          </w:tcPr>
          <w:p w14:paraId="3D5B476F" w14:textId="77777777" w:rsidR="00365A1A" w:rsidRPr="00E062F1" w:rsidRDefault="00365A1A" w:rsidP="004D722D">
            <w:pPr>
              <w:pStyle w:val="TAC"/>
              <w:rPr>
                <w:lang w:eastAsia="ko-KR"/>
              </w:rPr>
            </w:pPr>
            <w:r w:rsidRPr="00E062F1">
              <w:rPr>
                <w:rFonts w:eastAsiaTheme="minorEastAsia" w:cs="Arial"/>
                <w:kern w:val="2"/>
                <w:szCs w:val="24"/>
                <w:lang w:eastAsia="zh-CN"/>
              </w:rPr>
              <w:t>n3</w:t>
            </w:r>
          </w:p>
        </w:tc>
        <w:tc>
          <w:tcPr>
            <w:tcW w:w="1167" w:type="dxa"/>
            <w:shd w:val="clear" w:color="auto" w:fill="auto"/>
            <w:noWrap/>
            <w:vAlign w:val="center"/>
          </w:tcPr>
          <w:p w14:paraId="71D03EFE" w14:textId="77777777" w:rsidR="00365A1A" w:rsidRPr="00E062F1" w:rsidRDefault="00365A1A" w:rsidP="004D722D">
            <w:pPr>
              <w:pStyle w:val="TAC"/>
              <w:rPr>
                <w:rFonts w:eastAsia="Malgun Gothic"/>
                <w:szCs w:val="18"/>
                <w:lang w:eastAsia="ko-KR"/>
              </w:rPr>
            </w:pPr>
            <w:r w:rsidRPr="00E062F1">
              <w:rPr>
                <w:rFonts w:cs="Arial"/>
              </w:rPr>
              <w:t>1712.5</w:t>
            </w:r>
          </w:p>
        </w:tc>
        <w:tc>
          <w:tcPr>
            <w:tcW w:w="746" w:type="dxa"/>
            <w:shd w:val="clear" w:color="auto" w:fill="auto"/>
            <w:noWrap/>
            <w:vAlign w:val="center"/>
          </w:tcPr>
          <w:p w14:paraId="5D0D9606"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6D4158D7"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7EFA2930" w14:textId="77777777" w:rsidR="00365A1A" w:rsidRPr="00E062F1" w:rsidRDefault="00365A1A" w:rsidP="004D722D">
            <w:pPr>
              <w:pStyle w:val="TAC"/>
              <w:rPr>
                <w:rFonts w:eastAsia="Malgun Gothic"/>
                <w:szCs w:val="18"/>
                <w:lang w:eastAsia="ko-KR"/>
              </w:rPr>
            </w:pPr>
            <w:r w:rsidRPr="00E062F1">
              <w:rPr>
                <w:rFonts w:cs="Arial"/>
              </w:rPr>
              <w:t>1807.5</w:t>
            </w:r>
          </w:p>
        </w:tc>
        <w:tc>
          <w:tcPr>
            <w:tcW w:w="827" w:type="dxa"/>
            <w:shd w:val="clear" w:color="auto" w:fill="auto"/>
            <w:vAlign w:val="center"/>
          </w:tcPr>
          <w:p w14:paraId="5E0B04A8" w14:textId="77777777" w:rsidR="00365A1A" w:rsidRPr="00E062F1" w:rsidRDefault="00365A1A" w:rsidP="004D722D">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7BE825C" w14:textId="77777777" w:rsidR="00365A1A" w:rsidRPr="00E062F1" w:rsidRDefault="00365A1A" w:rsidP="004D722D">
            <w:pPr>
              <w:pStyle w:val="TAC"/>
              <w:rPr>
                <w:lang w:eastAsia="ko-KR"/>
              </w:rPr>
            </w:pPr>
            <w:r w:rsidRPr="00E062F1">
              <w:rPr>
                <w:rFonts w:eastAsia="Malgun Gothic" w:cs="Arial"/>
                <w:kern w:val="2"/>
                <w:szCs w:val="24"/>
                <w:lang w:eastAsia="ko-KR"/>
              </w:rPr>
              <w:t>N/A</w:t>
            </w:r>
          </w:p>
        </w:tc>
      </w:tr>
      <w:tr w:rsidR="00365A1A" w:rsidRPr="00E062F1" w14:paraId="490DF64F" w14:textId="77777777" w:rsidTr="004D722D">
        <w:trPr>
          <w:trHeight w:val="22"/>
          <w:jc w:val="center"/>
        </w:trPr>
        <w:tc>
          <w:tcPr>
            <w:tcW w:w="2258" w:type="dxa"/>
            <w:vMerge/>
            <w:shd w:val="clear" w:color="auto" w:fill="auto"/>
            <w:vAlign w:val="center"/>
          </w:tcPr>
          <w:p w14:paraId="05FC0609" w14:textId="77777777" w:rsidR="00365A1A" w:rsidRPr="00E062F1" w:rsidRDefault="00365A1A" w:rsidP="004D722D">
            <w:pPr>
              <w:pStyle w:val="TAC"/>
              <w:rPr>
                <w:lang w:eastAsia="zh-CN"/>
              </w:rPr>
            </w:pPr>
          </w:p>
        </w:tc>
        <w:tc>
          <w:tcPr>
            <w:tcW w:w="867" w:type="dxa"/>
            <w:shd w:val="clear" w:color="auto" w:fill="auto"/>
            <w:vAlign w:val="center"/>
          </w:tcPr>
          <w:p w14:paraId="30802E3C" w14:textId="77777777" w:rsidR="00365A1A" w:rsidRPr="00E062F1" w:rsidRDefault="00365A1A" w:rsidP="004D722D">
            <w:pPr>
              <w:pStyle w:val="TAC"/>
              <w:rPr>
                <w:lang w:eastAsia="ko-KR"/>
              </w:rPr>
            </w:pPr>
            <w:r w:rsidRPr="00E062F1">
              <w:rPr>
                <w:rFonts w:eastAsiaTheme="minorEastAsia" w:cs="Arial"/>
                <w:kern w:val="2"/>
                <w:szCs w:val="24"/>
                <w:lang w:eastAsia="zh-CN"/>
              </w:rPr>
              <w:t>41</w:t>
            </w:r>
          </w:p>
        </w:tc>
        <w:tc>
          <w:tcPr>
            <w:tcW w:w="1167" w:type="dxa"/>
            <w:shd w:val="clear" w:color="auto" w:fill="auto"/>
            <w:noWrap/>
            <w:vAlign w:val="center"/>
          </w:tcPr>
          <w:p w14:paraId="407A78A8" w14:textId="77777777" w:rsidR="00365A1A" w:rsidRPr="00E062F1" w:rsidRDefault="00365A1A" w:rsidP="004D722D">
            <w:pPr>
              <w:pStyle w:val="TAC"/>
              <w:rPr>
                <w:rFonts w:eastAsia="Malgun Gothic"/>
                <w:szCs w:val="18"/>
                <w:lang w:eastAsia="ko-KR"/>
              </w:rPr>
            </w:pPr>
            <w:r w:rsidRPr="00E062F1">
              <w:rPr>
                <w:rFonts w:cs="Arial"/>
              </w:rPr>
              <w:t>2507.5</w:t>
            </w:r>
          </w:p>
        </w:tc>
        <w:tc>
          <w:tcPr>
            <w:tcW w:w="746" w:type="dxa"/>
            <w:shd w:val="clear" w:color="auto" w:fill="auto"/>
            <w:noWrap/>
            <w:vAlign w:val="center"/>
          </w:tcPr>
          <w:p w14:paraId="35739C19"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2F384778"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1D1A9F03" w14:textId="77777777" w:rsidR="00365A1A" w:rsidRPr="00E062F1" w:rsidRDefault="00365A1A" w:rsidP="004D722D">
            <w:pPr>
              <w:pStyle w:val="TAC"/>
              <w:rPr>
                <w:rFonts w:eastAsia="Malgun Gothic"/>
                <w:szCs w:val="18"/>
                <w:lang w:eastAsia="ko-KR"/>
              </w:rPr>
            </w:pPr>
            <w:r w:rsidRPr="00E062F1">
              <w:rPr>
                <w:rFonts w:cs="Arial"/>
              </w:rPr>
              <w:t>2507.5</w:t>
            </w:r>
          </w:p>
        </w:tc>
        <w:tc>
          <w:tcPr>
            <w:tcW w:w="827" w:type="dxa"/>
            <w:shd w:val="clear" w:color="auto" w:fill="auto"/>
            <w:vAlign w:val="center"/>
          </w:tcPr>
          <w:p w14:paraId="2152F675" w14:textId="77777777" w:rsidR="00365A1A" w:rsidRPr="00E062F1" w:rsidRDefault="00365A1A" w:rsidP="004D722D">
            <w:pPr>
              <w:pStyle w:val="TAC"/>
              <w:rPr>
                <w:lang w:eastAsia="ko-KR"/>
              </w:rPr>
            </w:pPr>
            <w:r w:rsidRPr="00E062F1">
              <w:rPr>
                <w:rFonts w:eastAsiaTheme="minorEastAsia" w:cs="Arial"/>
                <w:kern w:val="2"/>
                <w:szCs w:val="24"/>
                <w:lang w:eastAsia="zh-CN"/>
              </w:rPr>
              <w:t>5.0</w:t>
            </w:r>
          </w:p>
        </w:tc>
        <w:tc>
          <w:tcPr>
            <w:tcW w:w="1248" w:type="dxa"/>
            <w:shd w:val="clear" w:color="auto" w:fill="auto"/>
            <w:vAlign w:val="center"/>
          </w:tcPr>
          <w:p w14:paraId="06C59B1B"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14:paraId="65DC21EA" w14:textId="77777777" w:rsidR="00365A1A" w:rsidRPr="00E062F1" w:rsidRDefault="00365A1A" w:rsidP="004D722D">
            <w:pPr>
              <w:pStyle w:val="TAC"/>
              <w:rPr>
                <w:lang w:eastAsia="ko-KR"/>
              </w:rPr>
            </w:pPr>
            <w:r w:rsidRPr="00E062F1">
              <w:rPr>
                <w:rFonts w:eastAsia="Malgun Gothic" w:cs="Arial"/>
                <w:kern w:val="2"/>
                <w:szCs w:val="24"/>
                <w:lang w:eastAsia="ko-KR"/>
              </w:rPr>
              <w:t>|</w:t>
            </w:r>
            <w:r w:rsidRPr="00E062F1">
              <w:rPr>
                <w:rFonts w:eastAsiaTheme="minorEastAsia" w:cs="Arial"/>
                <w:kern w:val="2"/>
                <w:szCs w:val="24"/>
                <w:lang w:eastAsia="zh-CN"/>
              </w:rPr>
              <w:t>3*</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eastAsiaTheme="minorEastAsia" w:cs="Arial"/>
                <w:kern w:val="2"/>
                <w:szCs w:val="24"/>
                <w:vertAlign w:val="subscript"/>
                <w:lang w:eastAsia="zh-CN"/>
              </w:rPr>
              <w:t>1</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n3</w:t>
            </w:r>
            <w:r w:rsidRPr="00E062F1">
              <w:rPr>
                <w:rFonts w:eastAsia="Malgun Gothic" w:cs="Arial"/>
                <w:kern w:val="2"/>
                <w:szCs w:val="24"/>
                <w:lang w:eastAsia="ko-KR"/>
              </w:rPr>
              <w:t>|</w:t>
            </w:r>
          </w:p>
        </w:tc>
      </w:tr>
      <w:tr w:rsidR="00365A1A" w:rsidRPr="00E062F1" w14:paraId="2AE65D2C" w14:textId="77777777" w:rsidTr="004D722D">
        <w:trPr>
          <w:trHeight w:val="22"/>
          <w:jc w:val="center"/>
        </w:trPr>
        <w:tc>
          <w:tcPr>
            <w:tcW w:w="2258" w:type="dxa"/>
            <w:vMerge w:val="restart"/>
            <w:shd w:val="clear" w:color="auto" w:fill="auto"/>
            <w:vAlign w:val="center"/>
          </w:tcPr>
          <w:p w14:paraId="37AF088B" w14:textId="77777777" w:rsidR="00365A1A" w:rsidRPr="00E062F1" w:rsidRDefault="00365A1A" w:rsidP="004D722D">
            <w:pPr>
              <w:pStyle w:val="TAC"/>
              <w:rPr>
                <w:lang w:eastAsia="zh-CN"/>
              </w:rPr>
            </w:pPr>
            <w:r w:rsidRPr="00E062F1">
              <w:rPr>
                <w:rFonts w:eastAsia="Malgun Gothic" w:cs="Arial"/>
                <w:kern w:val="2"/>
                <w:szCs w:val="24"/>
                <w:lang w:eastAsia="ko-KR"/>
              </w:rPr>
              <w:t>DC_1A-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50E7A026" w14:textId="77777777" w:rsidR="00365A1A" w:rsidRPr="00E062F1" w:rsidRDefault="00365A1A" w:rsidP="004D722D">
            <w:pPr>
              <w:pStyle w:val="TAC"/>
              <w:rPr>
                <w:lang w:eastAsia="ko-KR"/>
              </w:rPr>
            </w:pPr>
            <w:r w:rsidRPr="00E062F1">
              <w:rPr>
                <w:rFonts w:cs="Arial"/>
                <w:kern w:val="2"/>
                <w:szCs w:val="24"/>
                <w:lang w:eastAsia="zh-CN"/>
              </w:rPr>
              <w:t>1</w:t>
            </w:r>
          </w:p>
        </w:tc>
        <w:tc>
          <w:tcPr>
            <w:tcW w:w="1167" w:type="dxa"/>
            <w:shd w:val="clear" w:color="auto" w:fill="auto"/>
            <w:noWrap/>
            <w:vAlign w:val="center"/>
          </w:tcPr>
          <w:p w14:paraId="60F7C1F8"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1935</w:t>
            </w:r>
          </w:p>
        </w:tc>
        <w:tc>
          <w:tcPr>
            <w:tcW w:w="746" w:type="dxa"/>
            <w:shd w:val="clear" w:color="auto" w:fill="auto"/>
            <w:noWrap/>
            <w:vAlign w:val="center"/>
          </w:tcPr>
          <w:p w14:paraId="1BD94414"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791565D7"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44F0DA3F" w14:textId="77777777" w:rsidR="00365A1A" w:rsidRPr="00E062F1" w:rsidRDefault="00365A1A" w:rsidP="004D722D">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14:paraId="66F18783" w14:textId="77777777" w:rsidR="00365A1A" w:rsidRPr="00E062F1" w:rsidRDefault="00365A1A" w:rsidP="004D722D">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5AE8AA9E" w14:textId="77777777" w:rsidR="00365A1A" w:rsidRPr="00E062F1" w:rsidRDefault="00365A1A" w:rsidP="004D722D">
            <w:pPr>
              <w:pStyle w:val="TAC"/>
              <w:rPr>
                <w:lang w:eastAsia="ko-KR"/>
              </w:rPr>
            </w:pPr>
            <w:r w:rsidRPr="00E062F1">
              <w:rPr>
                <w:rFonts w:eastAsia="Malgun Gothic" w:cs="Arial"/>
                <w:kern w:val="2"/>
                <w:szCs w:val="24"/>
                <w:lang w:eastAsia="ko-KR"/>
              </w:rPr>
              <w:t>N/A</w:t>
            </w:r>
          </w:p>
        </w:tc>
      </w:tr>
      <w:tr w:rsidR="00365A1A" w:rsidRPr="00E062F1" w14:paraId="579A4BBB" w14:textId="77777777" w:rsidTr="004D722D">
        <w:trPr>
          <w:trHeight w:val="22"/>
          <w:jc w:val="center"/>
        </w:trPr>
        <w:tc>
          <w:tcPr>
            <w:tcW w:w="2258" w:type="dxa"/>
            <w:vMerge/>
            <w:shd w:val="clear" w:color="auto" w:fill="auto"/>
            <w:vAlign w:val="center"/>
          </w:tcPr>
          <w:p w14:paraId="6291186E" w14:textId="77777777" w:rsidR="00365A1A" w:rsidRPr="00E062F1" w:rsidRDefault="00365A1A" w:rsidP="004D722D">
            <w:pPr>
              <w:pStyle w:val="TAC"/>
              <w:rPr>
                <w:lang w:eastAsia="zh-CN"/>
              </w:rPr>
            </w:pPr>
          </w:p>
        </w:tc>
        <w:tc>
          <w:tcPr>
            <w:tcW w:w="867" w:type="dxa"/>
            <w:shd w:val="clear" w:color="auto" w:fill="auto"/>
            <w:vAlign w:val="center"/>
          </w:tcPr>
          <w:p w14:paraId="73631DAF" w14:textId="77777777" w:rsidR="00365A1A" w:rsidRPr="00E062F1" w:rsidRDefault="00365A1A" w:rsidP="004D722D">
            <w:pPr>
              <w:pStyle w:val="TAC"/>
              <w:rPr>
                <w:lang w:eastAsia="ko-KR"/>
              </w:rPr>
            </w:pPr>
            <w:r w:rsidRPr="00E062F1">
              <w:rPr>
                <w:rFonts w:eastAsiaTheme="minorEastAsia" w:cs="Arial"/>
                <w:kern w:val="2"/>
                <w:szCs w:val="24"/>
                <w:lang w:eastAsia="zh-CN"/>
              </w:rPr>
              <w:t>n28</w:t>
            </w:r>
          </w:p>
        </w:tc>
        <w:tc>
          <w:tcPr>
            <w:tcW w:w="1167" w:type="dxa"/>
            <w:shd w:val="clear" w:color="auto" w:fill="auto"/>
            <w:noWrap/>
            <w:vAlign w:val="center"/>
          </w:tcPr>
          <w:p w14:paraId="3C76A7BA"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718</w:t>
            </w:r>
          </w:p>
        </w:tc>
        <w:tc>
          <w:tcPr>
            <w:tcW w:w="746" w:type="dxa"/>
            <w:shd w:val="clear" w:color="auto" w:fill="auto"/>
            <w:noWrap/>
            <w:vAlign w:val="center"/>
          </w:tcPr>
          <w:p w14:paraId="2F0D6CCD"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3113D355"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609F3C11"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773</w:t>
            </w:r>
          </w:p>
        </w:tc>
        <w:tc>
          <w:tcPr>
            <w:tcW w:w="827" w:type="dxa"/>
            <w:shd w:val="clear" w:color="auto" w:fill="auto"/>
            <w:vAlign w:val="center"/>
          </w:tcPr>
          <w:p w14:paraId="57D0505C" w14:textId="77777777" w:rsidR="00365A1A" w:rsidRPr="00E062F1" w:rsidRDefault="00365A1A" w:rsidP="004D722D">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DA7C0BF" w14:textId="77777777" w:rsidR="00365A1A" w:rsidRPr="00E062F1" w:rsidRDefault="00365A1A" w:rsidP="004D722D">
            <w:pPr>
              <w:pStyle w:val="TAC"/>
              <w:rPr>
                <w:lang w:eastAsia="ko-KR"/>
              </w:rPr>
            </w:pPr>
            <w:r w:rsidRPr="00E062F1">
              <w:rPr>
                <w:rFonts w:eastAsia="Malgun Gothic" w:cs="Arial"/>
                <w:kern w:val="2"/>
                <w:szCs w:val="24"/>
                <w:lang w:eastAsia="ko-KR"/>
              </w:rPr>
              <w:t>N/A</w:t>
            </w:r>
          </w:p>
        </w:tc>
      </w:tr>
      <w:tr w:rsidR="00365A1A" w:rsidRPr="00E062F1" w14:paraId="39E94B18" w14:textId="77777777" w:rsidTr="004D722D">
        <w:trPr>
          <w:trHeight w:val="22"/>
          <w:jc w:val="center"/>
        </w:trPr>
        <w:tc>
          <w:tcPr>
            <w:tcW w:w="2258" w:type="dxa"/>
            <w:vMerge/>
            <w:shd w:val="clear" w:color="auto" w:fill="auto"/>
            <w:vAlign w:val="center"/>
          </w:tcPr>
          <w:p w14:paraId="555837F3" w14:textId="77777777" w:rsidR="00365A1A" w:rsidRPr="00E062F1" w:rsidRDefault="00365A1A" w:rsidP="004D722D">
            <w:pPr>
              <w:pStyle w:val="TAC"/>
              <w:rPr>
                <w:lang w:eastAsia="zh-CN"/>
              </w:rPr>
            </w:pPr>
          </w:p>
        </w:tc>
        <w:tc>
          <w:tcPr>
            <w:tcW w:w="867" w:type="dxa"/>
            <w:shd w:val="clear" w:color="auto" w:fill="auto"/>
            <w:vAlign w:val="center"/>
          </w:tcPr>
          <w:p w14:paraId="34673826" w14:textId="77777777" w:rsidR="00365A1A" w:rsidRPr="00E062F1" w:rsidRDefault="00365A1A" w:rsidP="004D722D">
            <w:pPr>
              <w:pStyle w:val="TAC"/>
              <w:rPr>
                <w:lang w:eastAsia="ko-KR"/>
              </w:rPr>
            </w:pPr>
            <w:r w:rsidRPr="00E062F1">
              <w:rPr>
                <w:rFonts w:eastAsiaTheme="minorEastAsia" w:cs="Arial"/>
                <w:kern w:val="2"/>
                <w:szCs w:val="24"/>
                <w:lang w:eastAsia="zh-CN"/>
              </w:rPr>
              <w:t>41</w:t>
            </w:r>
          </w:p>
        </w:tc>
        <w:tc>
          <w:tcPr>
            <w:tcW w:w="1167" w:type="dxa"/>
            <w:shd w:val="clear" w:color="auto" w:fill="auto"/>
            <w:noWrap/>
            <w:vAlign w:val="center"/>
          </w:tcPr>
          <w:p w14:paraId="76E1DF98"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2653</w:t>
            </w:r>
          </w:p>
        </w:tc>
        <w:tc>
          <w:tcPr>
            <w:tcW w:w="746" w:type="dxa"/>
            <w:shd w:val="clear" w:color="auto" w:fill="auto"/>
            <w:noWrap/>
            <w:vAlign w:val="center"/>
          </w:tcPr>
          <w:p w14:paraId="524BC999"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10</w:t>
            </w:r>
          </w:p>
        </w:tc>
        <w:tc>
          <w:tcPr>
            <w:tcW w:w="877" w:type="dxa"/>
            <w:shd w:val="clear" w:color="auto" w:fill="auto"/>
            <w:noWrap/>
            <w:vAlign w:val="center"/>
          </w:tcPr>
          <w:p w14:paraId="4081C454"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50</w:t>
            </w:r>
          </w:p>
        </w:tc>
        <w:tc>
          <w:tcPr>
            <w:tcW w:w="1299" w:type="dxa"/>
            <w:shd w:val="clear" w:color="auto" w:fill="auto"/>
            <w:noWrap/>
            <w:vAlign w:val="center"/>
          </w:tcPr>
          <w:p w14:paraId="4D55AADF" w14:textId="77777777" w:rsidR="00365A1A" w:rsidRPr="00E062F1" w:rsidRDefault="00365A1A" w:rsidP="004D722D">
            <w:pPr>
              <w:pStyle w:val="TAC"/>
              <w:rPr>
                <w:rFonts w:eastAsia="Malgun Gothic"/>
                <w:szCs w:val="18"/>
                <w:lang w:eastAsia="ko-KR"/>
              </w:rPr>
            </w:pPr>
            <w:r w:rsidRPr="00E062F1">
              <w:rPr>
                <w:rFonts w:eastAsiaTheme="minorEastAsia" w:cs="Arial"/>
                <w:kern w:val="2"/>
                <w:szCs w:val="24"/>
                <w:lang w:eastAsia="zh-CN"/>
              </w:rPr>
              <w:t>2653</w:t>
            </w:r>
          </w:p>
        </w:tc>
        <w:tc>
          <w:tcPr>
            <w:tcW w:w="827" w:type="dxa"/>
            <w:shd w:val="clear" w:color="auto" w:fill="auto"/>
            <w:vAlign w:val="center"/>
          </w:tcPr>
          <w:p w14:paraId="6A891D7A" w14:textId="77777777" w:rsidR="00365A1A" w:rsidRPr="00E062F1" w:rsidRDefault="00365A1A" w:rsidP="004D722D">
            <w:pPr>
              <w:pStyle w:val="TAC"/>
              <w:rPr>
                <w:lang w:eastAsia="ko-KR"/>
              </w:rPr>
            </w:pPr>
            <w:r w:rsidRPr="00E062F1">
              <w:rPr>
                <w:rFonts w:eastAsiaTheme="minorEastAsia" w:cs="Arial"/>
                <w:kern w:val="2"/>
                <w:szCs w:val="24"/>
                <w:lang w:eastAsia="zh-CN"/>
              </w:rPr>
              <w:t>30</w:t>
            </w:r>
          </w:p>
        </w:tc>
        <w:tc>
          <w:tcPr>
            <w:tcW w:w="1248" w:type="dxa"/>
            <w:shd w:val="clear" w:color="auto" w:fill="auto"/>
            <w:vAlign w:val="center"/>
          </w:tcPr>
          <w:p w14:paraId="293CC3D0"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1B30CB05" w14:textId="77777777" w:rsidR="00365A1A" w:rsidRPr="00E062F1" w:rsidRDefault="00365A1A" w:rsidP="004D722D">
            <w:pPr>
              <w:pStyle w:val="TAC"/>
              <w:rPr>
                <w:lang w:eastAsia="ko-KR"/>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eastAsiaTheme="minorEastAsia" w:cs="Arial"/>
                <w:kern w:val="2"/>
                <w:szCs w:val="24"/>
                <w:vertAlign w:val="subscript"/>
                <w:lang w:eastAsia="zh-CN"/>
              </w:rPr>
              <w:t>1</w:t>
            </w:r>
            <w:r w:rsidRPr="00E062F1">
              <w:rPr>
                <w:rFonts w:eastAsiaTheme="minorEastAsia" w:cs="Arial"/>
                <w:kern w:val="2"/>
                <w:szCs w:val="24"/>
                <w:lang w:eastAsia="zh-CN"/>
              </w:rPr>
              <w:t>+</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365A1A" w:rsidRPr="00E062F1" w14:paraId="33410D6D" w14:textId="77777777" w:rsidTr="004D722D">
        <w:trPr>
          <w:trHeight w:val="22"/>
          <w:jc w:val="center"/>
        </w:trPr>
        <w:tc>
          <w:tcPr>
            <w:tcW w:w="2258" w:type="dxa"/>
            <w:vMerge w:val="restart"/>
            <w:shd w:val="clear" w:color="auto" w:fill="auto"/>
            <w:vAlign w:val="center"/>
          </w:tcPr>
          <w:p w14:paraId="45F2AE1C"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DC_1A-41A_n77A</w:t>
            </w:r>
          </w:p>
          <w:p w14:paraId="0A0E5293" w14:textId="77777777" w:rsidR="00365A1A" w:rsidRPr="00E062F1" w:rsidRDefault="00365A1A" w:rsidP="004D722D">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14:paraId="6282822E" w14:textId="77777777" w:rsidR="00365A1A" w:rsidRPr="00E062F1" w:rsidRDefault="00365A1A" w:rsidP="004D722D">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14:paraId="43C90211" w14:textId="77777777" w:rsidR="00365A1A" w:rsidRPr="00E062F1" w:rsidRDefault="00365A1A" w:rsidP="004D722D">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14:paraId="11611A79" w14:textId="77777777" w:rsidR="00365A1A" w:rsidRPr="00E062F1" w:rsidRDefault="00365A1A" w:rsidP="004D722D">
            <w:pPr>
              <w:pStyle w:val="TAC"/>
              <w:rPr>
                <w:lang w:eastAsia="ja-JP"/>
              </w:rPr>
            </w:pPr>
            <w:r w:rsidRPr="00E062F1">
              <w:rPr>
                <w:rFonts w:eastAsia="Malgun Gothic"/>
                <w:szCs w:val="18"/>
                <w:lang w:eastAsia="ko-KR"/>
              </w:rPr>
              <w:t>1</w:t>
            </w:r>
          </w:p>
        </w:tc>
        <w:tc>
          <w:tcPr>
            <w:tcW w:w="1167" w:type="dxa"/>
            <w:shd w:val="clear" w:color="auto" w:fill="auto"/>
            <w:noWrap/>
            <w:vAlign w:val="center"/>
          </w:tcPr>
          <w:p w14:paraId="554154B2" w14:textId="77777777" w:rsidR="00365A1A" w:rsidRPr="00E062F1" w:rsidRDefault="00365A1A" w:rsidP="004D722D">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465B081B"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D52CCAD"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5C82CCA8" w14:textId="77777777" w:rsidR="00365A1A" w:rsidRPr="00E062F1" w:rsidRDefault="00365A1A" w:rsidP="004D722D">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20F231A2" w14:textId="77777777" w:rsidR="00365A1A" w:rsidRPr="00E062F1" w:rsidRDefault="00365A1A" w:rsidP="004D722D">
            <w:pPr>
              <w:pStyle w:val="TAC"/>
              <w:rPr>
                <w:lang w:eastAsia="zh-CN"/>
              </w:rPr>
            </w:pPr>
            <w:r>
              <w:rPr>
                <w:rFonts w:hint="eastAsia"/>
                <w:lang w:eastAsia="ko-KR"/>
              </w:rPr>
              <w:t>N/A</w:t>
            </w:r>
          </w:p>
        </w:tc>
        <w:tc>
          <w:tcPr>
            <w:tcW w:w="1248" w:type="dxa"/>
            <w:vMerge w:val="restart"/>
            <w:shd w:val="clear" w:color="auto" w:fill="auto"/>
            <w:vAlign w:val="center"/>
          </w:tcPr>
          <w:p w14:paraId="0666DD36" w14:textId="77777777" w:rsidR="00365A1A" w:rsidRPr="00E062F1" w:rsidRDefault="00365A1A" w:rsidP="004D722D">
            <w:pPr>
              <w:pStyle w:val="TAC"/>
              <w:rPr>
                <w:lang w:eastAsia="zh-CN"/>
              </w:rPr>
            </w:pPr>
            <w:r w:rsidRPr="00E062F1">
              <w:rPr>
                <w:lang w:eastAsia="ja-JP"/>
              </w:rPr>
              <w:t>N/A</w:t>
            </w:r>
          </w:p>
        </w:tc>
      </w:tr>
      <w:tr w:rsidR="00365A1A" w:rsidRPr="00E062F1" w14:paraId="28714E3C" w14:textId="77777777" w:rsidTr="004D722D">
        <w:trPr>
          <w:trHeight w:val="22"/>
          <w:jc w:val="center"/>
        </w:trPr>
        <w:tc>
          <w:tcPr>
            <w:tcW w:w="2258" w:type="dxa"/>
            <w:vMerge/>
            <w:shd w:val="clear" w:color="auto" w:fill="auto"/>
            <w:vAlign w:val="center"/>
          </w:tcPr>
          <w:p w14:paraId="61ACD9E6" w14:textId="77777777" w:rsidR="00365A1A" w:rsidRPr="00E062F1" w:rsidRDefault="00365A1A" w:rsidP="004D722D">
            <w:pPr>
              <w:pStyle w:val="TAC"/>
              <w:rPr>
                <w:lang w:eastAsia="zh-CN"/>
              </w:rPr>
            </w:pPr>
          </w:p>
        </w:tc>
        <w:tc>
          <w:tcPr>
            <w:tcW w:w="867" w:type="dxa"/>
            <w:shd w:val="clear" w:color="auto" w:fill="auto"/>
            <w:vAlign w:val="center"/>
          </w:tcPr>
          <w:p w14:paraId="3F303B73" w14:textId="77777777" w:rsidR="00365A1A" w:rsidRPr="00E062F1" w:rsidRDefault="00365A1A" w:rsidP="004D722D">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38657E06" w14:textId="77777777" w:rsidR="00365A1A" w:rsidRPr="00E062F1" w:rsidRDefault="00365A1A" w:rsidP="004D722D">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14:paraId="28A07E74" w14:textId="77777777" w:rsidR="00365A1A" w:rsidRPr="00E062F1" w:rsidRDefault="00365A1A" w:rsidP="004D722D">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301FEC8D" w14:textId="77777777" w:rsidR="00365A1A" w:rsidRPr="00E062F1" w:rsidRDefault="00365A1A" w:rsidP="004D722D">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53C2B0D7" w14:textId="77777777" w:rsidR="00365A1A" w:rsidRPr="00E062F1" w:rsidRDefault="00365A1A" w:rsidP="004D722D">
            <w:pPr>
              <w:pStyle w:val="TAC"/>
              <w:rPr>
                <w:szCs w:val="18"/>
                <w:lang w:eastAsia="ko-KR"/>
              </w:rPr>
            </w:pPr>
            <w:r w:rsidRPr="00E062F1">
              <w:rPr>
                <w:rFonts w:eastAsia="Malgun Gothic"/>
                <w:szCs w:val="18"/>
                <w:lang w:eastAsia="ko-KR"/>
              </w:rPr>
              <w:t>3400</w:t>
            </w:r>
          </w:p>
        </w:tc>
        <w:tc>
          <w:tcPr>
            <w:tcW w:w="827" w:type="dxa"/>
            <w:shd w:val="clear" w:color="auto" w:fill="auto"/>
            <w:vAlign w:val="center"/>
          </w:tcPr>
          <w:p w14:paraId="6F071D37" w14:textId="77777777" w:rsidR="00365A1A" w:rsidRPr="00E062F1" w:rsidRDefault="00365A1A" w:rsidP="004D722D">
            <w:pPr>
              <w:pStyle w:val="TAC"/>
              <w:rPr>
                <w:lang w:eastAsia="zh-CN"/>
              </w:rPr>
            </w:pPr>
            <w:r>
              <w:rPr>
                <w:lang w:eastAsia="ja-JP"/>
              </w:rPr>
              <w:t>N/A</w:t>
            </w:r>
          </w:p>
        </w:tc>
        <w:tc>
          <w:tcPr>
            <w:tcW w:w="1248" w:type="dxa"/>
            <w:vMerge/>
            <w:shd w:val="clear" w:color="auto" w:fill="auto"/>
            <w:vAlign w:val="center"/>
          </w:tcPr>
          <w:p w14:paraId="7EF8C382" w14:textId="77777777" w:rsidR="00365A1A" w:rsidRPr="00E062F1" w:rsidRDefault="00365A1A" w:rsidP="004D722D">
            <w:pPr>
              <w:pStyle w:val="TAC"/>
              <w:rPr>
                <w:lang w:eastAsia="zh-CN"/>
              </w:rPr>
            </w:pPr>
          </w:p>
        </w:tc>
      </w:tr>
      <w:tr w:rsidR="00365A1A" w:rsidRPr="00E062F1" w14:paraId="51E70F90" w14:textId="77777777" w:rsidTr="004D722D">
        <w:trPr>
          <w:trHeight w:val="22"/>
          <w:jc w:val="center"/>
        </w:trPr>
        <w:tc>
          <w:tcPr>
            <w:tcW w:w="2258" w:type="dxa"/>
            <w:vMerge/>
            <w:shd w:val="clear" w:color="auto" w:fill="auto"/>
            <w:vAlign w:val="center"/>
          </w:tcPr>
          <w:p w14:paraId="1DD31EF4" w14:textId="77777777" w:rsidR="00365A1A" w:rsidRPr="00E062F1" w:rsidRDefault="00365A1A" w:rsidP="004D722D">
            <w:pPr>
              <w:pStyle w:val="TAC"/>
              <w:rPr>
                <w:lang w:eastAsia="zh-CN"/>
              </w:rPr>
            </w:pPr>
          </w:p>
        </w:tc>
        <w:tc>
          <w:tcPr>
            <w:tcW w:w="867" w:type="dxa"/>
            <w:shd w:val="clear" w:color="auto" w:fill="auto"/>
            <w:vAlign w:val="center"/>
          </w:tcPr>
          <w:p w14:paraId="4757313C" w14:textId="77777777" w:rsidR="00365A1A" w:rsidRPr="00E062F1" w:rsidRDefault="00365A1A" w:rsidP="004D722D">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7708A648" w14:textId="77777777" w:rsidR="00365A1A" w:rsidRPr="00E062F1" w:rsidRDefault="00365A1A" w:rsidP="004D722D">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21E0100B"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BD44173"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8DFAF40" w14:textId="77777777" w:rsidR="00365A1A" w:rsidRPr="00E062F1" w:rsidRDefault="00365A1A" w:rsidP="004D722D">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0852CEE5"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6BD7D3D9" w14:textId="77777777" w:rsidR="00365A1A" w:rsidRPr="00E062F1" w:rsidRDefault="00365A1A" w:rsidP="004D722D">
            <w:pPr>
              <w:pStyle w:val="TAC"/>
              <w:rPr>
                <w:lang w:eastAsia="zh-CN"/>
              </w:rPr>
            </w:pPr>
            <w:r w:rsidRPr="00E062F1">
              <w:rPr>
                <w:rFonts w:eastAsia="Malgun Gothic"/>
                <w:szCs w:val="18"/>
                <w:lang w:eastAsia="ko-KR"/>
              </w:rPr>
              <w:t>IMD4</w:t>
            </w:r>
          </w:p>
        </w:tc>
      </w:tr>
      <w:tr w:rsidR="00365A1A" w:rsidRPr="00E062F1" w14:paraId="38608E37" w14:textId="77777777" w:rsidTr="004D722D">
        <w:trPr>
          <w:trHeight w:val="22"/>
          <w:jc w:val="center"/>
        </w:trPr>
        <w:tc>
          <w:tcPr>
            <w:tcW w:w="2258" w:type="dxa"/>
            <w:vMerge/>
            <w:shd w:val="clear" w:color="auto" w:fill="auto"/>
            <w:vAlign w:val="center"/>
          </w:tcPr>
          <w:p w14:paraId="284CD829" w14:textId="77777777" w:rsidR="00365A1A" w:rsidRPr="00E062F1" w:rsidRDefault="00365A1A" w:rsidP="004D722D">
            <w:pPr>
              <w:pStyle w:val="TAC"/>
              <w:rPr>
                <w:lang w:eastAsia="zh-CN"/>
              </w:rPr>
            </w:pPr>
          </w:p>
        </w:tc>
        <w:tc>
          <w:tcPr>
            <w:tcW w:w="867" w:type="dxa"/>
            <w:shd w:val="clear" w:color="auto" w:fill="auto"/>
            <w:vAlign w:val="center"/>
          </w:tcPr>
          <w:p w14:paraId="270D765C" w14:textId="77777777" w:rsidR="00365A1A" w:rsidRPr="00E062F1" w:rsidRDefault="00365A1A" w:rsidP="004D722D">
            <w:pPr>
              <w:pStyle w:val="TAC"/>
              <w:rPr>
                <w:lang w:eastAsia="ja-JP"/>
              </w:rPr>
            </w:pPr>
            <w:r w:rsidRPr="00E062F1">
              <w:rPr>
                <w:rFonts w:eastAsia="Malgun Gothic"/>
                <w:szCs w:val="18"/>
                <w:lang w:eastAsia="ko-KR"/>
              </w:rPr>
              <w:t>1</w:t>
            </w:r>
          </w:p>
        </w:tc>
        <w:tc>
          <w:tcPr>
            <w:tcW w:w="1167" w:type="dxa"/>
            <w:shd w:val="clear" w:color="auto" w:fill="auto"/>
            <w:noWrap/>
            <w:vAlign w:val="center"/>
          </w:tcPr>
          <w:p w14:paraId="4A827C9D" w14:textId="77777777" w:rsidR="00365A1A" w:rsidRPr="00E062F1" w:rsidRDefault="00365A1A" w:rsidP="004D722D">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14:paraId="0AF38109" w14:textId="77777777" w:rsidR="00365A1A" w:rsidRPr="00E062F1" w:rsidRDefault="00365A1A" w:rsidP="004D722D">
            <w:pPr>
              <w:pStyle w:val="TAC"/>
              <w:rPr>
                <w:szCs w:val="18"/>
                <w:lang w:eastAsia="ko-KR"/>
              </w:rPr>
            </w:pPr>
            <w:r w:rsidRPr="00E062F1">
              <w:rPr>
                <w:szCs w:val="18"/>
                <w:lang w:eastAsia="ko-KR"/>
              </w:rPr>
              <w:t>5</w:t>
            </w:r>
          </w:p>
        </w:tc>
        <w:tc>
          <w:tcPr>
            <w:tcW w:w="877" w:type="dxa"/>
            <w:shd w:val="clear" w:color="auto" w:fill="auto"/>
            <w:noWrap/>
            <w:vAlign w:val="center"/>
          </w:tcPr>
          <w:p w14:paraId="3AA9DC42" w14:textId="77777777" w:rsidR="00365A1A" w:rsidRPr="00E062F1" w:rsidRDefault="00365A1A" w:rsidP="004D722D">
            <w:pPr>
              <w:pStyle w:val="TAC"/>
              <w:rPr>
                <w:szCs w:val="18"/>
                <w:lang w:eastAsia="ko-KR"/>
              </w:rPr>
            </w:pPr>
            <w:r w:rsidRPr="00E062F1">
              <w:rPr>
                <w:szCs w:val="18"/>
                <w:lang w:eastAsia="ko-KR"/>
              </w:rPr>
              <w:t>25</w:t>
            </w:r>
          </w:p>
        </w:tc>
        <w:tc>
          <w:tcPr>
            <w:tcW w:w="1299" w:type="dxa"/>
            <w:shd w:val="clear" w:color="auto" w:fill="auto"/>
            <w:noWrap/>
            <w:vAlign w:val="center"/>
          </w:tcPr>
          <w:p w14:paraId="2173AD57" w14:textId="77777777" w:rsidR="00365A1A" w:rsidRPr="00E062F1" w:rsidRDefault="00365A1A" w:rsidP="004D722D">
            <w:pPr>
              <w:pStyle w:val="TAC"/>
              <w:rPr>
                <w:szCs w:val="18"/>
                <w:lang w:eastAsia="ko-KR"/>
              </w:rPr>
            </w:pPr>
            <w:r w:rsidRPr="00E062F1">
              <w:rPr>
                <w:rFonts w:eastAsia="Malgun Gothic"/>
                <w:szCs w:val="18"/>
                <w:lang w:eastAsia="ko-KR"/>
              </w:rPr>
              <w:t>2120</w:t>
            </w:r>
          </w:p>
        </w:tc>
        <w:tc>
          <w:tcPr>
            <w:tcW w:w="827" w:type="dxa"/>
            <w:shd w:val="clear" w:color="auto" w:fill="auto"/>
            <w:vAlign w:val="center"/>
          </w:tcPr>
          <w:p w14:paraId="6DCDA284" w14:textId="77777777" w:rsidR="00365A1A" w:rsidRPr="00E062F1" w:rsidRDefault="00365A1A" w:rsidP="004D722D">
            <w:pPr>
              <w:pStyle w:val="TAC"/>
              <w:rPr>
                <w:lang w:eastAsia="zh-CN"/>
              </w:rPr>
            </w:pPr>
            <w:r>
              <w:rPr>
                <w:lang w:eastAsia="zh-CN"/>
              </w:rPr>
              <w:t>11.0</w:t>
            </w:r>
          </w:p>
        </w:tc>
        <w:tc>
          <w:tcPr>
            <w:tcW w:w="1248" w:type="dxa"/>
            <w:vMerge w:val="restart"/>
            <w:shd w:val="clear" w:color="auto" w:fill="auto"/>
            <w:vAlign w:val="center"/>
          </w:tcPr>
          <w:p w14:paraId="04E09FD6" w14:textId="77777777" w:rsidR="00365A1A" w:rsidRPr="00E062F1" w:rsidRDefault="00365A1A" w:rsidP="004D722D">
            <w:pPr>
              <w:pStyle w:val="TAC"/>
              <w:rPr>
                <w:lang w:eastAsia="zh-CN"/>
              </w:rPr>
            </w:pPr>
            <w:r w:rsidRPr="00E062F1">
              <w:rPr>
                <w:lang w:eastAsia="ja-JP"/>
              </w:rPr>
              <w:t>N/A</w:t>
            </w:r>
          </w:p>
        </w:tc>
      </w:tr>
      <w:tr w:rsidR="00365A1A" w:rsidRPr="00E062F1" w14:paraId="35A0CE27" w14:textId="77777777" w:rsidTr="004D722D">
        <w:trPr>
          <w:trHeight w:val="22"/>
          <w:jc w:val="center"/>
        </w:trPr>
        <w:tc>
          <w:tcPr>
            <w:tcW w:w="2258" w:type="dxa"/>
            <w:vMerge/>
            <w:shd w:val="clear" w:color="auto" w:fill="auto"/>
            <w:vAlign w:val="center"/>
          </w:tcPr>
          <w:p w14:paraId="6B3C93AB" w14:textId="77777777" w:rsidR="00365A1A" w:rsidRPr="00E062F1" w:rsidRDefault="00365A1A" w:rsidP="004D722D">
            <w:pPr>
              <w:pStyle w:val="TAC"/>
              <w:rPr>
                <w:lang w:eastAsia="zh-CN"/>
              </w:rPr>
            </w:pPr>
          </w:p>
        </w:tc>
        <w:tc>
          <w:tcPr>
            <w:tcW w:w="867" w:type="dxa"/>
            <w:shd w:val="clear" w:color="auto" w:fill="auto"/>
            <w:vAlign w:val="center"/>
          </w:tcPr>
          <w:p w14:paraId="0DF9F019" w14:textId="77777777" w:rsidR="00365A1A" w:rsidRPr="00E062F1" w:rsidRDefault="00365A1A" w:rsidP="004D722D">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487CB4FD" w14:textId="77777777" w:rsidR="00365A1A" w:rsidRPr="00E062F1" w:rsidRDefault="00365A1A" w:rsidP="004D722D">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14:paraId="733839CE" w14:textId="77777777" w:rsidR="00365A1A" w:rsidRPr="00E062F1" w:rsidRDefault="00365A1A" w:rsidP="004D722D">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4F0E8341" w14:textId="77777777" w:rsidR="00365A1A" w:rsidRPr="00E062F1" w:rsidRDefault="00365A1A" w:rsidP="004D722D">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7ACE3258" w14:textId="77777777" w:rsidR="00365A1A" w:rsidRPr="00E062F1" w:rsidRDefault="00365A1A" w:rsidP="004D722D">
            <w:pPr>
              <w:pStyle w:val="TAC"/>
              <w:rPr>
                <w:szCs w:val="18"/>
                <w:lang w:eastAsia="ko-KR"/>
              </w:rPr>
            </w:pPr>
            <w:r w:rsidRPr="00E062F1">
              <w:rPr>
                <w:rFonts w:eastAsia="Malgun Gothic"/>
                <w:szCs w:val="18"/>
                <w:lang w:eastAsia="ko-KR"/>
              </w:rPr>
              <w:t>4150</w:t>
            </w:r>
          </w:p>
        </w:tc>
        <w:tc>
          <w:tcPr>
            <w:tcW w:w="827" w:type="dxa"/>
            <w:shd w:val="clear" w:color="auto" w:fill="auto"/>
            <w:vAlign w:val="center"/>
          </w:tcPr>
          <w:p w14:paraId="536E6316" w14:textId="77777777" w:rsidR="00365A1A" w:rsidRPr="00E062F1" w:rsidRDefault="00365A1A" w:rsidP="004D722D">
            <w:pPr>
              <w:pStyle w:val="TAC"/>
              <w:rPr>
                <w:lang w:eastAsia="zh-CN"/>
              </w:rPr>
            </w:pPr>
            <w:r>
              <w:rPr>
                <w:lang w:eastAsia="ja-JP"/>
              </w:rPr>
              <w:t>N/A</w:t>
            </w:r>
          </w:p>
        </w:tc>
        <w:tc>
          <w:tcPr>
            <w:tcW w:w="1248" w:type="dxa"/>
            <w:vMerge/>
            <w:shd w:val="clear" w:color="auto" w:fill="auto"/>
            <w:vAlign w:val="center"/>
          </w:tcPr>
          <w:p w14:paraId="4CDC2C6A" w14:textId="77777777" w:rsidR="00365A1A" w:rsidRPr="00E062F1" w:rsidRDefault="00365A1A" w:rsidP="004D722D">
            <w:pPr>
              <w:pStyle w:val="TAC"/>
              <w:rPr>
                <w:lang w:eastAsia="zh-CN"/>
              </w:rPr>
            </w:pPr>
          </w:p>
        </w:tc>
      </w:tr>
      <w:tr w:rsidR="00365A1A" w:rsidRPr="00E062F1" w14:paraId="0D799E7B" w14:textId="77777777" w:rsidTr="004D722D">
        <w:trPr>
          <w:trHeight w:val="22"/>
          <w:jc w:val="center"/>
        </w:trPr>
        <w:tc>
          <w:tcPr>
            <w:tcW w:w="2258" w:type="dxa"/>
            <w:vMerge/>
            <w:shd w:val="clear" w:color="auto" w:fill="auto"/>
            <w:vAlign w:val="center"/>
          </w:tcPr>
          <w:p w14:paraId="75117A5E" w14:textId="77777777" w:rsidR="00365A1A" w:rsidRPr="00E062F1" w:rsidRDefault="00365A1A" w:rsidP="004D722D">
            <w:pPr>
              <w:pStyle w:val="TAC"/>
              <w:rPr>
                <w:lang w:eastAsia="zh-CN"/>
              </w:rPr>
            </w:pPr>
          </w:p>
        </w:tc>
        <w:tc>
          <w:tcPr>
            <w:tcW w:w="867" w:type="dxa"/>
            <w:shd w:val="clear" w:color="auto" w:fill="auto"/>
            <w:vAlign w:val="center"/>
          </w:tcPr>
          <w:p w14:paraId="3A905DF0" w14:textId="77777777" w:rsidR="00365A1A" w:rsidRPr="00E062F1" w:rsidRDefault="00365A1A" w:rsidP="004D722D">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4F708858" w14:textId="77777777" w:rsidR="00365A1A" w:rsidRPr="00E062F1" w:rsidRDefault="00365A1A" w:rsidP="004D722D">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2B2B6EBD"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C44092D"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1920C5E3" w14:textId="77777777" w:rsidR="00365A1A" w:rsidRPr="00E062F1" w:rsidRDefault="00365A1A" w:rsidP="004D722D">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19545455"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53340390" w14:textId="77777777" w:rsidR="00365A1A" w:rsidRPr="00E062F1" w:rsidRDefault="00365A1A" w:rsidP="004D722D">
            <w:pPr>
              <w:pStyle w:val="TAC"/>
              <w:rPr>
                <w:lang w:eastAsia="zh-CN"/>
              </w:rPr>
            </w:pPr>
            <w:r w:rsidRPr="00E062F1">
              <w:rPr>
                <w:rFonts w:eastAsia="Malgun Gothic"/>
                <w:szCs w:val="18"/>
                <w:lang w:eastAsia="ko-KR"/>
              </w:rPr>
              <w:t>IMD5</w:t>
            </w:r>
          </w:p>
        </w:tc>
      </w:tr>
      <w:tr w:rsidR="00365A1A" w:rsidRPr="00E062F1" w14:paraId="51BC4B13" w14:textId="77777777" w:rsidTr="004D722D">
        <w:trPr>
          <w:trHeight w:val="22"/>
          <w:jc w:val="center"/>
        </w:trPr>
        <w:tc>
          <w:tcPr>
            <w:tcW w:w="2258" w:type="dxa"/>
            <w:vMerge w:val="restart"/>
            <w:shd w:val="clear" w:color="auto" w:fill="auto"/>
            <w:vAlign w:val="center"/>
          </w:tcPr>
          <w:p w14:paraId="0DC18F22" w14:textId="77777777" w:rsidR="00365A1A" w:rsidRPr="00E062F1" w:rsidRDefault="00365A1A" w:rsidP="004D722D">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59CB28A" w14:textId="77777777" w:rsidR="00365A1A" w:rsidRPr="00E062F1" w:rsidRDefault="00365A1A" w:rsidP="004D722D">
            <w:pPr>
              <w:pStyle w:val="TAC"/>
              <w:rPr>
                <w:lang w:eastAsia="zh-CN"/>
              </w:rPr>
            </w:pPr>
            <w:r w:rsidRPr="00E062F1">
              <w:rPr>
                <w:lang w:eastAsia="zh-CN"/>
              </w:rPr>
              <w:t>DC_1A-41C_n78A</w:t>
            </w:r>
          </w:p>
          <w:p w14:paraId="777A31E5" w14:textId="77777777" w:rsidR="00365A1A" w:rsidRPr="00E062F1" w:rsidRDefault="00365A1A" w:rsidP="004D722D">
            <w:pPr>
              <w:pStyle w:val="TAC"/>
              <w:rPr>
                <w:lang w:eastAsia="zh-CN"/>
              </w:rPr>
            </w:pPr>
            <w:r w:rsidRPr="00E062F1">
              <w:rPr>
                <w:lang w:eastAsia="zh-CN"/>
              </w:rPr>
              <w:t>DC_1A-41A_n78(2A)</w:t>
            </w:r>
          </w:p>
          <w:p w14:paraId="25D90F43" w14:textId="77777777" w:rsidR="00365A1A" w:rsidRPr="00E062F1" w:rsidRDefault="00365A1A" w:rsidP="004D722D">
            <w:pPr>
              <w:pStyle w:val="TAC"/>
              <w:rPr>
                <w:lang w:eastAsia="zh-CN"/>
              </w:rPr>
            </w:pPr>
            <w:r w:rsidRPr="00E062F1">
              <w:rPr>
                <w:lang w:eastAsia="zh-CN"/>
              </w:rPr>
              <w:t>DC_1A-41C_n78(2A)</w:t>
            </w:r>
          </w:p>
        </w:tc>
        <w:tc>
          <w:tcPr>
            <w:tcW w:w="867" w:type="dxa"/>
            <w:shd w:val="clear" w:color="auto" w:fill="auto"/>
            <w:vAlign w:val="center"/>
          </w:tcPr>
          <w:p w14:paraId="132B3491" w14:textId="77777777" w:rsidR="00365A1A" w:rsidRPr="00E062F1" w:rsidRDefault="00365A1A" w:rsidP="004D722D">
            <w:pPr>
              <w:pStyle w:val="TAC"/>
              <w:rPr>
                <w:lang w:eastAsia="ja-JP"/>
              </w:rPr>
            </w:pPr>
            <w:r w:rsidRPr="00E062F1">
              <w:rPr>
                <w:lang w:eastAsia="zh-CN"/>
              </w:rPr>
              <w:t>1</w:t>
            </w:r>
          </w:p>
        </w:tc>
        <w:tc>
          <w:tcPr>
            <w:tcW w:w="1167" w:type="dxa"/>
            <w:shd w:val="clear" w:color="auto" w:fill="auto"/>
            <w:noWrap/>
            <w:vAlign w:val="center"/>
          </w:tcPr>
          <w:p w14:paraId="7B8C4D21" w14:textId="77777777" w:rsidR="00365A1A" w:rsidRPr="00E062F1" w:rsidRDefault="00365A1A" w:rsidP="004D722D">
            <w:pPr>
              <w:pStyle w:val="TAC"/>
              <w:rPr>
                <w:szCs w:val="18"/>
                <w:lang w:eastAsia="ko-KR"/>
              </w:rPr>
            </w:pPr>
            <w:r w:rsidRPr="00E062F1">
              <w:rPr>
                <w:lang w:eastAsia="zh-CN"/>
              </w:rPr>
              <w:t>1975</w:t>
            </w:r>
          </w:p>
        </w:tc>
        <w:tc>
          <w:tcPr>
            <w:tcW w:w="746" w:type="dxa"/>
            <w:shd w:val="clear" w:color="auto" w:fill="auto"/>
            <w:noWrap/>
            <w:vAlign w:val="center"/>
          </w:tcPr>
          <w:p w14:paraId="5077DC81" w14:textId="77777777" w:rsidR="00365A1A" w:rsidRPr="00E062F1" w:rsidRDefault="00365A1A" w:rsidP="004D722D">
            <w:pPr>
              <w:pStyle w:val="TAC"/>
              <w:rPr>
                <w:szCs w:val="18"/>
                <w:lang w:eastAsia="ko-KR"/>
              </w:rPr>
            </w:pPr>
            <w:r w:rsidRPr="00E062F1">
              <w:rPr>
                <w:lang w:eastAsia="zh-CN"/>
              </w:rPr>
              <w:t>5</w:t>
            </w:r>
          </w:p>
        </w:tc>
        <w:tc>
          <w:tcPr>
            <w:tcW w:w="877" w:type="dxa"/>
            <w:shd w:val="clear" w:color="auto" w:fill="auto"/>
            <w:noWrap/>
            <w:vAlign w:val="center"/>
          </w:tcPr>
          <w:p w14:paraId="215321E6" w14:textId="77777777" w:rsidR="00365A1A" w:rsidRPr="00E062F1" w:rsidRDefault="00365A1A" w:rsidP="004D722D">
            <w:pPr>
              <w:pStyle w:val="TAC"/>
              <w:rPr>
                <w:szCs w:val="18"/>
                <w:lang w:eastAsia="ko-KR"/>
              </w:rPr>
            </w:pPr>
            <w:r w:rsidRPr="00E062F1">
              <w:rPr>
                <w:lang w:eastAsia="zh-CN"/>
              </w:rPr>
              <w:t>25</w:t>
            </w:r>
          </w:p>
        </w:tc>
        <w:tc>
          <w:tcPr>
            <w:tcW w:w="1299" w:type="dxa"/>
            <w:shd w:val="clear" w:color="auto" w:fill="auto"/>
            <w:noWrap/>
            <w:vAlign w:val="center"/>
          </w:tcPr>
          <w:p w14:paraId="0D4830A7" w14:textId="77777777" w:rsidR="00365A1A" w:rsidRPr="00E062F1" w:rsidRDefault="00365A1A" w:rsidP="004D722D">
            <w:pPr>
              <w:pStyle w:val="TAC"/>
              <w:rPr>
                <w:szCs w:val="18"/>
                <w:lang w:eastAsia="ko-KR"/>
              </w:rPr>
            </w:pPr>
            <w:r w:rsidRPr="00E062F1">
              <w:rPr>
                <w:lang w:eastAsia="zh-CN"/>
              </w:rPr>
              <w:t>2165</w:t>
            </w:r>
          </w:p>
        </w:tc>
        <w:tc>
          <w:tcPr>
            <w:tcW w:w="827" w:type="dxa"/>
            <w:shd w:val="clear" w:color="auto" w:fill="auto"/>
            <w:vAlign w:val="center"/>
          </w:tcPr>
          <w:p w14:paraId="257F1DB5" w14:textId="77777777" w:rsidR="00365A1A" w:rsidRPr="00E062F1" w:rsidRDefault="00365A1A" w:rsidP="004D722D">
            <w:pPr>
              <w:pStyle w:val="TAC"/>
              <w:rPr>
                <w:lang w:eastAsia="zh-CN"/>
              </w:rPr>
            </w:pPr>
            <w:r w:rsidRPr="00E062F1">
              <w:rPr>
                <w:lang w:eastAsia="zh-CN"/>
              </w:rPr>
              <w:t>N/A</w:t>
            </w:r>
          </w:p>
        </w:tc>
        <w:tc>
          <w:tcPr>
            <w:tcW w:w="1248" w:type="dxa"/>
            <w:shd w:val="clear" w:color="auto" w:fill="auto"/>
          </w:tcPr>
          <w:p w14:paraId="18A37496" w14:textId="77777777" w:rsidR="00365A1A" w:rsidRPr="00E062F1" w:rsidRDefault="00365A1A" w:rsidP="004D722D">
            <w:pPr>
              <w:pStyle w:val="TAC"/>
              <w:rPr>
                <w:lang w:eastAsia="zh-CN"/>
              </w:rPr>
            </w:pPr>
            <w:r w:rsidRPr="00E062F1">
              <w:rPr>
                <w:lang w:eastAsia="zh-CN"/>
              </w:rPr>
              <w:t>N/A</w:t>
            </w:r>
          </w:p>
        </w:tc>
      </w:tr>
      <w:tr w:rsidR="00365A1A" w:rsidRPr="00E062F1" w14:paraId="2AAE88ED" w14:textId="77777777" w:rsidTr="004D722D">
        <w:trPr>
          <w:trHeight w:val="22"/>
          <w:jc w:val="center"/>
        </w:trPr>
        <w:tc>
          <w:tcPr>
            <w:tcW w:w="2258" w:type="dxa"/>
            <w:vMerge/>
            <w:shd w:val="clear" w:color="auto" w:fill="auto"/>
            <w:vAlign w:val="center"/>
          </w:tcPr>
          <w:p w14:paraId="3F98F4AA" w14:textId="77777777" w:rsidR="00365A1A" w:rsidRPr="00E062F1" w:rsidRDefault="00365A1A" w:rsidP="004D722D">
            <w:pPr>
              <w:pStyle w:val="TAC"/>
              <w:rPr>
                <w:lang w:eastAsia="zh-CN"/>
              </w:rPr>
            </w:pPr>
          </w:p>
        </w:tc>
        <w:tc>
          <w:tcPr>
            <w:tcW w:w="867" w:type="dxa"/>
            <w:shd w:val="clear" w:color="auto" w:fill="auto"/>
            <w:vAlign w:val="center"/>
          </w:tcPr>
          <w:p w14:paraId="69EEF2A6" w14:textId="77777777" w:rsidR="00365A1A" w:rsidRPr="00E062F1" w:rsidRDefault="00365A1A" w:rsidP="004D722D">
            <w:pPr>
              <w:pStyle w:val="TAC"/>
              <w:rPr>
                <w:lang w:eastAsia="ja-JP"/>
              </w:rPr>
            </w:pPr>
            <w:r w:rsidRPr="00E062F1">
              <w:rPr>
                <w:lang w:eastAsia="zh-CN"/>
              </w:rPr>
              <w:t>41</w:t>
            </w:r>
          </w:p>
        </w:tc>
        <w:tc>
          <w:tcPr>
            <w:tcW w:w="1167" w:type="dxa"/>
            <w:shd w:val="clear" w:color="auto" w:fill="auto"/>
            <w:noWrap/>
            <w:vAlign w:val="center"/>
          </w:tcPr>
          <w:p w14:paraId="0EDFC2CB" w14:textId="77777777" w:rsidR="00365A1A" w:rsidRPr="00E062F1" w:rsidRDefault="00365A1A" w:rsidP="004D722D">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14:paraId="39409C38" w14:textId="77777777" w:rsidR="00365A1A" w:rsidRPr="00E062F1" w:rsidRDefault="00365A1A" w:rsidP="004D722D">
            <w:pPr>
              <w:pStyle w:val="TAC"/>
              <w:rPr>
                <w:szCs w:val="18"/>
                <w:lang w:eastAsia="ko-KR"/>
              </w:rPr>
            </w:pPr>
            <w:r w:rsidRPr="00E062F1">
              <w:rPr>
                <w:lang w:eastAsia="zh-CN"/>
              </w:rPr>
              <w:t>5</w:t>
            </w:r>
          </w:p>
        </w:tc>
        <w:tc>
          <w:tcPr>
            <w:tcW w:w="877" w:type="dxa"/>
            <w:shd w:val="clear" w:color="auto" w:fill="auto"/>
            <w:noWrap/>
            <w:vAlign w:val="center"/>
          </w:tcPr>
          <w:p w14:paraId="7EB5EC34" w14:textId="77777777" w:rsidR="00365A1A" w:rsidRPr="00E062F1" w:rsidRDefault="00365A1A" w:rsidP="004D722D">
            <w:pPr>
              <w:pStyle w:val="TAC"/>
              <w:rPr>
                <w:szCs w:val="18"/>
                <w:lang w:eastAsia="ko-KR"/>
              </w:rPr>
            </w:pPr>
            <w:r w:rsidRPr="00E062F1">
              <w:rPr>
                <w:lang w:eastAsia="zh-CN"/>
              </w:rPr>
              <w:t>25</w:t>
            </w:r>
          </w:p>
        </w:tc>
        <w:tc>
          <w:tcPr>
            <w:tcW w:w="1299" w:type="dxa"/>
            <w:shd w:val="clear" w:color="auto" w:fill="auto"/>
            <w:noWrap/>
            <w:vAlign w:val="center"/>
          </w:tcPr>
          <w:p w14:paraId="24337B42" w14:textId="77777777" w:rsidR="00365A1A" w:rsidRPr="00E062F1" w:rsidRDefault="00365A1A" w:rsidP="004D722D">
            <w:pPr>
              <w:pStyle w:val="TAC"/>
              <w:rPr>
                <w:szCs w:val="18"/>
                <w:lang w:eastAsia="ko-KR"/>
              </w:rPr>
            </w:pPr>
            <w:r w:rsidRPr="00E062F1">
              <w:rPr>
                <w:lang w:eastAsia="zh-CN"/>
              </w:rPr>
              <w:t>2515</w:t>
            </w:r>
          </w:p>
        </w:tc>
        <w:tc>
          <w:tcPr>
            <w:tcW w:w="827" w:type="dxa"/>
            <w:shd w:val="clear" w:color="auto" w:fill="auto"/>
            <w:vAlign w:val="center"/>
          </w:tcPr>
          <w:p w14:paraId="660C49E6" w14:textId="77777777" w:rsidR="00365A1A" w:rsidRPr="00E062F1" w:rsidRDefault="00365A1A" w:rsidP="004D722D">
            <w:pPr>
              <w:pStyle w:val="TAC"/>
              <w:rPr>
                <w:lang w:eastAsia="zh-CN"/>
              </w:rPr>
            </w:pPr>
            <w:r w:rsidRPr="00E062F1">
              <w:rPr>
                <w:lang w:eastAsia="zh-CN"/>
              </w:rPr>
              <w:t>12</w:t>
            </w:r>
          </w:p>
        </w:tc>
        <w:tc>
          <w:tcPr>
            <w:tcW w:w="1248" w:type="dxa"/>
            <w:shd w:val="clear" w:color="auto" w:fill="auto"/>
          </w:tcPr>
          <w:p w14:paraId="007BDBDE" w14:textId="77777777" w:rsidR="00365A1A" w:rsidRPr="00E062F1" w:rsidRDefault="00365A1A" w:rsidP="004D722D">
            <w:pPr>
              <w:pStyle w:val="TAC"/>
              <w:rPr>
                <w:lang w:eastAsia="zh-CN"/>
              </w:rPr>
            </w:pPr>
            <w:r w:rsidRPr="00E062F1">
              <w:rPr>
                <w:lang w:eastAsia="zh-CN"/>
              </w:rPr>
              <w:t>IMD4</w:t>
            </w:r>
          </w:p>
        </w:tc>
      </w:tr>
      <w:tr w:rsidR="00365A1A" w:rsidRPr="00E062F1" w14:paraId="2EA5CBDD" w14:textId="77777777" w:rsidTr="004D722D">
        <w:trPr>
          <w:trHeight w:val="22"/>
          <w:jc w:val="center"/>
        </w:trPr>
        <w:tc>
          <w:tcPr>
            <w:tcW w:w="2258" w:type="dxa"/>
            <w:vMerge/>
            <w:shd w:val="clear" w:color="auto" w:fill="auto"/>
            <w:vAlign w:val="center"/>
          </w:tcPr>
          <w:p w14:paraId="04C7A533" w14:textId="77777777" w:rsidR="00365A1A" w:rsidRPr="00E062F1" w:rsidRDefault="00365A1A" w:rsidP="004D722D">
            <w:pPr>
              <w:pStyle w:val="TAC"/>
              <w:rPr>
                <w:lang w:eastAsia="zh-CN"/>
              </w:rPr>
            </w:pPr>
          </w:p>
        </w:tc>
        <w:tc>
          <w:tcPr>
            <w:tcW w:w="867" w:type="dxa"/>
            <w:shd w:val="clear" w:color="auto" w:fill="auto"/>
            <w:vAlign w:val="center"/>
          </w:tcPr>
          <w:p w14:paraId="7A193DDF" w14:textId="77777777" w:rsidR="00365A1A" w:rsidRPr="00E062F1" w:rsidRDefault="00365A1A" w:rsidP="004D722D">
            <w:pPr>
              <w:pStyle w:val="TAC"/>
              <w:rPr>
                <w:lang w:eastAsia="ja-JP"/>
              </w:rPr>
            </w:pPr>
            <w:r w:rsidRPr="00E062F1">
              <w:rPr>
                <w:lang w:eastAsia="zh-CN"/>
              </w:rPr>
              <w:t>n78</w:t>
            </w:r>
          </w:p>
        </w:tc>
        <w:tc>
          <w:tcPr>
            <w:tcW w:w="1167" w:type="dxa"/>
            <w:shd w:val="clear" w:color="auto" w:fill="auto"/>
            <w:noWrap/>
            <w:vAlign w:val="center"/>
          </w:tcPr>
          <w:p w14:paraId="3567A03E" w14:textId="77777777" w:rsidR="00365A1A" w:rsidRPr="00E062F1" w:rsidRDefault="00365A1A" w:rsidP="004D722D">
            <w:pPr>
              <w:pStyle w:val="TAC"/>
              <w:rPr>
                <w:szCs w:val="18"/>
                <w:lang w:eastAsia="ko-KR"/>
              </w:rPr>
            </w:pPr>
            <w:r w:rsidRPr="00E062F1">
              <w:rPr>
                <w:lang w:eastAsia="zh-CN"/>
              </w:rPr>
              <w:t>3410</w:t>
            </w:r>
          </w:p>
        </w:tc>
        <w:tc>
          <w:tcPr>
            <w:tcW w:w="746" w:type="dxa"/>
            <w:shd w:val="clear" w:color="auto" w:fill="auto"/>
            <w:noWrap/>
            <w:vAlign w:val="center"/>
          </w:tcPr>
          <w:p w14:paraId="637B2EEE" w14:textId="77777777" w:rsidR="00365A1A" w:rsidRPr="00E062F1" w:rsidRDefault="00365A1A" w:rsidP="004D722D">
            <w:pPr>
              <w:pStyle w:val="TAC"/>
              <w:rPr>
                <w:szCs w:val="18"/>
                <w:lang w:eastAsia="ko-KR"/>
              </w:rPr>
            </w:pPr>
            <w:r w:rsidRPr="00E062F1">
              <w:rPr>
                <w:lang w:eastAsia="zh-CN"/>
              </w:rPr>
              <w:t>10</w:t>
            </w:r>
          </w:p>
        </w:tc>
        <w:tc>
          <w:tcPr>
            <w:tcW w:w="877" w:type="dxa"/>
            <w:shd w:val="clear" w:color="auto" w:fill="auto"/>
            <w:noWrap/>
            <w:vAlign w:val="center"/>
          </w:tcPr>
          <w:p w14:paraId="07C45A73" w14:textId="77777777" w:rsidR="00365A1A" w:rsidRPr="00E062F1" w:rsidRDefault="00365A1A" w:rsidP="004D722D">
            <w:pPr>
              <w:pStyle w:val="TAC"/>
              <w:rPr>
                <w:szCs w:val="18"/>
                <w:lang w:eastAsia="ko-KR"/>
              </w:rPr>
            </w:pPr>
            <w:r w:rsidRPr="00E062F1">
              <w:rPr>
                <w:lang w:eastAsia="zh-CN"/>
              </w:rPr>
              <w:t>50</w:t>
            </w:r>
          </w:p>
        </w:tc>
        <w:tc>
          <w:tcPr>
            <w:tcW w:w="1299" w:type="dxa"/>
            <w:shd w:val="clear" w:color="auto" w:fill="auto"/>
            <w:noWrap/>
            <w:vAlign w:val="center"/>
          </w:tcPr>
          <w:p w14:paraId="12CE962B" w14:textId="77777777" w:rsidR="00365A1A" w:rsidRPr="00E062F1" w:rsidRDefault="00365A1A" w:rsidP="004D722D">
            <w:pPr>
              <w:pStyle w:val="TAC"/>
              <w:rPr>
                <w:szCs w:val="18"/>
                <w:lang w:eastAsia="ko-KR"/>
              </w:rPr>
            </w:pPr>
            <w:r w:rsidRPr="00E062F1">
              <w:rPr>
                <w:lang w:eastAsia="zh-CN"/>
              </w:rPr>
              <w:t>3410</w:t>
            </w:r>
          </w:p>
        </w:tc>
        <w:tc>
          <w:tcPr>
            <w:tcW w:w="827" w:type="dxa"/>
            <w:shd w:val="clear" w:color="auto" w:fill="auto"/>
            <w:vAlign w:val="center"/>
          </w:tcPr>
          <w:p w14:paraId="1A639F6E" w14:textId="77777777" w:rsidR="00365A1A" w:rsidRPr="00E062F1" w:rsidRDefault="00365A1A" w:rsidP="004D722D">
            <w:pPr>
              <w:pStyle w:val="TAC"/>
              <w:rPr>
                <w:lang w:eastAsia="zh-CN"/>
              </w:rPr>
            </w:pPr>
            <w:r w:rsidRPr="00E062F1">
              <w:rPr>
                <w:lang w:eastAsia="zh-CN"/>
              </w:rPr>
              <w:t>N/A</w:t>
            </w:r>
          </w:p>
        </w:tc>
        <w:tc>
          <w:tcPr>
            <w:tcW w:w="1248" w:type="dxa"/>
            <w:shd w:val="clear" w:color="auto" w:fill="auto"/>
          </w:tcPr>
          <w:p w14:paraId="7AE7EE16" w14:textId="77777777" w:rsidR="00365A1A" w:rsidRPr="00E062F1" w:rsidRDefault="00365A1A" w:rsidP="004D722D">
            <w:pPr>
              <w:pStyle w:val="TAC"/>
              <w:rPr>
                <w:lang w:eastAsia="zh-CN"/>
              </w:rPr>
            </w:pPr>
            <w:r w:rsidRPr="00E062F1">
              <w:rPr>
                <w:lang w:eastAsia="zh-CN"/>
              </w:rPr>
              <w:t>N/A</w:t>
            </w:r>
          </w:p>
        </w:tc>
      </w:tr>
      <w:tr w:rsidR="00365A1A" w:rsidRPr="00E062F1" w14:paraId="6E50B432" w14:textId="77777777" w:rsidTr="004D722D">
        <w:trPr>
          <w:trHeight w:val="22"/>
          <w:jc w:val="center"/>
        </w:trPr>
        <w:tc>
          <w:tcPr>
            <w:tcW w:w="2258" w:type="dxa"/>
            <w:vMerge w:val="restart"/>
            <w:shd w:val="clear" w:color="auto" w:fill="auto"/>
            <w:vAlign w:val="center"/>
          </w:tcPr>
          <w:p w14:paraId="298A9928" w14:textId="77777777" w:rsidR="00365A1A" w:rsidRPr="00E062F1" w:rsidRDefault="00365A1A" w:rsidP="004D722D">
            <w:pPr>
              <w:pStyle w:val="TAC"/>
              <w:rPr>
                <w:lang w:eastAsia="zh-CN"/>
              </w:rPr>
            </w:pPr>
            <w:r w:rsidRPr="00E062F1">
              <w:rPr>
                <w:rFonts w:cs="Arial"/>
              </w:rPr>
              <w:t>DC_1A_n41A-n78A</w:t>
            </w:r>
          </w:p>
        </w:tc>
        <w:tc>
          <w:tcPr>
            <w:tcW w:w="867" w:type="dxa"/>
            <w:shd w:val="clear" w:color="auto" w:fill="auto"/>
            <w:vAlign w:val="center"/>
          </w:tcPr>
          <w:p w14:paraId="45224C07" w14:textId="77777777" w:rsidR="00365A1A" w:rsidRPr="00E062F1" w:rsidRDefault="00365A1A" w:rsidP="004D722D">
            <w:pPr>
              <w:pStyle w:val="TAC"/>
              <w:rPr>
                <w:lang w:eastAsia="zh-CN"/>
              </w:rPr>
            </w:pPr>
            <w:r w:rsidRPr="00E062F1">
              <w:rPr>
                <w:lang w:eastAsia="ja-JP"/>
              </w:rPr>
              <w:t>1</w:t>
            </w:r>
          </w:p>
        </w:tc>
        <w:tc>
          <w:tcPr>
            <w:tcW w:w="1167" w:type="dxa"/>
            <w:shd w:val="clear" w:color="auto" w:fill="auto"/>
            <w:noWrap/>
            <w:vAlign w:val="center"/>
          </w:tcPr>
          <w:p w14:paraId="4FCB80BC" w14:textId="77777777" w:rsidR="00365A1A" w:rsidRPr="00E062F1" w:rsidRDefault="00365A1A" w:rsidP="004D722D">
            <w:pPr>
              <w:pStyle w:val="TAC"/>
              <w:rPr>
                <w:lang w:eastAsia="zh-CN"/>
              </w:rPr>
            </w:pPr>
            <w:r w:rsidRPr="00E062F1">
              <w:rPr>
                <w:lang w:eastAsia="ja-JP"/>
              </w:rPr>
              <w:t>1975</w:t>
            </w:r>
          </w:p>
        </w:tc>
        <w:tc>
          <w:tcPr>
            <w:tcW w:w="746" w:type="dxa"/>
            <w:shd w:val="clear" w:color="auto" w:fill="auto"/>
            <w:noWrap/>
            <w:vAlign w:val="center"/>
          </w:tcPr>
          <w:p w14:paraId="4D167E1E" w14:textId="77777777" w:rsidR="00365A1A" w:rsidRPr="00E062F1" w:rsidRDefault="00365A1A" w:rsidP="004D722D">
            <w:pPr>
              <w:pStyle w:val="TAC"/>
              <w:rPr>
                <w:lang w:eastAsia="zh-CN"/>
              </w:rPr>
            </w:pPr>
            <w:r w:rsidRPr="00E062F1">
              <w:rPr>
                <w:lang w:eastAsia="ja-JP"/>
              </w:rPr>
              <w:t>5</w:t>
            </w:r>
          </w:p>
        </w:tc>
        <w:tc>
          <w:tcPr>
            <w:tcW w:w="877" w:type="dxa"/>
            <w:shd w:val="clear" w:color="auto" w:fill="auto"/>
            <w:noWrap/>
            <w:vAlign w:val="center"/>
          </w:tcPr>
          <w:p w14:paraId="72F12C39" w14:textId="77777777" w:rsidR="00365A1A" w:rsidRPr="00E062F1" w:rsidRDefault="00365A1A" w:rsidP="004D722D">
            <w:pPr>
              <w:pStyle w:val="TAC"/>
              <w:rPr>
                <w:lang w:eastAsia="zh-CN"/>
              </w:rPr>
            </w:pPr>
            <w:r w:rsidRPr="00E062F1">
              <w:rPr>
                <w:lang w:eastAsia="ja-JP"/>
              </w:rPr>
              <w:t>25</w:t>
            </w:r>
          </w:p>
        </w:tc>
        <w:tc>
          <w:tcPr>
            <w:tcW w:w="1299" w:type="dxa"/>
            <w:shd w:val="clear" w:color="auto" w:fill="auto"/>
            <w:noWrap/>
            <w:vAlign w:val="center"/>
          </w:tcPr>
          <w:p w14:paraId="293A730E" w14:textId="77777777" w:rsidR="00365A1A" w:rsidRPr="00E062F1" w:rsidRDefault="00365A1A" w:rsidP="004D722D">
            <w:pPr>
              <w:pStyle w:val="TAC"/>
              <w:rPr>
                <w:lang w:eastAsia="zh-CN"/>
              </w:rPr>
            </w:pPr>
            <w:r w:rsidRPr="00E062F1">
              <w:rPr>
                <w:lang w:eastAsia="ja-JP"/>
              </w:rPr>
              <w:t>2165</w:t>
            </w:r>
          </w:p>
        </w:tc>
        <w:tc>
          <w:tcPr>
            <w:tcW w:w="827" w:type="dxa"/>
            <w:shd w:val="clear" w:color="auto" w:fill="auto"/>
            <w:vAlign w:val="center"/>
          </w:tcPr>
          <w:p w14:paraId="425CACBD" w14:textId="77777777" w:rsidR="00365A1A" w:rsidRPr="00E062F1" w:rsidRDefault="00365A1A" w:rsidP="004D722D">
            <w:pPr>
              <w:pStyle w:val="TAC"/>
              <w:rPr>
                <w:lang w:eastAsia="zh-CN"/>
              </w:rPr>
            </w:pPr>
            <w:r w:rsidRPr="00E062F1">
              <w:rPr>
                <w:lang w:eastAsia="ja-JP"/>
              </w:rPr>
              <w:t>N/A</w:t>
            </w:r>
          </w:p>
        </w:tc>
        <w:tc>
          <w:tcPr>
            <w:tcW w:w="1248" w:type="dxa"/>
            <w:shd w:val="clear" w:color="auto" w:fill="auto"/>
          </w:tcPr>
          <w:p w14:paraId="785BA187" w14:textId="77777777" w:rsidR="00365A1A" w:rsidRPr="00E062F1" w:rsidRDefault="00365A1A" w:rsidP="004D722D">
            <w:pPr>
              <w:pStyle w:val="TAC"/>
              <w:rPr>
                <w:lang w:eastAsia="zh-CN"/>
              </w:rPr>
            </w:pPr>
            <w:r w:rsidRPr="00E062F1">
              <w:rPr>
                <w:lang w:eastAsia="zh-CN"/>
              </w:rPr>
              <w:t>N/A</w:t>
            </w:r>
          </w:p>
        </w:tc>
      </w:tr>
      <w:tr w:rsidR="00365A1A" w:rsidRPr="00E062F1" w14:paraId="6CF2248F" w14:textId="77777777" w:rsidTr="004D722D">
        <w:trPr>
          <w:trHeight w:val="22"/>
          <w:jc w:val="center"/>
        </w:trPr>
        <w:tc>
          <w:tcPr>
            <w:tcW w:w="2258" w:type="dxa"/>
            <w:vMerge/>
            <w:shd w:val="clear" w:color="auto" w:fill="auto"/>
            <w:vAlign w:val="center"/>
          </w:tcPr>
          <w:p w14:paraId="291DE19E" w14:textId="77777777" w:rsidR="00365A1A" w:rsidRPr="00E062F1" w:rsidRDefault="00365A1A" w:rsidP="004D722D">
            <w:pPr>
              <w:pStyle w:val="TAC"/>
              <w:rPr>
                <w:lang w:eastAsia="zh-CN"/>
              </w:rPr>
            </w:pPr>
          </w:p>
        </w:tc>
        <w:tc>
          <w:tcPr>
            <w:tcW w:w="867" w:type="dxa"/>
            <w:shd w:val="clear" w:color="auto" w:fill="auto"/>
            <w:vAlign w:val="center"/>
          </w:tcPr>
          <w:p w14:paraId="7A65432F" w14:textId="77777777" w:rsidR="00365A1A" w:rsidRPr="00E062F1" w:rsidRDefault="00365A1A" w:rsidP="004D722D">
            <w:pPr>
              <w:pStyle w:val="TAC"/>
              <w:rPr>
                <w:lang w:eastAsia="zh-CN"/>
              </w:rPr>
            </w:pPr>
            <w:r w:rsidRPr="00E062F1">
              <w:rPr>
                <w:lang w:eastAsia="ja-JP"/>
              </w:rPr>
              <w:t>n41</w:t>
            </w:r>
          </w:p>
        </w:tc>
        <w:tc>
          <w:tcPr>
            <w:tcW w:w="1167" w:type="dxa"/>
            <w:shd w:val="clear" w:color="auto" w:fill="auto"/>
            <w:noWrap/>
            <w:vAlign w:val="center"/>
          </w:tcPr>
          <w:p w14:paraId="19CF6BA5" w14:textId="77777777" w:rsidR="00365A1A" w:rsidRPr="00E062F1" w:rsidRDefault="00365A1A" w:rsidP="004D722D">
            <w:pPr>
              <w:pStyle w:val="TAC"/>
              <w:rPr>
                <w:lang w:eastAsia="zh-CN"/>
              </w:rPr>
            </w:pPr>
            <w:r w:rsidRPr="00E062F1">
              <w:rPr>
                <w:lang w:eastAsia="ja-JP"/>
              </w:rPr>
              <w:t>2515</w:t>
            </w:r>
          </w:p>
        </w:tc>
        <w:tc>
          <w:tcPr>
            <w:tcW w:w="746" w:type="dxa"/>
            <w:shd w:val="clear" w:color="auto" w:fill="auto"/>
            <w:noWrap/>
            <w:vAlign w:val="center"/>
          </w:tcPr>
          <w:p w14:paraId="45615F4D" w14:textId="77777777" w:rsidR="00365A1A" w:rsidRPr="00E062F1" w:rsidRDefault="00365A1A" w:rsidP="004D722D">
            <w:pPr>
              <w:pStyle w:val="TAC"/>
              <w:rPr>
                <w:lang w:eastAsia="zh-CN"/>
              </w:rPr>
            </w:pPr>
            <w:r w:rsidRPr="00E062F1">
              <w:rPr>
                <w:lang w:eastAsia="ja-JP"/>
              </w:rPr>
              <w:t>10</w:t>
            </w:r>
          </w:p>
        </w:tc>
        <w:tc>
          <w:tcPr>
            <w:tcW w:w="877" w:type="dxa"/>
            <w:shd w:val="clear" w:color="auto" w:fill="auto"/>
            <w:noWrap/>
            <w:vAlign w:val="center"/>
          </w:tcPr>
          <w:p w14:paraId="4391D5F4" w14:textId="77777777" w:rsidR="00365A1A" w:rsidRPr="00E062F1" w:rsidRDefault="00365A1A" w:rsidP="004D722D">
            <w:pPr>
              <w:pStyle w:val="TAC"/>
              <w:rPr>
                <w:lang w:eastAsia="zh-CN"/>
              </w:rPr>
            </w:pPr>
            <w:r w:rsidRPr="00E062F1">
              <w:rPr>
                <w:lang w:eastAsia="ja-JP"/>
              </w:rPr>
              <w:t>50</w:t>
            </w:r>
          </w:p>
        </w:tc>
        <w:tc>
          <w:tcPr>
            <w:tcW w:w="1299" w:type="dxa"/>
            <w:shd w:val="clear" w:color="auto" w:fill="auto"/>
            <w:noWrap/>
            <w:vAlign w:val="center"/>
          </w:tcPr>
          <w:p w14:paraId="4CC9C855" w14:textId="77777777" w:rsidR="00365A1A" w:rsidRPr="00E062F1" w:rsidRDefault="00365A1A" w:rsidP="004D722D">
            <w:pPr>
              <w:pStyle w:val="TAC"/>
              <w:rPr>
                <w:lang w:eastAsia="zh-CN"/>
              </w:rPr>
            </w:pPr>
            <w:r w:rsidRPr="00E062F1">
              <w:rPr>
                <w:lang w:eastAsia="ja-JP"/>
              </w:rPr>
              <w:t>2515</w:t>
            </w:r>
          </w:p>
        </w:tc>
        <w:tc>
          <w:tcPr>
            <w:tcW w:w="827" w:type="dxa"/>
            <w:shd w:val="clear" w:color="auto" w:fill="auto"/>
            <w:vAlign w:val="center"/>
          </w:tcPr>
          <w:p w14:paraId="741744C9" w14:textId="77777777" w:rsidR="00365A1A" w:rsidRPr="00E062F1" w:rsidRDefault="00365A1A" w:rsidP="004D722D">
            <w:pPr>
              <w:pStyle w:val="TAC"/>
              <w:rPr>
                <w:lang w:eastAsia="zh-CN"/>
              </w:rPr>
            </w:pPr>
            <w:r w:rsidRPr="00E062F1">
              <w:rPr>
                <w:lang w:eastAsia="zh-CN"/>
              </w:rPr>
              <w:t>11.5</w:t>
            </w:r>
          </w:p>
        </w:tc>
        <w:tc>
          <w:tcPr>
            <w:tcW w:w="1248" w:type="dxa"/>
            <w:shd w:val="clear" w:color="auto" w:fill="auto"/>
          </w:tcPr>
          <w:p w14:paraId="3BB6C00A" w14:textId="77777777" w:rsidR="00365A1A" w:rsidRPr="00E062F1" w:rsidRDefault="00365A1A" w:rsidP="004D722D">
            <w:pPr>
              <w:pStyle w:val="TAC"/>
              <w:rPr>
                <w:lang w:eastAsia="zh-CN"/>
              </w:rPr>
            </w:pPr>
            <w:r w:rsidRPr="00E062F1">
              <w:rPr>
                <w:lang w:eastAsia="zh-CN"/>
              </w:rPr>
              <w:t>IMD4</w:t>
            </w:r>
          </w:p>
        </w:tc>
      </w:tr>
      <w:tr w:rsidR="00365A1A" w:rsidRPr="00E062F1" w14:paraId="02DF96DC" w14:textId="77777777" w:rsidTr="004D722D">
        <w:trPr>
          <w:trHeight w:val="22"/>
          <w:jc w:val="center"/>
        </w:trPr>
        <w:tc>
          <w:tcPr>
            <w:tcW w:w="2258" w:type="dxa"/>
            <w:vMerge/>
            <w:shd w:val="clear" w:color="auto" w:fill="auto"/>
            <w:vAlign w:val="center"/>
          </w:tcPr>
          <w:p w14:paraId="2071757E" w14:textId="77777777" w:rsidR="00365A1A" w:rsidRPr="00E062F1" w:rsidRDefault="00365A1A" w:rsidP="004D722D">
            <w:pPr>
              <w:pStyle w:val="TAC"/>
              <w:rPr>
                <w:lang w:eastAsia="zh-CN"/>
              </w:rPr>
            </w:pPr>
          </w:p>
        </w:tc>
        <w:tc>
          <w:tcPr>
            <w:tcW w:w="867" w:type="dxa"/>
            <w:shd w:val="clear" w:color="auto" w:fill="auto"/>
            <w:vAlign w:val="center"/>
          </w:tcPr>
          <w:p w14:paraId="3BB519D9" w14:textId="77777777" w:rsidR="00365A1A" w:rsidRPr="00E062F1" w:rsidRDefault="00365A1A" w:rsidP="004D722D">
            <w:pPr>
              <w:pStyle w:val="TAC"/>
              <w:rPr>
                <w:lang w:eastAsia="zh-CN"/>
              </w:rPr>
            </w:pPr>
            <w:r w:rsidRPr="00E062F1">
              <w:rPr>
                <w:lang w:eastAsia="ja-JP"/>
              </w:rPr>
              <w:t>n78</w:t>
            </w:r>
          </w:p>
        </w:tc>
        <w:tc>
          <w:tcPr>
            <w:tcW w:w="1167" w:type="dxa"/>
            <w:shd w:val="clear" w:color="auto" w:fill="auto"/>
            <w:noWrap/>
            <w:vAlign w:val="center"/>
          </w:tcPr>
          <w:p w14:paraId="2DAD60B7" w14:textId="77777777" w:rsidR="00365A1A" w:rsidRPr="00E062F1" w:rsidRDefault="00365A1A" w:rsidP="004D722D">
            <w:pPr>
              <w:pStyle w:val="TAC"/>
              <w:rPr>
                <w:lang w:eastAsia="zh-CN"/>
              </w:rPr>
            </w:pPr>
            <w:r w:rsidRPr="00E062F1">
              <w:rPr>
                <w:lang w:eastAsia="ja-JP"/>
              </w:rPr>
              <w:t>3410</w:t>
            </w:r>
          </w:p>
        </w:tc>
        <w:tc>
          <w:tcPr>
            <w:tcW w:w="746" w:type="dxa"/>
            <w:shd w:val="clear" w:color="auto" w:fill="auto"/>
            <w:noWrap/>
            <w:vAlign w:val="center"/>
          </w:tcPr>
          <w:p w14:paraId="6F641FE0" w14:textId="77777777" w:rsidR="00365A1A" w:rsidRPr="00E062F1" w:rsidRDefault="00365A1A" w:rsidP="004D722D">
            <w:pPr>
              <w:pStyle w:val="TAC"/>
              <w:rPr>
                <w:lang w:eastAsia="zh-CN"/>
              </w:rPr>
            </w:pPr>
            <w:r w:rsidRPr="00E062F1">
              <w:rPr>
                <w:lang w:eastAsia="ja-JP"/>
              </w:rPr>
              <w:t>10</w:t>
            </w:r>
          </w:p>
        </w:tc>
        <w:tc>
          <w:tcPr>
            <w:tcW w:w="877" w:type="dxa"/>
            <w:shd w:val="clear" w:color="auto" w:fill="auto"/>
            <w:noWrap/>
            <w:vAlign w:val="center"/>
          </w:tcPr>
          <w:p w14:paraId="6F27B495" w14:textId="77777777" w:rsidR="00365A1A" w:rsidRPr="00E062F1" w:rsidRDefault="00365A1A" w:rsidP="004D722D">
            <w:pPr>
              <w:pStyle w:val="TAC"/>
              <w:rPr>
                <w:lang w:eastAsia="zh-CN"/>
              </w:rPr>
            </w:pPr>
            <w:r w:rsidRPr="00E062F1">
              <w:rPr>
                <w:lang w:eastAsia="ja-JP"/>
              </w:rPr>
              <w:t>50</w:t>
            </w:r>
          </w:p>
        </w:tc>
        <w:tc>
          <w:tcPr>
            <w:tcW w:w="1299" w:type="dxa"/>
            <w:shd w:val="clear" w:color="auto" w:fill="auto"/>
            <w:noWrap/>
            <w:vAlign w:val="center"/>
          </w:tcPr>
          <w:p w14:paraId="61479AA8" w14:textId="77777777" w:rsidR="00365A1A" w:rsidRPr="00E062F1" w:rsidRDefault="00365A1A" w:rsidP="004D722D">
            <w:pPr>
              <w:pStyle w:val="TAC"/>
              <w:rPr>
                <w:lang w:eastAsia="zh-CN"/>
              </w:rPr>
            </w:pPr>
            <w:r w:rsidRPr="00E062F1">
              <w:rPr>
                <w:lang w:eastAsia="ja-JP"/>
              </w:rPr>
              <w:t>3410</w:t>
            </w:r>
          </w:p>
        </w:tc>
        <w:tc>
          <w:tcPr>
            <w:tcW w:w="827" w:type="dxa"/>
            <w:shd w:val="clear" w:color="auto" w:fill="auto"/>
            <w:vAlign w:val="center"/>
          </w:tcPr>
          <w:p w14:paraId="130519D7" w14:textId="77777777" w:rsidR="00365A1A" w:rsidRPr="00E062F1" w:rsidRDefault="00365A1A" w:rsidP="004D722D">
            <w:pPr>
              <w:pStyle w:val="TAC"/>
              <w:rPr>
                <w:lang w:eastAsia="zh-CN"/>
              </w:rPr>
            </w:pPr>
            <w:r w:rsidRPr="00E062F1">
              <w:rPr>
                <w:lang w:eastAsia="ja-JP"/>
              </w:rPr>
              <w:t>N/A</w:t>
            </w:r>
          </w:p>
        </w:tc>
        <w:tc>
          <w:tcPr>
            <w:tcW w:w="1248" w:type="dxa"/>
            <w:shd w:val="clear" w:color="auto" w:fill="auto"/>
          </w:tcPr>
          <w:p w14:paraId="45BD1BC8" w14:textId="77777777" w:rsidR="00365A1A" w:rsidRPr="00E062F1" w:rsidRDefault="00365A1A" w:rsidP="004D722D">
            <w:pPr>
              <w:pStyle w:val="TAC"/>
              <w:rPr>
                <w:lang w:eastAsia="zh-CN"/>
              </w:rPr>
            </w:pPr>
            <w:r w:rsidRPr="00E062F1">
              <w:rPr>
                <w:lang w:eastAsia="zh-CN"/>
              </w:rPr>
              <w:t>N/A</w:t>
            </w:r>
          </w:p>
        </w:tc>
      </w:tr>
      <w:tr w:rsidR="00365A1A" w:rsidRPr="00E062F1" w14:paraId="3245DE82" w14:textId="77777777" w:rsidTr="004D722D">
        <w:trPr>
          <w:trHeight w:val="22"/>
          <w:jc w:val="center"/>
        </w:trPr>
        <w:tc>
          <w:tcPr>
            <w:tcW w:w="2258" w:type="dxa"/>
            <w:vMerge/>
            <w:shd w:val="clear" w:color="auto" w:fill="auto"/>
            <w:vAlign w:val="center"/>
          </w:tcPr>
          <w:p w14:paraId="56AB292C" w14:textId="77777777" w:rsidR="00365A1A" w:rsidRPr="00E062F1" w:rsidRDefault="00365A1A" w:rsidP="004D722D">
            <w:pPr>
              <w:pStyle w:val="TAC"/>
              <w:rPr>
                <w:lang w:eastAsia="zh-CN"/>
              </w:rPr>
            </w:pPr>
          </w:p>
        </w:tc>
        <w:tc>
          <w:tcPr>
            <w:tcW w:w="867" w:type="dxa"/>
            <w:shd w:val="clear" w:color="auto" w:fill="auto"/>
            <w:vAlign w:val="center"/>
          </w:tcPr>
          <w:p w14:paraId="7F57601D" w14:textId="77777777" w:rsidR="00365A1A" w:rsidRPr="00E062F1" w:rsidRDefault="00365A1A" w:rsidP="004D722D">
            <w:pPr>
              <w:pStyle w:val="TAC"/>
              <w:rPr>
                <w:lang w:eastAsia="zh-CN"/>
              </w:rPr>
            </w:pPr>
            <w:r w:rsidRPr="00E062F1">
              <w:rPr>
                <w:lang w:eastAsia="ja-JP"/>
              </w:rPr>
              <w:t>1</w:t>
            </w:r>
          </w:p>
        </w:tc>
        <w:tc>
          <w:tcPr>
            <w:tcW w:w="1167" w:type="dxa"/>
            <w:shd w:val="clear" w:color="auto" w:fill="auto"/>
            <w:noWrap/>
            <w:vAlign w:val="center"/>
          </w:tcPr>
          <w:p w14:paraId="560F354A" w14:textId="77777777" w:rsidR="00365A1A" w:rsidRPr="00E062F1" w:rsidRDefault="00365A1A" w:rsidP="004D722D">
            <w:pPr>
              <w:pStyle w:val="TAC"/>
              <w:rPr>
                <w:lang w:eastAsia="zh-CN"/>
              </w:rPr>
            </w:pPr>
            <w:r w:rsidRPr="00E062F1">
              <w:rPr>
                <w:lang w:eastAsia="ja-JP"/>
              </w:rPr>
              <w:t>1970</w:t>
            </w:r>
          </w:p>
        </w:tc>
        <w:tc>
          <w:tcPr>
            <w:tcW w:w="746" w:type="dxa"/>
            <w:shd w:val="clear" w:color="auto" w:fill="auto"/>
            <w:noWrap/>
            <w:vAlign w:val="center"/>
          </w:tcPr>
          <w:p w14:paraId="207C425C" w14:textId="77777777" w:rsidR="00365A1A" w:rsidRPr="00E062F1" w:rsidRDefault="00365A1A" w:rsidP="004D722D">
            <w:pPr>
              <w:pStyle w:val="TAC"/>
              <w:rPr>
                <w:lang w:eastAsia="zh-CN"/>
              </w:rPr>
            </w:pPr>
            <w:r w:rsidRPr="00E062F1">
              <w:rPr>
                <w:lang w:eastAsia="ja-JP"/>
              </w:rPr>
              <w:t>5</w:t>
            </w:r>
          </w:p>
        </w:tc>
        <w:tc>
          <w:tcPr>
            <w:tcW w:w="877" w:type="dxa"/>
            <w:shd w:val="clear" w:color="auto" w:fill="auto"/>
            <w:noWrap/>
            <w:vAlign w:val="center"/>
          </w:tcPr>
          <w:p w14:paraId="5A0A7B2B" w14:textId="77777777" w:rsidR="00365A1A" w:rsidRPr="00E062F1" w:rsidRDefault="00365A1A" w:rsidP="004D722D">
            <w:pPr>
              <w:pStyle w:val="TAC"/>
              <w:rPr>
                <w:lang w:eastAsia="zh-CN"/>
              </w:rPr>
            </w:pPr>
            <w:r w:rsidRPr="00E062F1">
              <w:rPr>
                <w:lang w:eastAsia="ja-JP"/>
              </w:rPr>
              <w:t>25</w:t>
            </w:r>
          </w:p>
        </w:tc>
        <w:tc>
          <w:tcPr>
            <w:tcW w:w="1299" w:type="dxa"/>
            <w:shd w:val="clear" w:color="auto" w:fill="auto"/>
            <w:noWrap/>
            <w:vAlign w:val="center"/>
          </w:tcPr>
          <w:p w14:paraId="5F23FFDA" w14:textId="77777777" w:rsidR="00365A1A" w:rsidRPr="00E062F1" w:rsidRDefault="00365A1A" w:rsidP="004D722D">
            <w:pPr>
              <w:pStyle w:val="TAC"/>
              <w:rPr>
                <w:lang w:eastAsia="zh-CN"/>
              </w:rPr>
            </w:pPr>
            <w:r w:rsidRPr="00E062F1">
              <w:rPr>
                <w:lang w:eastAsia="ja-JP"/>
              </w:rPr>
              <w:t>2160</w:t>
            </w:r>
          </w:p>
        </w:tc>
        <w:tc>
          <w:tcPr>
            <w:tcW w:w="827" w:type="dxa"/>
            <w:shd w:val="clear" w:color="auto" w:fill="auto"/>
            <w:vAlign w:val="center"/>
          </w:tcPr>
          <w:p w14:paraId="031B493B" w14:textId="77777777" w:rsidR="00365A1A" w:rsidRPr="00E062F1" w:rsidRDefault="00365A1A" w:rsidP="004D722D">
            <w:pPr>
              <w:pStyle w:val="TAC"/>
              <w:rPr>
                <w:lang w:eastAsia="zh-CN"/>
              </w:rPr>
            </w:pPr>
            <w:r w:rsidRPr="00E062F1">
              <w:rPr>
                <w:lang w:eastAsia="ja-JP"/>
              </w:rPr>
              <w:t>N/A</w:t>
            </w:r>
          </w:p>
        </w:tc>
        <w:tc>
          <w:tcPr>
            <w:tcW w:w="1248" w:type="dxa"/>
            <w:shd w:val="clear" w:color="auto" w:fill="auto"/>
            <w:vAlign w:val="center"/>
          </w:tcPr>
          <w:p w14:paraId="48D519A6" w14:textId="77777777" w:rsidR="00365A1A" w:rsidRPr="00E062F1" w:rsidRDefault="00365A1A" w:rsidP="004D722D">
            <w:pPr>
              <w:pStyle w:val="TAC"/>
              <w:rPr>
                <w:lang w:eastAsia="zh-CN"/>
              </w:rPr>
            </w:pPr>
            <w:r w:rsidRPr="00E062F1">
              <w:t>N/A</w:t>
            </w:r>
          </w:p>
        </w:tc>
      </w:tr>
      <w:tr w:rsidR="00365A1A" w:rsidRPr="00E062F1" w14:paraId="218C638B" w14:textId="77777777" w:rsidTr="004D722D">
        <w:trPr>
          <w:trHeight w:val="22"/>
          <w:jc w:val="center"/>
        </w:trPr>
        <w:tc>
          <w:tcPr>
            <w:tcW w:w="2258" w:type="dxa"/>
            <w:vMerge/>
            <w:shd w:val="clear" w:color="auto" w:fill="auto"/>
            <w:vAlign w:val="center"/>
          </w:tcPr>
          <w:p w14:paraId="3D75EC9B" w14:textId="77777777" w:rsidR="00365A1A" w:rsidRPr="00E062F1" w:rsidRDefault="00365A1A" w:rsidP="004D722D">
            <w:pPr>
              <w:pStyle w:val="TAC"/>
              <w:rPr>
                <w:lang w:eastAsia="zh-CN"/>
              </w:rPr>
            </w:pPr>
          </w:p>
        </w:tc>
        <w:tc>
          <w:tcPr>
            <w:tcW w:w="867" w:type="dxa"/>
            <w:shd w:val="clear" w:color="auto" w:fill="auto"/>
            <w:vAlign w:val="center"/>
          </w:tcPr>
          <w:p w14:paraId="7002C5CE" w14:textId="77777777" w:rsidR="00365A1A" w:rsidRPr="00E062F1" w:rsidRDefault="00365A1A" w:rsidP="004D722D">
            <w:pPr>
              <w:pStyle w:val="TAC"/>
              <w:rPr>
                <w:lang w:eastAsia="zh-CN"/>
              </w:rPr>
            </w:pPr>
            <w:r w:rsidRPr="00E062F1">
              <w:rPr>
                <w:lang w:eastAsia="ja-JP"/>
              </w:rPr>
              <w:t>n41</w:t>
            </w:r>
          </w:p>
        </w:tc>
        <w:tc>
          <w:tcPr>
            <w:tcW w:w="1167" w:type="dxa"/>
            <w:shd w:val="clear" w:color="auto" w:fill="auto"/>
            <w:noWrap/>
            <w:vAlign w:val="center"/>
          </w:tcPr>
          <w:p w14:paraId="356B6553" w14:textId="77777777" w:rsidR="00365A1A" w:rsidRPr="00E062F1" w:rsidRDefault="00365A1A" w:rsidP="004D722D">
            <w:pPr>
              <w:pStyle w:val="TAC"/>
              <w:rPr>
                <w:lang w:eastAsia="zh-CN"/>
              </w:rPr>
            </w:pPr>
            <w:r w:rsidRPr="00E062F1">
              <w:rPr>
                <w:lang w:eastAsia="ja-JP"/>
              </w:rPr>
              <w:t>2650</w:t>
            </w:r>
          </w:p>
        </w:tc>
        <w:tc>
          <w:tcPr>
            <w:tcW w:w="746" w:type="dxa"/>
            <w:shd w:val="clear" w:color="auto" w:fill="auto"/>
            <w:noWrap/>
            <w:vAlign w:val="center"/>
          </w:tcPr>
          <w:p w14:paraId="741AF3CC" w14:textId="77777777" w:rsidR="00365A1A" w:rsidRPr="00E062F1" w:rsidRDefault="00365A1A" w:rsidP="004D722D">
            <w:pPr>
              <w:pStyle w:val="TAC"/>
              <w:rPr>
                <w:lang w:eastAsia="zh-CN"/>
              </w:rPr>
            </w:pPr>
            <w:r w:rsidRPr="00E062F1">
              <w:rPr>
                <w:lang w:eastAsia="ja-JP"/>
              </w:rPr>
              <w:t>10</w:t>
            </w:r>
          </w:p>
        </w:tc>
        <w:tc>
          <w:tcPr>
            <w:tcW w:w="877" w:type="dxa"/>
            <w:shd w:val="clear" w:color="auto" w:fill="auto"/>
            <w:noWrap/>
            <w:vAlign w:val="center"/>
          </w:tcPr>
          <w:p w14:paraId="4907C05C" w14:textId="77777777" w:rsidR="00365A1A" w:rsidRPr="00E062F1" w:rsidRDefault="00365A1A" w:rsidP="004D722D">
            <w:pPr>
              <w:pStyle w:val="TAC"/>
              <w:rPr>
                <w:lang w:eastAsia="zh-CN"/>
              </w:rPr>
            </w:pPr>
            <w:r w:rsidRPr="00E062F1">
              <w:rPr>
                <w:lang w:eastAsia="ja-JP"/>
              </w:rPr>
              <w:t>25</w:t>
            </w:r>
          </w:p>
        </w:tc>
        <w:tc>
          <w:tcPr>
            <w:tcW w:w="1299" w:type="dxa"/>
            <w:shd w:val="clear" w:color="auto" w:fill="auto"/>
            <w:noWrap/>
            <w:vAlign w:val="center"/>
          </w:tcPr>
          <w:p w14:paraId="496B6EF3" w14:textId="77777777" w:rsidR="00365A1A" w:rsidRPr="00E062F1" w:rsidRDefault="00365A1A" w:rsidP="004D722D">
            <w:pPr>
              <w:pStyle w:val="TAC"/>
              <w:rPr>
                <w:lang w:eastAsia="zh-CN"/>
              </w:rPr>
            </w:pPr>
            <w:r w:rsidRPr="00E062F1">
              <w:rPr>
                <w:lang w:eastAsia="ja-JP"/>
              </w:rPr>
              <w:t>2650</w:t>
            </w:r>
          </w:p>
        </w:tc>
        <w:tc>
          <w:tcPr>
            <w:tcW w:w="827" w:type="dxa"/>
            <w:shd w:val="clear" w:color="auto" w:fill="auto"/>
            <w:vAlign w:val="center"/>
          </w:tcPr>
          <w:p w14:paraId="398C3ED6" w14:textId="77777777" w:rsidR="00365A1A" w:rsidRPr="00E062F1" w:rsidRDefault="00365A1A" w:rsidP="004D722D">
            <w:pPr>
              <w:pStyle w:val="TAC"/>
              <w:rPr>
                <w:lang w:eastAsia="zh-CN"/>
              </w:rPr>
            </w:pPr>
            <w:r w:rsidRPr="00E062F1">
              <w:rPr>
                <w:lang w:eastAsia="ja-JP"/>
              </w:rPr>
              <w:t>N/A</w:t>
            </w:r>
          </w:p>
        </w:tc>
        <w:tc>
          <w:tcPr>
            <w:tcW w:w="1248" w:type="dxa"/>
            <w:shd w:val="clear" w:color="auto" w:fill="auto"/>
            <w:vAlign w:val="center"/>
          </w:tcPr>
          <w:p w14:paraId="54537A6C" w14:textId="77777777" w:rsidR="00365A1A" w:rsidRPr="00E062F1" w:rsidRDefault="00365A1A" w:rsidP="004D722D">
            <w:pPr>
              <w:pStyle w:val="TAC"/>
              <w:rPr>
                <w:lang w:eastAsia="zh-CN"/>
              </w:rPr>
            </w:pPr>
            <w:r w:rsidRPr="00E062F1">
              <w:t>N/A</w:t>
            </w:r>
          </w:p>
        </w:tc>
      </w:tr>
      <w:tr w:rsidR="00365A1A" w:rsidRPr="00E062F1" w14:paraId="2CD056AD" w14:textId="77777777" w:rsidTr="004D722D">
        <w:trPr>
          <w:trHeight w:val="22"/>
          <w:jc w:val="center"/>
        </w:trPr>
        <w:tc>
          <w:tcPr>
            <w:tcW w:w="2258" w:type="dxa"/>
            <w:vMerge/>
            <w:shd w:val="clear" w:color="auto" w:fill="auto"/>
            <w:vAlign w:val="center"/>
          </w:tcPr>
          <w:p w14:paraId="21D38AF6" w14:textId="77777777" w:rsidR="00365A1A" w:rsidRPr="00E062F1" w:rsidRDefault="00365A1A" w:rsidP="004D722D">
            <w:pPr>
              <w:pStyle w:val="TAC"/>
              <w:rPr>
                <w:lang w:eastAsia="zh-CN"/>
              </w:rPr>
            </w:pPr>
          </w:p>
        </w:tc>
        <w:tc>
          <w:tcPr>
            <w:tcW w:w="867" w:type="dxa"/>
            <w:shd w:val="clear" w:color="auto" w:fill="auto"/>
            <w:vAlign w:val="center"/>
          </w:tcPr>
          <w:p w14:paraId="4B86D370" w14:textId="77777777" w:rsidR="00365A1A" w:rsidRPr="00E062F1" w:rsidRDefault="00365A1A" w:rsidP="004D722D">
            <w:pPr>
              <w:pStyle w:val="TAC"/>
              <w:rPr>
                <w:lang w:eastAsia="zh-CN"/>
              </w:rPr>
            </w:pPr>
            <w:r w:rsidRPr="00E062F1">
              <w:rPr>
                <w:lang w:eastAsia="ja-JP"/>
              </w:rPr>
              <w:t>n78</w:t>
            </w:r>
          </w:p>
        </w:tc>
        <w:tc>
          <w:tcPr>
            <w:tcW w:w="1167" w:type="dxa"/>
            <w:shd w:val="clear" w:color="auto" w:fill="auto"/>
            <w:noWrap/>
            <w:vAlign w:val="center"/>
          </w:tcPr>
          <w:p w14:paraId="0E6A41E3" w14:textId="77777777" w:rsidR="00365A1A" w:rsidRPr="00E062F1" w:rsidRDefault="00365A1A" w:rsidP="004D722D">
            <w:pPr>
              <w:pStyle w:val="TAC"/>
              <w:rPr>
                <w:lang w:eastAsia="zh-CN"/>
              </w:rPr>
            </w:pPr>
            <w:r w:rsidRPr="00E062F1">
              <w:rPr>
                <w:lang w:eastAsia="ja-JP"/>
              </w:rPr>
              <w:t>3330</w:t>
            </w:r>
          </w:p>
        </w:tc>
        <w:tc>
          <w:tcPr>
            <w:tcW w:w="746" w:type="dxa"/>
            <w:shd w:val="clear" w:color="auto" w:fill="auto"/>
            <w:noWrap/>
            <w:vAlign w:val="center"/>
          </w:tcPr>
          <w:p w14:paraId="1D6E5EE9" w14:textId="77777777" w:rsidR="00365A1A" w:rsidRPr="00E062F1" w:rsidRDefault="00365A1A" w:rsidP="004D722D">
            <w:pPr>
              <w:pStyle w:val="TAC"/>
              <w:rPr>
                <w:lang w:eastAsia="zh-CN"/>
              </w:rPr>
            </w:pPr>
            <w:r w:rsidRPr="00E062F1">
              <w:rPr>
                <w:lang w:eastAsia="ja-JP"/>
              </w:rPr>
              <w:t>10</w:t>
            </w:r>
          </w:p>
        </w:tc>
        <w:tc>
          <w:tcPr>
            <w:tcW w:w="877" w:type="dxa"/>
            <w:shd w:val="clear" w:color="auto" w:fill="auto"/>
            <w:noWrap/>
            <w:vAlign w:val="center"/>
          </w:tcPr>
          <w:p w14:paraId="2E3BC206" w14:textId="77777777" w:rsidR="00365A1A" w:rsidRPr="00E062F1" w:rsidRDefault="00365A1A" w:rsidP="004D722D">
            <w:pPr>
              <w:pStyle w:val="TAC"/>
              <w:rPr>
                <w:lang w:eastAsia="zh-CN"/>
              </w:rPr>
            </w:pPr>
            <w:r w:rsidRPr="00E062F1">
              <w:rPr>
                <w:lang w:eastAsia="ja-JP"/>
              </w:rPr>
              <w:t>50</w:t>
            </w:r>
          </w:p>
        </w:tc>
        <w:tc>
          <w:tcPr>
            <w:tcW w:w="1299" w:type="dxa"/>
            <w:shd w:val="clear" w:color="auto" w:fill="auto"/>
            <w:noWrap/>
            <w:vAlign w:val="center"/>
          </w:tcPr>
          <w:p w14:paraId="458F2E8E" w14:textId="77777777" w:rsidR="00365A1A" w:rsidRPr="00E062F1" w:rsidRDefault="00365A1A" w:rsidP="004D722D">
            <w:pPr>
              <w:pStyle w:val="TAC"/>
              <w:rPr>
                <w:lang w:eastAsia="zh-CN"/>
              </w:rPr>
            </w:pPr>
            <w:r w:rsidRPr="00E062F1">
              <w:rPr>
                <w:lang w:eastAsia="ja-JP"/>
              </w:rPr>
              <w:t>3330</w:t>
            </w:r>
          </w:p>
        </w:tc>
        <w:tc>
          <w:tcPr>
            <w:tcW w:w="827" w:type="dxa"/>
            <w:shd w:val="clear" w:color="auto" w:fill="auto"/>
            <w:vAlign w:val="center"/>
          </w:tcPr>
          <w:p w14:paraId="20F9D747" w14:textId="77777777" w:rsidR="00365A1A" w:rsidRPr="00E062F1" w:rsidRDefault="00365A1A" w:rsidP="004D722D">
            <w:pPr>
              <w:pStyle w:val="TAC"/>
              <w:rPr>
                <w:lang w:eastAsia="zh-CN"/>
              </w:rPr>
            </w:pPr>
            <w:r w:rsidRPr="00E062F1">
              <w:rPr>
                <w:lang w:eastAsia="zh-CN"/>
              </w:rPr>
              <w:t>19.6</w:t>
            </w:r>
          </w:p>
        </w:tc>
        <w:tc>
          <w:tcPr>
            <w:tcW w:w="1248" w:type="dxa"/>
            <w:shd w:val="clear" w:color="auto" w:fill="auto"/>
            <w:vAlign w:val="center"/>
          </w:tcPr>
          <w:p w14:paraId="2BC48288" w14:textId="77777777" w:rsidR="00365A1A" w:rsidRPr="00E062F1" w:rsidRDefault="00365A1A" w:rsidP="004D722D">
            <w:pPr>
              <w:pStyle w:val="TAC"/>
              <w:rPr>
                <w:lang w:eastAsia="zh-CN"/>
              </w:rPr>
            </w:pPr>
            <w:r w:rsidRPr="00E062F1">
              <w:t>IMD3</w:t>
            </w:r>
          </w:p>
        </w:tc>
      </w:tr>
      <w:tr w:rsidR="00365A1A" w:rsidRPr="00E062F1" w14:paraId="2F2C1A8C" w14:textId="77777777" w:rsidTr="004D722D">
        <w:trPr>
          <w:trHeight w:val="22"/>
          <w:jc w:val="center"/>
        </w:trPr>
        <w:tc>
          <w:tcPr>
            <w:tcW w:w="2258" w:type="dxa"/>
            <w:vMerge w:val="restart"/>
            <w:shd w:val="clear" w:color="auto" w:fill="auto"/>
            <w:vAlign w:val="center"/>
          </w:tcPr>
          <w:p w14:paraId="4F99F853" w14:textId="77777777" w:rsidR="00365A1A" w:rsidRPr="00E062F1" w:rsidRDefault="00365A1A" w:rsidP="004D722D">
            <w:pPr>
              <w:pStyle w:val="TAC"/>
              <w:rPr>
                <w:lang w:eastAsia="zh-CN"/>
              </w:rPr>
            </w:pPr>
            <w:r w:rsidRPr="00E062F1">
              <w:rPr>
                <w:rFonts w:eastAsia="Malgun Gothic"/>
                <w:szCs w:val="18"/>
                <w:lang w:eastAsia="ko-KR"/>
              </w:rPr>
              <w:t>DC_1A-41A_n79A</w:t>
            </w:r>
          </w:p>
        </w:tc>
        <w:tc>
          <w:tcPr>
            <w:tcW w:w="867" w:type="dxa"/>
            <w:shd w:val="clear" w:color="auto" w:fill="auto"/>
            <w:vAlign w:val="center"/>
          </w:tcPr>
          <w:p w14:paraId="60D85AF2" w14:textId="77777777" w:rsidR="00365A1A" w:rsidRPr="00E062F1" w:rsidRDefault="00365A1A" w:rsidP="004D722D">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725EB1A" w14:textId="77777777" w:rsidR="00365A1A" w:rsidRPr="00E062F1" w:rsidRDefault="00365A1A" w:rsidP="004D722D">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34B92195"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D4A2280"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601A6C61" w14:textId="77777777" w:rsidR="00365A1A" w:rsidRPr="00E062F1" w:rsidRDefault="00365A1A" w:rsidP="004D722D">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70BCA3F2" w14:textId="77777777" w:rsidR="00365A1A" w:rsidRPr="00E062F1" w:rsidRDefault="00365A1A" w:rsidP="004D722D">
            <w:pPr>
              <w:pStyle w:val="TAC"/>
              <w:rPr>
                <w:lang w:eastAsia="zh-CN"/>
              </w:rPr>
            </w:pPr>
            <w:r>
              <w:rPr>
                <w:lang w:eastAsia="ja-JP"/>
              </w:rPr>
              <w:t>N/A</w:t>
            </w:r>
          </w:p>
        </w:tc>
        <w:tc>
          <w:tcPr>
            <w:tcW w:w="1248" w:type="dxa"/>
            <w:vMerge w:val="restart"/>
            <w:shd w:val="clear" w:color="auto" w:fill="auto"/>
            <w:vAlign w:val="center"/>
          </w:tcPr>
          <w:p w14:paraId="0FEA6B89" w14:textId="77777777" w:rsidR="00365A1A" w:rsidRPr="00E062F1" w:rsidRDefault="00365A1A" w:rsidP="004D722D">
            <w:pPr>
              <w:pStyle w:val="TAC"/>
              <w:rPr>
                <w:lang w:eastAsia="zh-CN"/>
              </w:rPr>
            </w:pPr>
            <w:r w:rsidRPr="00E062F1">
              <w:rPr>
                <w:lang w:eastAsia="ja-JP"/>
              </w:rPr>
              <w:t>N/A</w:t>
            </w:r>
          </w:p>
        </w:tc>
      </w:tr>
      <w:tr w:rsidR="00365A1A" w:rsidRPr="00E062F1" w14:paraId="4CA0BF57" w14:textId="77777777" w:rsidTr="004D722D">
        <w:trPr>
          <w:trHeight w:val="22"/>
          <w:jc w:val="center"/>
        </w:trPr>
        <w:tc>
          <w:tcPr>
            <w:tcW w:w="2258" w:type="dxa"/>
            <w:vMerge/>
            <w:shd w:val="clear" w:color="auto" w:fill="auto"/>
            <w:vAlign w:val="center"/>
          </w:tcPr>
          <w:p w14:paraId="4A03340A" w14:textId="77777777" w:rsidR="00365A1A" w:rsidRPr="00E062F1" w:rsidRDefault="00365A1A" w:rsidP="004D722D">
            <w:pPr>
              <w:pStyle w:val="TAC"/>
              <w:rPr>
                <w:lang w:eastAsia="zh-CN"/>
              </w:rPr>
            </w:pPr>
          </w:p>
        </w:tc>
        <w:tc>
          <w:tcPr>
            <w:tcW w:w="867" w:type="dxa"/>
            <w:shd w:val="clear" w:color="auto" w:fill="auto"/>
            <w:vAlign w:val="center"/>
          </w:tcPr>
          <w:p w14:paraId="77F052E6" w14:textId="77777777" w:rsidR="00365A1A" w:rsidRPr="00E062F1" w:rsidRDefault="00365A1A" w:rsidP="004D722D">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59A937A4" w14:textId="77777777" w:rsidR="00365A1A" w:rsidRPr="00E062F1" w:rsidRDefault="00365A1A" w:rsidP="004D722D">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14:paraId="4BC8729B" w14:textId="77777777" w:rsidR="00365A1A" w:rsidRPr="00E062F1" w:rsidRDefault="00365A1A" w:rsidP="004D722D">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63E190F4" w14:textId="77777777" w:rsidR="00365A1A" w:rsidRPr="00E062F1" w:rsidRDefault="00365A1A" w:rsidP="004D722D">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F82C904" w14:textId="77777777" w:rsidR="00365A1A" w:rsidRPr="00E062F1" w:rsidRDefault="00365A1A" w:rsidP="004D722D">
            <w:pPr>
              <w:pStyle w:val="TAC"/>
              <w:rPr>
                <w:szCs w:val="18"/>
                <w:lang w:eastAsia="ko-KR"/>
              </w:rPr>
            </w:pPr>
            <w:r w:rsidRPr="00E062F1">
              <w:rPr>
                <w:rFonts w:eastAsia="Malgun Gothic"/>
                <w:szCs w:val="18"/>
                <w:lang w:eastAsia="ko-KR"/>
              </w:rPr>
              <w:t>4500</w:t>
            </w:r>
          </w:p>
        </w:tc>
        <w:tc>
          <w:tcPr>
            <w:tcW w:w="827" w:type="dxa"/>
            <w:shd w:val="clear" w:color="auto" w:fill="auto"/>
            <w:vAlign w:val="center"/>
          </w:tcPr>
          <w:p w14:paraId="37667944" w14:textId="77777777" w:rsidR="00365A1A" w:rsidRPr="00E062F1" w:rsidRDefault="00365A1A" w:rsidP="004D722D">
            <w:pPr>
              <w:pStyle w:val="TAC"/>
              <w:rPr>
                <w:lang w:eastAsia="zh-CN"/>
              </w:rPr>
            </w:pPr>
            <w:r>
              <w:rPr>
                <w:lang w:eastAsia="ja-JP"/>
              </w:rPr>
              <w:t>N/A</w:t>
            </w:r>
          </w:p>
        </w:tc>
        <w:tc>
          <w:tcPr>
            <w:tcW w:w="1248" w:type="dxa"/>
            <w:vMerge/>
            <w:shd w:val="clear" w:color="auto" w:fill="auto"/>
            <w:vAlign w:val="center"/>
          </w:tcPr>
          <w:p w14:paraId="7147053C" w14:textId="77777777" w:rsidR="00365A1A" w:rsidRPr="00E062F1" w:rsidRDefault="00365A1A" w:rsidP="004D722D">
            <w:pPr>
              <w:pStyle w:val="TAC"/>
              <w:rPr>
                <w:lang w:eastAsia="zh-CN"/>
              </w:rPr>
            </w:pPr>
          </w:p>
        </w:tc>
      </w:tr>
      <w:tr w:rsidR="00365A1A" w:rsidRPr="00E062F1" w14:paraId="22D623DC" w14:textId="77777777" w:rsidTr="004D722D">
        <w:trPr>
          <w:trHeight w:val="22"/>
          <w:jc w:val="center"/>
        </w:trPr>
        <w:tc>
          <w:tcPr>
            <w:tcW w:w="2258" w:type="dxa"/>
            <w:vMerge/>
            <w:shd w:val="clear" w:color="auto" w:fill="auto"/>
            <w:vAlign w:val="center"/>
          </w:tcPr>
          <w:p w14:paraId="4DD93FDA" w14:textId="77777777" w:rsidR="00365A1A" w:rsidRPr="00E062F1" w:rsidRDefault="00365A1A" w:rsidP="004D722D">
            <w:pPr>
              <w:pStyle w:val="TAC"/>
              <w:rPr>
                <w:lang w:eastAsia="zh-CN"/>
              </w:rPr>
            </w:pPr>
          </w:p>
        </w:tc>
        <w:tc>
          <w:tcPr>
            <w:tcW w:w="867" w:type="dxa"/>
            <w:shd w:val="clear" w:color="auto" w:fill="auto"/>
            <w:vAlign w:val="center"/>
          </w:tcPr>
          <w:p w14:paraId="22736078" w14:textId="77777777" w:rsidR="00365A1A" w:rsidRPr="00E062F1" w:rsidRDefault="00365A1A" w:rsidP="004D722D">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3F48A001" w14:textId="77777777" w:rsidR="00365A1A" w:rsidRPr="00E062F1" w:rsidRDefault="00365A1A" w:rsidP="004D722D">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14:paraId="602F19FB" w14:textId="77777777" w:rsidR="00365A1A" w:rsidRPr="00E062F1" w:rsidRDefault="00365A1A" w:rsidP="004D722D">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0A04A74D" w14:textId="77777777" w:rsidR="00365A1A" w:rsidRPr="00E062F1" w:rsidRDefault="00365A1A" w:rsidP="004D722D">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6F92E4C6" w14:textId="77777777" w:rsidR="00365A1A" w:rsidRPr="00E062F1" w:rsidRDefault="00365A1A" w:rsidP="004D722D">
            <w:pPr>
              <w:pStyle w:val="TAC"/>
              <w:rPr>
                <w:szCs w:val="18"/>
                <w:lang w:eastAsia="ko-KR"/>
              </w:rPr>
            </w:pPr>
            <w:r w:rsidRPr="00E062F1">
              <w:rPr>
                <w:rFonts w:eastAsia="Malgun Gothic"/>
                <w:szCs w:val="18"/>
                <w:lang w:eastAsia="ko-KR"/>
              </w:rPr>
              <w:t>2530</w:t>
            </w:r>
          </w:p>
        </w:tc>
        <w:tc>
          <w:tcPr>
            <w:tcW w:w="827" w:type="dxa"/>
            <w:shd w:val="clear" w:color="auto" w:fill="auto"/>
            <w:vAlign w:val="center"/>
          </w:tcPr>
          <w:p w14:paraId="715F7BC9" w14:textId="77777777" w:rsidR="00365A1A" w:rsidRPr="00E062F1" w:rsidRDefault="00365A1A" w:rsidP="004D722D">
            <w:pPr>
              <w:pStyle w:val="TAC"/>
              <w:rPr>
                <w:lang w:eastAsia="zh-CN"/>
              </w:rPr>
            </w:pPr>
            <w:r>
              <w:rPr>
                <w:rFonts w:eastAsia="Malgun Gothic"/>
                <w:szCs w:val="18"/>
                <w:lang w:val="en-US" w:eastAsia="ko-KR"/>
              </w:rPr>
              <w:t>29.4</w:t>
            </w:r>
          </w:p>
        </w:tc>
        <w:tc>
          <w:tcPr>
            <w:tcW w:w="1248" w:type="dxa"/>
            <w:shd w:val="clear" w:color="auto" w:fill="auto"/>
            <w:vAlign w:val="center"/>
          </w:tcPr>
          <w:p w14:paraId="771CB199" w14:textId="77777777" w:rsidR="00365A1A" w:rsidRPr="00E062F1" w:rsidRDefault="00365A1A" w:rsidP="004D722D">
            <w:pPr>
              <w:pStyle w:val="TAC"/>
              <w:rPr>
                <w:lang w:eastAsia="zh-CN"/>
              </w:rPr>
            </w:pPr>
            <w:r w:rsidRPr="00E062F1">
              <w:rPr>
                <w:rFonts w:eastAsia="Malgun Gothic"/>
                <w:szCs w:val="18"/>
                <w:lang w:eastAsia="ko-KR"/>
              </w:rPr>
              <w:t>IMD2</w:t>
            </w:r>
          </w:p>
        </w:tc>
      </w:tr>
      <w:tr w:rsidR="00365A1A" w:rsidRPr="00E062F1" w14:paraId="6C813AE4" w14:textId="77777777" w:rsidTr="004D722D">
        <w:trPr>
          <w:trHeight w:val="22"/>
          <w:jc w:val="center"/>
        </w:trPr>
        <w:tc>
          <w:tcPr>
            <w:tcW w:w="2258" w:type="dxa"/>
            <w:vMerge w:val="restart"/>
            <w:shd w:val="clear" w:color="auto" w:fill="auto"/>
            <w:vAlign w:val="center"/>
          </w:tcPr>
          <w:p w14:paraId="0C2A6A58"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DC_1A_n75A-n78A</w:t>
            </w:r>
          </w:p>
          <w:p w14:paraId="523E6704" w14:textId="77777777" w:rsidR="00365A1A" w:rsidRPr="00E062F1" w:rsidRDefault="00365A1A" w:rsidP="004D722D">
            <w:pPr>
              <w:pStyle w:val="TAC"/>
              <w:rPr>
                <w:lang w:eastAsia="zh-CN"/>
              </w:rPr>
            </w:pPr>
            <w:r w:rsidRPr="00E062F1">
              <w:rPr>
                <w:rFonts w:eastAsia="Malgun Gothic"/>
                <w:szCs w:val="18"/>
                <w:lang w:eastAsia="ko-KR"/>
              </w:rPr>
              <w:t>DC_1A_n75A-n78(2A)</w:t>
            </w:r>
          </w:p>
        </w:tc>
        <w:tc>
          <w:tcPr>
            <w:tcW w:w="867" w:type="dxa"/>
            <w:shd w:val="clear" w:color="auto" w:fill="auto"/>
            <w:vAlign w:val="center"/>
          </w:tcPr>
          <w:p w14:paraId="3F02F55F" w14:textId="77777777" w:rsidR="00365A1A" w:rsidRPr="00E062F1" w:rsidRDefault="00365A1A" w:rsidP="004D722D">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14:paraId="6F8C0D15" w14:textId="77777777" w:rsidR="00365A1A" w:rsidRPr="00E062F1" w:rsidRDefault="00365A1A" w:rsidP="004D722D">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14:paraId="6ADEDB15" w14:textId="77777777" w:rsidR="00365A1A" w:rsidRPr="00E062F1" w:rsidRDefault="00365A1A" w:rsidP="004D722D">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0287A999" w14:textId="77777777" w:rsidR="00365A1A" w:rsidRPr="00E062F1" w:rsidRDefault="00365A1A" w:rsidP="004D722D">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2981F487" w14:textId="77777777" w:rsidR="00365A1A" w:rsidRPr="00E062F1" w:rsidRDefault="00365A1A" w:rsidP="004D722D">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14:paraId="798E9D62" w14:textId="77777777" w:rsidR="00365A1A" w:rsidRPr="00E062F1" w:rsidRDefault="00365A1A" w:rsidP="004D722D">
            <w:pPr>
              <w:pStyle w:val="TAC"/>
              <w:rPr>
                <w:rFonts w:eastAsia="Malgun Gothic"/>
                <w:szCs w:val="18"/>
                <w:lang w:eastAsia="ko-KR"/>
              </w:rPr>
            </w:pPr>
            <w:r w:rsidRPr="00E062F1">
              <w:rPr>
                <w:lang w:eastAsia="ja-JP"/>
              </w:rPr>
              <w:t>N/A</w:t>
            </w:r>
          </w:p>
        </w:tc>
        <w:tc>
          <w:tcPr>
            <w:tcW w:w="1248" w:type="dxa"/>
            <w:shd w:val="clear" w:color="auto" w:fill="auto"/>
            <w:vAlign w:val="center"/>
          </w:tcPr>
          <w:p w14:paraId="6F38AE3D" w14:textId="77777777" w:rsidR="00365A1A" w:rsidRPr="00E062F1" w:rsidRDefault="00365A1A" w:rsidP="004D722D">
            <w:pPr>
              <w:pStyle w:val="TAC"/>
              <w:rPr>
                <w:rFonts w:eastAsia="Malgun Gothic"/>
                <w:szCs w:val="18"/>
                <w:lang w:eastAsia="ko-KR"/>
              </w:rPr>
            </w:pPr>
            <w:r w:rsidRPr="00E062F1">
              <w:t>N/A</w:t>
            </w:r>
          </w:p>
        </w:tc>
      </w:tr>
      <w:tr w:rsidR="00365A1A" w:rsidRPr="00E062F1" w14:paraId="627EC722" w14:textId="77777777" w:rsidTr="004D722D">
        <w:trPr>
          <w:trHeight w:val="22"/>
          <w:jc w:val="center"/>
        </w:trPr>
        <w:tc>
          <w:tcPr>
            <w:tcW w:w="2258" w:type="dxa"/>
            <w:vMerge/>
            <w:shd w:val="clear" w:color="auto" w:fill="auto"/>
            <w:vAlign w:val="center"/>
          </w:tcPr>
          <w:p w14:paraId="34BD29DA" w14:textId="77777777" w:rsidR="00365A1A" w:rsidRPr="00E062F1" w:rsidRDefault="00365A1A" w:rsidP="004D722D">
            <w:pPr>
              <w:pStyle w:val="TAC"/>
              <w:rPr>
                <w:lang w:eastAsia="zh-CN"/>
              </w:rPr>
            </w:pPr>
          </w:p>
        </w:tc>
        <w:tc>
          <w:tcPr>
            <w:tcW w:w="867" w:type="dxa"/>
            <w:shd w:val="clear" w:color="auto" w:fill="auto"/>
            <w:vAlign w:val="center"/>
          </w:tcPr>
          <w:p w14:paraId="57FB4EC2" w14:textId="77777777" w:rsidR="00365A1A" w:rsidRPr="00E062F1" w:rsidRDefault="00365A1A" w:rsidP="004D722D">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14:paraId="5F095C04" w14:textId="77777777" w:rsidR="00365A1A" w:rsidRPr="00E062F1" w:rsidRDefault="00365A1A" w:rsidP="004D722D">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14:paraId="051BE2BE" w14:textId="77777777" w:rsidR="00365A1A" w:rsidRPr="00E062F1" w:rsidRDefault="00365A1A" w:rsidP="004D722D">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14:paraId="19D64BF9" w14:textId="77777777" w:rsidR="00365A1A" w:rsidRPr="00E062F1" w:rsidRDefault="00365A1A" w:rsidP="004D722D">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14:paraId="4D2D44BB" w14:textId="77777777" w:rsidR="00365A1A" w:rsidRPr="00E062F1" w:rsidRDefault="00365A1A" w:rsidP="004D722D">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14:paraId="5CB29964" w14:textId="77777777" w:rsidR="00365A1A" w:rsidRPr="00E062F1" w:rsidRDefault="00365A1A" w:rsidP="004D722D">
            <w:pPr>
              <w:pStyle w:val="TAC"/>
              <w:rPr>
                <w:rFonts w:eastAsia="Malgun Gothic"/>
                <w:szCs w:val="18"/>
                <w:lang w:eastAsia="ko-KR"/>
              </w:rPr>
            </w:pPr>
            <w:r w:rsidRPr="00E062F1">
              <w:rPr>
                <w:lang w:eastAsia="ja-JP"/>
              </w:rPr>
              <w:t>N/A</w:t>
            </w:r>
          </w:p>
        </w:tc>
        <w:tc>
          <w:tcPr>
            <w:tcW w:w="1248" w:type="dxa"/>
            <w:shd w:val="clear" w:color="auto" w:fill="auto"/>
            <w:vAlign w:val="center"/>
          </w:tcPr>
          <w:p w14:paraId="4AB37AE7" w14:textId="77777777" w:rsidR="00365A1A" w:rsidRPr="00E062F1" w:rsidRDefault="00365A1A" w:rsidP="004D722D">
            <w:pPr>
              <w:pStyle w:val="TAC"/>
              <w:rPr>
                <w:rFonts w:eastAsia="Malgun Gothic"/>
                <w:szCs w:val="18"/>
                <w:lang w:eastAsia="ko-KR"/>
              </w:rPr>
            </w:pPr>
            <w:r w:rsidRPr="00E062F1">
              <w:t>N/A</w:t>
            </w:r>
          </w:p>
        </w:tc>
      </w:tr>
      <w:tr w:rsidR="00365A1A" w:rsidRPr="00E062F1" w14:paraId="58E763F7" w14:textId="77777777" w:rsidTr="004D722D">
        <w:trPr>
          <w:trHeight w:val="22"/>
          <w:jc w:val="center"/>
        </w:trPr>
        <w:tc>
          <w:tcPr>
            <w:tcW w:w="2258" w:type="dxa"/>
            <w:vMerge/>
            <w:shd w:val="clear" w:color="auto" w:fill="auto"/>
            <w:vAlign w:val="center"/>
          </w:tcPr>
          <w:p w14:paraId="34AA4DAD" w14:textId="77777777" w:rsidR="00365A1A" w:rsidRPr="00E062F1" w:rsidRDefault="00365A1A" w:rsidP="004D722D">
            <w:pPr>
              <w:pStyle w:val="TAC"/>
              <w:rPr>
                <w:lang w:eastAsia="zh-CN"/>
              </w:rPr>
            </w:pPr>
          </w:p>
        </w:tc>
        <w:tc>
          <w:tcPr>
            <w:tcW w:w="867" w:type="dxa"/>
            <w:shd w:val="clear" w:color="auto" w:fill="auto"/>
            <w:vAlign w:val="center"/>
          </w:tcPr>
          <w:p w14:paraId="0472B606" w14:textId="77777777" w:rsidR="00365A1A" w:rsidRPr="00E062F1" w:rsidRDefault="00365A1A" w:rsidP="004D722D">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14:paraId="3FBDC54B" w14:textId="77777777" w:rsidR="00365A1A" w:rsidRPr="00E062F1" w:rsidRDefault="00365A1A" w:rsidP="004D722D">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14:paraId="6E46A22A" w14:textId="77777777" w:rsidR="00365A1A" w:rsidRPr="00E062F1" w:rsidRDefault="00365A1A" w:rsidP="004D722D">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14:paraId="26C80FE2" w14:textId="77777777" w:rsidR="00365A1A" w:rsidRPr="00E062F1" w:rsidRDefault="00365A1A" w:rsidP="004D722D">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14:paraId="641616DC" w14:textId="77777777" w:rsidR="00365A1A" w:rsidRPr="00E062F1" w:rsidRDefault="00365A1A" w:rsidP="004D722D">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14:paraId="3E77D3E2" w14:textId="77777777" w:rsidR="00365A1A" w:rsidRPr="00E062F1" w:rsidRDefault="00365A1A" w:rsidP="004D722D">
            <w:pPr>
              <w:pStyle w:val="TAC"/>
              <w:rPr>
                <w:rFonts w:eastAsia="Malgun Gothic"/>
                <w:szCs w:val="18"/>
                <w:lang w:eastAsia="ko-KR"/>
              </w:rPr>
            </w:pPr>
            <w:r w:rsidRPr="00E062F1">
              <w:rPr>
                <w:lang w:eastAsia="zh-CN"/>
              </w:rPr>
              <w:t>30.4</w:t>
            </w:r>
          </w:p>
        </w:tc>
        <w:tc>
          <w:tcPr>
            <w:tcW w:w="1248" w:type="dxa"/>
            <w:shd w:val="clear" w:color="auto" w:fill="auto"/>
            <w:vAlign w:val="center"/>
          </w:tcPr>
          <w:p w14:paraId="16085667" w14:textId="77777777" w:rsidR="00365A1A" w:rsidRPr="00E062F1" w:rsidRDefault="00365A1A" w:rsidP="004D722D">
            <w:pPr>
              <w:pStyle w:val="TAC"/>
              <w:rPr>
                <w:rFonts w:eastAsia="Malgun Gothic"/>
                <w:szCs w:val="18"/>
                <w:lang w:eastAsia="ko-KR"/>
              </w:rPr>
            </w:pPr>
            <w:r w:rsidRPr="00E062F1">
              <w:t>IMD2</w:t>
            </w:r>
          </w:p>
        </w:tc>
      </w:tr>
      <w:tr w:rsidR="00365A1A" w:rsidRPr="00E062F1" w14:paraId="096B5BFD" w14:textId="77777777" w:rsidTr="004D722D">
        <w:trPr>
          <w:trHeight w:val="22"/>
          <w:jc w:val="center"/>
        </w:trPr>
        <w:tc>
          <w:tcPr>
            <w:tcW w:w="2258" w:type="dxa"/>
            <w:vMerge w:val="restart"/>
            <w:shd w:val="clear" w:color="auto" w:fill="auto"/>
            <w:vAlign w:val="center"/>
          </w:tcPr>
          <w:p w14:paraId="3FF2DD90"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632AA731" w14:textId="77777777" w:rsidR="00365A1A" w:rsidRPr="00E062F1" w:rsidRDefault="00365A1A" w:rsidP="004D722D">
            <w:pPr>
              <w:pStyle w:val="TAC"/>
              <w:rPr>
                <w:rFonts w:eastAsia="Malgun Gothic"/>
                <w:szCs w:val="18"/>
                <w:lang w:eastAsia="ko-KR"/>
              </w:rPr>
            </w:pPr>
            <w:r w:rsidRPr="00E062F1">
              <w:rPr>
                <w:rFonts w:cs="Arial"/>
              </w:rPr>
              <w:t>1</w:t>
            </w:r>
          </w:p>
        </w:tc>
        <w:tc>
          <w:tcPr>
            <w:tcW w:w="1167" w:type="dxa"/>
            <w:shd w:val="clear" w:color="auto" w:fill="auto"/>
            <w:noWrap/>
            <w:vAlign w:val="center"/>
          </w:tcPr>
          <w:p w14:paraId="765CE062" w14:textId="77777777" w:rsidR="00365A1A" w:rsidRPr="00E062F1" w:rsidRDefault="00365A1A" w:rsidP="004D722D">
            <w:pPr>
              <w:pStyle w:val="TAC"/>
            </w:pPr>
            <w:r w:rsidRPr="00E062F1">
              <w:rPr>
                <w:rFonts w:cs="Arial"/>
              </w:rPr>
              <w:t>1950</w:t>
            </w:r>
          </w:p>
        </w:tc>
        <w:tc>
          <w:tcPr>
            <w:tcW w:w="746" w:type="dxa"/>
            <w:shd w:val="clear" w:color="auto" w:fill="auto"/>
            <w:noWrap/>
            <w:vAlign w:val="center"/>
          </w:tcPr>
          <w:p w14:paraId="64190AC8" w14:textId="77777777" w:rsidR="00365A1A" w:rsidRPr="00E062F1" w:rsidRDefault="00365A1A" w:rsidP="004D722D">
            <w:pPr>
              <w:pStyle w:val="TAC"/>
              <w:rPr>
                <w:szCs w:val="18"/>
                <w:lang w:eastAsia="zh-CN"/>
              </w:rPr>
            </w:pPr>
            <w:r w:rsidRPr="00E062F1">
              <w:rPr>
                <w:rFonts w:cs="Arial"/>
              </w:rPr>
              <w:t>5</w:t>
            </w:r>
          </w:p>
        </w:tc>
        <w:tc>
          <w:tcPr>
            <w:tcW w:w="877" w:type="dxa"/>
            <w:shd w:val="clear" w:color="auto" w:fill="auto"/>
            <w:noWrap/>
            <w:vAlign w:val="center"/>
          </w:tcPr>
          <w:p w14:paraId="2FBF8C2D" w14:textId="77777777" w:rsidR="00365A1A" w:rsidRPr="00E062F1" w:rsidRDefault="00365A1A" w:rsidP="004D722D">
            <w:pPr>
              <w:pStyle w:val="TAC"/>
              <w:rPr>
                <w:szCs w:val="18"/>
                <w:lang w:eastAsia="zh-CN"/>
              </w:rPr>
            </w:pPr>
            <w:r w:rsidRPr="00E062F1">
              <w:rPr>
                <w:rFonts w:cs="Arial"/>
              </w:rPr>
              <w:t>25</w:t>
            </w:r>
          </w:p>
        </w:tc>
        <w:tc>
          <w:tcPr>
            <w:tcW w:w="1299" w:type="dxa"/>
            <w:shd w:val="clear" w:color="auto" w:fill="auto"/>
            <w:noWrap/>
            <w:vAlign w:val="center"/>
          </w:tcPr>
          <w:p w14:paraId="627154F1" w14:textId="77777777" w:rsidR="00365A1A" w:rsidRPr="00E062F1" w:rsidRDefault="00365A1A" w:rsidP="004D722D">
            <w:pPr>
              <w:pStyle w:val="TAC"/>
              <w:rPr>
                <w:szCs w:val="18"/>
                <w:lang w:eastAsia="zh-CN"/>
              </w:rPr>
            </w:pPr>
            <w:r w:rsidRPr="00E062F1">
              <w:rPr>
                <w:rFonts w:cs="Arial"/>
              </w:rPr>
              <w:t>2140</w:t>
            </w:r>
          </w:p>
        </w:tc>
        <w:tc>
          <w:tcPr>
            <w:tcW w:w="827" w:type="dxa"/>
            <w:shd w:val="clear" w:color="auto" w:fill="auto"/>
            <w:vAlign w:val="center"/>
          </w:tcPr>
          <w:p w14:paraId="30D47D0A"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62CDBA27" w14:textId="77777777" w:rsidR="00365A1A" w:rsidRPr="00E062F1" w:rsidRDefault="00365A1A" w:rsidP="004D722D">
            <w:pPr>
              <w:pStyle w:val="TAC"/>
              <w:rPr>
                <w:lang w:eastAsia="ja-JP"/>
              </w:rPr>
            </w:pPr>
            <w:r w:rsidRPr="00E062F1">
              <w:rPr>
                <w:rFonts w:cs="Arial"/>
              </w:rPr>
              <w:t>N/A</w:t>
            </w:r>
          </w:p>
        </w:tc>
      </w:tr>
      <w:tr w:rsidR="00365A1A" w:rsidRPr="00E062F1" w14:paraId="28966225" w14:textId="77777777" w:rsidTr="004D722D">
        <w:trPr>
          <w:trHeight w:val="22"/>
          <w:jc w:val="center"/>
        </w:trPr>
        <w:tc>
          <w:tcPr>
            <w:tcW w:w="2258" w:type="dxa"/>
            <w:vMerge/>
            <w:shd w:val="clear" w:color="auto" w:fill="auto"/>
            <w:vAlign w:val="center"/>
          </w:tcPr>
          <w:p w14:paraId="76B4A903"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BC4C976" w14:textId="77777777" w:rsidR="00365A1A" w:rsidRPr="00E062F1" w:rsidRDefault="00365A1A" w:rsidP="004D722D">
            <w:pPr>
              <w:pStyle w:val="TAC"/>
              <w:rPr>
                <w:rFonts w:eastAsia="Malgun Gothic"/>
                <w:szCs w:val="18"/>
                <w:lang w:eastAsia="ko-KR"/>
              </w:rPr>
            </w:pPr>
            <w:r w:rsidRPr="00E062F1">
              <w:rPr>
                <w:rFonts w:cs="Arial"/>
              </w:rPr>
              <w:t>n28</w:t>
            </w:r>
          </w:p>
        </w:tc>
        <w:tc>
          <w:tcPr>
            <w:tcW w:w="1167" w:type="dxa"/>
            <w:shd w:val="clear" w:color="auto" w:fill="auto"/>
            <w:noWrap/>
            <w:vAlign w:val="center"/>
          </w:tcPr>
          <w:p w14:paraId="1771609A" w14:textId="77777777" w:rsidR="00365A1A" w:rsidRPr="00E062F1" w:rsidRDefault="00365A1A" w:rsidP="004D722D">
            <w:pPr>
              <w:pStyle w:val="TAC"/>
            </w:pPr>
            <w:r w:rsidRPr="00E062F1">
              <w:rPr>
                <w:rFonts w:cs="Arial"/>
              </w:rPr>
              <w:t>733</w:t>
            </w:r>
          </w:p>
        </w:tc>
        <w:tc>
          <w:tcPr>
            <w:tcW w:w="746" w:type="dxa"/>
            <w:shd w:val="clear" w:color="auto" w:fill="auto"/>
            <w:noWrap/>
            <w:vAlign w:val="center"/>
          </w:tcPr>
          <w:p w14:paraId="7393B847" w14:textId="77777777" w:rsidR="00365A1A" w:rsidRPr="00E062F1" w:rsidRDefault="00365A1A" w:rsidP="004D722D">
            <w:pPr>
              <w:pStyle w:val="TAC"/>
              <w:rPr>
                <w:szCs w:val="18"/>
                <w:lang w:eastAsia="zh-CN"/>
              </w:rPr>
            </w:pPr>
            <w:r w:rsidRPr="00E062F1">
              <w:rPr>
                <w:rFonts w:cs="Arial"/>
              </w:rPr>
              <w:t>5</w:t>
            </w:r>
          </w:p>
        </w:tc>
        <w:tc>
          <w:tcPr>
            <w:tcW w:w="877" w:type="dxa"/>
            <w:shd w:val="clear" w:color="auto" w:fill="auto"/>
            <w:noWrap/>
            <w:vAlign w:val="center"/>
          </w:tcPr>
          <w:p w14:paraId="05116ED0" w14:textId="77777777" w:rsidR="00365A1A" w:rsidRPr="00E062F1" w:rsidRDefault="00365A1A" w:rsidP="004D722D">
            <w:pPr>
              <w:pStyle w:val="TAC"/>
              <w:rPr>
                <w:szCs w:val="18"/>
                <w:lang w:eastAsia="zh-CN"/>
              </w:rPr>
            </w:pPr>
            <w:r w:rsidRPr="00E062F1">
              <w:rPr>
                <w:rFonts w:cs="Arial"/>
              </w:rPr>
              <w:t>25</w:t>
            </w:r>
          </w:p>
        </w:tc>
        <w:tc>
          <w:tcPr>
            <w:tcW w:w="1299" w:type="dxa"/>
            <w:shd w:val="clear" w:color="auto" w:fill="auto"/>
            <w:noWrap/>
            <w:vAlign w:val="center"/>
          </w:tcPr>
          <w:p w14:paraId="08D4CE26" w14:textId="77777777" w:rsidR="00365A1A" w:rsidRPr="00E062F1" w:rsidRDefault="00365A1A" w:rsidP="004D722D">
            <w:pPr>
              <w:pStyle w:val="TAC"/>
              <w:rPr>
                <w:szCs w:val="18"/>
                <w:lang w:eastAsia="zh-CN"/>
              </w:rPr>
            </w:pPr>
            <w:r w:rsidRPr="00E062F1">
              <w:rPr>
                <w:rFonts w:cs="Arial"/>
              </w:rPr>
              <w:t>788</w:t>
            </w:r>
          </w:p>
        </w:tc>
        <w:tc>
          <w:tcPr>
            <w:tcW w:w="827" w:type="dxa"/>
            <w:shd w:val="clear" w:color="auto" w:fill="auto"/>
            <w:vAlign w:val="center"/>
          </w:tcPr>
          <w:p w14:paraId="66F53E33"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696025C8" w14:textId="77777777" w:rsidR="00365A1A" w:rsidRPr="00E062F1" w:rsidRDefault="00365A1A" w:rsidP="004D722D">
            <w:pPr>
              <w:pStyle w:val="TAC"/>
              <w:rPr>
                <w:lang w:eastAsia="ja-JP"/>
              </w:rPr>
            </w:pPr>
            <w:r w:rsidRPr="00E062F1">
              <w:rPr>
                <w:rFonts w:cs="Arial"/>
              </w:rPr>
              <w:t>N/A</w:t>
            </w:r>
          </w:p>
        </w:tc>
      </w:tr>
      <w:tr w:rsidR="00365A1A" w:rsidRPr="00E062F1" w14:paraId="4E6F6021" w14:textId="77777777" w:rsidTr="004D722D">
        <w:trPr>
          <w:trHeight w:val="22"/>
          <w:jc w:val="center"/>
        </w:trPr>
        <w:tc>
          <w:tcPr>
            <w:tcW w:w="2258" w:type="dxa"/>
            <w:vMerge/>
            <w:shd w:val="clear" w:color="auto" w:fill="auto"/>
            <w:vAlign w:val="center"/>
          </w:tcPr>
          <w:p w14:paraId="2C3FDBEA"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8E47BDF" w14:textId="77777777" w:rsidR="00365A1A" w:rsidRPr="00E062F1" w:rsidRDefault="00365A1A" w:rsidP="004D722D">
            <w:pPr>
              <w:pStyle w:val="TAC"/>
              <w:rPr>
                <w:rFonts w:eastAsia="Malgun Gothic"/>
                <w:szCs w:val="18"/>
                <w:lang w:eastAsia="ko-KR"/>
              </w:rPr>
            </w:pPr>
            <w:r w:rsidRPr="00E062F1">
              <w:rPr>
                <w:rFonts w:cs="Arial"/>
              </w:rPr>
              <w:t>42</w:t>
            </w:r>
          </w:p>
        </w:tc>
        <w:tc>
          <w:tcPr>
            <w:tcW w:w="1167" w:type="dxa"/>
            <w:shd w:val="clear" w:color="auto" w:fill="auto"/>
            <w:noWrap/>
            <w:vAlign w:val="center"/>
          </w:tcPr>
          <w:p w14:paraId="6070E803" w14:textId="77777777" w:rsidR="00365A1A" w:rsidRPr="00E062F1" w:rsidRDefault="00365A1A" w:rsidP="004D722D">
            <w:pPr>
              <w:pStyle w:val="TAC"/>
            </w:pPr>
            <w:r w:rsidRPr="00E062F1">
              <w:rPr>
                <w:rFonts w:cs="Arial"/>
              </w:rPr>
              <w:t>3416</w:t>
            </w:r>
          </w:p>
        </w:tc>
        <w:tc>
          <w:tcPr>
            <w:tcW w:w="746" w:type="dxa"/>
            <w:shd w:val="clear" w:color="auto" w:fill="auto"/>
            <w:noWrap/>
            <w:vAlign w:val="center"/>
          </w:tcPr>
          <w:p w14:paraId="6681984C" w14:textId="77777777" w:rsidR="00365A1A" w:rsidRPr="00E062F1" w:rsidRDefault="00365A1A" w:rsidP="004D722D">
            <w:pPr>
              <w:pStyle w:val="TAC"/>
              <w:rPr>
                <w:szCs w:val="18"/>
                <w:lang w:eastAsia="zh-CN"/>
              </w:rPr>
            </w:pPr>
            <w:r w:rsidRPr="00E062F1">
              <w:rPr>
                <w:rFonts w:cs="Arial"/>
              </w:rPr>
              <w:t>5</w:t>
            </w:r>
          </w:p>
        </w:tc>
        <w:tc>
          <w:tcPr>
            <w:tcW w:w="877" w:type="dxa"/>
            <w:shd w:val="clear" w:color="auto" w:fill="auto"/>
            <w:noWrap/>
            <w:vAlign w:val="center"/>
          </w:tcPr>
          <w:p w14:paraId="14BC9A51" w14:textId="77777777" w:rsidR="00365A1A" w:rsidRPr="00E062F1" w:rsidRDefault="00365A1A" w:rsidP="004D722D">
            <w:pPr>
              <w:pStyle w:val="TAC"/>
              <w:rPr>
                <w:szCs w:val="18"/>
                <w:lang w:eastAsia="zh-CN"/>
              </w:rPr>
            </w:pPr>
            <w:r w:rsidRPr="00E062F1">
              <w:rPr>
                <w:rFonts w:cs="Arial"/>
              </w:rPr>
              <w:t>25</w:t>
            </w:r>
          </w:p>
        </w:tc>
        <w:tc>
          <w:tcPr>
            <w:tcW w:w="1299" w:type="dxa"/>
            <w:shd w:val="clear" w:color="auto" w:fill="auto"/>
            <w:noWrap/>
            <w:vAlign w:val="center"/>
          </w:tcPr>
          <w:p w14:paraId="2278CED3" w14:textId="77777777" w:rsidR="00365A1A" w:rsidRPr="00E062F1" w:rsidRDefault="00365A1A" w:rsidP="004D722D">
            <w:pPr>
              <w:pStyle w:val="TAC"/>
              <w:rPr>
                <w:szCs w:val="18"/>
                <w:lang w:eastAsia="zh-CN"/>
              </w:rPr>
            </w:pPr>
            <w:r w:rsidRPr="00E062F1">
              <w:rPr>
                <w:rFonts w:cs="Arial"/>
              </w:rPr>
              <w:t>3416</w:t>
            </w:r>
          </w:p>
        </w:tc>
        <w:tc>
          <w:tcPr>
            <w:tcW w:w="827" w:type="dxa"/>
            <w:shd w:val="clear" w:color="auto" w:fill="auto"/>
            <w:vAlign w:val="center"/>
          </w:tcPr>
          <w:p w14:paraId="0FA32D60" w14:textId="77777777" w:rsidR="00365A1A" w:rsidRPr="00E062F1" w:rsidRDefault="00365A1A" w:rsidP="004D722D">
            <w:pPr>
              <w:pStyle w:val="TAC"/>
              <w:rPr>
                <w:lang w:eastAsia="ja-JP"/>
              </w:rPr>
            </w:pPr>
            <w:r w:rsidRPr="00E062F1">
              <w:rPr>
                <w:rFonts w:cs="Arial"/>
              </w:rPr>
              <w:t>15.7</w:t>
            </w:r>
          </w:p>
        </w:tc>
        <w:tc>
          <w:tcPr>
            <w:tcW w:w="1248" w:type="dxa"/>
            <w:shd w:val="clear" w:color="auto" w:fill="auto"/>
            <w:vAlign w:val="center"/>
          </w:tcPr>
          <w:p w14:paraId="0210829D" w14:textId="77777777" w:rsidR="00365A1A" w:rsidRPr="00E062F1" w:rsidRDefault="00365A1A" w:rsidP="004D722D">
            <w:pPr>
              <w:pStyle w:val="TAC"/>
              <w:rPr>
                <w:lang w:eastAsia="ja-JP"/>
              </w:rPr>
            </w:pPr>
            <w:r w:rsidRPr="00E062F1">
              <w:rPr>
                <w:rFonts w:cs="Arial"/>
              </w:rPr>
              <w:t>IMD3</w:t>
            </w:r>
          </w:p>
        </w:tc>
      </w:tr>
      <w:tr w:rsidR="00365A1A" w:rsidRPr="00E062F1" w14:paraId="20DEFEAB" w14:textId="77777777" w:rsidTr="004D722D">
        <w:trPr>
          <w:trHeight w:val="22"/>
          <w:jc w:val="center"/>
        </w:trPr>
        <w:tc>
          <w:tcPr>
            <w:tcW w:w="2258" w:type="dxa"/>
            <w:vMerge w:val="restart"/>
            <w:shd w:val="clear" w:color="auto" w:fill="auto"/>
            <w:vAlign w:val="center"/>
          </w:tcPr>
          <w:p w14:paraId="21C7BA71"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0648537A" w14:textId="77777777" w:rsidR="00365A1A" w:rsidRPr="00E062F1" w:rsidRDefault="00365A1A" w:rsidP="004D722D">
            <w:pPr>
              <w:pStyle w:val="TAC"/>
              <w:rPr>
                <w:rFonts w:eastAsia="Malgun Gothic"/>
                <w:szCs w:val="18"/>
                <w:lang w:eastAsia="ko-KR"/>
              </w:rPr>
            </w:pPr>
            <w:r w:rsidRPr="00E062F1">
              <w:rPr>
                <w:rFonts w:cs="Arial"/>
              </w:rPr>
              <w:t>42</w:t>
            </w:r>
          </w:p>
        </w:tc>
        <w:tc>
          <w:tcPr>
            <w:tcW w:w="1167" w:type="dxa"/>
            <w:shd w:val="clear" w:color="auto" w:fill="auto"/>
            <w:noWrap/>
            <w:vAlign w:val="center"/>
          </w:tcPr>
          <w:p w14:paraId="1FB71B4E" w14:textId="77777777" w:rsidR="00365A1A" w:rsidRPr="00E062F1" w:rsidRDefault="00365A1A" w:rsidP="004D722D">
            <w:pPr>
              <w:pStyle w:val="TAC"/>
            </w:pPr>
            <w:r w:rsidRPr="00E062F1">
              <w:rPr>
                <w:rFonts w:cs="Arial"/>
              </w:rPr>
              <w:t>3580</w:t>
            </w:r>
          </w:p>
        </w:tc>
        <w:tc>
          <w:tcPr>
            <w:tcW w:w="746" w:type="dxa"/>
            <w:shd w:val="clear" w:color="auto" w:fill="auto"/>
            <w:noWrap/>
            <w:vAlign w:val="center"/>
          </w:tcPr>
          <w:p w14:paraId="4E9F4AB7" w14:textId="77777777" w:rsidR="00365A1A" w:rsidRPr="00E062F1" w:rsidRDefault="00365A1A" w:rsidP="004D722D">
            <w:pPr>
              <w:pStyle w:val="TAC"/>
              <w:rPr>
                <w:szCs w:val="18"/>
                <w:lang w:eastAsia="zh-CN"/>
              </w:rPr>
            </w:pPr>
            <w:r w:rsidRPr="00E062F1">
              <w:rPr>
                <w:rFonts w:cs="Arial"/>
              </w:rPr>
              <w:t>5</w:t>
            </w:r>
          </w:p>
        </w:tc>
        <w:tc>
          <w:tcPr>
            <w:tcW w:w="877" w:type="dxa"/>
            <w:shd w:val="clear" w:color="auto" w:fill="auto"/>
            <w:noWrap/>
            <w:vAlign w:val="center"/>
          </w:tcPr>
          <w:p w14:paraId="50021DFB" w14:textId="77777777" w:rsidR="00365A1A" w:rsidRPr="00E062F1" w:rsidRDefault="00365A1A" w:rsidP="004D722D">
            <w:pPr>
              <w:pStyle w:val="TAC"/>
              <w:rPr>
                <w:szCs w:val="18"/>
                <w:lang w:eastAsia="zh-CN"/>
              </w:rPr>
            </w:pPr>
            <w:r w:rsidRPr="00E062F1">
              <w:rPr>
                <w:rFonts w:cs="Arial"/>
              </w:rPr>
              <w:t>25</w:t>
            </w:r>
          </w:p>
        </w:tc>
        <w:tc>
          <w:tcPr>
            <w:tcW w:w="1299" w:type="dxa"/>
            <w:shd w:val="clear" w:color="auto" w:fill="auto"/>
            <w:noWrap/>
            <w:vAlign w:val="center"/>
          </w:tcPr>
          <w:p w14:paraId="7C44F54E" w14:textId="77777777" w:rsidR="00365A1A" w:rsidRPr="00E062F1" w:rsidRDefault="00365A1A" w:rsidP="004D722D">
            <w:pPr>
              <w:pStyle w:val="TAC"/>
              <w:rPr>
                <w:szCs w:val="18"/>
                <w:lang w:eastAsia="zh-CN"/>
              </w:rPr>
            </w:pPr>
            <w:r w:rsidRPr="00E062F1">
              <w:rPr>
                <w:rFonts w:cs="Arial"/>
              </w:rPr>
              <w:t>3580</w:t>
            </w:r>
          </w:p>
        </w:tc>
        <w:tc>
          <w:tcPr>
            <w:tcW w:w="827" w:type="dxa"/>
            <w:shd w:val="clear" w:color="auto" w:fill="auto"/>
            <w:vAlign w:val="center"/>
          </w:tcPr>
          <w:p w14:paraId="7C83AA57"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622AD94B" w14:textId="77777777" w:rsidR="00365A1A" w:rsidRPr="00E062F1" w:rsidRDefault="00365A1A" w:rsidP="004D722D">
            <w:pPr>
              <w:pStyle w:val="TAC"/>
              <w:rPr>
                <w:lang w:eastAsia="ja-JP"/>
              </w:rPr>
            </w:pPr>
            <w:r w:rsidRPr="00E062F1">
              <w:rPr>
                <w:rFonts w:cs="Arial"/>
              </w:rPr>
              <w:t>N/A</w:t>
            </w:r>
          </w:p>
        </w:tc>
      </w:tr>
      <w:tr w:rsidR="00365A1A" w:rsidRPr="00E062F1" w14:paraId="7628788E" w14:textId="77777777" w:rsidTr="004D722D">
        <w:trPr>
          <w:trHeight w:val="22"/>
          <w:jc w:val="center"/>
        </w:trPr>
        <w:tc>
          <w:tcPr>
            <w:tcW w:w="2258" w:type="dxa"/>
            <w:vMerge/>
            <w:shd w:val="clear" w:color="auto" w:fill="auto"/>
            <w:vAlign w:val="center"/>
          </w:tcPr>
          <w:p w14:paraId="25DCB998"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FC8BD09" w14:textId="77777777" w:rsidR="00365A1A" w:rsidRPr="00E062F1" w:rsidRDefault="00365A1A" w:rsidP="004D722D">
            <w:pPr>
              <w:pStyle w:val="TAC"/>
              <w:rPr>
                <w:rFonts w:eastAsia="Malgun Gothic"/>
                <w:szCs w:val="18"/>
                <w:lang w:eastAsia="ko-KR"/>
              </w:rPr>
            </w:pPr>
            <w:r w:rsidRPr="00E062F1">
              <w:rPr>
                <w:rFonts w:cs="Arial"/>
              </w:rPr>
              <w:t>n28</w:t>
            </w:r>
          </w:p>
        </w:tc>
        <w:tc>
          <w:tcPr>
            <w:tcW w:w="1167" w:type="dxa"/>
            <w:shd w:val="clear" w:color="auto" w:fill="auto"/>
            <w:noWrap/>
            <w:vAlign w:val="center"/>
          </w:tcPr>
          <w:p w14:paraId="7308BA50" w14:textId="77777777" w:rsidR="00365A1A" w:rsidRPr="00E062F1" w:rsidRDefault="00365A1A" w:rsidP="004D722D">
            <w:pPr>
              <w:pStyle w:val="TAC"/>
            </w:pPr>
            <w:r w:rsidRPr="00E062F1">
              <w:rPr>
                <w:rFonts w:cs="Arial"/>
              </w:rPr>
              <w:t>723</w:t>
            </w:r>
          </w:p>
        </w:tc>
        <w:tc>
          <w:tcPr>
            <w:tcW w:w="746" w:type="dxa"/>
            <w:shd w:val="clear" w:color="auto" w:fill="auto"/>
            <w:noWrap/>
            <w:vAlign w:val="center"/>
          </w:tcPr>
          <w:p w14:paraId="30E08A2C" w14:textId="77777777" w:rsidR="00365A1A" w:rsidRPr="00E062F1" w:rsidRDefault="00365A1A" w:rsidP="004D722D">
            <w:pPr>
              <w:pStyle w:val="TAC"/>
              <w:rPr>
                <w:szCs w:val="18"/>
                <w:lang w:eastAsia="zh-CN"/>
              </w:rPr>
            </w:pPr>
            <w:r w:rsidRPr="00E062F1">
              <w:rPr>
                <w:rFonts w:cs="Arial"/>
              </w:rPr>
              <w:t>5</w:t>
            </w:r>
          </w:p>
        </w:tc>
        <w:tc>
          <w:tcPr>
            <w:tcW w:w="877" w:type="dxa"/>
            <w:shd w:val="clear" w:color="auto" w:fill="auto"/>
            <w:noWrap/>
            <w:vAlign w:val="center"/>
          </w:tcPr>
          <w:p w14:paraId="31217E3F" w14:textId="77777777" w:rsidR="00365A1A" w:rsidRPr="00E062F1" w:rsidRDefault="00365A1A" w:rsidP="004D722D">
            <w:pPr>
              <w:pStyle w:val="TAC"/>
              <w:rPr>
                <w:szCs w:val="18"/>
                <w:lang w:eastAsia="zh-CN"/>
              </w:rPr>
            </w:pPr>
            <w:r w:rsidRPr="00E062F1">
              <w:rPr>
                <w:rFonts w:cs="Arial"/>
              </w:rPr>
              <w:t>25</w:t>
            </w:r>
          </w:p>
        </w:tc>
        <w:tc>
          <w:tcPr>
            <w:tcW w:w="1299" w:type="dxa"/>
            <w:shd w:val="clear" w:color="auto" w:fill="auto"/>
            <w:noWrap/>
            <w:vAlign w:val="center"/>
          </w:tcPr>
          <w:p w14:paraId="6CF4FC91" w14:textId="77777777" w:rsidR="00365A1A" w:rsidRPr="00E062F1" w:rsidRDefault="00365A1A" w:rsidP="004D722D">
            <w:pPr>
              <w:pStyle w:val="TAC"/>
              <w:rPr>
                <w:szCs w:val="18"/>
                <w:lang w:eastAsia="zh-CN"/>
              </w:rPr>
            </w:pPr>
            <w:r w:rsidRPr="00E062F1">
              <w:rPr>
                <w:rFonts w:cs="Arial"/>
              </w:rPr>
              <w:t>778</w:t>
            </w:r>
          </w:p>
        </w:tc>
        <w:tc>
          <w:tcPr>
            <w:tcW w:w="827" w:type="dxa"/>
            <w:shd w:val="clear" w:color="auto" w:fill="auto"/>
            <w:vAlign w:val="center"/>
          </w:tcPr>
          <w:p w14:paraId="0D8A4409"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0C60BC67" w14:textId="77777777" w:rsidR="00365A1A" w:rsidRPr="00E062F1" w:rsidRDefault="00365A1A" w:rsidP="004D722D">
            <w:pPr>
              <w:pStyle w:val="TAC"/>
              <w:rPr>
                <w:lang w:eastAsia="ja-JP"/>
              </w:rPr>
            </w:pPr>
            <w:r w:rsidRPr="00E062F1">
              <w:rPr>
                <w:rFonts w:cs="Arial"/>
              </w:rPr>
              <w:t>N/A</w:t>
            </w:r>
          </w:p>
        </w:tc>
      </w:tr>
      <w:tr w:rsidR="00365A1A" w:rsidRPr="00E062F1" w14:paraId="196392A3" w14:textId="77777777" w:rsidTr="004D722D">
        <w:trPr>
          <w:trHeight w:val="22"/>
          <w:jc w:val="center"/>
        </w:trPr>
        <w:tc>
          <w:tcPr>
            <w:tcW w:w="2258" w:type="dxa"/>
            <w:vMerge/>
            <w:shd w:val="clear" w:color="auto" w:fill="auto"/>
            <w:vAlign w:val="center"/>
          </w:tcPr>
          <w:p w14:paraId="09A5E82F"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CC90BA5" w14:textId="77777777" w:rsidR="00365A1A" w:rsidRPr="00E062F1" w:rsidRDefault="00365A1A" w:rsidP="004D722D">
            <w:pPr>
              <w:pStyle w:val="TAC"/>
              <w:rPr>
                <w:rFonts w:eastAsia="Malgun Gothic"/>
                <w:szCs w:val="18"/>
                <w:lang w:eastAsia="ko-KR"/>
              </w:rPr>
            </w:pPr>
            <w:r w:rsidRPr="00E062F1">
              <w:rPr>
                <w:rFonts w:cs="Arial"/>
              </w:rPr>
              <w:t>1</w:t>
            </w:r>
          </w:p>
        </w:tc>
        <w:tc>
          <w:tcPr>
            <w:tcW w:w="1167" w:type="dxa"/>
            <w:shd w:val="clear" w:color="auto" w:fill="auto"/>
            <w:noWrap/>
            <w:vAlign w:val="center"/>
          </w:tcPr>
          <w:p w14:paraId="07D0981B" w14:textId="77777777" w:rsidR="00365A1A" w:rsidRPr="00E062F1" w:rsidRDefault="00365A1A" w:rsidP="004D722D">
            <w:pPr>
              <w:pStyle w:val="TAC"/>
            </w:pPr>
            <w:r w:rsidRPr="00E062F1">
              <w:rPr>
                <w:rFonts w:cs="Arial"/>
              </w:rPr>
              <w:t>1944</w:t>
            </w:r>
          </w:p>
        </w:tc>
        <w:tc>
          <w:tcPr>
            <w:tcW w:w="746" w:type="dxa"/>
            <w:shd w:val="clear" w:color="auto" w:fill="auto"/>
            <w:noWrap/>
            <w:vAlign w:val="center"/>
          </w:tcPr>
          <w:p w14:paraId="6867EB25" w14:textId="77777777" w:rsidR="00365A1A" w:rsidRPr="00E062F1" w:rsidRDefault="00365A1A" w:rsidP="004D722D">
            <w:pPr>
              <w:pStyle w:val="TAC"/>
              <w:rPr>
                <w:szCs w:val="18"/>
                <w:lang w:eastAsia="zh-CN"/>
              </w:rPr>
            </w:pPr>
            <w:r w:rsidRPr="00E062F1">
              <w:rPr>
                <w:rFonts w:cs="Arial"/>
              </w:rPr>
              <w:t>5</w:t>
            </w:r>
          </w:p>
        </w:tc>
        <w:tc>
          <w:tcPr>
            <w:tcW w:w="877" w:type="dxa"/>
            <w:shd w:val="clear" w:color="auto" w:fill="auto"/>
            <w:noWrap/>
            <w:vAlign w:val="center"/>
          </w:tcPr>
          <w:p w14:paraId="75B4D224" w14:textId="77777777" w:rsidR="00365A1A" w:rsidRPr="00E062F1" w:rsidRDefault="00365A1A" w:rsidP="004D722D">
            <w:pPr>
              <w:pStyle w:val="TAC"/>
              <w:rPr>
                <w:szCs w:val="18"/>
                <w:lang w:eastAsia="zh-CN"/>
              </w:rPr>
            </w:pPr>
            <w:r w:rsidRPr="00E062F1">
              <w:rPr>
                <w:rFonts w:cs="Arial"/>
              </w:rPr>
              <w:t>25</w:t>
            </w:r>
          </w:p>
        </w:tc>
        <w:tc>
          <w:tcPr>
            <w:tcW w:w="1299" w:type="dxa"/>
            <w:shd w:val="clear" w:color="auto" w:fill="auto"/>
            <w:noWrap/>
            <w:vAlign w:val="center"/>
          </w:tcPr>
          <w:p w14:paraId="34EE97E7" w14:textId="77777777" w:rsidR="00365A1A" w:rsidRPr="00E062F1" w:rsidRDefault="00365A1A" w:rsidP="004D722D">
            <w:pPr>
              <w:pStyle w:val="TAC"/>
              <w:rPr>
                <w:szCs w:val="18"/>
                <w:lang w:eastAsia="zh-CN"/>
              </w:rPr>
            </w:pPr>
            <w:r w:rsidRPr="00E062F1">
              <w:rPr>
                <w:rFonts w:cs="Arial"/>
              </w:rPr>
              <w:t>2134</w:t>
            </w:r>
          </w:p>
        </w:tc>
        <w:tc>
          <w:tcPr>
            <w:tcW w:w="827" w:type="dxa"/>
            <w:shd w:val="clear" w:color="auto" w:fill="auto"/>
            <w:vAlign w:val="center"/>
          </w:tcPr>
          <w:p w14:paraId="40465741" w14:textId="77777777" w:rsidR="00365A1A" w:rsidRPr="00E062F1" w:rsidRDefault="00365A1A" w:rsidP="004D722D">
            <w:pPr>
              <w:pStyle w:val="TAC"/>
              <w:rPr>
                <w:lang w:eastAsia="ja-JP"/>
              </w:rPr>
            </w:pPr>
            <w:r w:rsidRPr="00E062F1">
              <w:rPr>
                <w:rFonts w:cs="Arial"/>
              </w:rPr>
              <w:t>15.7</w:t>
            </w:r>
          </w:p>
        </w:tc>
        <w:tc>
          <w:tcPr>
            <w:tcW w:w="1248" w:type="dxa"/>
            <w:shd w:val="clear" w:color="auto" w:fill="auto"/>
            <w:vAlign w:val="center"/>
          </w:tcPr>
          <w:p w14:paraId="658E2663" w14:textId="77777777" w:rsidR="00365A1A" w:rsidRPr="00E062F1" w:rsidRDefault="00365A1A" w:rsidP="004D722D">
            <w:pPr>
              <w:pStyle w:val="TAC"/>
              <w:rPr>
                <w:lang w:eastAsia="ja-JP"/>
              </w:rPr>
            </w:pPr>
            <w:r w:rsidRPr="00E062F1">
              <w:rPr>
                <w:rFonts w:cs="Arial"/>
              </w:rPr>
              <w:t>IMD3</w:t>
            </w:r>
          </w:p>
        </w:tc>
      </w:tr>
      <w:tr w:rsidR="00365A1A" w:rsidRPr="00E062F1" w14:paraId="3E0FF5F2" w14:textId="77777777" w:rsidTr="004D722D">
        <w:trPr>
          <w:trHeight w:val="22"/>
          <w:jc w:val="center"/>
        </w:trPr>
        <w:tc>
          <w:tcPr>
            <w:tcW w:w="2258" w:type="dxa"/>
            <w:vMerge w:val="restart"/>
            <w:shd w:val="clear" w:color="auto" w:fill="auto"/>
            <w:vAlign w:val="center"/>
          </w:tcPr>
          <w:p w14:paraId="1BFD358F" w14:textId="77777777" w:rsidR="00365A1A" w:rsidRPr="00E062F1" w:rsidRDefault="00365A1A" w:rsidP="004D722D">
            <w:pPr>
              <w:pStyle w:val="TAC"/>
              <w:rPr>
                <w:lang w:eastAsia="zh-CN"/>
              </w:rPr>
            </w:pPr>
            <w:r w:rsidRPr="00E062F1">
              <w:rPr>
                <w:rFonts w:eastAsia="Malgun Gothic"/>
                <w:szCs w:val="18"/>
                <w:lang w:eastAsia="ko-KR"/>
              </w:rPr>
              <w:t>DC_1A-42A_n79A</w:t>
            </w:r>
          </w:p>
        </w:tc>
        <w:tc>
          <w:tcPr>
            <w:tcW w:w="867" w:type="dxa"/>
            <w:shd w:val="clear" w:color="auto" w:fill="auto"/>
            <w:vAlign w:val="center"/>
          </w:tcPr>
          <w:p w14:paraId="5BFC6738" w14:textId="77777777" w:rsidR="00365A1A" w:rsidRPr="00E062F1" w:rsidRDefault="00365A1A" w:rsidP="004D722D">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D10B8FD" w14:textId="77777777" w:rsidR="00365A1A" w:rsidRPr="00E062F1" w:rsidRDefault="00365A1A" w:rsidP="004D722D">
            <w:pPr>
              <w:pStyle w:val="TAC"/>
              <w:rPr>
                <w:szCs w:val="18"/>
                <w:lang w:eastAsia="ko-KR"/>
              </w:rPr>
            </w:pPr>
            <w:r w:rsidRPr="00E062F1">
              <w:t>19</w:t>
            </w:r>
            <w:r w:rsidRPr="00E062F1">
              <w:rPr>
                <w:lang w:eastAsia="ja-JP"/>
              </w:rPr>
              <w:t>77.5</w:t>
            </w:r>
          </w:p>
        </w:tc>
        <w:tc>
          <w:tcPr>
            <w:tcW w:w="746" w:type="dxa"/>
            <w:shd w:val="clear" w:color="auto" w:fill="auto"/>
            <w:noWrap/>
            <w:vAlign w:val="center"/>
          </w:tcPr>
          <w:p w14:paraId="0595C676" w14:textId="77777777" w:rsidR="00365A1A" w:rsidRPr="00E062F1" w:rsidRDefault="00365A1A" w:rsidP="004D722D">
            <w:pPr>
              <w:pStyle w:val="TAC"/>
              <w:rPr>
                <w:szCs w:val="18"/>
                <w:lang w:eastAsia="ko-KR"/>
              </w:rPr>
            </w:pPr>
            <w:r w:rsidRPr="00E062F1">
              <w:rPr>
                <w:szCs w:val="18"/>
                <w:lang w:eastAsia="zh-CN"/>
              </w:rPr>
              <w:t>5</w:t>
            </w:r>
          </w:p>
        </w:tc>
        <w:tc>
          <w:tcPr>
            <w:tcW w:w="877" w:type="dxa"/>
            <w:shd w:val="clear" w:color="auto" w:fill="auto"/>
            <w:noWrap/>
            <w:vAlign w:val="center"/>
          </w:tcPr>
          <w:p w14:paraId="5DEB5CC8" w14:textId="77777777" w:rsidR="00365A1A" w:rsidRPr="00E062F1" w:rsidRDefault="00365A1A" w:rsidP="004D722D">
            <w:pPr>
              <w:pStyle w:val="TAC"/>
              <w:rPr>
                <w:szCs w:val="18"/>
                <w:lang w:eastAsia="ko-KR"/>
              </w:rPr>
            </w:pPr>
            <w:r w:rsidRPr="00E062F1">
              <w:rPr>
                <w:szCs w:val="18"/>
                <w:lang w:eastAsia="zh-CN"/>
              </w:rPr>
              <w:t>25</w:t>
            </w:r>
          </w:p>
        </w:tc>
        <w:tc>
          <w:tcPr>
            <w:tcW w:w="1299" w:type="dxa"/>
            <w:shd w:val="clear" w:color="auto" w:fill="auto"/>
            <w:noWrap/>
            <w:vAlign w:val="center"/>
          </w:tcPr>
          <w:p w14:paraId="29533C2D" w14:textId="77777777" w:rsidR="00365A1A" w:rsidRPr="00E062F1" w:rsidRDefault="00365A1A" w:rsidP="004D722D">
            <w:pPr>
              <w:pStyle w:val="TAC"/>
              <w:rPr>
                <w:szCs w:val="18"/>
                <w:lang w:eastAsia="ko-KR"/>
              </w:rPr>
            </w:pPr>
            <w:r w:rsidRPr="00E062F1">
              <w:rPr>
                <w:szCs w:val="18"/>
                <w:lang w:eastAsia="zh-CN"/>
              </w:rPr>
              <w:t>2167.5</w:t>
            </w:r>
          </w:p>
        </w:tc>
        <w:tc>
          <w:tcPr>
            <w:tcW w:w="827" w:type="dxa"/>
            <w:shd w:val="clear" w:color="auto" w:fill="auto"/>
            <w:vAlign w:val="center"/>
          </w:tcPr>
          <w:p w14:paraId="793843D1"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7E8E8EFA" w14:textId="77777777" w:rsidR="00365A1A" w:rsidRPr="00E062F1" w:rsidRDefault="00365A1A" w:rsidP="004D722D">
            <w:pPr>
              <w:pStyle w:val="TAC"/>
              <w:rPr>
                <w:lang w:eastAsia="zh-CN"/>
              </w:rPr>
            </w:pPr>
            <w:r>
              <w:rPr>
                <w:lang w:eastAsia="ja-JP"/>
              </w:rPr>
              <w:t>N/A</w:t>
            </w:r>
          </w:p>
        </w:tc>
      </w:tr>
      <w:tr w:rsidR="00365A1A" w:rsidRPr="00E062F1" w14:paraId="24A9742F" w14:textId="77777777" w:rsidTr="004D722D">
        <w:trPr>
          <w:trHeight w:val="22"/>
          <w:jc w:val="center"/>
        </w:trPr>
        <w:tc>
          <w:tcPr>
            <w:tcW w:w="2258" w:type="dxa"/>
            <w:vMerge/>
            <w:shd w:val="clear" w:color="auto" w:fill="auto"/>
            <w:vAlign w:val="center"/>
          </w:tcPr>
          <w:p w14:paraId="055B18C3" w14:textId="77777777" w:rsidR="00365A1A" w:rsidRPr="00E062F1" w:rsidRDefault="00365A1A" w:rsidP="004D722D">
            <w:pPr>
              <w:pStyle w:val="TAC"/>
              <w:rPr>
                <w:lang w:eastAsia="zh-CN"/>
              </w:rPr>
            </w:pPr>
          </w:p>
        </w:tc>
        <w:tc>
          <w:tcPr>
            <w:tcW w:w="867" w:type="dxa"/>
            <w:shd w:val="clear" w:color="auto" w:fill="auto"/>
            <w:vAlign w:val="center"/>
          </w:tcPr>
          <w:p w14:paraId="12D1AE22" w14:textId="77777777" w:rsidR="00365A1A" w:rsidRPr="00E062F1" w:rsidRDefault="00365A1A" w:rsidP="004D722D">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11121829" w14:textId="77777777" w:rsidR="00365A1A" w:rsidRPr="00E062F1" w:rsidRDefault="00365A1A" w:rsidP="004D722D">
            <w:pPr>
              <w:pStyle w:val="TAC"/>
              <w:rPr>
                <w:szCs w:val="18"/>
                <w:lang w:eastAsia="ko-KR"/>
              </w:rPr>
            </w:pPr>
            <w:r w:rsidRPr="00E062F1">
              <w:rPr>
                <w:szCs w:val="18"/>
              </w:rPr>
              <w:t>4420</w:t>
            </w:r>
          </w:p>
        </w:tc>
        <w:tc>
          <w:tcPr>
            <w:tcW w:w="746" w:type="dxa"/>
            <w:shd w:val="clear" w:color="auto" w:fill="auto"/>
            <w:noWrap/>
            <w:vAlign w:val="center"/>
          </w:tcPr>
          <w:p w14:paraId="7E358D25" w14:textId="77777777" w:rsidR="00365A1A" w:rsidRPr="00E062F1" w:rsidRDefault="00365A1A" w:rsidP="004D722D">
            <w:pPr>
              <w:pStyle w:val="TAC"/>
              <w:rPr>
                <w:szCs w:val="18"/>
                <w:lang w:eastAsia="ko-KR"/>
              </w:rPr>
            </w:pPr>
            <w:r w:rsidRPr="00E062F1">
              <w:rPr>
                <w:szCs w:val="18"/>
                <w:lang w:eastAsia="zh-CN"/>
              </w:rPr>
              <w:t>40</w:t>
            </w:r>
          </w:p>
        </w:tc>
        <w:tc>
          <w:tcPr>
            <w:tcW w:w="877" w:type="dxa"/>
            <w:shd w:val="clear" w:color="auto" w:fill="auto"/>
            <w:noWrap/>
            <w:vAlign w:val="center"/>
          </w:tcPr>
          <w:p w14:paraId="6774C3BE" w14:textId="77777777" w:rsidR="00365A1A" w:rsidRPr="00E062F1" w:rsidRDefault="00365A1A" w:rsidP="004D722D">
            <w:pPr>
              <w:pStyle w:val="TAC"/>
              <w:rPr>
                <w:szCs w:val="18"/>
                <w:lang w:eastAsia="ko-KR"/>
              </w:rPr>
            </w:pPr>
            <w:r w:rsidRPr="00E062F1">
              <w:rPr>
                <w:szCs w:val="18"/>
              </w:rPr>
              <w:t>216</w:t>
            </w:r>
          </w:p>
        </w:tc>
        <w:tc>
          <w:tcPr>
            <w:tcW w:w="1299" w:type="dxa"/>
            <w:shd w:val="clear" w:color="auto" w:fill="auto"/>
            <w:noWrap/>
            <w:vAlign w:val="center"/>
          </w:tcPr>
          <w:p w14:paraId="0586413E" w14:textId="77777777" w:rsidR="00365A1A" w:rsidRPr="00E062F1" w:rsidRDefault="00365A1A" w:rsidP="004D722D">
            <w:pPr>
              <w:pStyle w:val="TAC"/>
              <w:rPr>
                <w:szCs w:val="18"/>
                <w:lang w:eastAsia="ko-KR"/>
              </w:rPr>
            </w:pPr>
            <w:r w:rsidRPr="00E062F1">
              <w:t>4420</w:t>
            </w:r>
          </w:p>
        </w:tc>
        <w:tc>
          <w:tcPr>
            <w:tcW w:w="827" w:type="dxa"/>
            <w:shd w:val="clear" w:color="auto" w:fill="auto"/>
            <w:vAlign w:val="center"/>
          </w:tcPr>
          <w:p w14:paraId="0A81AC9C"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2BC7A248" w14:textId="77777777" w:rsidR="00365A1A" w:rsidRPr="00E062F1" w:rsidRDefault="00365A1A" w:rsidP="004D722D">
            <w:pPr>
              <w:pStyle w:val="TAC"/>
              <w:rPr>
                <w:lang w:eastAsia="zh-CN"/>
              </w:rPr>
            </w:pPr>
            <w:r>
              <w:rPr>
                <w:lang w:eastAsia="ja-JP"/>
              </w:rPr>
              <w:t>N/A</w:t>
            </w:r>
          </w:p>
        </w:tc>
      </w:tr>
      <w:tr w:rsidR="00365A1A" w:rsidRPr="00E062F1" w14:paraId="0E6B9FE9" w14:textId="77777777" w:rsidTr="004D722D">
        <w:trPr>
          <w:trHeight w:val="22"/>
          <w:jc w:val="center"/>
        </w:trPr>
        <w:tc>
          <w:tcPr>
            <w:tcW w:w="2258" w:type="dxa"/>
            <w:vMerge/>
            <w:shd w:val="clear" w:color="auto" w:fill="auto"/>
            <w:vAlign w:val="center"/>
          </w:tcPr>
          <w:p w14:paraId="13DAE241" w14:textId="77777777" w:rsidR="00365A1A" w:rsidRPr="00E062F1" w:rsidRDefault="00365A1A" w:rsidP="004D722D">
            <w:pPr>
              <w:pStyle w:val="TAC"/>
              <w:rPr>
                <w:lang w:eastAsia="zh-CN"/>
              </w:rPr>
            </w:pPr>
          </w:p>
        </w:tc>
        <w:tc>
          <w:tcPr>
            <w:tcW w:w="867" w:type="dxa"/>
            <w:shd w:val="clear" w:color="auto" w:fill="auto"/>
            <w:vAlign w:val="center"/>
          </w:tcPr>
          <w:p w14:paraId="4F268D69" w14:textId="77777777" w:rsidR="00365A1A" w:rsidRPr="00E062F1" w:rsidRDefault="00365A1A" w:rsidP="004D722D">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150BDF05" w14:textId="77777777" w:rsidR="00365A1A" w:rsidRPr="00E062F1" w:rsidRDefault="00365A1A" w:rsidP="004D722D">
            <w:pPr>
              <w:pStyle w:val="TAC"/>
              <w:rPr>
                <w:szCs w:val="18"/>
                <w:lang w:eastAsia="ko-KR"/>
              </w:rPr>
            </w:pPr>
            <w:r w:rsidRPr="00E062F1">
              <w:t>3490</w:t>
            </w:r>
          </w:p>
        </w:tc>
        <w:tc>
          <w:tcPr>
            <w:tcW w:w="746" w:type="dxa"/>
            <w:shd w:val="clear" w:color="auto" w:fill="auto"/>
            <w:noWrap/>
            <w:vAlign w:val="center"/>
          </w:tcPr>
          <w:p w14:paraId="03778F8C" w14:textId="77777777" w:rsidR="00365A1A" w:rsidRPr="00E062F1" w:rsidRDefault="00365A1A" w:rsidP="004D722D">
            <w:pPr>
              <w:pStyle w:val="TAC"/>
              <w:rPr>
                <w:szCs w:val="18"/>
                <w:lang w:eastAsia="ko-KR"/>
              </w:rPr>
            </w:pPr>
            <w:r w:rsidRPr="00E062F1">
              <w:rPr>
                <w:szCs w:val="18"/>
                <w:lang w:eastAsia="zh-CN"/>
              </w:rPr>
              <w:t>5</w:t>
            </w:r>
          </w:p>
        </w:tc>
        <w:tc>
          <w:tcPr>
            <w:tcW w:w="877" w:type="dxa"/>
            <w:shd w:val="clear" w:color="auto" w:fill="auto"/>
            <w:noWrap/>
            <w:vAlign w:val="center"/>
          </w:tcPr>
          <w:p w14:paraId="1CCAA156" w14:textId="77777777" w:rsidR="00365A1A" w:rsidRPr="00E062F1" w:rsidRDefault="00365A1A" w:rsidP="004D722D">
            <w:pPr>
              <w:pStyle w:val="TAC"/>
              <w:rPr>
                <w:szCs w:val="18"/>
                <w:lang w:eastAsia="ko-KR"/>
              </w:rPr>
            </w:pPr>
            <w:r w:rsidRPr="00E062F1">
              <w:rPr>
                <w:szCs w:val="18"/>
                <w:lang w:eastAsia="zh-CN"/>
              </w:rPr>
              <w:t>25</w:t>
            </w:r>
          </w:p>
        </w:tc>
        <w:tc>
          <w:tcPr>
            <w:tcW w:w="1299" w:type="dxa"/>
            <w:shd w:val="clear" w:color="auto" w:fill="auto"/>
            <w:noWrap/>
            <w:vAlign w:val="center"/>
          </w:tcPr>
          <w:p w14:paraId="249C31EB" w14:textId="77777777" w:rsidR="00365A1A" w:rsidRPr="00E062F1" w:rsidRDefault="00365A1A" w:rsidP="004D722D">
            <w:pPr>
              <w:pStyle w:val="TAC"/>
              <w:rPr>
                <w:szCs w:val="18"/>
                <w:lang w:eastAsia="ko-KR"/>
              </w:rPr>
            </w:pPr>
            <w:r w:rsidRPr="00E062F1">
              <w:t>3490</w:t>
            </w:r>
          </w:p>
        </w:tc>
        <w:tc>
          <w:tcPr>
            <w:tcW w:w="827" w:type="dxa"/>
            <w:shd w:val="clear" w:color="auto" w:fill="auto"/>
            <w:vAlign w:val="center"/>
          </w:tcPr>
          <w:p w14:paraId="1733B766" w14:textId="77777777" w:rsidR="00365A1A" w:rsidRPr="00E062F1" w:rsidRDefault="00365A1A" w:rsidP="004D722D">
            <w:pPr>
              <w:pStyle w:val="TAC"/>
              <w:rPr>
                <w:lang w:eastAsia="zh-CN"/>
              </w:rPr>
            </w:pPr>
            <w:r>
              <w:rPr>
                <w:lang w:eastAsia="zh-CN"/>
              </w:rPr>
              <w:t>4.8</w:t>
            </w:r>
          </w:p>
        </w:tc>
        <w:tc>
          <w:tcPr>
            <w:tcW w:w="1248" w:type="dxa"/>
            <w:shd w:val="clear" w:color="auto" w:fill="auto"/>
            <w:vAlign w:val="center"/>
          </w:tcPr>
          <w:p w14:paraId="360F9248" w14:textId="77777777" w:rsidR="00365A1A" w:rsidRPr="00E062F1" w:rsidRDefault="00365A1A" w:rsidP="004D722D">
            <w:pPr>
              <w:pStyle w:val="TAC"/>
              <w:rPr>
                <w:lang w:eastAsia="zh-CN"/>
              </w:rPr>
            </w:pPr>
            <w:r>
              <w:rPr>
                <w:lang w:eastAsia="zh-CN"/>
              </w:rPr>
              <w:t>IMD5</w:t>
            </w:r>
          </w:p>
        </w:tc>
      </w:tr>
      <w:tr w:rsidR="00365A1A" w:rsidRPr="00E062F1" w14:paraId="513D8565" w14:textId="77777777" w:rsidTr="004D722D">
        <w:trPr>
          <w:trHeight w:val="22"/>
          <w:jc w:val="center"/>
        </w:trPr>
        <w:tc>
          <w:tcPr>
            <w:tcW w:w="2258" w:type="dxa"/>
            <w:vMerge/>
            <w:shd w:val="clear" w:color="auto" w:fill="auto"/>
            <w:vAlign w:val="center"/>
          </w:tcPr>
          <w:p w14:paraId="51E2799F" w14:textId="77777777" w:rsidR="00365A1A" w:rsidRPr="00E062F1" w:rsidRDefault="00365A1A" w:rsidP="004D722D">
            <w:pPr>
              <w:pStyle w:val="TAC"/>
              <w:rPr>
                <w:lang w:eastAsia="zh-CN"/>
              </w:rPr>
            </w:pPr>
          </w:p>
        </w:tc>
        <w:tc>
          <w:tcPr>
            <w:tcW w:w="867" w:type="dxa"/>
            <w:shd w:val="clear" w:color="auto" w:fill="auto"/>
            <w:vAlign w:val="center"/>
          </w:tcPr>
          <w:p w14:paraId="7860A9A4" w14:textId="77777777" w:rsidR="00365A1A" w:rsidRPr="00E062F1" w:rsidRDefault="00365A1A" w:rsidP="004D722D">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2F58F376" w14:textId="77777777" w:rsidR="00365A1A" w:rsidRPr="00E062F1" w:rsidRDefault="00365A1A" w:rsidP="004D722D">
            <w:pPr>
              <w:pStyle w:val="TAC"/>
              <w:rPr>
                <w:szCs w:val="18"/>
                <w:lang w:eastAsia="ko-KR"/>
              </w:rPr>
            </w:pPr>
            <w:r w:rsidRPr="00E062F1">
              <w:t>3402.5</w:t>
            </w:r>
          </w:p>
        </w:tc>
        <w:tc>
          <w:tcPr>
            <w:tcW w:w="746" w:type="dxa"/>
            <w:shd w:val="clear" w:color="auto" w:fill="auto"/>
            <w:noWrap/>
            <w:vAlign w:val="center"/>
          </w:tcPr>
          <w:p w14:paraId="0280CB84" w14:textId="77777777" w:rsidR="00365A1A" w:rsidRPr="00E062F1" w:rsidRDefault="00365A1A" w:rsidP="004D722D">
            <w:pPr>
              <w:pStyle w:val="TAC"/>
              <w:rPr>
                <w:szCs w:val="18"/>
                <w:lang w:eastAsia="ko-KR"/>
              </w:rPr>
            </w:pPr>
            <w:r w:rsidRPr="00E062F1">
              <w:rPr>
                <w:szCs w:val="18"/>
                <w:lang w:eastAsia="zh-CN"/>
              </w:rPr>
              <w:t>5</w:t>
            </w:r>
          </w:p>
        </w:tc>
        <w:tc>
          <w:tcPr>
            <w:tcW w:w="877" w:type="dxa"/>
            <w:shd w:val="clear" w:color="auto" w:fill="auto"/>
            <w:noWrap/>
            <w:vAlign w:val="center"/>
          </w:tcPr>
          <w:p w14:paraId="220C2BAC" w14:textId="77777777" w:rsidR="00365A1A" w:rsidRPr="00E062F1" w:rsidRDefault="00365A1A" w:rsidP="004D722D">
            <w:pPr>
              <w:pStyle w:val="TAC"/>
              <w:rPr>
                <w:szCs w:val="18"/>
                <w:lang w:eastAsia="ko-KR"/>
              </w:rPr>
            </w:pPr>
            <w:r w:rsidRPr="00E062F1">
              <w:rPr>
                <w:szCs w:val="18"/>
                <w:lang w:eastAsia="zh-CN"/>
              </w:rPr>
              <w:t>25</w:t>
            </w:r>
          </w:p>
        </w:tc>
        <w:tc>
          <w:tcPr>
            <w:tcW w:w="1299" w:type="dxa"/>
            <w:shd w:val="clear" w:color="auto" w:fill="auto"/>
            <w:noWrap/>
            <w:vAlign w:val="center"/>
          </w:tcPr>
          <w:p w14:paraId="47F4191D" w14:textId="77777777" w:rsidR="00365A1A" w:rsidRPr="00E062F1" w:rsidRDefault="00365A1A" w:rsidP="004D722D">
            <w:pPr>
              <w:pStyle w:val="TAC"/>
              <w:rPr>
                <w:szCs w:val="18"/>
                <w:lang w:eastAsia="ko-KR"/>
              </w:rPr>
            </w:pPr>
            <w:r w:rsidRPr="00E062F1">
              <w:t>3402.5</w:t>
            </w:r>
          </w:p>
        </w:tc>
        <w:tc>
          <w:tcPr>
            <w:tcW w:w="827" w:type="dxa"/>
            <w:shd w:val="clear" w:color="auto" w:fill="auto"/>
            <w:vAlign w:val="center"/>
          </w:tcPr>
          <w:p w14:paraId="7A743DC8"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58731019" w14:textId="77777777" w:rsidR="00365A1A" w:rsidRPr="00E062F1" w:rsidRDefault="00365A1A" w:rsidP="004D722D">
            <w:pPr>
              <w:pStyle w:val="TAC"/>
              <w:rPr>
                <w:lang w:eastAsia="zh-CN"/>
              </w:rPr>
            </w:pPr>
            <w:r>
              <w:rPr>
                <w:lang w:eastAsia="ja-JP"/>
              </w:rPr>
              <w:t>N/A</w:t>
            </w:r>
          </w:p>
        </w:tc>
      </w:tr>
      <w:tr w:rsidR="00365A1A" w:rsidRPr="00E062F1" w14:paraId="48CE3491" w14:textId="77777777" w:rsidTr="004D722D">
        <w:trPr>
          <w:trHeight w:val="22"/>
          <w:jc w:val="center"/>
        </w:trPr>
        <w:tc>
          <w:tcPr>
            <w:tcW w:w="2258" w:type="dxa"/>
            <w:vMerge/>
            <w:shd w:val="clear" w:color="auto" w:fill="auto"/>
            <w:vAlign w:val="center"/>
          </w:tcPr>
          <w:p w14:paraId="40334643" w14:textId="77777777" w:rsidR="00365A1A" w:rsidRPr="00E062F1" w:rsidRDefault="00365A1A" w:rsidP="004D722D">
            <w:pPr>
              <w:pStyle w:val="TAC"/>
              <w:rPr>
                <w:lang w:eastAsia="zh-CN"/>
              </w:rPr>
            </w:pPr>
          </w:p>
        </w:tc>
        <w:tc>
          <w:tcPr>
            <w:tcW w:w="867" w:type="dxa"/>
            <w:shd w:val="clear" w:color="auto" w:fill="auto"/>
            <w:vAlign w:val="center"/>
          </w:tcPr>
          <w:p w14:paraId="0A1B58A0" w14:textId="77777777" w:rsidR="00365A1A" w:rsidRPr="00E062F1" w:rsidRDefault="00365A1A" w:rsidP="004D722D">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5623B542" w14:textId="77777777" w:rsidR="00365A1A" w:rsidRPr="00E062F1" w:rsidRDefault="00365A1A" w:rsidP="004D722D">
            <w:pPr>
              <w:pStyle w:val="TAC"/>
              <w:rPr>
                <w:szCs w:val="18"/>
                <w:lang w:eastAsia="ko-KR"/>
              </w:rPr>
            </w:pPr>
            <w:r w:rsidRPr="00E062F1">
              <w:rPr>
                <w:szCs w:val="18"/>
              </w:rPr>
              <w:t>4640</w:t>
            </w:r>
          </w:p>
        </w:tc>
        <w:tc>
          <w:tcPr>
            <w:tcW w:w="746" w:type="dxa"/>
            <w:shd w:val="clear" w:color="auto" w:fill="auto"/>
            <w:noWrap/>
            <w:vAlign w:val="center"/>
          </w:tcPr>
          <w:p w14:paraId="32ED9B97" w14:textId="77777777" w:rsidR="00365A1A" w:rsidRPr="00E062F1" w:rsidRDefault="00365A1A" w:rsidP="004D722D">
            <w:pPr>
              <w:pStyle w:val="TAC"/>
              <w:rPr>
                <w:szCs w:val="18"/>
                <w:lang w:eastAsia="ko-KR"/>
              </w:rPr>
            </w:pPr>
            <w:r w:rsidRPr="00E062F1">
              <w:rPr>
                <w:szCs w:val="18"/>
                <w:lang w:eastAsia="zh-CN"/>
              </w:rPr>
              <w:t>40</w:t>
            </w:r>
          </w:p>
        </w:tc>
        <w:tc>
          <w:tcPr>
            <w:tcW w:w="877" w:type="dxa"/>
            <w:shd w:val="clear" w:color="auto" w:fill="auto"/>
            <w:noWrap/>
            <w:vAlign w:val="center"/>
          </w:tcPr>
          <w:p w14:paraId="6076B7EF" w14:textId="77777777" w:rsidR="00365A1A" w:rsidRPr="00E062F1" w:rsidRDefault="00365A1A" w:rsidP="004D722D">
            <w:pPr>
              <w:pStyle w:val="TAC"/>
              <w:rPr>
                <w:szCs w:val="18"/>
                <w:lang w:eastAsia="ko-KR"/>
              </w:rPr>
            </w:pPr>
            <w:r w:rsidRPr="00E062F1">
              <w:rPr>
                <w:szCs w:val="18"/>
              </w:rPr>
              <w:t>216</w:t>
            </w:r>
          </w:p>
        </w:tc>
        <w:tc>
          <w:tcPr>
            <w:tcW w:w="1299" w:type="dxa"/>
            <w:shd w:val="clear" w:color="auto" w:fill="auto"/>
            <w:noWrap/>
            <w:vAlign w:val="center"/>
          </w:tcPr>
          <w:p w14:paraId="457B41FC" w14:textId="77777777" w:rsidR="00365A1A" w:rsidRPr="00E062F1" w:rsidRDefault="00365A1A" w:rsidP="004D722D">
            <w:pPr>
              <w:pStyle w:val="TAC"/>
              <w:rPr>
                <w:szCs w:val="18"/>
                <w:lang w:eastAsia="ko-KR"/>
              </w:rPr>
            </w:pPr>
            <w:r w:rsidRPr="00E062F1">
              <w:t>4640</w:t>
            </w:r>
          </w:p>
        </w:tc>
        <w:tc>
          <w:tcPr>
            <w:tcW w:w="827" w:type="dxa"/>
            <w:shd w:val="clear" w:color="auto" w:fill="auto"/>
            <w:vAlign w:val="center"/>
          </w:tcPr>
          <w:p w14:paraId="249F4B8C"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0E21FC06" w14:textId="77777777" w:rsidR="00365A1A" w:rsidRPr="00E062F1" w:rsidRDefault="00365A1A" w:rsidP="004D722D">
            <w:pPr>
              <w:pStyle w:val="TAC"/>
              <w:rPr>
                <w:lang w:eastAsia="zh-CN"/>
              </w:rPr>
            </w:pPr>
            <w:r>
              <w:rPr>
                <w:lang w:eastAsia="ja-JP"/>
              </w:rPr>
              <w:t>N/A</w:t>
            </w:r>
          </w:p>
        </w:tc>
      </w:tr>
      <w:tr w:rsidR="00365A1A" w:rsidRPr="00E062F1" w14:paraId="4882BA84" w14:textId="77777777" w:rsidTr="004D722D">
        <w:trPr>
          <w:trHeight w:val="22"/>
          <w:jc w:val="center"/>
        </w:trPr>
        <w:tc>
          <w:tcPr>
            <w:tcW w:w="2258" w:type="dxa"/>
            <w:vMerge/>
            <w:shd w:val="clear" w:color="auto" w:fill="auto"/>
            <w:vAlign w:val="center"/>
          </w:tcPr>
          <w:p w14:paraId="29C375F8" w14:textId="77777777" w:rsidR="00365A1A" w:rsidRPr="00E062F1" w:rsidRDefault="00365A1A" w:rsidP="004D722D">
            <w:pPr>
              <w:pStyle w:val="TAC"/>
              <w:rPr>
                <w:lang w:eastAsia="zh-CN"/>
              </w:rPr>
            </w:pPr>
          </w:p>
        </w:tc>
        <w:tc>
          <w:tcPr>
            <w:tcW w:w="867" w:type="dxa"/>
            <w:shd w:val="clear" w:color="auto" w:fill="auto"/>
            <w:vAlign w:val="center"/>
          </w:tcPr>
          <w:p w14:paraId="4A917606" w14:textId="77777777" w:rsidR="00365A1A" w:rsidRPr="00E062F1" w:rsidRDefault="00365A1A" w:rsidP="004D722D">
            <w:pPr>
              <w:pStyle w:val="TAC"/>
              <w:rPr>
                <w:lang w:eastAsia="ja-JP"/>
              </w:rPr>
            </w:pPr>
            <w:r w:rsidRPr="00E062F1">
              <w:rPr>
                <w:rFonts w:eastAsia="Malgun Gothic"/>
                <w:szCs w:val="18"/>
                <w:lang w:eastAsia="ko-KR"/>
              </w:rPr>
              <w:t>1</w:t>
            </w:r>
          </w:p>
        </w:tc>
        <w:tc>
          <w:tcPr>
            <w:tcW w:w="1167" w:type="dxa"/>
            <w:shd w:val="clear" w:color="auto" w:fill="auto"/>
            <w:noWrap/>
            <w:vAlign w:val="center"/>
          </w:tcPr>
          <w:p w14:paraId="4969903B" w14:textId="77777777" w:rsidR="00365A1A" w:rsidRPr="00E062F1" w:rsidRDefault="00365A1A" w:rsidP="004D722D">
            <w:pPr>
              <w:pStyle w:val="TAC"/>
              <w:rPr>
                <w:szCs w:val="18"/>
                <w:lang w:eastAsia="ko-KR"/>
              </w:rPr>
            </w:pPr>
            <w:r w:rsidRPr="00E062F1">
              <w:t>19</w:t>
            </w:r>
            <w:r w:rsidRPr="00E062F1">
              <w:rPr>
                <w:lang w:eastAsia="ja-JP"/>
              </w:rPr>
              <w:t>75</w:t>
            </w:r>
          </w:p>
        </w:tc>
        <w:tc>
          <w:tcPr>
            <w:tcW w:w="746" w:type="dxa"/>
            <w:shd w:val="clear" w:color="auto" w:fill="auto"/>
            <w:noWrap/>
            <w:vAlign w:val="center"/>
          </w:tcPr>
          <w:p w14:paraId="71CF0F48" w14:textId="77777777" w:rsidR="00365A1A" w:rsidRPr="00E062F1" w:rsidRDefault="00365A1A" w:rsidP="004D722D">
            <w:pPr>
              <w:pStyle w:val="TAC"/>
              <w:rPr>
                <w:szCs w:val="18"/>
                <w:lang w:eastAsia="ko-KR"/>
              </w:rPr>
            </w:pPr>
            <w:r w:rsidRPr="00E062F1">
              <w:rPr>
                <w:szCs w:val="18"/>
                <w:lang w:eastAsia="zh-CN"/>
              </w:rPr>
              <w:t>5</w:t>
            </w:r>
          </w:p>
        </w:tc>
        <w:tc>
          <w:tcPr>
            <w:tcW w:w="877" w:type="dxa"/>
            <w:shd w:val="clear" w:color="auto" w:fill="auto"/>
            <w:noWrap/>
            <w:vAlign w:val="center"/>
          </w:tcPr>
          <w:p w14:paraId="2F8A33EB" w14:textId="77777777" w:rsidR="00365A1A" w:rsidRPr="00E062F1" w:rsidRDefault="00365A1A" w:rsidP="004D722D">
            <w:pPr>
              <w:pStyle w:val="TAC"/>
              <w:rPr>
                <w:szCs w:val="18"/>
                <w:lang w:eastAsia="ko-KR"/>
              </w:rPr>
            </w:pPr>
            <w:r w:rsidRPr="00E062F1">
              <w:rPr>
                <w:szCs w:val="18"/>
                <w:lang w:eastAsia="zh-CN"/>
              </w:rPr>
              <w:t>25</w:t>
            </w:r>
          </w:p>
        </w:tc>
        <w:tc>
          <w:tcPr>
            <w:tcW w:w="1299" w:type="dxa"/>
            <w:shd w:val="clear" w:color="auto" w:fill="auto"/>
            <w:noWrap/>
            <w:vAlign w:val="center"/>
          </w:tcPr>
          <w:p w14:paraId="63F69476" w14:textId="77777777" w:rsidR="00365A1A" w:rsidRPr="00E062F1" w:rsidRDefault="00365A1A" w:rsidP="004D722D">
            <w:pPr>
              <w:pStyle w:val="TAC"/>
              <w:rPr>
                <w:szCs w:val="18"/>
                <w:lang w:eastAsia="ko-KR"/>
              </w:rPr>
            </w:pPr>
            <w:r w:rsidRPr="00E062F1">
              <w:rPr>
                <w:szCs w:val="18"/>
                <w:lang w:eastAsia="zh-CN"/>
              </w:rPr>
              <w:t>2165</w:t>
            </w:r>
          </w:p>
        </w:tc>
        <w:tc>
          <w:tcPr>
            <w:tcW w:w="827" w:type="dxa"/>
            <w:shd w:val="clear" w:color="auto" w:fill="auto"/>
            <w:vAlign w:val="center"/>
          </w:tcPr>
          <w:p w14:paraId="05AA67C2" w14:textId="77777777" w:rsidR="00365A1A" w:rsidRPr="00E062F1" w:rsidRDefault="00365A1A" w:rsidP="004D722D">
            <w:pPr>
              <w:pStyle w:val="TAC"/>
              <w:rPr>
                <w:lang w:eastAsia="zh-CN"/>
              </w:rPr>
            </w:pPr>
            <w:r>
              <w:rPr>
                <w:lang w:eastAsia="zh-CN"/>
              </w:rPr>
              <w:t>15.5</w:t>
            </w:r>
          </w:p>
        </w:tc>
        <w:tc>
          <w:tcPr>
            <w:tcW w:w="1248" w:type="dxa"/>
            <w:shd w:val="clear" w:color="auto" w:fill="auto"/>
            <w:vAlign w:val="center"/>
          </w:tcPr>
          <w:p w14:paraId="755B3EBC" w14:textId="77777777" w:rsidR="00365A1A" w:rsidRPr="00E062F1" w:rsidRDefault="00365A1A" w:rsidP="004D722D">
            <w:pPr>
              <w:pStyle w:val="TAC"/>
              <w:rPr>
                <w:lang w:eastAsia="zh-CN"/>
              </w:rPr>
            </w:pPr>
            <w:r>
              <w:rPr>
                <w:lang w:eastAsia="zh-CN"/>
              </w:rPr>
              <w:t>IMD3</w:t>
            </w:r>
          </w:p>
        </w:tc>
      </w:tr>
      <w:tr w:rsidR="00365A1A" w:rsidRPr="00E062F1" w14:paraId="6903BFA3" w14:textId="77777777" w:rsidTr="004D722D">
        <w:trPr>
          <w:trHeight w:val="22"/>
          <w:jc w:val="center"/>
        </w:trPr>
        <w:tc>
          <w:tcPr>
            <w:tcW w:w="2258" w:type="dxa"/>
            <w:vMerge/>
            <w:shd w:val="clear" w:color="auto" w:fill="auto"/>
            <w:vAlign w:val="center"/>
          </w:tcPr>
          <w:p w14:paraId="5A3A3C7C" w14:textId="77777777" w:rsidR="00365A1A" w:rsidRPr="00E062F1" w:rsidRDefault="00365A1A" w:rsidP="004D722D">
            <w:pPr>
              <w:pStyle w:val="TAC"/>
              <w:rPr>
                <w:lang w:eastAsia="zh-CN"/>
              </w:rPr>
            </w:pPr>
          </w:p>
        </w:tc>
        <w:tc>
          <w:tcPr>
            <w:tcW w:w="867" w:type="dxa"/>
            <w:shd w:val="clear" w:color="auto" w:fill="auto"/>
            <w:vAlign w:val="center"/>
          </w:tcPr>
          <w:p w14:paraId="072F356C" w14:textId="77777777" w:rsidR="00365A1A" w:rsidRPr="00E062F1" w:rsidRDefault="00365A1A" w:rsidP="004D722D">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39211194" w14:textId="77777777" w:rsidR="00365A1A" w:rsidRPr="00E062F1" w:rsidRDefault="00365A1A" w:rsidP="004D722D">
            <w:pPr>
              <w:pStyle w:val="TAC"/>
              <w:rPr>
                <w:szCs w:val="18"/>
                <w:lang w:eastAsia="ko-KR"/>
              </w:rPr>
            </w:pPr>
            <w:r w:rsidRPr="00E062F1">
              <w:t>3450</w:t>
            </w:r>
          </w:p>
        </w:tc>
        <w:tc>
          <w:tcPr>
            <w:tcW w:w="746" w:type="dxa"/>
            <w:shd w:val="clear" w:color="auto" w:fill="auto"/>
            <w:noWrap/>
            <w:vAlign w:val="center"/>
          </w:tcPr>
          <w:p w14:paraId="44AC2E16" w14:textId="77777777" w:rsidR="00365A1A" w:rsidRPr="00E062F1" w:rsidRDefault="00365A1A" w:rsidP="004D722D">
            <w:pPr>
              <w:pStyle w:val="TAC"/>
              <w:rPr>
                <w:szCs w:val="18"/>
                <w:lang w:eastAsia="ko-KR"/>
              </w:rPr>
            </w:pPr>
            <w:r w:rsidRPr="00E062F1">
              <w:rPr>
                <w:szCs w:val="18"/>
                <w:lang w:eastAsia="zh-CN"/>
              </w:rPr>
              <w:t>5</w:t>
            </w:r>
          </w:p>
        </w:tc>
        <w:tc>
          <w:tcPr>
            <w:tcW w:w="877" w:type="dxa"/>
            <w:shd w:val="clear" w:color="auto" w:fill="auto"/>
            <w:noWrap/>
            <w:vAlign w:val="center"/>
          </w:tcPr>
          <w:p w14:paraId="1C70DB3C" w14:textId="77777777" w:rsidR="00365A1A" w:rsidRPr="00E062F1" w:rsidRDefault="00365A1A" w:rsidP="004D722D">
            <w:pPr>
              <w:pStyle w:val="TAC"/>
              <w:rPr>
                <w:szCs w:val="18"/>
                <w:lang w:eastAsia="ko-KR"/>
              </w:rPr>
            </w:pPr>
            <w:r w:rsidRPr="00E062F1">
              <w:rPr>
                <w:szCs w:val="18"/>
                <w:lang w:eastAsia="zh-CN"/>
              </w:rPr>
              <w:t>25</w:t>
            </w:r>
          </w:p>
        </w:tc>
        <w:tc>
          <w:tcPr>
            <w:tcW w:w="1299" w:type="dxa"/>
            <w:shd w:val="clear" w:color="auto" w:fill="auto"/>
            <w:noWrap/>
            <w:vAlign w:val="center"/>
          </w:tcPr>
          <w:p w14:paraId="30974D16" w14:textId="77777777" w:rsidR="00365A1A" w:rsidRPr="00E062F1" w:rsidRDefault="00365A1A" w:rsidP="004D722D">
            <w:pPr>
              <w:pStyle w:val="TAC"/>
              <w:rPr>
                <w:szCs w:val="18"/>
                <w:lang w:eastAsia="ko-KR"/>
              </w:rPr>
            </w:pPr>
            <w:r w:rsidRPr="00E062F1">
              <w:t>3450</w:t>
            </w:r>
          </w:p>
        </w:tc>
        <w:tc>
          <w:tcPr>
            <w:tcW w:w="827" w:type="dxa"/>
            <w:shd w:val="clear" w:color="auto" w:fill="auto"/>
            <w:vAlign w:val="center"/>
          </w:tcPr>
          <w:p w14:paraId="377518FD"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224C6D24" w14:textId="77777777" w:rsidR="00365A1A" w:rsidRPr="00E062F1" w:rsidRDefault="00365A1A" w:rsidP="004D722D">
            <w:pPr>
              <w:pStyle w:val="TAC"/>
              <w:rPr>
                <w:lang w:eastAsia="zh-CN"/>
              </w:rPr>
            </w:pPr>
            <w:r>
              <w:rPr>
                <w:lang w:eastAsia="ja-JP"/>
              </w:rPr>
              <w:t>N/A</w:t>
            </w:r>
          </w:p>
        </w:tc>
      </w:tr>
      <w:tr w:rsidR="00365A1A" w:rsidRPr="00E062F1" w14:paraId="6BF520CB" w14:textId="77777777" w:rsidTr="004D722D">
        <w:trPr>
          <w:trHeight w:val="22"/>
          <w:jc w:val="center"/>
        </w:trPr>
        <w:tc>
          <w:tcPr>
            <w:tcW w:w="2258" w:type="dxa"/>
            <w:vMerge/>
            <w:shd w:val="clear" w:color="auto" w:fill="auto"/>
            <w:vAlign w:val="center"/>
          </w:tcPr>
          <w:p w14:paraId="4FDBCDF2" w14:textId="77777777" w:rsidR="00365A1A" w:rsidRPr="00E062F1" w:rsidRDefault="00365A1A" w:rsidP="004D722D">
            <w:pPr>
              <w:pStyle w:val="TAC"/>
              <w:rPr>
                <w:lang w:eastAsia="zh-CN"/>
              </w:rPr>
            </w:pPr>
          </w:p>
        </w:tc>
        <w:tc>
          <w:tcPr>
            <w:tcW w:w="867" w:type="dxa"/>
            <w:shd w:val="clear" w:color="auto" w:fill="auto"/>
            <w:vAlign w:val="center"/>
          </w:tcPr>
          <w:p w14:paraId="3E788ED0" w14:textId="77777777" w:rsidR="00365A1A" w:rsidRPr="00E062F1" w:rsidRDefault="00365A1A" w:rsidP="004D722D">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320B897F" w14:textId="77777777" w:rsidR="00365A1A" w:rsidRPr="00E062F1" w:rsidRDefault="00365A1A" w:rsidP="004D722D">
            <w:pPr>
              <w:pStyle w:val="TAC"/>
              <w:rPr>
                <w:szCs w:val="18"/>
                <w:lang w:eastAsia="ko-KR"/>
              </w:rPr>
            </w:pPr>
            <w:r w:rsidRPr="00E062F1">
              <w:rPr>
                <w:szCs w:val="18"/>
              </w:rPr>
              <w:t>4520</w:t>
            </w:r>
          </w:p>
        </w:tc>
        <w:tc>
          <w:tcPr>
            <w:tcW w:w="746" w:type="dxa"/>
            <w:shd w:val="clear" w:color="auto" w:fill="auto"/>
            <w:noWrap/>
            <w:vAlign w:val="center"/>
          </w:tcPr>
          <w:p w14:paraId="7FA68EFF" w14:textId="77777777" w:rsidR="00365A1A" w:rsidRPr="00E062F1" w:rsidRDefault="00365A1A" w:rsidP="004D722D">
            <w:pPr>
              <w:pStyle w:val="TAC"/>
              <w:rPr>
                <w:szCs w:val="18"/>
                <w:lang w:eastAsia="ko-KR"/>
              </w:rPr>
            </w:pPr>
            <w:r w:rsidRPr="00E062F1">
              <w:rPr>
                <w:szCs w:val="18"/>
                <w:lang w:eastAsia="zh-CN"/>
              </w:rPr>
              <w:t>40</w:t>
            </w:r>
          </w:p>
        </w:tc>
        <w:tc>
          <w:tcPr>
            <w:tcW w:w="877" w:type="dxa"/>
            <w:shd w:val="clear" w:color="auto" w:fill="auto"/>
            <w:noWrap/>
            <w:vAlign w:val="center"/>
          </w:tcPr>
          <w:p w14:paraId="33C8BFE1" w14:textId="77777777" w:rsidR="00365A1A" w:rsidRPr="00E062F1" w:rsidRDefault="00365A1A" w:rsidP="004D722D">
            <w:pPr>
              <w:pStyle w:val="TAC"/>
              <w:rPr>
                <w:szCs w:val="18"/>
                <w:lang w:eastAsia="ko-KR"/>
              </w:rPr>
            </w:pPr>
            <w:r w:rsidRPr="00E062F1">
              <w:rPr>
                <w:szCs w:val="18"/>
              </w:rPr>
              <w:t>216</w:t>
            </w:r>
          </w:p>
        </w:tc>
        <w:tc>
          <w:tcPr>
            <w:tcW w:w="1299" w:type="dxa"/>
            <w:shd w:val="clear" w:color="auto" w:fill="auto"/>
            <w:noWrap/>
            <w:vAlign w:val="center"/>
          </w:tcPr>
          <w:p w14:paraId="3775DC4D" w14:textId="77777777" w:rsidR="00365A1A" w:rsidRPr="00E062F1" w:rsidRDefault="00365A1A" w:rsidP="004D722D">
            <w:pPr>
              <w:pStyle w:val="TAC"/>
              <w:rPr>
                <w:szCs w:val="18"/>
                <w:lang w:eastAsia="ko-KR"/>
              </w:rPr>
            </w:pPr>
            <w:r w:rsidRPr="00E062F1">
              <w:t>4520</w:t>
            </w:r>
          </w:p>
        </w:tc>
        <w:tc>
          <w:tcPr>
            <w:tcW w:w="827" w:type="dxa"/>
            <w:shd w:val="clear" w:color="auto" w:fill="auto"/>
            <w:vAlign w:val="center"/>
          </w:tcPr>
          <w:p w14:paraId="3F914D57"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4450D481" w14:textId="77777777" w:rsidR="00365A1A" w:rsidRPr="00E062F1" w:rsidRDefault="00365A1A" w:rsidP="004D722D">
            <w:pPr>
              <w:pStyle w:val="TAC"/>
              <w:rPr>
                <w:lang w:eastAsia="zh-CN"/>
              </w:rPr>
            </w:pPr>
            <w:r>
              <w:rPr>
                <w:lang w:eastAsia="ja-JP"/>
              </w:rPr>
              <w:t>N/A</w:t>
            </w:r>
          </w:p>
        </w:tc>
      </w:tr>
      <w:tr w:rsidR="00365A1A" w:rsidRPr="00E062F1" w14:paraId="02D127C3" w14:textId="77777777" w:rsidTr="004D722D">
        <w:trPr>
          <w:trHeight w:val="22"/>
          <w:jc w:val="center"/>
        </w:trPr>
        <w:tc>
          <w:tcPr>
            <w:tcW w:w="2258" w:type="dxa"/>
            <w:vMerge/>
            <w:shd w:val="clear" w:color="auto" w:fill="auto"/>
            <w:vAlign w:val="center"/>
          </w:tcPr>
          <w:p w14:paraId="35F7F3F9" w14:textId="77777777" w:rsidR="00365A1A" w:rsidRPr="00E062F1" w:rsidRDefault="00365A1A" w:rsidP="004D722D">
            <w:pPr>
              <w:pStyle w:val="TAC"/>
              <w:rPr>
                <w:lang w:eastAsia="zh-CN"/>
              </w:rPr>
            </w:pPr>
          </w:p>
        </w:tc>
        <w:tc>
          <w:tcPr>
            <w:tcW w:w="867" w:type="dxa"/>
            <w:shd w:val="clear" w:color="auto" w:fill="auto"/>
            <w:vAlign w:val="center"/>
          </w:tcPr>
          <w:p w14:paraId="0457646A" w14:textId="77777777" w:rsidR="00365A1A" w:rsidRPr="00E062F1" w:rsidRDefault="00365A1A" w:rsidP="004D722D">
            <w:pPr>
              <w:pStyle w:val="TAC"/>
              <w:rPr>
                <w:lang w:eastAsia="ja-JP"/>
              </w:rPr>
            </w:pPr>
            <w:r w:rsidRPr="00E062F1">
              <w:rPr>
                <w:rFonts w:eastAsia="Malgun Gothic"/>
                <w:szCs w:val="18"/>
                <w:lang w:eastAsia="ko-KR"/>
              </w:rPr>
              <w:t>1</w:t>
            </w:r>
          </w:p>
        </w:tc>
        <w:tc>
          <w:tcPr>
            <w:tcW w:w="1167" w:type="dxa"/>
            <w:shd w:val="clear" w:color="auto" w:fill="auto"/>
            <w:noWrap/>
            <w:vAlign w:val="center"/>
          </w:tcPr>
          <w:p w14:paraId="27B3D887" w14:textId="77777777" w:rsidR="00365A1A" w:rsidRPr="00E062F1" w:rsidRDefault="00365A1A" w:rsidP="004D722D">
            <w:pPr>
              <w:pStyle w:val="TAC"/>
              <w:rPr>
                <w:szCs w:val="18"/>
                <w:lang w:eastAsia="ko-KR"/>
              </w:rPr>
            </w:pPr>
            <w:r w:rsidRPr="00E062F1">
              <w:t>19</w:t>
            </w:r>
            <w:r w:rsidRPr="00E062F1">
              <w:rPr>
                <w:lang w:eastAsia="ja-JP"/>
              </w:rPr>
              <w:t>50</w:t>
            </w:r>
          </w:p>
        </w:tc>
        <w:tc>
          <w:tcPr>
            <w:tcW w:w="746" w:type="dxa"/>
            <w:shd w:val="clear" w:color="auto" w:fill="auto"/>
            <w:noWrap/>
            <w:vAlign w:val="center"/>
          </w:tcPr>
          <w:p w14:paraId="3986785A" w14:textId="77777777" w:rsidR="00365A1A" w:rsidRPr="00E062F1" w:rsidRDefault="00365A1A" w:rsidP="004D722D">
            <w:pPr>
              <w:pStyle w:val="TAC"/>
              <w:rPr>
                <w:szCs w:val="18"/>
                <w:lang w:eastAsia="ko-KR"/>
              </w:rPr>
            </w:pPr>
            <w:r w:rsidRPr="00E062F1">
              <w:rPr>
                <w:szCs w:val="18"/>
                <w:lang w:eastAsia="zh-CN"/>
              </w:rPr>
              <w:t>5</w:t>
            </w:r>
          </w:p>
        </w:tc>
        <w:tc>
          <w:tcPr>
            <w:tcW w:w="877" w:type="dxa"/>
            <w:shd w:val="clear" w:color="auto" w:fill="auto"/>
            <w:noWrap/>
            <w:vAlign w:val="center"/>
          </w:tcPr>
          <w:p w14:paraId="76C3EF35" w14:textId="77777777" w:rsidR="00365A1A" w:rsidRPr="00E062F1" w:rsidRDefault="00365A1A" w:rsidP="004D722D">
            <w:pPr>
              <w:pStyle w:val="TAC"/>
              <w:rPr>
                <w:szCs w:val="18"/>
                <w:lang w:eastAsia="ko-KR"/>
              </w:rPr>
            </w:pPr>
            <w:r w:rsidRPr="00E062F1">
              <w:rPr>
                <w:szCs w:val="18"/>
                <w:lang w:eastAsia="zh-CN"/>
              </w:rPr>
              <w:t>25</w:t>
            </w:r>
          </w:p>
        </w:tc>
        <w:tc>
          <w:tcPr>
            <w:tcW w:w="1299" w:type="dxa"/>
            <w:shd w:val="clear" w:color="auto" w:fill="auto"/>
            <w:noWrap/>
            <w:vAlign w:val="center"/>
          </w:tcPr>
          <w:p w14:paraId="55BCAE47" w14:textId="77777777" w:rsidR="00365A1A" w:rsidRPr="00E062F1" w:rsidRDefault="00365A1A" w:rsidP="004D722D">
            <w:pPr>
              <w:pStyle w:val="TAC"/>
              <w:rPr>
                <w:szCs w:val="18"/>
                <w:lang w:eastAsia="ko-KR"/>
              </w:rPr>
            </w:pPr>
            <w:r w:rsidRPr="00E062F1">
              <w:rPr>
                <w:szCs w:val="18"/>
                <w:lang w:eastAsia="zh-CN"/>
              </w:rPr>
              <w:t>2140</w:t>
            </w:r>
          </w:p>
        </w:tc>
        <w:tc>
          <w:tcPr>
            <w:tcW w:w="827" w:type="dxa"/>
            <w:shd w:val="clear" w:color="auto" w:fill="auto"/>
            <w:vAlign w:val="center"/>
          </w:tcPr>
          <w:p w14:paraId="4276B488" w14:textId="77777777" w:rsidR="00365A1A" w:rsidRPr="00E062F1" w:rsidRDefault="00365A1A" w:rsidP="004D722D">
            <w:pPr>
              <w:pStyle w:val="TAC"/>
              <w:rPr>
                <w:lang w:eastAsia="zh-CN"/>
              </w:rPr>
            </w:pPr>
            <w:r>
              <w:rPr>
                <w:lang w:eastAsia="zh-CN"/>
              </w:rPr>
              <w:t>9.3</w:t>
            </w:r>
          </w:p>
        </w:tc>
        <w:tc>
          <w:tcPr>
            <w:tcW w:w="1248" w:type="dxa"/>
            <w:shd w:val="clear" w:color="auto" w:fill="auto"/>
            <w:vAlign w:val="center"/>
          </w:tcPr>
          <w:p w14:paraId="5EF89DF8" w14:textId="77777777" w:rsidR="00365A1A" w:rsidRPr="00E062F1" w:rsidRDefault="00365A1A" w:rsidP="004D722D">
            <w:pPr>
              <w:pStyle w:val="TAC"/>
              <w:rPr>
                <w:lang w:eastAsia="zh-CN"/>
              </w:rPr>
            </w:pPr>
            <w:r>
              <w:rPr>
                <w:lang w:eastAsia="zh-CN"/>
              </w:rPr>
              <w:t>IMD4</w:t>
            </w:r>
          </w:p>
        </w:tc>
      </w:tr>
      <w:tr w:rsidR="00365A1A" w:rsidRPr="00E062F1" w14:paraId="4233C2C6" w14:textId="77777777" w:rsidTr="004D722D">
        <w:trPr>
          <w:trHeight w:val="22"/>
          <w:jc w:val="center"/>
        </w:trPr>
        <w:tc>
          <w:tcPr>
            <w:tcW w:w="2258" w:type="dxa"/>
            <w:vMerge w:val="restart"/>
            <w:shd w:val="clear" w:color="auto" w:fill="auto"/>
            <w:vAlign w:val="center"/>
          </w:tcPr>
          <w:p w14:paraId="2CEF1033" w14:textId="77777777" w:rsidR="00365A1A" w:rsidRPr="00E062F1" w:rsidRDefault="00365A1A" w:rsidP="004D722D">
            <w:pPr>
              <w:pStyle w:val="TAC"/>
              <w:rPr>
                <w:lang w:eastAsia="zh-CN"/>
              </w:rPr>
            </w:pPr>
            <w:r w:rsidRPr="00E062F1">
              <w:t>DC_1A_SUL_n77A-n80A</w:t>
            </w:r>
          </w:p>
        </w:tc>
        <w:tc>
          <w:tcPr>
            <w:tcW w:w="867" w:type="dxa"/>
            <w:shd w:val="clear" w:color="auto" w:fill="auto"/>
            <w:vAlign w:val="center"/>
          </w:tcPr>
          <w:p w14:paraId="6A4D3C62" w14:textId="77777777" w:rsidR="00365A1A" w:rsidRPr="00E062F1" w:rsidRDefault="00365A1A" w:rsidP="004D722D">
            <w:pPr>
              <w:pStyle w:val="TAC"/>
              <w:rPr>
                <w:lang w:eastAsia="ja-JP"/>
              </w:rPr>
            </w:pPr>
            <w:r w:rsidRPr="00E062F1">
              <w:rPr>
                <w:rFonts w:cs="Arial"/>
              </w:rPr>
              <w:t>1</w:t>
            </w:r>
          </w:p>
        </w:tc>
        <w:tc>
          <w:tcPr>
            <w:tcW w:w="1167" w:type="dxa"/>
            <w:shd w:val="clear" w:color="auto" w:fill="auto"/>
            <w:noWrap/>
            <w:vAlign w:val="center"/>
          </w:tcPr>
          <w:p w14:paraId="301273DD" w14:textId="77777777" w:rsidR="00365A1A" w:rsidRPr="00E062F1" w:rsidRDefault="00365A1A" w:rsidP="004D722D">
            <w:pPr>
              <w:pStyle w:val="TAC"/>
              <w:rPr>
                <w:szCs w:val="18"/>
                <w:lang w:eastAsia="ko-KR"/>
              </w:rPr>
            </w:pPr>
            <w:r w:rsidRPr="00E062F1">
              <w:rPr>
                <w:rFonts w:cs="Arial"/>
              </w:rPr>
              <w:t>1950</w:t>
            </w:r>
          </w:p>
        </w:tc>
        <w:tc>
          <w:tcPr>
            <w:tcW w:w="746" w:type="dxa"/>
            <w:shd w:val="clear" w:color="auto" w:fill="auto"/>
            <w:noWrap/>
            <w:vAlign w:val="center"/>
          </w:tcPr>
          <w:p w14:paraId="4EF3AD37" w14:textId="77777777" w:rsidR="00365A1A" w:rsidRPr="00E062F1" w:rsidRDefault="00365A1A" w:rsidP="004D722D">
            <w:pPr>
              <w:pStyle w:val="TAC"/>
              <w:rPr>
                <w:szCs w:val="18"/>
                <w:lang w:eastAsia="ko-KR"/>
              </w:rPr>
            </w:pPr>
            <w:r w:rsidRPr="00E062F1">
              <w:rPr>
                <w:rFonts w:cs="Arial"/>
              </w:rPr>
              <w:t>5</w:t>
            </w:r>
          </w:p>
        </w:tc>
        <w:tc>
          <w:tcPr>
            <w:tcW w:w="877" w:type="dxa"/>
            <w:shd w:val="clear" w:color="auto" w:fill="auto"/>
            <w:noWrap/>
            <w:vAlign w:val="center"/>
          </w:tcPr>
          <w:p w14:paraId="7548FF34" w14:textId="77777777" w:rsidR="00365A1A" w:rsidRPr="00E062F1" w:rsidRDefault="00365A1A" w:rsidP="004D722D">
            <w:pPr>
              <w:pStyle w:val="TAC"/>
              <w:rPr>
                <w:szCs w:val="18"/>
                <w:lang w:eastAsia="ko-KR"/>
              </w:rPr>
            </w:pPr>
            <w:r w:rsidRPr="00E062F1">
              <w:rPr>
                <w:rFonts w:cs="Arial"/>
              </w:rPr>
              <w:t>25</w:t>
            </w:r>
          </w:p>
        </w:tc>
        <w:tc>
          <w:tcPr>
            <w:tcW w:w="1299" w:type="dxa"/>
            <w:shd w:val="clear" w:color="auto" w:fill="auto"/>
            <w:noWrap/>
            <w:vAlign w:val="center"/>
          </w:tcPr>
          <w:p w14:paraId="0C736122" w14:textId="77777777" w:rsidR="00365A1A" w:rsidRPr="00E062F1" w:rsidRDefault="00365A1A" w:rsidP="004D722D">
            <w:pPr>
              <w:pStyle w:val="TAC"/>
              <w:rPr>
                <w:szCs w:val="18"/>
                <w:lang w:eastAsia="ko-KR"/>
              </w:rPr>
            </w:pPr>
            <w:r w:rsidRPr="00E062F1">
              <w:rPr>
                <w:rFonts w:cs="Arial"/>
              </w:rPr>
              <w:t>2140</w:t>
            </w:r>
          </w:p>
        </w:tc>
        <w:tc>
          <w:tcPr>
            <w:tcW w:w="827" w:type="dxa"/>
            <w:shd w:val="clear" w:color="auto" w:fill="auto"/>
            <w:vAlign w:val="center"/>
          </w:tcPr>
          <w:p w14:paraId="416216EA" w14:textId="77777777" w:rsidR="00365A1A" w:rsidRPr="00E062F1" w:rsidRDefault="00365A1A" w:rsidP="004D722D">
            <w:pPr>
              <w:pStyle w:val="TAC"/>
              <w:rPr>
                <w:lang w:eastAsia="zh-CN"/>
              </w:rPr>
            </w:pPr>
            <w:r w:rsidRPr="00E062F1">
              <w:rPr>
                <w:rFonts w:cs="Arial"/>
              </w:rPr>
              <w:t>23</w:t>
            </w:r>
          </w:p>
        </w:tc>
        <w:tc>
          <w:tcPr>
            <w:tcW w:w="1248" w:type="dxa"/>
            <w:shd w:val="clear" w:color="auto" w:fill="auto"/>
          </w:tcPr>
          <w:p w14:paraId="6B15E65F" w14:textId="77777777" w:rsidR="00365A1A" w:rsidRPr="00E062F1" w:rsidRDefault="00365A1A" w:rsidP="004D722D">
            <w:pPr>
              <w:pStyle w:val="TAC"/>
              <w:rPr>
                <w:lang w:eastAsia="zh-CN"/>
              </w:rPr>
            </w:pPr>
            <w:r w:rsidRPr="00E062F1">
              <w:rPr>
                <w:rFonts w:cs="Arial"/>
              </w:rPr>
              <w:t>IMD3</w:t>
            </w:r>
          </w:p>
        </w:tc>
      </w:tr>
      <w:tr w:rsidR="00365A1A" w:rsidRPr="00E062F1" w14:paraId="7F3C336F" w14:textId="77777777" w:rsidTr="004D722D">
        <w:trPr>
          <w:trHeight w:val="22"/>
          <w:jc w:val="center"/>
        </w:trPr>
        <w:tc>
          <w:tcPr>
            <w:tcW w:w="2258" w:type="dxa"/>
            <w:vMerge/>
            <w:shd w:val="clear" w:color="auto" w:fill="auto"/>
            <w:vAlign w:val="center"/>
          </w:tcPr>
          <w:p w14:paraId="56C3EDEF" w14:textId="77777777" w:rsidR="00365A1A" w:rsidRPr="00E062F1" w:rsidRDefault="00365A1A" w:rsidP="004D722D">
            <w:pPr>
              <w:pStyle w:val="TAC"/>
              <w:rPr>
                <w:lang w:eastAsia="zh-CN"/>
              </w:rPr>
            </w:pPr>
          </w:p>
        </w:tc>
        <w:tc>
          <w:tcPr>
            <w:tcW w:w="867" w:type="dxa"/>
            <w:shd w:val="clear" w:color="auto" w:fill="auto"/>
            <w:vAlign w:val="center"/>
          </w:tcPr>
          <w:p w14:paraId="358BD905" w14:textId="77777777" w:rsidR="00365A1A" w:rsidRPr="00E062F1" w:rsidRDefault="00365A1A" w:rsidP="004D722D">
            <w:pPr>
              <w:pStyle w:val="TAC"/>
              <w:rPr>
                <w:lang w:eastAsia="ja-JP"/>
              </w:rPr>
            </w:pPr>
            <w:r w:rsidRPr="00E062F1">
              <w:rPr>
                <w:rFonts w:cs="Arial"/>
              </w:rPr>
              <w:t>n80</w:t>
            </w:r>
          </w:p>
        </w:tc>
        <w:tc>
          <w:tcPr>
            <w:tcW w:w="1167" w:type="dxa"/>
            <w:shd w:val="clear" w:color="auto" w:fill="auto"/>
            <w:noWrap/>
            <w:vAlign w:val="center"/>
          </w:tcPr>
          <w:p w14:paraId="51115D92" w14:textId="77777777" w:rsidR="00365A1A" w:rsidRPr="00E062F1" w:rsidRDefault="00365A1A" w:rsidP="004D722D">
            <w:pPr>
              <w:pStyle w:val="TAC"/>
              <w:rPr>
                <w:szCs w:val="18"/>
                <w:lang w:eastAsia="ko-KR"/>
              </w:rPr>
            </w:pPr>
            <w:r w:rsidRPr="00E062F1">
              <w:rPr>
                <w:rFonts w:cs="Arial"/>
              </w:rPr>
              <w:t>1760</w:t>
            </w:r>
          </w:p>
        </w:tc>
        <w:tc>
          <w:tcPr>
            <w:tcW w:w="746" w:type="dxa"/>
            <w:shd w:val="clear" w:color="auto" w:fill="auto"/>
            <w:noWrap/>
            <w:vAlign w:val="center"/>
          </w:tcPr>
          <w:p w14:paraId="223F9231" w14:textId="77777777" w:rsidR="00365A1A" w:rsidRPr="00E062F1" w:rsidRDefault="00365A1A" w:rsidP="004D722D">
            <w:pPr>
              <w:pStyle w:val="TAC"/>
              <w:rPr>
                <w:szCs w:val="18"/>
                <w:lang w:eastAsia="ko-KR"/>
              </w:rPr>
            </w:pPr>
            <w:r w:rsidRPr="00E062F1">
              <w:rPr>
                <w:rFonts w:cs="Arial"/>
              </w:rPr>
              <w:t>5</w:t>
            </w:r>
          </w:p>
        </w:tc>
        <w:tc>
          <w:tcPr>
            <w:tcW w:w="877" w:type="dxa"/>
            <w:shd w:val="clear" w:color="auto" w:fill="auto"/>
            <w:noWrap/>
            <w:vAlign w:val="center"/>
          </w:tcPr>
          <w:p w14:paraId="7BD827B5" w14:textId="77777777" w:rsidR="00365A1A" w:rsidRPr="00E062F1" w:rsidRDefault="00365A1A" w:rsidP="004D722D">
            <w:pPr>
              <w:pStyle w:val="TAC"/>
              <w:rPr>
                <w:szCs w:val="18"/>
                <w:lang w:eastAsia="ko-KR"/>
              </w:rPr>
            </w:pPr>
            <w:r w:rsidRPr="00E062F1">
              <w:rPr>
                <w:rFonts w:cs="Arial"/>
              </w:rPr>
              <w:t>25</w:t>
            </w:r>
          </w:p>
        </w:tc>
        <w:tc>
          <w:tcPr>
            <w:tcW w:w="1299" w:type="dxa"/>
            <w:shd w:val="clear" w:color="auto" w:fill="auto"/>
            <w:noWrap/>
            <w:vAlign w:val="center"/>
          </w:tcPr>
          <w:p w14:paraId="2E7836A7" w14:textId="77777777" w:rsidR="00365A1A" w:rsidRPr="00E062F1" w:rsidRDefault="00365A1A" w:rsidP="004D722D">
            <w:pPr>
              <w:pStyle w:val="TAC"/>
              <w:rPr>
                <w:szCs w:val="18"/>
                <w:lang w:eastAsia="ko-KR"/>
              </w:rPr>
            </w:pPr>
          </w:p>
        </w:tc>
        <w:tc>
          <w:tcPr>
            <w:tcW w:w="827" w:type="dxa"/>
            <w:shd w:val="clear" w:color="auto" w:fill="auto"/>
            <w:vAlign w:val="center"/>
          </w:tcPr>
          <w:p w14:paraId="54D56DB9" w14:textId="77777777" w:rsidR="00365A1A" w:rsidRPr="00E062F1" w:rsidRDefault="00365A1A" w:rsidP="004D722D">
            <w:pPr>
              <w:pStyle w:val="TAC"/>
              <w:rPr>
                <w:lang w:eastAsia="zh-CN"/>
              </w:rPr>
            </w:pPr>
            <w:r w:rsidRPr="00E062F1">
              <w:rPr>
                <w:rFonts w:cs="Arial"/>
              </w:rPr>
              <w:t>N/A</w:t>
            </w:r>
          </w:p>
        </w:tc>
        <w:tc>
          <w:tcPr>
            <w:tcW w:w="1248" w:type="dxa"/>
            <w:shd w:val="clear" w:color="auto" w:fill="auto"/>
          </w:tcPr>
          <w:p w14:paraId="1ADF2FDF" w14:textId="77777777" w:rsidR="00365A1A" w:rsidRPr="00E062F1" w:rsidRDefault="00365A1A" w:rsidP="004D722D">
            <w:pPr>
              <w:pStyle w:val="TAC"/>
              <w:rPr>
                <w:lang w:eastAsia="zh-CN"/>
              </w:rPr>
            </w:pPr>
            <w:r w:rsidRPr="00E062F1">
              <w:rPr>
                <w:rFonts w:cs="Arial"/>
              </w:rPr>
              <w:t>N/A</w:t>
            </w:r>
          </w:p>
        </w:tc>
      </w:tr>
      <w:tr w:rsidR="00365A1A" w:rsidRPr="00E062F1" w14:paraId="43567B12" w14:textId="77777777" w:rsidTr="004D722D">
        <w:trPr>
          <w:trHeight w:val="22"/>
          <w:jc w:val="center"/>
        </w:trPr>
        <w:tc>
          <w:tcPr>
            <w:tcW w:w="2258" w:type="dxa"/>
            <w:vMerge w:val="restart"/>
            <w:shd w:val="clear" w:color="auto" w:fill="auto"/>
            <w:vAlign w:val="center"/>
          </w:tcPr>
          <w:p w14:paraId="438E16B8" w14:textId="77777777" w:rsidR="00365A1A" w:rsidRPr="00E062F1" w:rsidRDefault="00365A1A" w:rsidP="004D722D">
            <w:pPr>
              <w:pStyle w:val="TAC"/>
              <w:rPr>
                <w:lang w:eastAsia="zh-CN"/>
              </w:rPr>
            </w:pPr>
            <w:r w:rsidRPr="00E062F1">
              <w:t>DC_1A_SUL_n77A-n80A</w:t>
            </w:r>
          </w:p>
        </w:tc>
        <w:tc>
          <w:tcPr>
            <w:tcW w:w="867" w:type="dxa"/>
            <w:shd w:val="clear" w:color="auto" w:fill="auto"/>
            <w:vAlign w:val="center"/>
          </w:tcPr>
          <w:p w14:paraId="3D0A722D" w14:textId="77777777" w:rsidR="00365A1A" w:rsidRPr="00E062F1" w:rsidRDefault="00365A1A" w:rsidP="004D722D">
            <w:pPr>
              <w:pStyle w:val="TAC"/>
              <w:rPr>
                <w:lang w:eastAsia="ja-JP"/>
              </w:rPr>
            </w:pPr>
            <w:r w:rsidRPr="00E062F1">
              <w:rPr>
                <w:rFonts w:cs="Arial"/>
              </w:rPr>
              <w:t>1</w:t>
            </w:r>
          </w:p>
        </w:tc>
        <w:tc>
          <w:tcPr>
            <w:tcW w:w="1167" w:type="dxa"/>
            <w:shd w:val="clear" w:color="auto" w:fill="auto"/>
            <w:noWrap/>
            <w:vAlign w:val="center"/>
          </w:tcPr>
          <w:p w14:paraId="54CB0050" w14:textId="77777777" w:rsidR="00365A1A" w:rsidRPr="00E062F1" w:rsidRDefault="00365A1A" w:rsidP="004D722D">
            <w:pPr>
              <w:pStyle w:val="TAC"/>
              <w:rPr>
                <w:szCs w:val="18"/>
                <w:lang w:eastAsia="ko-KR"/>
              </w:rPr>
            </w:pPr>
            <w:r w:rsidRPr="00E062F1">
              <w:rPr>
                <w:rFonts w:cs="Arial"/>
              </w:rPr>
              <w:t>1922.5</w:t>
            </w:r>
          </w:p>
        </w:tc>
        <w:tc>
          <w:tcPr>
            <w:tcW w:w="746" w:type="dxa"/>
            <w:shd w:val="clear" w:color="auto" w:fill="auto"/>
            <w:noWrap/>
            <w:vAlign w:val="center"/>
          </w:tcPr>
          <w:p w14:paraId="0AD7E059" w14:textId="77777777" w:rsidR="00365A1A" w:rsidRPr="00E062F1" w:rsidRDefault="00365A1A" w:rsidP="004D722D">
            <w:pPr>
              <w:pStyle w:val="TAC"/>
              <w:rPr>
                <w:szCs w:val="18"/>
                <w:lang w:eastAsia="ko-KR"/>
              </w:rPr>
            </w:pPr>
            <w:r w:rsidRPr="00E062F1">
              <w:rPr>
                <w:rFonts w:cs="Arial"/>
              </w:rPr>
              <w:t>5</w:t>
            </w:r>
          </w:p>
        </w:tc>
        <w:tc>
          <w:tcPr>
            <w:tcW w:w="877" w:type="dxa"/>
            <w:shd w:val="clear" w:color="auto" w:fill="auto"/>
            <w:noWrap/>
            <w:vAlign w:val="center"/>
          </w:tcPr>
          <w:p w14:paraId="16C65D4C" w14:textId="77777777" w:rsidR="00365A1A" w:rsidRPr="00E062F1" w:rsidRDefault="00365A1A" w:rsidP="004D722D">
            <w:pPr>
              <w:pStyle w:val="TAC"/>
              <w:rPr>
                <w:szCs w:val="18"/>
                <w:lang w:eastAsia="ko-KR"/>
              </w:rPr>
            </w:pPr>
            <w:r w:rsidRPr="00E062F1">
              <w:rPr>
                <w:rFonts w:cs="Arial"/>
              </w:rPr>
              <w:t>25</w:t>
            </w:r>
          </w:p>
        </w:tc>
        <w:tc>
          <w:tcPr>
            <w:tcW w:w="1299" w:type="dxa"/>
            <w:shd w:val="clear" w:color="auto" w:fill="auto"/>
            <w:noWrap/>
            <w:vAlign w:val="center"/>
          </w:tcPr>
          <w:p w14:paraId="52F5F178" w14:textId="77777777" w:rsidR="00365A1A" w:rsidRPr="00E062F1" w:rsidRDefault="00365A1A" w:rsidP="004D722D">
            <w:pPr>
              <w:pStyle w:val="TAC"/>
              <w:rPr>
                <w:szCs w:val="18"/>
                <w:lang w:eastAsia="ko-KR"/>
              </w:rPr>
            </w:pPr>
            <w:r w:rsidRPr="00E062F1">
              <w:rPr>
                <w:rFonts w:cs="Arial"/>
              </w:rPr>
              <w:t>2112.5</w:t>
            </w:r>
          </w:p>
        </w:tc>
        <w:tc>
          <w:tcPr>
            <w:tcW w:w="827" w:type="dxa"/>
            <w:shd w:val="clear" w:color="auto" w:fill="auto"/>
            <w:vAlign w:val="center"/>
          </w:tcPr>
          <w:p w14:paraId="403D5FA9" w14:textId="77777777" w:rsidR="00365A1A" w:rsidRPr="00E062F1" w:rsidRDefault="00365A1A" w:rsidP="004D722D">
            <w:pPr>
              <w:pStyle w:val="TAC"/>
              <w:rPr>
                <w:lang w:eastAsia="zh-CN"/>
              </w:rPr>
            </w:pPr>
            <w:r w:rsidRPr="00E062F1">
              <w:rPr>
                <w:rFonts w:cs="Arial"/>
              </w:rPr>
              <w:t>N/A</w:t>
            </w:r>
          </w:p>
        </w:tc>
        <w:tc>
          <w:tcPr>
            <w:tcW w:w="1248" w:type="dxa"/>
            <w:shd w:val="clear" w:color="auto" w:fill="auto"/>
          </w:tcPr>
          <w:p w14:paraId="0D8BB2C9" w14:textId="77777777" w:rsidR="00365A1A" w:rsidRPr="00E062F1" w:rsidRDefault="00365A1A" w:rsidP="004D722D">
            <w:pPr>
              <w:pStyle w:val="TAC"/>
              <w:rPr>
                <w:lang w:eastAsia="zh-CN"/>
              </w:rPr>
            </w:pPr>
            <w:r w:rsidRPr="00E062F1">
              <w:rPr>
                <w:rFonts w:cs="Arial"/>
              </w:rPr>
              <w:t>N/A</w:t>
            </w:r>
          </w:p>
        </w:tc>
      </w:tr>
      <w:tr w:rsidR="00365A1A" w:rsidRPr="00E062F1" w14:paraId="3FA959A8" w14:textId="77777777" w:rsidTr="004D722D">
        <w:trPr>
          <w:trHeight w:val="22"/>
          <w:jc w:val="center"/>
        </w:trPr>
        <w:tc>
          <w:tcPr>
            <w:tcW w:w="2258" w:type="dxa"/>
            <w:vMerge/>
            <w:shd w:val="clear" w:color="auto" w:fill="auto"/>
            <w:vAlign w:val="center"/>
          </w:tcPr>
          <w:p w14:paraId="67BC4843" w14:textId="77777777" w:rsidR="00365A1A" w:rsidRPr="00E062F1" w:rsidRDefault="00365A1A" w:rsidP="004D722D">
            <w:pPr>
              <w:pStyle w:val="TAC"/>
              <w:rPr>
                <w:lang w:eastAsia="zh-CN"/>
              </w:rPr>
            </w:pPr>
          </w:p>
        </w:tc>
        <w:tc>
          <w:tcPr>
            <w:tcW w:w="867" w:type="dxa"/>
            <w:shd w:val="clear" w:color="auto" w:fill="auto"/>
            <w:vAlign w:val="center"/>
          </w:tcPr>
          <w:p w14:paraId="3D2D33AB" w14:textId="77777777" w:rsidR="00365A1A" w:rsidRPr="00E062F1" w:rsidRDefault="00365A1A" w:rsidP="004D722D">
            <w:pPr>
              <w:pStyle w:val="TAC"/>
              <w:rPr>
                <w:lang w:eastAsia="ja-JP"/>
              </w:rPr>
            </w:pPr>
            <w:r w:rsidRPr="00E062F1">
              <w:rPr>
                <w:rFonts w:cs="Arial"/>
              </w:rPr>
              <w:t>n80</w:t>
            </w:r>
          </w:p>
        </w:tc>
        <w:tc>
          <w:tcPr>
            <w:tcW w:w="1167" w:type="dxa"/>
            <w:shd w:val="clear" w:color="auto" w:fill="auto"/>
            <w:noWrap/>
            <w:vAlign w:val="center"/>
          </w:tcPr>
          <w:p w14:paraId="0A23EE3B" w14:textId="77777777" w:rsidR="00365A1A" w:rsidRPr="00E062F1" w:rsidRDefault="00365A1A" w:rsidP="004D722D">
            <w:pPr>
              <w:pStyle w:val="TAC"/>
              <w:rPr>
                <w:szCs w:val="18"/>
                <w:lang w:eastAsia="ko-KR"/>
              </w:rPr>
            </w:pPr>
            <w:r w:rsidRPr="00E062F1">
              <w:rPr>
                <w:rFonts w:cs="Arial"/>
              </w:rPr>
              <w:t>1782.5</w:t>
            </w:r>
          </w:p>
        </w:tc>
        <w:tc>
          <w:tcPr>
            <w:tcW w:w="746" w:type="dxa"/>
            <w:shd w:val="clear" w:color="auto" w:fill="auto"/>
            <w:noWrap/>
            <w:vAlign w:val="center"/>
          </w:tcPr>
          <w:p w14:paraId="1F770F5F" w14:textId="77777777" w:rsidR="00365A1A" w:rsidRPr="00E062F1" w:rsidRDefault="00365A1A" w:rsidP="004D722D">
            <w:pPr>
              <w:pStyle w:val="TAC"/>
              <w:rPr>
                <w:szCs w:val="18"/>
                <w:lang w:eastAsia="ko-KR"/>
              </w:rPr>
            </w:pPr>
            <w:r w:rsidRPr="00E062F1">
              <w:rPr>
                <w:rFonts w:cs="Arial"/>
              </w:rPr>
              <w:t>5</w:t>
            </w:r>
          </w:p>
        </w:tc>
        <w:tc>
          <w:tcPr>
            <w:tcW w:w="877" w:type="dxa"/>
            <w:shd w:val="clear" w:color="auto" w:fill="auto"/>
            <w:noWrap/>
            <w:vAlign w:val="center"/>
          </w:tcPr>
          <w:p w14:paraId="3595835C" w14:textId="77777777" w:rsidR="00365A1A" w:rsidRPr="00E062F1" w:rsidRDefault="00365A1A" w:rsidP="004D722D">
            <w:pPr>
              <w:pStyle w:val="TAC"/>
              <w:rPr>
                <w:szCs w:val="18"/>
                <w:lang w:eastAsia="ko-KR"/>
              </w:rPr>
            </w:pPr>
            <w:r w:rsidRPr="00E062F1">
              <w:rPr>
                <w:rFonts w:cs="Arial"/>
              </w:rPr>
              <w:t>25</w:t>
            </w:r>
          </w:p>
        </w:tc>
        <w:tc>
          <w:tcPr>
            <w:tcW w:w="1299" w:type="dxa"/>
            <w:shd w:val="clear" w:color="auto" w:fill="auto"/>
            <w:noWrap/>
            <w:vAlign w:val="center"/>
          </w:tcPr>
          <w:p w14:paraId="43DD1DB7" w14:textId="77777777" w:rsidR="00365A1A" w:rsidRPr="00E062F1" w:rsidRDefault="00365A1A" w:rsidP="004D722D">
            <w:pPr>
              <w:pStyle w:val="TAC"/>
              <w:rPr>
                <w:szCs w:val="18"/>
                <w:lang w:eastAsia="ko-KR"/>
              </w:rPr>
            </w:pPr>
          </w:p>
        </w:tc>
        <w:tc>
          <w:tcPr>
            <w:tcW w:w="827" w:type="dxa"/>
            <w:shd w:val="clear" w:color="auto" w:fill="auto"/>
            <w:vAlign w:val="center"/>
          </w:tcPr>
          <w:p w14:paraId="14C9BF4A" w14:textId="77777777" w:rsidR="00365A1A" w:rsidRPr="00E062F1" w:rsidRDefault="00365A1A" w:rsidP="004D722D">
            <w:pPr>
              <w:pStyle w:val="TAC"/>
              <w:rPr>
                <w:lang w:eastAsia="zh-CN"/>
              </w:rPr>
            </w:pPr>
            <w:r w:rsidRPr="00E062F1">
              <w:rPr>
                <w:rFonts w:cs="Arial"/>
              </w:rPr>
              <w:t>N/A</w:t>
            </w:r>
          </w:p>
        </w:tc>
        <w:tc>
          <w:tcPr>
            <w:tcW w:w="1248" w:type="dxa"/>
            <w:shd w:val="clear" w:color="auto" w:fill="auto"/>
          </w:tcPr>
          <w:p w14:paraId="1ABC2A24" w14:textId="77777777" w:rsidR="00365A1A" w:rsidRPr="00E062F1" w:rsidRDefault="00365A1A" w:rsidP="004D722D">
            <w:pPr>
              <w:pStyle w:val="TAC"/>
              <w:rPr>
                <w:lang w:eastAsia="zh-CN"/>
              </w:rPr>
            </w:pPr>
            <w:r w:rsidRPr="00E062F1">
              <w:rPr>
                <w:rFonts w:cs="Arial"/>
              </w:rPr>
              <w:t>N/A</w:t>
            </w:r>
          </w:p>
        </w:tc>
      </w:tr>
      <w:tr w:rsidR="00365A1A" w:rsidRPr="00E062F1" w14:paraId="0FE0464F" w14:textId="77777777" w:rsidTr="004D722D">
        <w:trPr>
          <w:trHeight w:val="22"/>
          <w:jc w:val="center"/>
        </w:trPr>
        <w:tc>
          <w:tcPr>
            <w:tcW w:w="2258" w:type="dxa"/>
            <w:vMerge/>
            <w:shd w:val="clear" w:color="auto" w:fill="auto"/>
            <w:vAlign w:val="center"/>
          </w:tcPr>
          <w:p w14:paraId="5EE14CCF" w14:textId="77777777" w:rsidR="00365A1A" w:rsidRPr="00E062F1" w:rsidRDefault="00365A1A" w:rsidP="004D722D">
            <w:pPr>
              <w:pStyle w:val="TAC"/>
              <w:rPr>
                <w:lang w:eastAsia="zh-CN"/>
              </w:rPr>
            </w:pPr>
          </w:p>
        </w:tc>
        <w:tc>
          <w:tcPr>
            <w:tcW w:w="867" w:type="dxa"/>
            <w:shd w:val="clear" w:color="auto" w:fill="auto"/>
            <w:vAlign w:val="center"/>
          </w:tcPr>
          <w:p w14:paraId="044C85AF" w14:textId="77777777" w:rsidR="00365A1A" w:rsidRPr="00E062F1" w:rsidRDefault="00365A1A" w:rsidP="004D722D">
            <w:pPr>
              <w:pStyle w:val="TAC"/>
              <w:rPr>
                <w:lang w:eastAsia="ja-JP"/>
              </w:rPr>
            </w:pPr>
            <w:r w:rsidRPr="00E062F1">
              <w:t>n78</w:t>
            </w:r>
          </w:p>
        </w:tc>
        <w:tc>
          <w:tcPr>
            <w:tcW w:w="1167" w:type="dxa"/>
            <w:shd w:val="clear" w:color="auto" w:fill="auto"/>
            <w:noWrap/>
            <w:vAlign w:val="center"/>
          </w:tcPr>
          <w:p w14:paraId="06B12DF2" w14:textId="77777777" w:rsidR="00365A1A" w:rsidRPr="00E062F1" w:rsidRDefault="00365A1A" w:rsidP="004D722D">
            <w:pPr>
              <w:pStyle w:val="TAC"/>
              <w:rPr>
                <w:szCs w:val="18"/>
                <w:lang w:eastAsia="ko-KR"/>
              </w:rPr>
            </w:pPr>
            <w:r w:rsidRPr="00E062F1">
              <w:t>3425</w:t>
            </w:r>
          </w:p>
        </w:tc>
        <w:tc>
          <w:tcPr>
            <w:tcW w:w="746" w:type="dxa"/>
            <w:shd w:val="clear" w:color="auto" w:fill="auto"/>
            <w:noWrap/>
            <w:vAlign w:val="center"/>
          </w:tcPr>
          <w:p w14:paraId="563C4633" w14:textId="77777777" w:rsidR="00365A1A" w:rsidRPr="00E062F1" w:rsidRDefault="00365A1A" w:rsidP="004D722D">
            <w:pPr>
              <w:pStyle w:val="TAC"/>
              <w:rPr>
                <w:szCs w:val="18"/>
                <w:lang w:eastAsia="ko-KR"/>
              </w:rPr>
            </w:pPr>
            <w:r w:rsidRPr="00E062F1">
              <w:rPr>
                <w:rFonts w:cs="Arial"/>
                <w:lang w:eastAsia="zh-CN"/>
              </w:rPr>
              <w:t>10</w:t>
            </w:r>
          </w:p>
        </w:tc>
        <w:tc>
          <w:tcPr>
            <w:tcW w:w="877" w:type="dxa"/>
            <w:shd w:val="clear" w:color="auto" w:fill="auto"/>
            <w:noWrap/>
            <w:vAlign w:val="center"/>
          </w:tcPr>
          <w:p w14:paraId="615DEF96" w14:textId="77777777" w:rsidR="00365A1A" w:rsidRPr="00E062F1" w:rsidRDefault="00365A1A" w:rsidP="004D722D">
            <w:pPr>
              <w:pStyle w:val="TAC"/>
              <w:rPr>
                <w:szCs w:val="18"/>
                <w:lang w:eastAsia="ko-KR"/>
              </w:rPr>
            </w:pPr>
            <w:r w:rsidRPr="00E062F1">
              <w:rPr>
                <w:rFonts w:cs="Arial"/>
                <w:lang w:eastAsia="zh-CN"/>
              </w:rPr>
              <w:t>50</w:t>
            </w:r>
          </w:p>
        </w:tc>
        <w:tc>
          <w:tcPr>
            <w:tcW w:w="1299" w:type="dxa"/>
            <w:shd w:val="clear" w:color="auto" w:fill="auto"/>
            <w:noWrap/>
            <w:vAlign w:val="center"/>
          </w:tcPr>
          <w:p w14:paraId="6BBD3E42" w14:textId="77777777" w:rsidR="00365A1A" w:rsidRPr="00E062F1" w:rsidRDefault="00365A1A" w:rsidP="004D722D">
            <w:pPr>
              <w:pStyle w:val="TAC"/>
              <w:rPr>
                <w:szCs w:val="18"/>
                <w:lang w:eastAsia="ko-KR"/>
              </w:rPr>
            </w:pPr>
            <w:r w:rsidRPr="00E062F1">
              <w:t>3425</w:t>
            </w:r>
          </w:p>
        </w:tc>
        <w:tc>
          <w:tcPr>
            <w:tcW w:w="827" w:type="dxa"/>
            <w:shd w:val="clear" w:color="auto" w:fill="auto"/>
            <w:vAlign w:val="center"/>
          </w:tcPr>
          <w:p w14:paraId="560A51FA" w14:textId="77777777" w:rsidR="00365A1A" w:rsidRPr="00E062F1" w:rsidRDefault="00365A1A" w:rsidP="004D722D">
            <w:pPr>
              <w:pStyle w:val="TAC"/>
              <w:rPr>
                <w:lang w:eastAsia="zh-CN"/>
              </w:rPr>
            </w:pPr>
            <w:r w:rsidRPr="00E062F1">
              <w:rPr>
                <w:rFonts w:cs="Arial"/>
              </w:rPr>
              <w:t>13.0</w:t>
            </w:r>
          </w:p>
        </w:tc>
        <w:tc>
          <w:tcPr>
            <w:tcW w:w="1248" w:type="dxa"/>
            <w:shd w:val="clear" w:color="auto" w:fill="auto"/>
          </w:tcPr>
          <w:p w14:paraId="64F7C227" w14:textId="77777777" w:rsidR="00365A1A" w:rsidRPr="00E062F1" w:rsidRDefault="00365A1A" w:rsidP="004D722D">
            <w:pPr>
              <w:pStyle w:val="TAC"/>
              <w:rPr>
                <w:lang w:eastAsia="zh-CN"/>
              </w:rPr>
            </w:pPr>
            <w:r w:rsidRPr="00E062F1">
              <w:rPr>
                <w:rFonts w:cs="Arial"/>
              </w:rPr>
              <w:t>IMD4</w:t>
            </w:r>
          </w:p>
        </w:tc>
      </w:tr>
      <w:tr w:rsidR="00365A1A" w:rsidRPr="00E062F1" w14:paraId="0AA85C86" w14:textId="77777777" w:rsidTr="004D722D">
        <w:trPr>
          <w:trHeight w:val="22"/>
          <w:jc w:val="center"/>
        </w:trPr>
        <w:tc>
          <w:tcPr>
            <w:tcW w:w="2258" w:type="dxa"/>
            <w:vMerge w:val="restart"/>
            <w:shd w:val="clear" w:color="auto" w:fill="auto"/>
            <w:vAlign w:val="center"/>
          </w:tcPr>
          <w:p w14:paraId="29F60D02" w14:textId="77777777" w:rsidR="00365A1A" w:rsidRPr="00E062F1" w:rsidRDefault="00365A1A" w:rsidP="004D722D">
            <w:pPr>
              <w:pStyle w:val="TAC"/>
              <w:rPr>
                <w:lang w:eastAsia="zh-CN"/>
              </w:rPr>
            </w:pPr>
            <w:r w:rsidRPr="00E062F1">
              <w:rPr>
                <w:lang w:eastAsia="ko-KR"/>
              </w:rPr>
              <w:t>DC_1A_n78A-n79A</w:t>
            </w:r>
          </w:p>
        </w:tc>
        <w:tc>
          <w:tcPr>
            <w:tcW w:w="867" w:type="dxa"/>
            <w:shd w:val="clear" w:color="auto" w:fill="auto"/>
            <w:vAlign w:val="center"/>
          </w:tcPr>
          <w:p w14:paraId="5F5DC411" w14:textId="77777777" w:rsidR="00365A1A" w:rsidRPr="00E062F1" w:rsidRDefault="00365A1A" w:rsidP="004D722D">
            <w:pPr>
              <w:pStyle w:val="TAC"/>
              <w:rPr>
                <w:szCs w:val="18"/>
                <w:lang w:eastAsia="ko-KR"/>
              </w:rPr>
            </w:pPr>
            <w:r w:rsidRPr="00E062F1">
              <w:rPr>
                <w:lang w:eastAsia="ko-KR"/>
              </w:rPr>
              <w:t>1</w:t>
            </w:r>
          </w:p>
        </w:tc>
        <w:tc>
          <w:tcPr>
            <w:tcW w:w="1167" w:type="dxa"/>
            <w:shd w:val="clear" w:color="auto" w:fill="auto"/>
            <w:noWrap/>
            <w:vAlign w:val="center"/>
          </w:tcPr>
          <w:p w14:paraId="2B379ED0" w14:textId="77777777" w:rsidR="00365A1A" w:rsidRPr="00E062F1" w:rsidRDefault="00365A1A" w:rsidP="004D722D">
            <w:pPr>
              <w:pStyle w:val="TAC"/>
            </w:pPr>
            <w:r w:rsidRPr="00E062F1">
              <w:rPr>
                <w:lang w:eastAsia="ko-KR"/>
              </w:rPr>
              <w:t>1950</w:t>
            </w:r>
          </w:p>
        </w:tc>
        <w:tc>
          <w:tcPr>
            <w:tcW w:w="746" w:type="dxa"/>
            <w:shd w:val="clear" w:color="auto" w:fill="auto"/>
            <w:noWrap/>
            <w:vAlign w:val="center"/>
          </w:tcPr>
          <w:p w14:paraId="0FD454DA" w14:textId="77777777" w:rsidR="00365A1A" w:rsidRPr="00E062F1" w:rsidRDefault="00365A1A" w:rsidP="004D722D">
            <w:pPr>
              <w:pStyle w:val="TAC"/>
              <w:rPr>
                <w:szCs w:val="18"/>
                <w:lang w:eastAsia="zh-CN"/>
              </w:rPr>
            </w:pPr>
            <w:r w:rsidRPr="00E062F1">
              <w:rPr>
                <w:lang w:eastAsia="ko-KR"/>
              </w:rPr>
              <w:t>5</w:t>
            </w:r>
          </w:p>
        </w:tc>
        <w:tc>
          <w:tcPr>
            <w:tcW w:w="877" w:type="dxa"/>
            <w:shd w:val="clear" w:color="auto" w:fill="auto"/>
            <w:noWrap/>
            <w:vAlign w:val="center"/>
          </w:tcPr>
          <w:p w14:paraId="5FC7E704" w14:textId="77777777" w:rsidR="00365A1A" w:rsidRPr="00E062F1" w:rsidRDefault="00365A1A" w:rsidP="004D722D">
            <w:pPr>
              <w:pStyle w:val="TAC"/>
              <w:rPr>
                <w:szCs w:val="18"/>
                <w:lang w:eastAsia="zh-CN"/>
              </w:rPr>
            </w:pPr>
            <w:r w:rsidRPr="00E062F1">
              <w:rPr>
                <w:lang w:eastAsia="ko-KR"/>
              </w:rPr>
              <w:t>25</w:t>
            </w:r>
          </w:p>
        </w:tc>
        <w:tc>
          <w:tcPr>
            <w:tcW w:w="1299" w:type="dxa"/>
            <w:shd w:val="clear" w:color="auto" w:fill="auto"/>
            <w:noWrap/>
            <w:vAlign w:val="center"/>
          </w:tcPr>
          <w:p w14:paraId="12F66AA9" w14:textId="77777777" w:rsidR="00365A1A" w:rsidRPr="00E062F1" w:rsidRDefault="00365A1A" w:rsidP="004D722D">
            <w:pPr>
              <w:pStyle w:val="TAC"/>
              <w:rPr>
                <w:szCs w:val="18"/>
                <w:lang w:eastAsia="zh-CN"/>
              </w:rPr>
            </w:pPr>
            <w:r w:rsidRPr="00E062F1">
              <w:rPr>
                <w:lang w:eastAsia="ko-KR"/>
              </w:rPr>
              <w:t>2140</w:t>
            </w:r>
          </w:p>
        </w:tc>
        <w:tc>
          <w:tcPr>
            <w:tcW w:w="827" w:type="dxa"/>
            <w:shd w:val="clear" w:color="auto" w:fill="auto"/>
            <w:vAlign w:val="center"/>
          </w:tcPr>
          <w:p w14:paraId="12667F95"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14:paraId="013934B9"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r>
      <w:tr w:rsidR="00365A1A" w:rsidRPr="00E062F1" w14:paraId="6028252B" w14:textId="77777777" w:rsidTr="004D722D">
        <w:trPr>
          <w:trHeight w:val="22"/>
          <w:jc w:val="center"/>
        </w:trPr>
        <w:tc>
          <w:tcPr>
            <w:tcW w:w="2258" w:type="dxa"/>
            <w:vMerge/>
            <w:shd w:val="clear" w:color="auto" w:fill="auto"/>
            <w:vAlign w:val="center"/>
          </w:tcPr>
          <w:p w14:paraId="77F246D0" w14:textId="77777777" w:rsidR="00365A1A" w:rsidRPr="00E062F1" w:rsidRDefault="00365A1A" w:rsidP="004D722D">
            <w:pPr>
              <w:pStyle w:val="TAC"/>
              <w:rPr>
                <w:lang w:eastAsia="zh-CN"/>
              </w:rPr>
            </w:pPr>
          </w:p>
        </w:tc>
        <w:tc>
          <w:tcPr>
            <w:tcW w:w="867" w:type="dxa"/>
            <w:shd w:val="clear" w:color="auto" w:fill="auto"/>
            <w:vAlign w:val="center"/>
          </w:tcPr>
          <w:p w14:paraId="24937F81" w14:textId="77777777" w:rsidR="00365A1A" w:rsidRPr="00E062F1" w:rsidRDefault="00365A1A" w:rsidP="004D722D">
            <w:pPr>
              <w:pStyle w:val="TAC"/>
              <w:rPr>
                <w:szCs w:val="18"/>
                <w:lang w:eastAsia="ko-KR"/>
              </w:rPr>
            </w:pPr>
            <w:r w:rsidRPr="00E062F1">
              <w:rPr>
                <w:lang w:eastAsia="ko-KR"/>
              </w:rPr>
              <w:t>n78</w:t>
            </w:r>
          </w:p>
        </w:tc>
        <w:tc>
          <w:tcPr>
            <w:tcW w:w="1167" w:type="dxa"/>
            <w:shd w:val="clear" w:color="auto" w:fill="auto"/>
            <w:noWrap/>
            <w:vAlign w:val="center"/>
          </w:tcPr>
          <w:p w14:paraId="498F4351" w14:textId="77777777" w:rsidR="00365A1A" w:rsidRPr="00E062F1" w:rsidRDefault="00365A1A" w:rsidP="004D722D">
            <w:pPr>
              <w:pStyle w:val="TAC"/>
            </w:pPr>
            <w:r w:rsidRPr="00E062F1">
              <w:rPr>
                <w:lang w:eastAsia="ko-KR"/>
              </w:rPr>
              <w:t>3410</w:t>
            </w:r>
          </w:p>
        </w:tc>
        <w:tc>
          <w:tcPr>
            <w:tcW w:w="746" w:type="dxa"/>
            <w:shd w:val="clear" w:color="auto" w:fill="auto"/>
            <w:noWrap/>
            <w:vAlign w:val="center"/>
          </w:tcPr>
          <w:p w14:paraId="181650E5" w14:textId="77777777" w:rsidR="00365A1A" w:rsidRPr="00E062F1" w:rsidRDefault="00365A1A" w:rsidP="004D722D">
            <w:pPr>
              <w:pStyle w:val="TAC"/>
              <w:rPr>
                <w:szCs w:val="18"/>
                <w:lang w:eastAsia="zh-CN"/>
              </w:rPr>
            </w:pPr>
            <w:r w:rsidRPr="00E062F1">
              <w:rPr>
                <w:lang w:eastAsia="ko-KR"/>
              </w:rPr>
              <w:t>10</w:t>
            </w:r>
          </w:p>
        </w:tc>
        <w:tc>
          <w:tcPr>
            <w:tcW w:w="877" w:type="dxa"/>
            <w:shd w:val="clear" w:color="auto" w:fill="auto"/>
            <w:noWrap/>
            <w:vAlign w:val="center"/>
          </w:tcPr>
          <w:p w14:paraId="2B2A2C32" w14:textId="77777777" w:rsidR="00365A1A" w:rsidRPr="00E062F1" w:rsidRDefault="00365A1A" w:rsidP="004D722D">
            <w:pPr>
              <w:pStyle w:val="TAC"/>
              <w:rPr>
                <w:szCs w:val="18"/>
                <w:lang w:eastAsia="zh-CN"/>
              </w:rPr>
            </w:pPr>
            <w:r w:rsidRPr="00E062F1">
              <w:rPr>
                <w:lang w:eastAsia="ko-KR"/>
              </w:rPr>
              <w:t>50</w:t>
            </w:r>
          </w:p>
        </w:tc>
        <w:tc>
          <w:tcPr>
            <w:tcW w:w="1299" w:type="dxa"/>
            <w:shd w:val="clear" w:color="auto" w:fill="auto"/>
            <w:noWrap/>
            <w:vAlign w:val="center"/>
          </w:tcPr>
          <w:p w14:paraId="0BEE4D30" w14:textId="77777777" w:rsidR="00365A1A" w:rsidRPr="00E062F1" w:rsidRDefault="00365A1A" w:rsidP="004D722D">
            <w:pPr>
              <w:pStyle w:val="TAC"/>
              <w:rPr>
                <w:szCs w:val="18"/>
                <w:lang w:eastAsia="zh-CN"/>
              </w:rPr>
            </w:pPr>
            <w:r w:rsidRPr="00E062F1">
              <w:rPr>
                <w:lang w:eastAsia="ko-KR"/>
              </w:rPr>
              <w:t>3410</w:t>
            </w:r>
          </w:p>
        </w:tc>
        <w:tc>
          <w:tcPr>
            <w:tcW w:w="827" w:type="dxa"/>
            <w:shd w:val="clear" w:color="auto" w:fill="auto"/>
            <w:vAlign w:val="center"/>
          </w:tcPr>
          <w:p w14:paraId="5013E7CE"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14:paraId="26B09A9C"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r>
      <w:tr w:rsidR="00365A1A" w:rsidRPr="00E062F1" w14:paraId="33FB5235" w14:textId="77777777" w:rsidTr="004D722D">
        <w:trPr>
          <w:trHeight w:val="22"/>
          <w:jc w:val="center"/>
        </w:trPr>
        <w:tc>
          <w:tcPr>
            <w:tcW w:w="2258" w:type="dxa"/>
            <w:vMerge/>
            <w:shd w:val="clear" w:color="auto" w:fill="auto"/>
            <w:vAlign w:val="center"/>
          </w:tcPr>
          <w:p w14:paraId="7F26BBEF" w14:textId="77777777" w:rsidR="00365A1A" w:rsidRPr="00E062F1" w:rsidRDefault="00365A1A" w:rsidP="004D722D">
            <w:pPr>
              <w:pStyle w:val="TAC"/>
              <w:rPr>
                <w:lang w:eastAsia="zh-CN"/>
              </w:rPr>
            </w:pPr>
          </w:p>
        </w:tc>
        <w:tc>
          <w:tcPr>
            <w:tcW w:w="867" w:type="dxa"/>
            <w:shd w:val="clear" w:color="auto" w:fill="auto"/>
            <w:vAlign w:val="center"/>
          </w:tcPr>
          <w:p w14:paraId="0C04AD73" w14:textId="77777777" w:rsidR="00365A1A" w:rsidRPr="00E062F1" w:rsidRDefault="00365A1A" w:rsidP="004D722D">
            <w:pPr>
              <w:pStyle w:val="TAC"/>
              <w:rPr>
                <w:szCs w:val="18"/>
                <w:lang w:eastAsia="ko-KR"/>
              </w:rPr>
            </w:pPr>
            <w:r w:rsidRPr="00E062F1">
              <w:rPr>
                <w:lang w:eastAsia="ko-KR"/>
              </w:rPr>
              <w:t>n79</w:t>
            </w:r>
          </w:p>
        </w:tc>
        <w:tc>
          <w:tcPr>
            <w:tcW w:w="1167" w:type="dxa"/>
            <w:shd w:val="clear" w:color="auto" w:fill="auto"/>
            <w:noWrap/>
            <w:vAlign w:val="center"/>
          </w:tcPr>
          <w:p w14:paraId="2A7EBE5D" w14:textId="77777777" w:rsidR="00365A1A" w:rsidRPr="00E062F1" w:rsidRDefault="00365A1A" w:rsidP="004D722D">
            <w:pPr>
              <w:pStyle w:val="TAC"/>
            </w:pPr>
            <w:r w:rsidRPr="00E062F1">
              <w:rPr>
                <w:lang w:eastAsia="ko-KR"/>
              </w:rPr>
              <w:t>4870</w:t>
            </w:r>
          </w:p>
        </w:tc>
        <w:tc>
          <w:tcPr>
            <w:tcW w:w="746" w:type="dxa"/>
            <w:shd w:val="clear" w:color="auto" w:fill="auto"/>
            <w:noWrap/>
            <w:vAlign w:val="center"/>
          </w:tcPr>
          <w:p w14:paraId="5B59C85B" w14:textId="77777777" w:rsidR="00365A1A" w:rsidRPr="00E062F1" w:rsidRDefault="00365A1A" w:rsidP="004D722D">
            <w:pPr>
              <w:pStyle w:val="TAC"/>
              <w:rPr>
                <w:szCs w:val="18"/>
                <w:lang w:eastAsia="zh-CN"/>
              </w:rPr>
            </w:pPr>
            <w:r w:rsidRPr="00E062F1">
              <w:rPr>
                <w:lang w:eastAsia="ko-KR"/>
              </w:rPr>
              <w:t>40</w:t>
            </w:r>
          </w:p>
        </w:tc>
        <w:tc>
          <w:tcPr>
            <w:tcW w:w="877" w:type="dxa"/>
            <w:shd w:val="clear" w:color="auto" w:fill="auto"/>
            <w:noWrap/>
            <w:vAlign w:val="center"/>
          </w:tcPr>
          <w:p w14:paraId="1E682B58" w14:textId="77777777" w:rsidR="00365A1A" w:rsidRPr="00E062F1" w:rsidRDefault="00365A1A" w:rsidP="004D722D">
            <w:pPr>
              <w:pStyle w:val="TAC"/>
              <w:rPr>
                <w:szCs w:val="18"/>
                <w:lang w:eastAsia="zh-CN"/>
              </w:rPr>
            </w:pPr>
            <w:r w:rsidRPr="00E062F1">
              <w:rPr>
                <w:lang w:eastAsia="ko-KR"/>
              </w:rPr>
              <w:t>216</w:t>
            </w:r>
          </w:p>
        </w:tc>
        <w:tc>
          <w:tcPr>
            <w:tcW w:w="1299" w:type="dxa"/>
            <w:shd w:val="clear" w:color="auto" w:fill="auto"/>
            <w:noWrap/>
            <w:vAlign w:val="center"/>
          </w:tcPr>
          <w:p w14:paraId="1D53921B" w14:textId="77777777" w:rsidR="00365A1A" w:rsidRPr="00E062F1" w:rsidRDefault="00365A1A" w:rsidP="004D722D">
            <w:pPr>
              <w:pStyle w:val="TAC"/>
              <w:rPr>
                <w:szCs w:val="18"/>
                <w:lang w:eastAsia="zh-CN"/>
              </w:rPr>
            </w:pPr>
            <w:r w:rsidRPr="00E062F1">
              <w:rPr>
                <w:lang w:eastAsia="ko-KR"/>
              </w:rPr>
              <w:t>4870</w:t>
            </w:r>
          </w:p>
        </w:tc>
        <w:tc>
          <w:tcPr>
            <w:tcW w:w="827" w:type="dxa"/>
            <w:shd w:val="clear" w:color="auto" w:fill="auto"/>
            <w:vAlign w:val="center"/>
          </w:tcPr>
          <w:p w14:paraId="2A18E60F" w14:textId="77777777" w:rsidR="00365A1A" w:rsidRPr="00E062F1" w:rsidRDefault="00365A1A" w:rsidP="004D722D">
            <w:pPr>
              <w:pStyle w:val="TAC"/>
              <w:rPr>
                <w:rFonts w:eastAsiaTheme="minorEastAsia"/>
                <w:lang w:eastAsia="zh-CN"/>
              </w:rPr>
            </w:pPr>
            <w:r w:rsidRPr="00E062F1">
              <w:rPr>
                <w:rFonts w:eastAsia="Malgun Gothic"/>
                <w:lang w:eastAsia="ko-KR"/>
              </w:rPr>
              <w:t>15.9</w:t>
            </w:r>
          </w:p>
        </w:tc>
        <w:tc>
          <w:tcPr>
            <w:tcW w:w="1248" w:type="dxa"/>
            <w:shd w:val="clear" w:color="auto" w:fill="auto"/>
            <w:vAlign w:val="center"/>
          </w:tcPr>
          <w:p w14:paraId="183E9588" w14:textId="77777777" w:rsidR="00365A1A" w:rsidRPr="00E062F1" w:rsidRDefault="00365A1A" w:rsidP="004D722D">
            <w:pPr>
              <w:pStyle w:val="TAC"/>
              <w:rPr>
                <w:rFonts w:eastAsiaTheme="minorEastAsia"/>
                <w:lang w:eastAsia="zh-CN"/>
              </w:rPr>
            </w:pPr>
            <w:r w:rsidRPr="00E062F1">
              <w:rPr>
                <w:rFonts w:eastAsia="Malgun Gothic"/>
                <w:lang w:eastAsia="ko-KR"/>
              </w:rPr>
              <w:t>IMD3</w:t>
            </w:r>
          </w:p>
        </w:tc>
      </w:tr>
      <w:tr w:rsidR="00365A1A" w:rsidRPr="00E062F1" w14:paraId="3D28971A" w14:textId="77777777" w:rsidTr="004D722D">
        <w:trPr>
          <w:trHeight w:val="22"/>
          <w:jc w:val="center"/>
        </w:trPr>
        <w:tc>
          <w:tcPr>
            <w:tcW w:w="2258" w:type="dxa"/>
            <w:vMerge/>
            <w:shd w:val="clear" w:color="auto" w:fill="auto"/>
            <w:vAlign w:val="center"/>
          </w:tcPr>
          <w:p w14:paraId="4B8D7FE3" w14:textId="77777777" w:rsidR="00365A1A" w:rsidRPr="00E062F1" w:rsidRDefault="00365A1A" w:rsidP="004D722D">
            <w:pPr>
              <w:pStyle w:val="TAC"/>
              <w:rPr>
                <w:lang w:eastAsia="zh-CN"/>
              </w:rPr>
            </w:pPr>
          </w:p>
        </w:tc>
        <w:tc>
          <w:tcPr>
            <w:tcW w:w="867" w:type="dxa"/>
            <w:shd w:val="clear" w:color="auto" w:fill="auto"/>
            <w:vAlign w:val="center"/>
          </w:tcPr>
          <w:p w14:paraId="0E700FFE" w14:textId="77777777" w:rsidR="00365A1A" w:rsidRPr="00E062F1" w:rsidRDefault="00365A1A" w:rsidP="004D722D">
            <w:pPr>
              <w:pStyle w:val="TAC"/>
              <w:rPr>
                <w:szCs w:val="18"/>
                <w:lang w:eastAsia="ko-KR"/>
              </w:rPr>
            </w:pPr>
            <w:r w:rsidRPr="00E062F1">
              <w:rPr>
                <w:lang w:eastAsia="ko-KR"/>
              </w:rPr>
              <w:t>1</w:t>
            </w:r>
          </w:p>
        </w:tc>
        <w:tc>
          <w:tcPr>
            <w:tcW w:w="1167" w:type="dxa"/>
            <w:shd w:val="clear" w:color="auto" w:fill="auto"/>
            <w:noWrap/>
            <w:vAlign w:val="center"/>
          </w:tcPr>
          <w:p w14:paraId="7C2245A8" w14:textId="77777777" w:rsidR="00365A1A" w:rsidRPr="00E062F1" w:rsidRDefault="00365A1A" w:rsidP="004D722D">
            <w:pPr>
              <w:pStyle w:val="TAC"/>
            </w:pPr>
            <w:r w:rsidRPr="00E062F1">
              <w:rPr>
                <w:lang w:eastAsia="ko-KR"/>
              </w:rPr>
              <w:t>1950</w:t>
            </w:r>
          </w:p>
        </w:tc>
        <w:tc>
          <w:tcPr>
            <w:tcW w:w="746" w:type="dxa"/>
            <w:shd w:val="clear" w:color="auto" w:fill="auto"/>
            <w:noWrap/>
            <w:vAlign w:val="center"/>
          </w:tcPr>
          <w:p w14:paraId="49D73BB0" w14:textId="77777777" w:rsidR="00365A1A" w:rsidRPr="00E062F1" w:rsidRDefault="00365A1A" w:rsidP="004D722D">
            <w:pPr>
              <w:pStyle w:val="TAC"/>
              <w:rPr>
                <w:szCs w:val="18"/>
                <w:lang w:eastAsia="zh-CN"/>
              </w:rPr>
            </w:pPr>
            <w:r w:rsidRPr="00E062F1">
              <w:rPr>
                <w:lang w:eastAsia="ko-KR"/>
              </w:rPr>
              <w:t>5</w:t>
            </w:r>
          </w:p>
        </w:tc>
        <w:tc>
          <w:tcPr>
            <w:tcW w:w="877" w:type="dxa"/>
            <w:shd w:val="clear" w:color="auto" w:fill="auto"/>
            <w:noWrap/>
            <w:vAlign w:val="center"/>
          </w:tcPr>
          <w:p w14:paraId="611999F0" w14:textId="77777777" w:rsidR="00365A1A" w:rsidRPr="00E062F1" w:rsidRDefault="00365A1A" w:rsidP="004D722D">
            <w:pPr>
              <w:pStyle w:val="TAC"/>
              <w:rPr>
                <w:szCs w:val="18"/>
                <w:lang w:eastAsia="zh-CN"/>
              </w:rPr>
            </w:pPr>
            <w:r w:rsidRPr="00E062F1">
              <w:rPr>
                <w:lang w:eastAsia="ko-KR"/>
              </w:rPr>
              <w:t>25</w:t>
            </w:r>
          </w:p>
        </w:tc>
        <w:tc>
          <w:tcPr>
            <w:tcW w:w="1299" w:type="dxa"/>
            <w:shd w:val="clear" w:color="auto" w:fill="auto"/>
            <w:noWrap/>
            <w:vAlign w:val="center"/>
          </w:tcPr>
          <w:p w14:paraId="2E338593" w14:textId="77777777" w:rsidR="00365A1A" w:rsidRPr="00E062F1" w:rsidRDefault="00365A1A" w:rsidP="004D722D">
            <w:pPr>
              <w:pStyle w:val="TAC"/>
              <w:rPr>
                <w:szCs w:val="18"/>
                <w:lang w:eastAsia="zh-CN"/>
              </w:rPr>
            </w:pPr>
            <w:r w:rsidRPr="00E062F1">
              <w:rPr>
                <w:lang w:eastAsia="ko-KR"/>
              </w:rPr>
              <w:t>2140</w:t>
            </w:r>
          </w:p>
        </w:tc>
        <w:tc>
          <w:tcPr>
            <w:tcW w:w="827" w:type="dxa"/>
            <w:shd w:val="clear" w:color="auto" w:fill="auto"/>
            <w:vAlign w:val="center"/>
          </w:tcPr>
          <w:p w14:paraId="099815C6"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14:paraId="2A87F757"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r>
      <w:tr w:rsidR="00365A1A" w:rsidRPr="00E062F1" w14:paraId="7BE9F31E" w14:textId="77777777" w:rsidTr="004D722D">
        <w:trPr>
          <w:trHeight w:val="22"/>
          <w:jc w:val="center"/>
        </w:trPr>
        <w:tc>
          <w:tcPr>
            <w:tcW w:w="2258" w:type="dxa"/>
            <w:vMerge/>
            <w:shd w:val="clear" w:color="auto" w:fill="auto"/>
            <w:vAlign w:val="center"/>
          </w:tcPr>
          <w:p w14:paraId="593999C2" w14:textId="77777777" w:rsidR="00365A1A" w:rsidRPr="00E062F1" w:rsidRDefault="00365A1A" w:rsidP="004D722D">
            <w:pPr>
              <w:pStyle w:val="TAC"/>
              <w:rPr>
                <w:lang w:eastAsia="zh-CN"/>
              </w:rPr>
            </w:pPr>
          </w:p>
        </w:tc>
        <w:tc>
          <w:tcPr>
            <w:tcW w:w="867" w:type="dxa"/>
            <w:shd w:val="clear" w:color="auto" w:fill="auto"/>
            <w:vAlign w:val="center"/>
          </w:tcPr>
          <w:p w14:paraId="11CC951A" w14:textId="77777777" w:rsidR="00365A1A" w:rsidRPr="00E062F1" w:rsidRDefault="00365A1A" w:rsidP="004D722D">
            <w:pPr>
              <w:pStyle w:val="TAC"/>
              <w:rPr>
                <w:szCs w:val="18"/>
                <w:lang w:eastAsia="ko-KR"/>
              </w:rPr>
            </w:pPr>
            <w:r w:rsidRPr="00E062F1">
              <w:rPr>
                <w:lang w:eastAsia="ko-KR"/>
              </w:rPr>
              <w:t>n79</w:t>
            </w:r>
          </w:p>
        </w:tc>
        <w:tc>
          <w:tcPr>
            <w:tcW w:w="1167" w:type="dxa"/>
            <w:shd w:val="clear" w:color="auto" w:fill="auto"/>
            <w:noWrap/>
            <w:vAlign w:val="center"/>
          </w:tcPr>
          <w:p w14:paraId="7080AFF4" w14:textId="77777777" w:rsidR="00365A1A" w:rsidRPr="00E062F1" w:rsidRDefault="00365A1A" w:rsidP="004D722D">
            <w:pPr>
              <w:pStyle w:val="TAC"/>
            </w:pPr>
            <w:r w:rsidRPr="00E062F1">
              <w:rPr>
                <w:lang w:eastAsia="ko-KR"/>
              </w:rPr>
              <w:t>4670</w:t>
            </w:r>
          </w:p>
        </w:tc>
        <w:tc>
          <w:tcPr>
            <w:tcW w:w="746" w:type="dxa"/>
            <w:shd w:val="clear" w:color="auto" w:fill="auto"/>
            <w:noWrap/>
            <w:vAlign w:val="center"/>
          </w:tcPr>
          <w:p w14:paraId="13EB159C" w14:textId="77777777" w:rsidR="00365A1A" w:rsidRPr="00E062F1" w:rsidRDefault="00365A1A" w:rsidP="004D722D">
            <w:pPr>
              <w:pStyle w:val="TAC"/>
              <w:rPr>
                <w:szCs w:val="18"/>
                <w:lang w:eastAsia="zh-CN"/>
              </w:rPr>
            </w:pPr>
            <w:r w:rsidRPr="00E062F1">
              <w:rPr>
                <w:lang w:eastAsia="ko-KR"/>
              </w:rPr>
              <w:t>40</w:t>
            </w:r>
          </w:p>
        </w:tc>
        <w:tc>
          <w:tcPr>
            <w:tcW w:w="877" w:type="dxa"/>
            <w:shd w:val="clear" w:color="auto" w:fill="auto"/>
            <w:noWrap/>
            <w:vAlign w:val="center"/>
          </w:tcPr>
          <w:p w14:paraId="3CA8BFCA" w14:textId="77777777" w:rsidR="00365A1A" w:rsidRPr="00E062F1" w:rsidRDefault="00365A1A" w:rsidP="004D722D">
            <w:pPr>
              <w:pStyle w:val="TAC"/>
              <w:rPr>
                <w:szCs w:val="18"/>
                <w:lang w:eastAsia="zh-CN"/>
              </w:rPr>
            </w:pPr>
            <w:r w:rsidRPr="00E062F1">
              <w:rPr>
                <w:lang w:eastAsia="ko-KR"/>
              </w:rPr>
              <w:t>216</w:t>
            </w:r>
          </w:p>
        </w:tc>
        <w:tc>
          <w:tcPr>
            <w:tcW w:w="1299" w:type="dxa"/>
            <w:shd w:val="clear" w:color="auto" w:fill="auto"/>
            <w:noWrap/>
            <w:vAlign w:val="center"/>
          </w:tcPr>
          <w:p w14:paraId="30D2721D" w14:textId="77777777" w:rsidR="00365A1A" w:rsidRPr="00E062F1" w:rsidRDefault="00365A1A" w:rsidP="004D722D">
            <w:pPr>
              <w:pStyle w:val="TAC"/>
              <w:rPr>
                <w:szCs w:val="18"/>
                <w:lang w:eastAsia="zh-CN"/>
              </w:rPr>
            </w:pPr>
            <w:r w:rsidRPr="00E062F1">
              <w:rPr>
                <w:lang w:eastAsia="ko-KR"/>
              </w:rPr>
              <w:t>4670</w:t>
            </w:r>
          </w:p>
        </w:tc>
        <w:tc>
          <w:tcPr>
            <w:tcW w:w="827" w:type="dxa"/>
            <w:shd w:val="clear" w:color="auto" w:fill="auto"/>
            <w:vAlign w:val="center"/>
          </w:tcPr>
          <w:p w14:paraId="14709230"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c>
          <w:tcPr>
            <w:tcW w:w="1248" w:type="dxa"/>
            <w:shd w:val="clear" w:color="auto" w:fill="auto"/>
            <w:vAlign w:val="center"/>
          </w:tcPr>
          <w:p w14:paraId="3DA4F223" w14:textId="77777777" w:rsidR="00365A1A" w:rsidRPr="00E062F1" w:rsidRDefault="00365A1A" w:rsidP="004D722D">
            <w:pPr>
              <w:pStyle w:val="TAC"/>
              <w:rPr>
                <w:rFonts w:eastAsiaTheme="minorEastAsia"/>
                <w:lang w:eastAsia="zh-CN"/>
              </w:rPr>
            </w:pPr>
            <w:r w:rsidRPr="00E062F1">
              <w:rPr>
                <w:rFonts w:eastAsia="Malgun Gothic"/>
                <w:lang w:eastAsia="ko-KR"/>
              </w:rPr>
              <w:t>N/A</w:t>
            </w:r>
          </w:p>
        </w:tc>
      </w:tr>
      <w:tr w:rsidR="00365A1A" w:rsidRPr="00E062F1" w14:paraId="58E7C3F7" w14:textId="77777777" w:rsidTr="004D722D">
        <w:trPr>
          <w:trHeight w:val="22"/>
          <w:jc w:val="center"/>
        </w:trPr>
        <w:tc>
          <w:tcPr>
            <w:tcW w:w="2258" w:type="dxa"/>
            <w:vMerge/>
            <w:shd w:val="clear" w:color="auto" w:fill="auto"/>
            <w:vAlign w:val="center"/>
          </w:tcPr>
          <w:p w14:paraId="5920ADE6" w14:textId="77777777" w:rsidR="00365A1A" w:rsidRPr="00E062F1" w:rsidRDefault="00365A1A" w:rsidP="004D722D">
            <w:pPr>
              <w:pStyle w:val="TAC"/>
              <w:rPr>
                <w:lang w:eastAsia="zh-CN"/>
              </w:rPr>
            </w:pPr>
          </w:p>
        </w:tc>
        <w:tc>
          <w:tcPr>
            <w:tcW w:w="867" w:type="dxa"/>
            <w:shd w:val="clear" w:color="auto" w:fill="auto"/>
            <w:vAlign w:val="center"/>
          </w:tcPr>
          <w:p w14:paraId="55BC2EE3" w14:textId="77777777" w:rsidR="00365A1A" w:rsidRPr="00E062F1" w:rsidRDefault="00365A1A" w:rsidP="004D722D">
            <w:pPr>
              <w:pStyle w:val="TAC"/>
              <w:rPr>
                <w:szCs w:val="18"/>
                <w:lang w:eastAsia="ko-KR"/>
              </w:rPr>
            </w:pPr>
            <w:r w:rsidRPr="00E062F1">
              <w:rPr>
                <w:lang w:eastAsia="ko-KR"/>
              </w:rPr>
              <w:t>n78</w:t>
            </w:r>
          </w:p>
        </w:tc>
        <w:tc>
          <w:tcPr>
            <w:tcW w:w="1167" w:type="dxa"/>
            <w:shd w:val="clear" w:color="auto" w:fill="auto"/>
            <w:noWrap/>
            <w:vAlign w:val="center"/>
          </w:tcPr>
          <w:p w14:paraId="2F5FAE9B" w14:textId="77777777" w:rsidR="00365A1A" w:rsidRPr="00E062F1" w:rsidRDefault="00365A1A" w:rsidP="004D722D">
            <w:pPr>
              <w:pStyle w:val="TAC"/>
            </w:pPr>
            <w:r w:rsidRPr="00E062F1">
              <w:rPr>
                <w:lang w:eastAsia="ko-KR"/>
              </w:rPr>
              <w:t>3490</w:t>
            </w:r>
          </w:p>
        </w:tc>
        <w:tc>
          <w:tcPr>
            <w:tcW w:w="746" w:type="dxa"/>
            <w:shd w:val="clear" w:color="auto" w:fill="auto"/>
            <w:noWrap/>
            <w:vAlign w:val="center"/>
          </w:tcPr>
          <w:p w14:paraId="04BA389E" w14:textId="77777777" w:rsidR="00365A1A" w:rsidRPr="00E062F1" w:rsidRDefault="00365A1A" w:rsidP="004D722D">
            <w:pPr>
              <w:pStyle w:val="TAC"/>
              <w:rPr>
                <w:szCs w:val="18"/>
                <w:lang w:eastAsia="zh-CN"/>
              </w:rPr>
            </w:pPr>
            <w:r w:rsidRPr="00E062F1">
              <w:rPr>
                <w:lang w:eastAsia="ko-KR"/>
              </w:rPr>
              <w:t>10</w:t>
            </w:r>
          </w:p>
        </w:tc>
        <w:tc>
          <w:tcPr>
            <w:tcW w:w="877" w:type="dxa"/>
            <w:shd w:val="clear" w:color="auto" w:fill="auto"/>
            <w:noWrap/>
            <w:vAlign w:val="center"/>
          </w:tcPr>
          <w:p w14:paraId="771AC3BC" w14:textId="77777777" w:rsidR="00365A1A" w:rsidRPr="00E062F1" w:rsidRDefault="00365A1A" w:rsidP="004D722D">
            <w:pPr>
              <w:pStyle w:val="TAC"/>
              <w:rPr>
                <w:szCs w:val="18"/>
                <w:lang w:eastAsia="zh-CN"/>
              </w:rPr>
            </w:pPr>
            <w:r w:rsidRPr="00E062F1">
              <w:rPr>
                <w:lang w:eastAsia="ko-KR"/>
              </w:rPr>
              <w:t>50</w:t>
            </w:r>
          </w:p>
        </w:tc>
        <w:tc>
          <w:tcPr>
            <w:tcW w:w="1299" w:type="dxa"/>
            <w:shd w:val="clear" w:color="auto" w:fill="auto"/>
            <w:noWrap/>
            <w:vAlign w:val="center"/>
          </w:tcPr>
          <w:p w14:paraId="58D4084B" w14:textId="77777777" w:rsidR="00365A1A" w:rsidRPr="00E062F1" w:rsidRDefault="00365A1A" w:rsidP="004D722D">
            <w:pPr>
              <w:pStyle w:val="TAC"/>
              <w:rPr>
                <w:szCs w:val="18"/>
                <w:lang w:eastAsia="zh-CN"/>
              </w:rPr>
            </w:pPr>
            <w:r w:rsidRPr="00E062F1">
              <w:rPr>
                <w:lang w:eastAsia="ko-KR"/>
              </w:rPr>
              <w:t>3490</w:t>
            </w:r>
          </w:p>
        </w:tc>
        <w:tc>
          <w:tcPr>
            <w:tcW w:w="827" w:type="dxa"/>
            <w:shd w:val="clear" w:color="auto" w:fill="auto"/>
            <w:vAlign w:val="center"/>
          </w:tcPr>
          <w:p w14:paraId="594F0EF8" w14:textId="77777777" w:rsidR="00365A1A" w:rsidRPr="00E062F1" w:rsidRDefault="00365A1A" w:rsidP="004D722D">
            <w:pPr>
              <w:pStyle w:val="TAC"/>
              <w:rPr>
                <w:rFonts w:eastAsiaTheme="minorEastAsia"/>
                <w:lang w:eastAsia="zh-CN"/>
              </w:rPr>
            </w:pPr>
            <w:r w:rsidRPr="00E062F1">
              <w:rPr>
                <w:rFonts w:eastAsia="Malgun Gothic"/>
                <w:lang w:eastAsia="ko-KR"/>
              </w:rPr>
              <w:t>4.6</w:t>
            </w:r>
          </w:p>
        </w:tc>
        <w:tc>
          <w:tcPr>
            <w:tcW w:w="1248" w:type="dxa"/>
            <w:shd w:val="clear" w:color="auto" w:fill="auto"/>
            <w:vAlign w:val="center"/>
          </w:tcPr>
          <w:p w14:paraId="48FE253F" w14:textId="77777777" w:rsidR="00365A1A" w:rsidRPr="00E062F1" w:rsidRDefault="00365A1A" w:rsidP="004D722D">
            <w:pPr>
              <w:pStyle w:val="TAC"/>
              <w:rPr>
                <w:rFonts w:eastAsiaTheme="minorEastAsia"/>
                <w:lang w:eastAsia="zh-CN"/>
              </w:rPr>
            </w:pPr>
            <w:r w:rsidRPr="00E062F1">
              <w:rPr>
                <w:rFonts w:eastAsia="Malgun Gothic"/>
                <w:lang w:eastAsia="ko-KR"/>
              </w:rPr>
              <w:t>IMD5</w:t>
            </w:r>
          </w:p>
        </w:tc>
      </w:tr>
      <w:tr w:rsidR="00365A1A" w:rsidRPr="00E062F1" w14:paraId="644C224F" w14:textId="77777777" w:rsidTr="004D722D">
        <w:trPr>
          <w:trHeight w:val="54"/>
          <w:jc w:val="center"/>
        </w:trPr>
        <w:tc>
          <w:tcPr>
            <w:tcW w:w="2258" w:type="dxa"/>
            <w:vMerge w:val="restart"/>
            <w:shd w:val="clear" w:color="auto" w:fill="auto"/>
            <w:vAlign w:val="center"/>
          </w:tcPr>
          <w:p w14:paraId="4E55D204" w14:textId="77777777" w:rsidR="00365A1A" w:rsidRPr="00E062F1" w:rsidRDefault="00365A1A" w:rsidP="004D722D">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14:paraId="4D66C3E3"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7A75AC89" w14:textId="77777777" w:rsidR="00365A1A" w:rsidRPr="00E062F1" w:rsidRDefault="00365A1A" w:rsidP="004D722D">
            <w:pPr>
              <w:pStyle w:val="TAC"/>
            </w:pPr>
            <w:r w:rsidRPr="00E062F1">
              <w:rPr>
                <w:rFonts w:cs="Arial"/>
              </w:rPr>
              <w:t>1950</w:t>
            </w:r>
          </w:p>
        </w:tc>
        <w:tc>
          <w:tcPr>
            <w:tcW w:w="746" w:type="dxa"/>
            <w:shd w:val="clear" w:color="auto" w:fill="auto"/>
            <w:noWrap/>
            <w:vAlign w:val="center"/>
          </w:tcPr>
          <w:p w14:paraId="0F68F224"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81E17FC"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58AEE45" w14:textId="77777777" w:rsidR="00365A1A" w:rsidRPr="00E062F1" w:rsidRDefault="00365A1A" w:rsidP="004D722D">
            <w:pPr>
              <w:pStyle w:val="TAC"/>
            </w:pPr>
            <w:r w:rsidRPr="00E062F1">
              <w:rPr>
                <w:rFonts w:cs="Arial"/>
              </w:rPr>
              <w:t>2140</w:t>
            </w:r>
          </w:p>
        </w:tc>
        <w:tc>
          <w:tcPr>
            <w:tcW w:w="827" w:type="dxa"/>
            <w:shd w:val="clear" w:color="auto" w:fill="auto"/>
            <w:vAlign w:val="center"/>
          </w:tcPr>
          <w:p w14:paraId="7DE3B118" w14:textId="77777777" w:rsidR="00365A1A" w:rsidRPr="00E062F1" w:rsidRDefault="00365A1A" w:rsidP="004D722D">
            <w:pPr>
              <w:pStyle w:val="TAC"/>
              <w:rPr>
                <w:rFonts w:eastAsia="Malgun Gothic"/>
                <w:lang w:eastAsia="ko-KR"/>
              </w:rPr>
            </w:pPr>
            <w:r w:rsidRPr="00E062F1">
              <w:rPr>
                <w:rFonts w:cs="Arial"/>
              </w:rPr>
              <w:t>23</w:t>
            </w:r>
          </w:p>
        </w:tc>
        <w:tc>
          <w:tcPr>
            <w:tcW w:w="1248" w:type="dxa"/>
            <w:shd w:val="clear" w:color="auto" w:fill="auto"/>
          </w:tcPr>
          <w:p w14:paraId="230DD25E" w14:textId="77777777" w:rsidR="00365A1A" w:rsidRPr="00E062F1" w:rsidRDefault="00365A1A" w:rsidP="004D722D">
            <w:pPr>
              <w:pStyle w:val="TAC"/>
            </w:pPr>
            <w:r w:rsidRPr="00E062F1">
              <w:rPr>
                <w:rFonts w:cs="Arial"/>
              </w:rPr>
              <w:t>IMD3</w:t>
            </w:r>
          </w:p>
        </w:tc>
      </w:tr>
      <w:tr w:rsidR="00365A1A" w:rsidRPr="00E062F1" w14:paraId="6F470871" w14:textId="77777777" w:rsidTr="004D722D">
        <w:trPr>
          <w:trHeight w:val="54"/>
          <w:jc w:val="center"/>
        </w:trPr>
        <w:tc>
          <w:tcPr>
            <w:tcW w:w="2258" w:type="dxa"/>
            <w:vMerge/>
            <w:shd w:val="clear" w:color="auto" w:fill="auto"/>
            <w:vAlign w:val="center"/>
          </w:tcPr>
          <w:p w14:paraId="57CD1973" w14:textId="77777777" w:rsidR="00365A1A" w:rsidRPr="00E062F1" w:rsidRDefault="00365A1A" w:rsidP="004D722D">
            <w:pPr>
              <w:pStyle w:val="TAC"/>
              <w:rPr>
                <w:rFonts w:eastAsia="MS Mincho"/>
              </w:rPr>
            </w:pPr>
          </w:p>
        </w:tc>
        <w:tc>
          <w:tcPr>
            <w:tcW w:w="867" w:type="dxa"/>
            <w:shd w:val="clear" w:color="auto" w:fill="auto"/>
            <w:vAlign w:val="center"/>
          </w:tcPr>
          <w:p w14:paraId="72562811" w14:textId="77777777" w:rsidR="00365A1A" w:rsidRPr="00E062F1" w:rsidRDefault="00365A1A" w:rsidP="004D722D">
            <w:pPr>
              <w:pStyle w:val="TAC"/>
            </w:pPr>
            <w:r w:rsidRPr="00E062F1">
              <w:rPr>
                <w:rFonts w:cs="Arial"/>
              </w:rPr>
              <w:t>n80</w:t>
            </w:r>
          </w:p>
        </w:tc>
        <w:tc>
          <w:tcPr>
            <w:tcW w:w="1167" w:type="dxa"/>
            <w:shd w:val="clear" w:color="auto" w:fill="auto"/>
            <w:noWrap/>
            <w:vAlign w:val="center"/>
          </w:tcPr>
          <w:p w14:paraId="6E4C0577" w14:textId="77777777" w:rsidR="00365A1A" w:rsidRPr="00E062F1" w:rsidRDefault="00365A1A" w:rsidP="004D722D">
            <w:pPr>
              <w:pStyle w:val="TAC"/>
            </w:pPr>
            <w:r w:rsidRPr="00E062F1">
              <w:rPr>
                <w:rFonts w:cs="Arial"/>
              </w:rPr>
              <w:t>1760</w:t>
            </w:r>
          </w:p>
        </w:tc>
        <w:tc>
          <w:tcPr>
            <w:tcW w:w="746" w:type="dxa"/>
            <w:shd w:val="clear" w:color="auto" w:fill="auto"/>
            <w:noWrap/>
            <w:vAlign w:val="center"/>
          </w:tcPr>
          <w:p w14:paraId="757A98A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B3ED9DD"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3538F117" w14:textId="77777777" w:rsidR="00365A1A" w:rsidRPr="00E062F1" w:rsidRDefault="00365A1A" w:rsidP="004D722D">
            <w:pPr>
              <w:pStyle w:val="TAC"/>
            </w:pPr>
          </w:p>
        </w:tc>
        <w:tc>
          <w:tcPr>
            <w:tcW w:w="827" w:type="dxa"/>
            <w:shd w:val="clear" w:color="auto" w:fill="auto"/>
            <w:vAlign w:val="center"/>
          </w:tcPr>
          <w:p w14:paraId="6485D84B"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7DC7A662" w14:textId="77777777" w:rsidR="00365A1A" w:rsidRPr="00E062F1" w:rsidRDefault="00365A1A" w:rsidP="004D722D">
            <w:pPr>
              <w:pStyle w:val="TAC"/>
            </w:pPr>
            <w:r w:rsidRPr="00E062F1">
              <w:rPr>
                <w:rFonts w:cs="Arial"/>
              </w:rPr>
              <w:t>N/A</w:t>
            </w:r>
          </w:p>
        </w:tc>
      </w:tr>
      <w:tr w:rsidR="00365A1A" w:rsidRPr="00E062F1" w14:paraId="122C907E" w14:textId="77777777" w:rsidTr="004D722D">
        <w:trPr>
          <w:trHeight w:val="54"/>
          <w:jc w:val="center"/>
        </w:trPr>
        <w:tc>
          <w:tcPr>
            <w:tcW w:w="2258" w:type="dxa"/>
            <w:vMerge/>
            <w:shd w:val="clear" w:color="auto" w:fill="auto"/>
            <w:vAlign w:val="center"/>
          </w:tcPr>
          <w:p w14:paraId="131BC739" w14:textId="77777777" w:rsidR="00365A1A" w:rsidRPr="00E062F1" w:rsidRDefault="00365A1A" w:rsidP="004D722D">
            <w:pPr>
              <w:pStyle w:val="TAC"/>
              <w:rPr>
                <w:rFonts w:eastAsia="MS Mincho"/>
              </w:rPr>
            </w:pPr>
          </w:p>
        </w:tc>
        <w:tc>
          <w:tcPr>
            <w:tcW w:w="867" w:type="dxa"/>
            <w:shd w:val="clear" w:color="auto" w:fill="auto"/>
            <w:vAlign w:val="center"/>
          </w:tcPr>
          <w:p w14:paraId="2BB6860A" w14:textId="77777777" w:rsidR="00365A1A" w:rsidRPr="00E062F1" w:rsidRDefault="00365A1A" w:rsidP="004D722D">
            <w:pPr>
              <w:pStyle w:val="TAC"/>
            </w:pPr>
            <w:r w:rsidRPr="00E062F1">
              <w:rPr>
                <w:rFonts w:cs="Arial"/>
              </w:rPr>
              <w:t>1</w:t>
            </w:r>
          </w:p>
        </w:tc>
        <w:tc>
          <w:tcPr>
            <w:tcW w:w="1167" w:type="dxa"/>
            <w:shd w:val="clear" w:color="auto" w:fill="auto"/>
            <w:noWrap/>
            <w:vAlign w:val="center"/>
          </w:tcPr>
          <w:p w14:paraId="1440E72E" w14:textId="77777777" w:rsidR="00365A1A" w:rsidRPr="00E062F1" w:rsidRDefault="00365A1A" w:rsidP="004D722D">
            <w:pPr>
              <w:pStyle w:val="TAC"/>
            </w:pPr>
            <w:r w:rsidRPr="00E062F1">
              <w:rPr>
                <w:rFonts w:cs="Arial"/>
              </w:rPr>
              <w:t>1922.5</w:t>
            </w:r>
          </w:p>
        </w:tc>
        <w:tc>
          <w:tcPr>
            <w:tcW w:w="746" w:type="dxa"/>
            <w:shd w:val="clear" w:color="auto" w:fill="auto"/>
            <w:noWrap/>
            <w:vAlign w:val="center"/>
          </w:tcPr>
          <w:p w14:paraId="18F1965F"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07227901"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088E192" w14:textId="77777777" w:rsidR="00365A1A" w:rsidRPr="00E062F1" w:rsidRDefault="00365A1A" w:rsidP="004D722D">
            <w:pPr>
              <w:pStyle w:val="TAC"/>
            </w:pPr>
            <w:r w:rsidRPr="00E062F1">
              <w:rPr>
                <w:rFonts w:cs="Arial"/>
              </w:rPr>
              <w:t>2112.5</w:t>
            </w:r>
          </w:p>
        </w:tc>
        <w:tc>
          <w:tcPr>
            <w:tcW w:w="827" w:type="dxa"/>
            <w:shd w:val="clear" w:color="auto" w:fill="auto"/>
            <w:vAlign w:val="center"/>
          </w:tcPr>
          <w:p w14:paraId="2E427F72"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48201759" w14:textId="77777777" w:rsidR="00365A1A" w:rsidRPr="00E062F1" w:rsidRDefault="00365A1A" w:rsidP="004D722D">
            <w:pPr>
              <w:pStyle w:val="TAC"/>
            </w:pPr>
            <w:r w:rsidRPr="00E062F1">
              <w:rPr>
                <w:rFonts w:cs="Arial"/>
              </w:rPr>
              <w:t>N/A</w:t>
            </w:r>
          </w:p>
        </w:tc>
      </w:tr>
      <w:tr w:rsidR="00365A1A" w:rsidRPr="00E062F1" w14:paraId="1A5A1EEB" w14:textId="77777777" w:rsidTr="004D722D">
        <w:trPr>
          <w:trHeight w:val="54"/>
          <w:jc w:val="center"/>
        </w:trPr>
        <w:tc>
          <w:tcPr>
            <w:tcW w:w="2258" w:type="dxa"/>
            <w:vMerge/>
            <w:shd w:val="clear" w:color="auto" w:fill="auto"/>
            <w:vAlign w:val="center"/>
          </w:tcPr>
          <w:p w14:paraId="52AFFF79" w14:textId="77777777" w:rsidR="00365A1A" w:rsidRPr="00E062F1" w:rsidRDefault="00365A1A" w:rsidP="004D722D">
            <w:pPr>
              <w:pStyle w:val="TAC"/>
              <w:rPr>
                <w:rFonts w:eastAsia="MS Mincho"/>
              </w:rPr>
            </w:pPr>
          </w:p>
        </w:tc>
        <w:tc>
          <w:tcPr>
            <w:tcW w:w="867" w:type="dxa"/>
            <w:shd w:val="clear" w:color="auto" w:fill="auto"/>
            <w:vAlign w:val="center"/>
          </w:tcPr>
          <w:p w14:paraId="44E8ACA8" w14:textId="77777777" w:rsidR="00365A1A" w:rsidRPr="00E062F1" w:rsidRDefault="00365A1A" w:rsidP="004D722D">
            <w:pPr>
              <w:pStyle w:val="TAC"/>
            </w:pPr>
            <w:r w:rsidRPr="00E062F1">
              <w:rPr>
                <w:rFonts w:cs="Arial"/>
              </w:rPr>
              <w:t>n80</w:t>
            </w:r>
          </w:p>
        </w:tc>
        <w:tc>
          <w:tcPr>
            <w:tcW w:w="1167" w:type="dxa"/>
            <w:shd w:val="clear" w:color="auto" w:fill="auto"/>
            <w:noWrap/>
            <w:vAlign w:val="center"/>
          </w:tcPr>
          <w:p w14:paraId="2D3491DB" w14:textId="77777777" w:rsidR="00365A1A" w:rsidRPr="00E062F1" w:rsidRDefault="00365A1A" w:rsidP="004D722D">
            <w:pPr>
              <w:pStyle w:val="TAC"/>
            </w:pPr>
            <w:r w:rsidRPr="00E062F1">
              <w:rPr>
                <w:rFonts w:cs="Arial"/>
              </w:rPr>
              <w:t>1782.5</w:t>
            </w:r>
          </w:p>
        </w:tc>
        <w:tc>
          <w:tcPr>
            <w:tcW w:w="746" w:type="dxa"/>
            <w:shd w:val="clear" w:color="auto" w:fill="auto"/>
            <w:noWrap/>
            <w:vAlign w:val="center"/>
          </w:tcPr>
          <w:p w14:paraId="54CC5CD1"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F11AB19"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3DDAA83" w14:textId="77777777" w:rsidR="00365A1A" w:rsidRPr="00E062F1" w:rsidRDefault="00365A1A" w:rsidP="004D722D">
            <w:pPr>
              <w:pStyle w:val="TAC"/>
            </w:pPr>
          </w:p>
        </w:tc>
        <w:tc>
          <w:tcPr>
            <w:tcW w:w="827" w:type="dxa"/>
            <w:shd w:val="clear" w:color="auto" w:fill="auto"/>
            <w:vAlign w:val="center"/>
          </w:tcPr>
          <w:p w14:paraId="09E3218F"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698B26BD" w14:textId="77777777" w:rsidR="00365A1A" w:rsidRPr="00E062F1" w:rsidRDefault="00365A1A" w:rsidP="004D722D">
            <w:pPr>
              <w:pStyle w:val="TAC"/>
            </w:pPr>
            <w:r w:rsidRPr="00E062F1">
              <w:rPr>
                <w:rFonts w:cs="Arial"/>
              </w:rPr>
              <w:t>N/A</w:t>
            </w:r>
          </w:p>
        </w:tc>
      </w:tr>
      <w:tr w:rsidR="00365A1A" w:rsidRPr="00E062F1" w14:paraId="2F8FD43A" w14:textId="77777777" w:rsidTr="004D722D">
        <w:trPr>
          <w:trHeight w:val="54"/>
          <w:jc w:val="center"/>
        </w:trPr>
        <w:tc>
          <w:tcPr>
            <w:tcW w:w="2258" w:type="dxa"/>
            <w:vMerge/>
            <w:shd w:val="clear" w:color="auto" w:fill="auto"/>
            <w:vAlign w:val="center"/>
          </w:tcPr>
          <w:p w14:paraId="0E60D353" w14:textId="77777777" w:rsidR="00365A1A" w:rsidRPr="00E062F1" w:rsidRDefault="00365A1A" w:rsidP="004D722D">
            <w:pPr>
              <w:pStyle w:val="TAC"/>
              <w:rPr>
                <w:rFonts w:eastAsia="MS Mincho"/>
              </w:rPr>
            </w:pPr>
          </w:p>
        </w:tc>
        <w:tc>
          <w:tcPr>
            <w:tcW w:w="867" w:type="dxa"/>
            <w:shd w:val="clear" w:color="auto" w:fill="auto"/>
            <w:vAlign w:val="center"/>
          </w:tcPr>
          <w:p w14:paraId="3397C23D" w14:textId="77777777" w:rsidR="00365A1A" w:rsidRPr="00E062F1" w:rsidRDefault="00365A1A" w:rsidP="004D722D">
            <w:pPr>
              <w:pStyle w:val="TAC"/>
            </w:pPr>
            <w:r w:rsidRPr="00E062F1">
              <w:t>n78</w:t>
            </w:r>
          </w:p>
        </w:tc>
        <w:tc>
          <w:tcPr>
            <w:tcW w:w="1167" w:type="dxa"/>
            <w:shd w:val="clear" w:color="auto" w:fill="auto"/>
            <w:noWrap/>
            <w:vAlign w:val="center"/>
          </w:tcPr>
          <w:p w14:paraId="600362A5" w14:textId="77777777" w:rsidR="00365A1A" w:rsidRPr="00E062F1" w:rsidRDefault="00365A1A" w:rsidP="004D722D">
            <w:pPr>
              <w:pStyle w:val="TAC"/>
            </w:pPr>
            <w:r w:rsidRPr="00E062F1">
              <w:t>3425</w:t>
            </w:r>
          </w:p>
        </w:tc>
        <w:tc>
          <w:tcPr>
            <w:tcW w:w="746" w:type="dxa"/>
            <w:shd w:val="clear" w:color="auto" w:fill="auto"/>
            <w:noWrap/>
            <w:vAlign w:val="center"/>
          </w:tcPr>
          <w:p w14:paraId="7CEC2E87" w14:textId="77777777" w:rsidR="00365A1A" w:rsidRPr="00E062F1" w:rsidRDefault="00365A1A" w:rsidP="004D722D">
            <w:pPr>
              <w:pStyle w:val="TAC"/>
            </w:pPr>
            <w:r w:rsidRPr="00E062F1">
              <w:rPr>
                <w:rFonts w:cs="Arial"/>
                <w:lang w:eastAsia="zh-CN"/>
              </w:rPr>
              <w:t>10</w:t>
            </w:r>
          </w:p>
        </w:tc>
        <w:tc>
          <w:tcPr>
            <w:tcW w:w="877" w:type="dxa"/>
            <w:shd w:val="clear" w:color="auto" w:fill="auto"/>
            <w:noWrap/>
            <w:vAlign w:val="center"/>
          </w:tcPr>
          <w:p w14:paraId="0BC1E20A" w14:textId="77777777" w:rsidR="00365A1A" w:rsidRPr="00E062F1" w:rsidRDefault="00365A1A" w:rsidP="004D722D">
            <w:pPr>
              <w:pStyle w:val="TAC"/>
            </w:pPr>
            <w:r w:rsidRPr="00E062F1">
              <w:rPr>
                <w:rFonts w:cs="Arial"/>
                <w:lang w:eastAsia="zh-CN"/>
              </w:rPr>
              <w:t>50</w:t>
            </w:r>
          </w:p>
        </w:tc>
        <w:tc>
          <w:tcPr>
            <w:tcW w:w="1299" w:type="dxa"/>
            <w:shd w:val="clear" w:color="auto" w:fill="auto"/>
            <w:noWrap/>
            <w:vAlign w:val="center"/>
          </w:tcPr>
          <w:p w14:paraId="280949D0" w14:textId="77777777" w:rsidR="00365A1A" w:rsidRPr="00E062F1" w:rsidRDefault="00365A1A" w:rsidP="004D722D">
            <w:pPr>
              <w:pStyle w:val="TAC"/>
            </w:pPr>
            <w:r w:rsidRPr="00E062F1">
              <w:t>3425</w:t>
            </w:r>
          </w:p>
        </w:tc>
        <w:tc>
          <w:tcPr>
            <w:tcW w:w="827" w:type="dxa"/>
            <w:shd w:val="clear" w:color="auto" w:fill="auto"/>
            <w:vAlign w:val="center"/>
          </w:tcPr>
          <w:p w14:paraId="0761828A" w14:textId="77777777" w:rsidR="00365A1A" w:rsidRPr="00E062F1" w:rsidRDefault="00365A1A" w:rsidP="004D722D">
            <w:pPr>
              <w:pStyle w:val="TAC"/>
              <w:rPr>
                <w:rFonts w:eastAsia="Malgun Gothic"/>
                <w:lang w:eastAsia="ko-KR"/>
              </w:rPr>
            </w:pPr>
            <w:r w:rsidRPr="00E062F1">
              <w:rPr>
                <w:rFonts w:cs="Arial"/>
              </w:rPr>
              <w:t>13.0</w:t>
            </w:r>
          </w:p>
        </w:tc>
        <w:tc>
          <w:tcPr>
            <w:tcW w:w="1248" w:type="dxa"/>
            <w:shd w:val="clear" w:color="auto" w:fill="auto"/>
          </w:tcPr>
          <w:p w14:paraId="42D990AB" w14:textId="77777777" w:rsidR="00365A1A" w:rsidRPr="00E062F1" w:rsidRDefault="00365A1A" w:rsidP="004D722D">
            <w:pPr>
              <w:pStyle w:val="TAC"/>
            </w:pPr>
            <w:r w:rsidRPr="00E062F1">
              <w:rPr>
                <w:rFonts w:cs="Arial"/>
              </w:rPr>
              <w:t>IMD4</w:t>
            </w:r>
          </w:p>
        </w:tc>
      </w:tr>
      <w:tr w:rsidR="00365A1A" w:rsidRPr="00E062F1" w14:paraId="0EBB4EE0" w14:textId="77777777" w:rsidTr="004D722D">
        <w:trPr>
          <w:trHeight w:val="54"/>
          <w:jc w:val="center"/>
        </w:trPr>
        <w:tc>
          <w:tcPr>
            <w:tcW w:w="2258" w:type="dxa"/>
            <w:vMerge w:val="restart"/>
            <w:shd w:val="clear" w:color="auto" w:fill="auto"/>
            <w:vAlign w:val="center"/>
          </w:tcPr>
          <w:p w14:paraId="3BCD8252" w14:textId="77777777" w:rsidR="00365A1A" w:rsidRPr="00E062F1" w:rsidRDefault="00365A1A" w:rsidP="004D722D">
            <w:pPr>
              <w:pStyle w:val="TAC"/>
              <w:rPr>
                <w:rFonts w:eastAsia="MS Mincho"/>
              </w:rPr>
            </w:pPr>
            <w:r w:rsidRPr="00E062F1">
              <w:t>DC_2A-4A_n41A</w:t>
            </w:r>
          </w:p>
        </w:tc>
        <w:tc>
          <w:tcPr>
            <w:tcW w:w="867" w:type="dxa"/>
            <w:shd w:val="clear" w:color="auto" w:fill="auto"/>
            <w:vAlign w:val="center"/>
          </w:tcPr>
          <w:p w14:paraId="560D680B" w14:textId="77777777" w:rsidR="00365A1A" w:rsidRPr="00E062F1" w:rsidRDefault="00365A1A" w:rsidP="004D722D">
            <w:pPr>
              <w:pStyle w:val="TAC"/>
            </w:pPr>
            <w:r w:rsidRPr="00E062F1">
              <w:t>2</w:t>
            </w:r>
          </w:p>
        </w:tc>
        <w:tc>
          <w:tcPr>
            <w:tcW w:w="1167" w:type="dxa"/>
            <w:shd w:val="clear" w:color="auto" w:fill="auto"/>
            <w:noWrap/>
            <w:vAlign w:val="center"/>
          </w:tcPr>
          <w:p w14:paraId="5B5D492F" w14:textId="77777777" w:rsidR="00365A1A" w:rsidRPr="00E062F1" w:rsidRDefault="00365A1A" w:rsidP="004D722D">
            <w:pPr>
              <w:pStyle w:val="TAC"/>
            </w:pPr>
            <w:r w:rsidRPr="00E062F1">
              <w:t>1860</w:t>
            </w:r>
          </w:p>
        </w:tc>
        <w:tc>
          <w:tcPr>
            <w:tcW w:w="746" w:type="dxa"/>
            <w:shd w:val="clear" w:color="auto" w:fill="auto"/>
            <w:noWrap/>
            <w:vAlign w:val="center"/>
          </w:tcPr>
          <w:p w14:paraId="24CD6C17" w14:textId="77777777" w:rsidR="00365A1A" w:rsidRPr="00E062F1" w:rsidRDefault="00365A1A" w:rsidP="004D722D">
            <w:pPr>
              <w:pStyle w:val="TAC"/>
              <w:rPr>
                <w:rFonts w:cs="Arial"/>
                <w:lang w:eastAsia="zh-CN"/>
              </w:rPr>
            </w:pPr>
            <w:r w:rsidRPr="00E062F1">
              <w:t>5</w:t>
            </w:r>
          </w:p>
        </w:tc>
        <w:tc>
          <w:tcPr>
            <w:tcW w:w="877" w:type="dxa"/>
            <w:shd w:val="clear" w:color="auto" w:fill="auto"/>
            <w:noWrap/>
            <w:vAlign w:val="center"/>
          </w:tcPr>
          <w:p w14:paraId="77B863ED" w14:textId="77777777" w:rsidR="00365A1A" w:rsidRPr="00E062F1" w:rsidRDefault="00365A1A" w:rsidP="004D722D">
            <w:pPr>
              <w:pStyle w:val="TAC"/>
              <w:rPr>
                <w:rFonts w:cs="Arial"/>
                <w:lang w:eastAsia="zh-CN"/>
              </w:rPr>
            </w:pPr>
            <w:r w:rsidRPr="00E062F1">
              <w:t>25</w:t>
            </w:r>
          </w:p>
        </w:tc>
        <w:tc>
          <w:tcPr>
            <w:tcW w:w="1299" w:type="dxa"/>
            <w:shd w:val="clear" w:color="auto" w:fill="auto"/>
            <w:noWrap/>
            <w:vAlign w:val="center"/>
          </w:tcPr>
          <w:p w14:paraId="77DE766D" w14:textId="77777777" w:rsidR="00365A1A" w:rsidRPr="00E062F1" w:rsidRDefault="00365A1A" w:rsidP="004D722D">
            <w:pPr>
              <w:pStyle w:val="TAC"/>
            </w:pPr>
            <w:r w:rsidRPr="00E062F1">
              <w:rPr>
                <w:rFonts w:cs="Arial"/>
              </w:rPr>
              <w:t>1940</w:t>
            </w:r>
          </w:p>
        </w:tc>
        <w:tc>
          <w:tcPr>
            <w:tcW w:w="827" w:type="dxa"/>
            <w:shd w:val="clear" w:color="auto" w:fill="auto"/>
            <w:vAlign w:val="center"/>
          </w:tcPr>
          <w:p w14:paraId="2C723334" w14:textId="77777777" w:rsidR="00365A1A" w:rsidRPr="00E062F1" w:rsidRDefault="00365A1A" w:rsidP="004D722D">
            <w:pPr>
              <w:pStyle w:val="TAC"/>
              <w:rPr>
                <w:rFonts w:cs="Arial"/>
              </w:rPr>
            </w:pPr>
            <w:r w:rsidRPr="00E062F1">
              <w:t>11.0</w:t>
            </w:r>
          </w:p>
        </w:tc>
        <w:tc>
          <w:tcPr>
            <w:tcW w:w="1248" w:type="dxa"/>
            <w:shd w:val="clear" w:color="auto" w:fill="auto"/>
            <w:vAlign w:val="center"/>
          </w:tcPr>
          <w:p w14:paraId="34231241" w14:textId="77777777" w:rsidR="00365A1A" w:rsidRDefault="00365A1A" w:rsidP="004D722D">
            <w:pPr>
              <w:pStyle w:val="TAC"/>
              <w:rPr>
                <w:lang w:eastAsia="ja-JP"/>
              </w:rPr>
            </w:pPr>
            <w:r>
              <w:rPr>
                <w:lang w:eastAsia="ja-JP"/>
              </w:rPr>
              <w:t>IMD4</w:t>
            </w:r>
          </w:p>
          <w:p w14:paraId="40802294" w14:textId="77777777" w:rsidR="00365A1A" w:rsidRPr="00E062F1" w:rsidRDefault="00365A1A" w:rsidP="004D722D">
            <w:pPr>
              <w:pStyle w:val="TAC"/>
              <w:rPr>
                <w:rFonts w:cs="Arial"/>
              </w:rPr>
            </w:pPr>
          </w:p>
        </w:tc>
      </w:tr>
      <w:tr w:rsidR="00365A1A" w:rsidRPr="00E062F1" w14:paraId="7A5884C1" w14:textId="77777777" w:rsidTr="004D722D">
        <w:trPr>
          <w:trHeight w:val="54"/>
          <w:jc w:val="center"/>
        </w:trPr>
        <w:tc>
          <w:tcPr>
            <w:tcW w:w="2258" w:type="dxa"/>
            <w:vMerge/>
            <w:shd w:val="clear" w:color="auto" w:fill="auto"/>
            <w:vAlign w:val="center"/>
          </w:tcPr>
          <w:p w14:paraId="42CDA950" w14:textId="77777777" w:rsidR="00365A1A" w:rsidRPr="00E062F1" w:rsidRDefault="00365A1A" w:rsidP="004D722D">
            <w:pPr>
              <w:pStyle w:val="TAC"/>
              <w:rPr>
                <w:rFonts w:eastAsia="MS Mincho"/>
              </w:rPr>
            </w:pPr>
          </w:p>
        </w:tc>
        <w:tc>
          <w:tcPr>
            <w:tcW w:w="867" w:type="dxa"/>
            <w:shd w:val="clear" w:color="auto" w:fill="auto"/>
            <w:vAlign w:val="center"/>
          </w:tcPr>
          <w:p w14:paraId="66E535E8" w14:textId="77777777" w:rsidR="00365A1A" w:rsidRPr="00E062F1" w:rsidRDefault="00365A1A" w:rsidP="004D722D">
            <w:pPr>
              <w:pStyle w:val="TAC"/>
            </w:pPr>
            <w:r w:rsidRPr="00E062F1">
              <w:t>4</w:t>
            </w:r>
          </w:p>
        </w:tc>
        <w:tc>
          <w:tcPr>
            <w:tcW w:w="1167" w:type="dxa"/>
            <w:shd w:val="clear" w:color="auto" w:fill="auto"/>
            <w:noWrap/>
            <w:vAlign w:val="center"/>
          </w:tcPr>
          <w:p w14:paraId="0251E8F1" w14:textId="77777777" w:rsidR="00365A1A" w:rsidRPr="00E062F1" w:rsidRDefault="00365A1A" w:rsidP="004D722D">
            <w:pPr>
              <w:pStyle w:val="TAC"/>
            </w:pPr>
            <w:r w:rsidRPr="00E062F1">
              <w:rPr>
                <w:rFonts w:cs="Arial"/>
              </w:rPr>
              <w:t>1715</w:t>
            </w:r>
          </w:p>
        </w:tc>
        <w:tc>
          <w:tcPr>
            <w:tcW w:w="746" w:type="dxa"/>
            <w:shd w:val="clear" w:color="auto" w:fill="auto"/>
            <w:noWrap/>
            <w:vAlign w:val="center"/>
          </w:tcPr>
          <w:p w14:paraId="1B6208FF" w14:textId="77777777" w:rsidR="00365A1A" w:rsidRPr="00E062F1" w:rsidRDefault="00365A1A" w:rsidP="004D722D">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14:paraId="1AFFCEE5" w14:textId="77777777" w:rsidR="00365A1A" w:rsidRPr="00E062F1" w:rsidRDefault="00365A1A" w:rsidP="004D722D">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14:paraId="62B0F0C5" w14:textId="77777777" w:rsidR="00365A1A" w:rsidRPr="00E062F1" w:rsidRDefault="00365A1A" w:rsidP="004D722D">
            <w:pPr>
              <w:pStyle w:val="TAC"/>
            </w:pPr>
            <w:r w:rsidRPr="00E062F1">
              <w:t>2115</w:t>
            </w:r>
          </w:p>
        </w:tc>
        <w:tc>
          <w:tcPr>
            <w:tcW w:w="827" w:type="dxa"/>
            <w:shd w:val="clear" w:color="auto" w:fill="auto"/>
            <w:vAlign w:val="center"/>
          </w:tcPr>
          <w:p w14:paraId="39119DA4" w14:textId="77777777" w:rsidR="00365A1A" w:rsidRPr="00E062F1" w:rsidRDefault="00365A1A" w:rsidP="004D722D">
            <w:pPr>
              <w:pStyle w:val="TAC"/>
              <w:rPr>
                <w:rFonts w:cs="Arial"/>
              </w:rPr>
            </w:pPr>
            <w:r w:rsidRPr="00E062F1">
              <w:rPr>
                <w:lang w:eastAsia="ja-JP"/>
              </w:rPr>
              <w:t>N/A</w:t>
            </w:r>
          </w:p>
        </w:tc>
        <w:tc>
          <w:tcPr>
            <w:tcW w:w="1248" w:type="dxa"/>
            <w:shd w:val="clear" w:color="auto" w:fill="auto"/>
            <w:vAlign w:val="center"/>
          </w:tcPr>
          <w:p w14:paraId="73D981E1" w14:textId="77777777" w:rsidR="00365A1A" w:rsidRPr="00E062F1" w:rsidRDefault="00365A1A" w:rsidP="004D722D">
            <w:pPr>
              <w:pStyle w:val="TAC"/>
              <w:rPr>
                <w:rFonts w:cs="Arial"/>
              </w:rPr>
            </w:pPr>
            <w:r>
              <w:t>N/A</w:t>
            </w:r>
          </w:p>
        </w:tc>
      </w:tr>
      <w:tr w:rsidR="00365A1A" w:rsidRPr="00E062F1" w14:paraId="69E6F21F" w14:textId="77777777" w:rsidTr="004D722D">
        <w:trPr>
          <w:trHeight w:val="54"/>
          <w:jc w:val="center"/>
        </w:trPr>
        <w:tc>
          <w:tcPr>
            <w:tcW w:w="2258" w:type="dxa"/>
            <w:vMerge/>
            <w:shd w:val="clear" w:color="auto" w:fill="auto"/>
            <w:vAlign w:val="center"/>
          </w:tcPr>
          <w:p w14:paraId="30E9CF3C" w14:textId="77777777" w:rsidR="00365A1A" w:rsidRPr="00E062F1" w:rsidRDefault="00365A1A" w:rsidP="004D722D">
            <w:pPr>
              <w:pStyle w:val="TAC"/>
              <w:rPr>
                <w:rFonts w:eastAsia="MS Mincho"/>
              </w:rPr>
            </w:pPr>
          </w:p>
        </w:tc>
        <w:tc>
          <w:tcPr>
            <w:tcW w:w="867" w:type="dxa"/>
            <w:shd w:val="clear" w:color="auto" w:fill="auto"/>
            <w:vAlign w:val="center"/>
          </w:tcPr>
          <w:p w14:paraId="14BFF2A9" w14:textId="77777777" w:rsidR="00365A1A" w:rsidRPr="00E062F1" w:rsidRDefault="00365A1A" w:rsidP="004D722D">
            <w:pPr>
              <w:pStyle w:val="TAC"/>
            </w:pPr>
            <w:r w:rsidRPr="00E062F1">
              <w:t>n41</w:t>
            </w:r>
          </w:p>
        </w:tc>
        <w:tc>
          <w:tcPr>
            <w:tcW w:w="1167" w:type="dxa"/>
            <w:shd w:val="clear" w:color="auto" w:fill="auto"/>
            <w:noWrap/>
            <w:vAlign w:val="center"/>
          </w:tcPr>
          <w:p w14:paraId="22CD0A46" w14:textId="77777777" w:rsidR="00365A1A" w:rsidRPr="00E062F1" w:rsidRDefault="00365A1A" w:rsidP="004D722D">
            <w:pPr>
              <w:pStyle w:val="TAC"/>
            </w:pPr>
            <w:r w:rsidRPr="00E062F1">
              <w:rPr>
                <w:rFonts w:cs="Arial"/>
              </w:rPr>
              <w:t>2685</w:t>
            </w:r>
          </w:p>
        </w:tc>
        <w:tc>
          <w:tcPr>
            <w:tcW w:w="746" w:type="dxa"/>
            <w:shd w:val="clear" w:color="auto" w:fill="auto"/>
            <w:noWrap/>
            <w:vAlign w:val="center"/>
          </w:tcPr>
          <w:p w14:paraId="2F0FE0D8" w14:textId="77777777" w:rsidR="00365A1A" w:rsidRPr="00E062F1" w:rsidRDefault="00365A1A" w:rsidP="004D722D">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14:paraId="0F3187E7" w14:textId="77777777" w:rsidR="00365A1A" w:rsidRPr="00E062F1" w:rsidRDefault="00365A1A" w:rsidP="004D722D">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14:paraId="7A375CB1" w14:textId="77777777" w:rsidR="00365A1A" w:rsidRPr="00E062F1" w:rsidRDefault="00365A1A" w:rsidP="004D722D">
            <w:pPr>
              <w:pStyle w:val="TAC"/>
            </w:pPr>
            <w:r w:rsidRPr="00E062F1">
              <w:t>2685</w:t>
            </w:r>
          </w:p>
        </w:tc>
        <w:tc>
          <w:tcPr>
            <w:tcW w:w="827" w:type="dxa"/>
            <w:shd w:val="clear" w:color="auto" w:fill="auto"/>
            <w:vAlign w:val="center"/>
          </w:tcPr>
          <w:p w14:paraId="38EBDFD9" w14:textId="77777777" w:rsidR="00365A1A" w:rsidRPr="00E062F1" w:rsidRDefault="00365A1A" w:rsidP="004D722D">
            <w:pPr>
              <w:pStyle w:val="TAC"/>
              <w:rPr>
                <w:rFonts w:cs="Arial"/>
              </w:rPr>
            </w:pPr>
            <w:r w:rsidRPr="00E062F1">
              <w:rPr>
                <w:lang w:eastAsia="ja-JP"/>
              </w:rPr>
              <w:t>N/A</w:t>
            </w:r>
          </w:p>
        </w:tc>
        <w:tc>
          <w:tcPr>
            <w:tcW w:w="1248" w:type="dxa"/>
            <w:shd w:val="clear" w:color="auto" w:fill="auto"/>
            <w:vAlign w:val="center"/>
          </w:tcPr>
          <w:p w14:paraId="4BF750E3" w14:textId="77777777" w:rsidR="00365A1A" w:rsidRPr="00E062F1" w:rsidRDefault="00365A1A" w:rsidP="004D722D">
            <w:pPr>
              <w:pStyle w:val="TAC"/>
              <w:rPr>
                <w:rFonts w:cs="Arial"/>
              </w:rPr>
            </w:pPr>
            <w:r>
              <w:t>N/A</w:t>
            </w:r>
          </w:p>
        </w:tc>
      </w:tr>
      <w:tr w:rsidR="00365A1A" w:rsidRPr="00E062F1" w14:paraId="7C02BD01" w14:textId="77777777" w:rsidTr="004D722D">
        <w:trPr>
          <w:trHeight w:val="54"/>
          <w:jc w:val="center"/>
        </w:trPr>
        <w:tc>
          <w:tcPr>
            <w:tcW w:w="2258" w:type="dxa"/>
            <w:vMerge w:val="restart"/>
            <w:shd w:val="clear" w:color="auto" w:fill="auto"/>
            <w:vAlign w:val="center"/>
          </w:tcPr>
          <w:p w14:paraId="5BE39169" w14:textId="77777777" w:rsidR="00365A1A" w:rsidRPr="00E062F1" w:rsidRDefault="00365A1A" w:rsidP="004D722D">
            <w:pPr>
              <w:pStyle w:val="TAC"/>
              <w:rPr>
                <w:rFonts w:eastAsia="MS Mincho"/>
              </w:rPr>
            </w:pPr>
            <w:r w:rsidRPr="00E062F1">
              <w:rPr>
                <w:lang w:eastAsia="fi-FI"/>
              </w:rPr>
              <w:t>DC_2A-5A_n71A</w:t>
            </w:r>
          </w:p>
        </w:tc>
        <w:tc>
          <w:tcPr>
            <w:tcW w:w="867" w:type="dxa"/>
            <w:shd w:val="clear" w:color="auto" w:fill="auto"/>
            <w:vAlign w:val="center"/>
          </w:tcPr>
          <w:p w14:paraId="444E568A" w14:textId="77777777" w:rsidR="00365A1A" w:rsidRPr="00E062F1" w:rsidRDefault="00365A1A" w:rsidP="004D722D">
            <w:pPr>
              <w:pStyle w:val="TAC"/>
            </w:pPr>
            <w:r w:rsidRPr="00E062F1">
              <w:t>2</w:t>
            </w:r>
          </w:p>
        </w:tc>
        <w:tc>
          <w:tcPr>
            <w:tcW w:w="1167" w:type="dxa"/>
            <w:shd w:val="clear" w:color="auto" w:fill="auto"/>
            <w:noWrap/>
            <w:vAlign w:val="center"/>
          </w:tcPr>
          <w:p w14:paraId="0C5ACD78" w14:textId="77777777" w:rsidR="00365A1A" w:rsidRPr="00E062F1" w:rsidRDefault="00365A1A" w:rsidP="004D722D">
            <w:pPr>
              <w:pStyle w:val="TAC"/>
              <w:rPr>
                <w:rFonts w:cs="Arial"/>
              </w:rPr>
            </w:pPr>
            <w:r w:rsidRPr="00E062F1">
              <w:t>1855</w:t>
            </w:r>
          </w:p>
        </w:tc>
        <w:tc>
          <w:tcPr>
            <w:tcW w:w="746" w:type="dxa"/>
            <w:shd w:val="clear" w:color="auto" w:fill="auto"/>
            <w:noWrap/>
            <w:vAlign w:val="center"/>
          </w:tcPr>
          <w:p w14:paraId="12892633"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328B2F72"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20A7F5BE" w14:textId="77777777" w:rsidR="00365A1A" w:rsidRPr="00E062F1" w:rsidRDefault="00365A1A" w:rsidP="004D722D">
            <w:pPr>
              <w:pStyle w:val="TAC"/>
            </w:pPr>
            <w:r w:rsidRPr="00E062F1">
              <w:t>1935</w:t>
            </w:r>
          </w:p>
        </w:tc>
        <w:tc>
          <w:tcPr>
            <w:tcW w:w="827" w:type="dxa"/>
            <w:shd w:val="clear" w:color="auto" w:fill="auto"/>
            <w:vAlign w:val="center"/>
          </w:tcPr>
          <w:p w14:paraId="668B3EE1" w14:textId="77777777" w:rsidR="00365A1A" w:rsidRPr="00E062F1" w:rsidRDefault="00365A1A" w:rsidP="004D722D">
            <w:pPr>
              <w:pStyle w:val="TAC"/>
              <w:rPr>
                <w:lang w:eastAsia="ja-JP"/>
              </w:rPr>
            </w:pPr>
            <w:r w:rsidRPr="00E062F1">
              <w:t>N/A</w:t>
            </w:r>
          </w:p>
        </w:tc>
        <w:tc>
          <w:tcPr>
            <w:tcW w:w="1248" w:type="dxa"/>
            <w:shd w:val="clear" w:color="auto" w:fill="auto"/>
            <w:vAlign w:val="center"/>
          </w:tcPr>
          <w:p w14:paraId="06F83B2C" w14:textId="77777777" w:rsidR="00365A1A" w:rsidRPr="00E062F1" w:rsidRDefault="00365A1A" w:rsidP="004D722D">
            <w:pPr>
              <w:pStyle w:val="TAC"/>
            </w:pPr>
            <w:r w:rsidRPr="00E062F1">
              <w:t>N/A</w:t>
            </w:r>
          </w:p>
        </w:tc>
      </w:tr>
      <w:tr w:rsidR="00365A1A" w:rsidRPr="00E062F1" w14:paraId="2D330280" w14:textId="77777777" w:rsidTr="004D722D">
        <w:trPr>
          <w:trHeight w:val="54"/>
          <w:jc w:val="center"/>
        </w:trPr>
        <w:tc>
          <w:tcPr>
            <w:tcW w:w="2258" w:type="dxa"/>
            <w:vMerge/>
            <w:shd w:val="clear" w:color="auto" w:fill="auto"/>
            <w:vAlign w:val="center"/>
          </w:tcPr>
          <w:p w14:paraId="1019CE25" w14:textId="77777777" w:rsidR="00365A1A" w:rsidRPr="00E062F1" w:rsidRDefault="00365A1A" w:rsidP="004D722D">
            <w:pPr>
              <w:pStyle w:val="TAC"/>
              <w:rPr>
                <w:rFonts w:eastAsia="MS Mincho"/>
              </w:rPr>
            </w:pPr>
          </w:p>
        </w:tc>
        <w:tc>
          <w:tcPr>
            <w:tcW w:w="867" w:type="dxa"/>
            <w:shd w:val="clear" w:color="auto" w:fill="auto"/>
            <w:vAlign w:val="center"/>
          </w:tcPr>
          <w:p w14:paraId="490621CE" w14:textId="77777777" w:rsidR="00365A1A" w:rsidRPr="00E062F1" w:rsidRDefault="00365A1A" w:rsidP="004D722D">
            <w:pPr>
              <w:pStyle w:val="TAC"/>
            </w:pPr>
            <w:r w:rsidRPr="00E062F1">
              <w:t>n71</w:t>
            </w:r>
          </w:p>
        </w:tc>
        <w:tc>
          <w:tcPr>
            <w:tcW w:w="1167" w:type="dxa"/>
            <w:shd w:val="clear" w:color="auto" w:fill="auto"/>
            <w:noWrap/>
            <w:vAlign w:val="center"/>
          </w:tcPr>
          <w:p w14:paraId="0B4BB6CD" w14:textId="77777777" w:rsidR="00365A1A" w:rsidRPr="00E062F1" w:rsidRDefault="00365A1A" w:rsidP="004D722D">
            <w:pPr>
              <w:pStyle w:val="TAC"/>
              <w:rPr>
                <w:rFonts w:cs="Arial"/>
              </w:rPr>
            </w:pPr>
            <w:r w:rsidRPr="00E062F1">
              <w:t>686.5</w:t>
            </w:r>
          </w:p>
        </w:tc>
        <w:tc>
          <w:tcPr>
            <w:tcW w:w="746" w:type="dxa"/>
            <w:shd w:val="clear" w:color="auto" w:fill="auto"/>
            <w:noWrap/>
            <w:vAlign w:val="center"/>
          </w:tcPr>
          <w:p w14:paraId="72B09D94"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7C9A1F10"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3FA6A305" w14:textId="77777777" w:rsidR="00365A1A" w:rsidRPr="00E062F1" w:rsidRDefault="00365A1A" w:rsidP="004D722D">
            <w:pPr>
              <w:pStyle w:val="TAC"/>
            </w:pPr>
            <w:r w:rsidRPr="00E062F1">
              <w:t>640.5</w:t>
            </w:r>
          </w:p>
        </w:tc>
        <w:tc>
          <w:tcPr>
            <w:tcW w:w="827" w:type="dxa"/>
            <w:shd w:val="clear" w:color="auto" w:fill="auto"/>
            <w:vAlign w:val="center"/>
          </w:tcPr>
          <w:p w14:paraId="76C8DA8B" w14:textId="77777777" w:rsidR="00365A1A" w:rsidRPr="00E062F1" w:rsidRDefault="00365A1A" w:rsidP="004D722D">
            <w:pPr>
              <w:pStyle w:val="TAC"/>
              <w:rPr>
                <w:lang w:eastAsia="ja-JP"/>
              </w:rPr>
            </w:pPr>
            <w:r w:rsidRPr="00E062F1">
              <w:t>N/A</w:t>
            </w:r>
          </w:p>
        </w:tc>
        <w:tc>
          <w:tcPr>
            <w:tcW w:w="1248" w:type="dxa"/>
            <w:shd w:val="clear" w:color="auto" w:fill="auto"/>
            <w:vAlign w:val="center"/>
          </w:tcPr>
          <w:p w14:paraId="1274FDA3" w14:textId="77777777" w:rsidR="00365A1A" w:rsidRPr="00E062F1" w:rsidRDefault="00365A1A" w:rsidP="004D722D">
            <w:pPr>
              <w:pStyle w:val="TAC"/>
            </w:pPr>
            <w:r w:rsidRPr="00E062F1">
              <w:t>N/A</w:t>
            </w:r>
          </w:p>
        </w:tc>
      </w:tr>
      <w:tr w:rsidR="00365A1A" w:rsidRPr="00E062F1" w14:paraId="33B97A77" w14:textId="77777777" w:rsidTr="004D722D">
        <w:trPr>
          <w:trHeight w:val="54"/>
          <w:jc w:val="center"/>
        </w:trPr>
        <w:tc>
          <w:tcPr>
            <w:tcW w:w="2258" w:type="dxa"/>
            <w:vMerge/>
            <w:shd w:val="clear" w:color="auto" w:fill="auto"/>
            <w:vAlign w:val="center"/>
          </w:tcPr>
          <w:p w14:paraId="18F3A964" w14:textId="77777777" w:rsidR="00365A1A" w:rsidRPr="00E062F1" w:rsidRDefault="00365A1A" w:rsidP="004D722D">
            <w:pPr>
              <w:pStyle w:val="TAC"/>
              <w:rPr>
                <w:rFonts w:eastAsia="MS Mincho"/>
              </w:rPr>
            </w:pPr>
          </w:p>
        </w:tc>
        <w:tc>
          <w:tcPr>
            <w:tcW w:w="867" w:type="dxa"/>
            <w:shd w:val="clear" w:color="auto" w:fill="auto"/>
            <w:vAlign w:val="center"/>
          </w:tcPr>
          <w:p w14:paraId="56B62057" w14:textId="77777777" w:rsidR="00365A1A" w:rsidRPr="00E062F1" w:rsidRDefault="00365A1A" w:rsidP="004D722D">
            <w:pPr>
              <w:pStyle w:val="TAC"/>
            </w:pPr>
            <w:r w:rsidRPr="00E062F1">
              <w:t>5</w:t>
            </w:r>
          </w:p>
        </w:tc>
        <w:tc>
          <w:tcPr>
            <w:tcW w:w="1167" w:type="dxa"/>
            <w:shd w:val="clear" w:color="auto" w:fill="auto"/>
            <w:noWrap/>
            <w:vAlign w:val="center"/>
          </w:tcPr>
          <w:p w14:paraId="2403A098" w14:textId="77777777" w:rsidR="00365A1A" w:rsidRPr="00E062F1" w:rsidRDefault="00365A1A" w:rsidP="004D722D">
            <w:pPr>
              <w:pStyle w:val="TAC"/>
              <w:rPr>
                <w:rFonts w:cs="Arial"/>
              </w:rPr>
            </w:pPr>
            <w:r w:rsidRPr="00E062F1">
              <w:t>846.5</w:t>
            </w:r>
          </w:p>
        </w:tc>
        <w:tc>
          <w:tcPr>
            <w:tcW w:w="746" w:type="dxa"/>
            <w:shd w:val="clear" w:color="auto" w:fill="auto"/>
            <w:noWrap/>
            <w:vAlign w:val="center"/>
          </w:tcPr>
          <w:p w14:paraId="3A34ABC7"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11AED2DA"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7ADBBBB3" w14:textId="77777777" w:rsidR="00365A1A" w:rsidRPr="00E062F1" w:rsidRDefault="00365A1A" w:rsidP="004D722D">
            <w:pPr>
              <w:pStyle w:val="TAC"/>
            </w:pPr>
            <w:r w:rsidRPr="00E062F1">
              <w:t>891.5</w:t>
            </w:r>
          </w:p>
        </w:tc>
        <w:tc>
          <w:tcPr>
            <w:tcW w:w="827" w:type="dxa"/>
            <w:shd w:val="clear" w:color="auto" w:fill="auto"/>
            <w:vAlign w:val="center"/>
          </w:tcPr>
          <w:p w14:paraId="5ABCBF4E" w14:textId="77777777" w:rsidR="00365A1A" w:rsidRPr="00E062F1" w:rsidRDefault="00365A1A" w:rsidP="004D722D">
            <w:pPr>
              <w:pStyle w:val="TAC"/>
              <w:rPr>
                <w:lang w:eastAsia="ja-JP"/>
              </w:rPr>
            </w:pPr>
            <w:r w:rsidRPr="00E062F1">
              <w:rPr>
                <w:rFonts w:cs="Arial"/>
              </w:rPr>
              <w:t>4.2</w:t>
            </w:r>
          </w:p>
        </w:tc>
        <w:tc>
          <w:tcPr>
            <w:tcW w:w="1248" w:type="dxa"/>
            <w:shd w:val="clear" w:color="auto" w:fill="auto"/>
            <w:vAlign w:val="center"/>
          </w:tcPr>
          <w:p w14:paraId="16040827" w14:textId="77777777" w:rsidR="00365A1A" w:rsidRPr="00E062F1" w:rsidRDefault="00365A1A" w:rsidP="004D722D">
            <w:pPr>
              <w:pStyle w:val="TAC"/>
            </w:pPr>
            <w:r w:rsidRPr="00E062F1">
              <w:t>IMD5</w:t>
            </w:r>
          </w:p>
        </w:tc>
      </w:tr>
      <w:tr w:rsidR="00365A1A" w:rsidRPr="00E062F1" w14:paraId="473F85B4" w14:textId="77777777" w:rsidTr="004D722D">
        <w:trPr>
          <w:trHeight w:val="54"/>
          <w:jc w:val="center"/>
        </w:trPr>
        <w:tc>
          <w:tcPr>
            <w:tcW w:w="2258" w:type="dxa"/>
            <w:vMerge w:val="restart"/>
            <w:shd w:val="clear" w:color="auto" w:fill="auto"/>
            <w:vAlign w:val="center"/>
          </w:tcPr>
          <w:p w14:paraId="6D9BE6D8" w14:textId="77777777" w:rsidR="00365A1A" w:rsidRPr="00E062F1" w:rsidRDefault="00365A1A" w:rsidP="004D722D">
            <w:pPr>
              <w:pStyle w:val="TAC"/>
            </w:pPr>
            <w:r w:rsidRPr="00E062F1">
              <w:t>DC_2A-7A_n78A</w:t>
            </w:r>
          </w:p>
          <w:p w14:paraId="10F3CE7A" w14:textId="77777777" w:rsidR="00365A1A" w:rsidRPr="00E062F1" w:rsidRDefault="00365A1A" w:rsidP="004D722D">
            <w:pPr>
              <w:pStyle w:val="TAC"/>
            </w:pPr>
            <w:r w:rsidRPr="00E062F1">
              <w:t>DC_2A-7C_n78A</w:t>
            </w:r>
          </w:p>
          <w:p w14:paraId="7444E846" w14:textId="77777777" w:rsidR="00365A1A" w:rsidRPr="00E062F1" w:rsidRDefault="00365A1A" w:rsidP="004D722D">
            <w:pPr>
              <w:pStyle w:val="TAC"/>
            </w:pPr>
            <w:r w:rsidRPr="00E062F1">
              <w:t>DC_2A-7A-7A_n78A</w:t>
            </w:r>
          </w:p>
          <w:p w14:paraId="128FA9FD" w14:textId="77777777" w:rsidR="00365A1A" w:rsidRPr="00E062F1" w:rsidRDefault="00365A1A" w:rsidP="004D722D">
            <w:pPr>
              <w:pStyle w:val="TAC"/>
              <w:rPr>
                <w:rFonts w:eastAsia="MS Mincho"/>
              </w:rPr>
            </w:pPr>
            <w:r w:rsidRPr="00E062F1">
              <w:rPr>
                <w:rFonts w:eastAsia="MS Mincho"/>
              </w:rPr>
              <w:t>DC_2A-7A_n78(2A)</w:t>
            </w:r>
          </w:p>
          <w:p w14:paraId="2C78F965" w14:textId="77777777" w:rsidR="00365A1A" w:rsidRPr="00E062F1" w:rsidRDefault="00365A1A" w:rsidP="004D722D">
            <w:pPr>
              <w:pStyle w:val="TAC"/>
              <w:rPr>
                <w:rFonts w:eastAsia="MS Mincho"/>
              </w:rPr>
            </w:pPr>
            <w:r w:rsidRPr="00E062F1">
              <w:rPr>
                <w:rFonts w:eastAsia="MS Mincho"/>
              </w:rPr>
              <w:t>DC_2A-7C_n78(2A)</w:t>
            </w:r>
          </w:p>
          <w:p w14:paraId="38047128" w14:textId="77777777" w:rsidR="00365A1A" w:rsidRPr="00E062F1" w:rsidRDefault="00365A1A" w:rsidP="004D722D">
            <w:pPr>
              <w:pStyle w:val="TAC"/>
              <w:rPr>
                <w:rFonts w:eastAsia="MS Mincho"/>
              </w:rPr>
            </w:pPr>
            <w:r w:rsidRPr="00E062F1">
              <w:rPr>
                <w:rFonts w:eastAsia="MS Mincho"/>
              </w:rPr>
              <w:t>DC_2A-7A-7A_n78(2A)</w:t>
            </w:r>
          </w:p>
        </w:tc>
        <w:tc>
          <w:tcPr>
            <w:tcW w:w="867" w:type="dxa"/>
            <w:shd w:val="clear" w:color="auto" w:fill="auto"/>
            <w:vAlign w:val="center"/>
          </w:tcPr>
          <w:p w14:paraId="1D75E0BA" w14:textId="77777777" w:rsidR="00365A1A" w:rsidRPr="00E062F1" w:rsidRDefault="00365A1A" w:rsidP="004D722D">
            <w:pPr>
              <w:pStyle w:val="TAC"/>
            </w:pPr>
            <w:r w:rsidRPr="00E062F1">
              <w:rPr>
                <w:lang w:eastAsia="ko-KR"/>
              </w:rPr>
              <w:t>2</w:t>
            </w:r>
          </w:p>
        </w:tc>
        <w:tc>
          <w:tcPr>
            <w:tcW w:w="1167" w:type="dxa"/>
            <w:shd w:val="clear" w:color="auto" w:fill="auto"/>
            <w:noWrap/>
            <w:vAlign w:val="center"/>
          </w:tcPr>
          <w:p w14:paraId="4E3B0734" w14:textId="77777777" w:rsidR="00365A1A" w:rsidRPr="00E062F1" w:rsidRDefault="00365A1A" w:rsidP="004D722D">
            <w:pPr>
              <w:pStyle w:val="TAC"/>
            </w:pPr>
            <w:r w:rsidRPr="00E062F1">
              <w:rPr>
                <w:lang w:eastAsia="ko-KR"/>
              </w:rPr>
              <w:t>1870</w:t>
            </w:r>
          </w:p>
        </w:tc>
        <w:tc>
          <w:tcPr>
            <w:tcW w:w="746" w:type="dxa"/>
            <w:shd w:val="clear" w:color="auto" w:fill="auto"/>
            <w:noWrap/>
            <w:vAlign w:val="center"/>
          </w:tcPr>
          <w:p w14:paraId="4990223E"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397E81E3"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4549A161" w14:textId="77777777" w:rsidR="00365A1A" w:rsidRPr="00E062F1" w:rsidRDefault="00365A1A" w:rsidP="004D722D">
            <w:pPr>
              <w:pStyle w:val="TAC"/>
            </w:pPr>
            <w:r w:rsidRPr="00E062F1">
              <w:rPr>
                <w:lang w:eastAsia="ko-KR"/>
              </w:rPr>
              <w:t>1950</w:t>
            </w:r>
          </w:p>
        </w:tc>
        <w:tc>
          <w:tcPr>
            <w:tcW w:w="827" w:type="dxa"/>
            <w:shd w:val="clear" w:color="auto" w:fill="auto"/>
            <w:vAlign w:val="center"/>
          </w:tcPr>
          <w:p w14:paraId="34C0DDC1" w14:textId="77777777" w:rsidR="00365A1A" w:rsidRPr="00E062F1" w:rsidRDefault="00365A1A" w:rsidP="004D722D">
            <w:pPr>
              <w:pStyle w:val="TAC"/>
              <w:rPr>
                <w:lang w:eastAsia="ko-KR"/>
              </w:rPr>
            </w:pPr>
            <w:r w:rsidRPr="00E062F1">
              <w:rPr>
                <w:lang w:eastAsia="ko-KR"/>
              </w:rPr>
              <w:t>8.6</w:t>
            </w:r>
          </w:p>
        </w:tc>
        <w:tc>
          <w:tcPr>
            <w:tcW w:w="1248" w:type="dxa"/>
            <w:shd w:val="clear" w:color="auto" w:fill="auto"/>
            <w:vAlign w:val="center"/>
          </w:tcPr>
          <w:p w14:paraId="660814F2" w14:textId="77777777" w:rsidR="00365A1A" w:rsidRDefault="00365A1A" w:rsidP="004D722D">
            <w:pPr>
              <w:pStyle w:val="TAC"/>
              <w:rPr>
                <w:kern w:val="2"/>
                <w:szCs w:val="24"/>
                <w:lang w:val="en-US"/>
              </w:rPr>
            </w:pPr>
            <w:r>
              <w:rPr>
                <w:kern w:val="2"/>
                <w:szCs w:val="24"/>
                <w:lang w:val="en-US" w:eastAsia="ja-JP"/>
              </w:rPr>
              <w:t>IMD</w:t>
            </w:r>
            <w:r>
              <w:rPr>
                <w:kern w:val="2"/>
                <w:szCs w:val="24"/>
                <w:lang w:val="en-US"/>
              </w:rPr>
              <w:t>4</w:t>
            </w:r>
          </w:p>
          <w:p w14:paraId="5F186DF7" w14:textId="77777777" w:rsidR="00365A1A" w:rsidRPr="00E062F1" w:rsidRDefault="00365A1A" w:rsidP="004D722D">
            <w:pPr>
              <w:pStyle w:val="TAC"/>
            </w:pPr>
          </w:p>
        </w:tc>
      </w:tr>
      <w:tr w:rsidR="00365A1A" w:rsidRPr="00E062F1" w14:paraId="43D31C6E" w14:textId="77777777" w:rsidTr="004D722D">
        <w:trPr>
          <w:trHeight w:val="54"/>
          <w:jc w:val="center"/>
        </w:trPr>
        <w:tc>
          <w:tcPr>
            <w:tcW w:w="2258" w:type="dxa"/>
            <w:vMerge/>
            <w:shd w:val="clear" w:color="auto" w:fill="auto"/>
            <w:vAlign w:val="center"/>
          </w:tcPr>
          <w:p w14:paraId="6AF93696" w14:textId="77777777" w:rsidR="00365A1A" w:rsidRPr="00E062F1" w:rsidRDefault="00365A1A" w:rsidP="004D722D">
            <w:pPr>
              <w:pStyle w:val="TAC"/>
              <w:rPr>
                <w:rFonts w:eastAsia="MS Mincho"/>
              </w:rPr>
            </w:pPr>
          </w:p>
        </w:tc>
        <w:tc>
          <w:tcPr>
            <w:tcW w:w="867" w:type="dxa"/>
            <w:shd w:val="clear" w:color="auto" w:fill="auto"/>
            <w:vAlign w:val="center"/>
          </w:tcPr>
          <w:p w14:paraId="75AFFD6B" w14:textId="77777777" w:rsidR="00365A1A" w:rsidRPr="00E062F1" w:rsidRDefault="00365A1A" w:rsidP="004D722D">
            <w:pPr>
              <w:pStyle w:val="TAC"/>
            </w:pPr>
            <w:r w:rsidRPr="00E062F1">
              <w:rPr>
                <w:lang w:eastAsia="ko-KR"/>
              </w:rPr>
              <w:t>7</w:t>
            </w:r>
          </w:p>
        </w:tc>
        <w:tc>
          <w:tcPr>
            <w:tcW w:w="1167" w:type="dxa"/>
            <w:shd w:val="clear" w:color="auto" w:fill="auto"/>
            <w:noWrap/>
            <w:vAlign w:val="center"/>
          </w:tcPr>
          <w:p w14:paraId="7B99E57B" w14:textId="77777777" w:rsidR="00365A1A" w:rsidRPr="00E062F1" w:rsidRDefault="00365A1A" w:rsidP="004D722D">
            <w:pPr>
              <w:pStyle w:val="TAC"/>
            </w:pPr>
            <w:r w:rsidRPr="00E062F1">
              <w:rPr>
                <w:lang w:eastAsia="ko-KR"/>
              </w:rPr>
              <w:t>2550</w:t>
            </w:r>
          </w:p>
        </w:tc>
        <w:tc>
          <w:tcPr>
            <w:tcW w:w="746" w:type="dxa"/>
            <w:shd w:val="clear" w:color="auto" w:fill="auto"/>
            <w:noWrap/>
            <w:vAlign w:val="center"/>
          </w:tcPr>
          <w:p w14:paraId="5A05AA60"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2666071C"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332B75AB" w14:textId="77777777" w:rsidR="00365A1A" w:rsidRPr="00E062F1" w:rsidRDefault="00365A1A" w:rsidP="004D722D">
            <w:pPr>
              <w:pStyle w:val="TAC"/>
            </w:pPr>
            <w:r w:rsidRPr="00E062F1">
              <w:rPr>
                <w:lang w:eastAsia="ko-KR"/>
              </w:rPr>
              <w:t>2685</w:t>
            </w:r>
          </w:p>
        </w:tc>
        <w:tc>
          <w:tcPr>
            <w:tcW w:w="827" w:type="dxa"/>
            <w:shd w:val="clear" w:color="auto" w:fill="auto"/>
            <w:vAlign w:val="center"/>
          </w:tcPr>
          <w:p w14:paraId="254DF950"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3B6243E3" w14:textId="77777777" w:rsidR="00365A1A" w:rsidRPr="00E062F1" w:rsidRDefault="00365A1A" w:rsidP="004D722D">
            <w:pPr>
              <w:pStyle w:val="TAC"/>
            </w:pPr>
            <w:r>
              <w:rPr>
                <w:rFonts w:eastAsia="Malgun Gothic"/>
                <w:kern w:val="2"/>
                <w:szCs w:val="24"/>
                <w:lang w:val="en-US" w:eastAsia="ko-KR"/>
              </w:rPr>
              <w:t>N/A</w:t>
            </w:r>
          </w:p>
        </w:tc>
      </w:tr>
      <w:tr w:rsidR="00365A1A" w:rsidRPr="00E062F1" w14:paraId="1AC451BB" w14:textId="77777777" w:rsidTr="004D722D">
        <w:trPr>
          <w:trHeight w:val="54"/>
          <w:jc w:val="center"/>
        </w:trPr>
        <w:tc>
          <w:tcPr>
            <w:tcW w:w="2258" w:type="dxa"/>
            <w:vMerge/>
            <w:shd w:val="clear" w:color="auto" w:fill="auto"/>
            <w:vAlign w:val="center"/>
          </w:tcPr>
          <w:p w14:paraId="14F66DF2" w14:textId="77777777" w:rsidR="00365A1A" w:rsidRPr="00E062F1" w:rsidRDefault="00365A1A" w:rsidP="004D722D">
            <w:pPr>
              <w:pStyle w:val="TAC"/>
              <w:rPr>
                <w:rFonts w:eastAsia="MS Mincho"/>
              </w:rPr>
            </w:pPr>
          </w:p>
        </w:tc>
        <w:tc>
          <w:tcPr>
            <w:tcW w:w="867" w:type="dxa"/>
            <w:shd w:val="clear" w:color="auto" w:fill="auto"/>
            <w:vAlign w:val="center"/>
          </w:tcPr>
          <w:p w14:paraId="4CE4A96A" w14:textId="77777777" w:rsidR="00365A1A" w:rsidRPr="00E062F1" w:rsidRDefault="00365A1A" w:rsidP="004D722D">
            <w:pPr>
              <w:pStyle w:val="TAC"/>
            </w:pPr>
            <w:r w:rsidRPr="00E062F1">
              <w:rPr>
                <w:lang w:eastAsia="ko-KR"/>
              </w:rPr>
              <w:t>n78</w:t>
            </w:r>
          </w:p>
        </w:tc>
        <w:tc>
          <w:tcPr>
            <w:tcW w:w="1167" w:type="dxa"/>
            <w:shd w:val="clear" w:color="auto" w:fill="auto"/>
            <w:noWrap/>
            <w:vAlign w:val="center"/>
          </w:tcPr>
          <w:p w14:paraId="7B4432CD" w14:textId="77777777" w:rsidR="00365A1A" w:rsidRPr="00E062F1" w:rsidRDefault="00365A1A" w:rsidP="004D722D">
            <w:pPr>
              <w:pStyle w:val="TAC"/>
            </w:pPr>
            <w:r w:rsidRPr="00E062F1">
              <w:rPr>
                <w:lang w:eastAsia="ko-KR"/>
              </w:rPr>
              <w:t>3525</w:t>
            </w:r>
          </w:p>
        </w:tc>
        <w:tc>
          <w:tcPr>
            <w:tcW w:w="746" w:type="dxa"/>
            <w:shd w:val="clear" w:color="auto" w:fill="auto"/>
            <w:noWrap/>
            <w:vAlign w:val="center"/>
          </w:tcPr>
          <w:p w14:paraId="025DE6E0" w14:textId="77777777" w:rsidR="00365A1A" w:rsidRPr="00E062F1" w:rsidRDefault="00365A1A" w:rsidP="004D722D">
            <w:pPr>
              <w:pStyle w:val="TAC"/>
            </w:pPr>
            <w:r w:rsidRPr="00E062F1">
              <w:rPr>
                <w:lang w:eastAsia="ko-KR"/>
              </w:rPr>
              <w:t>10</w:t>
            </w:r>
          </w:p>
        </w:tc>
        <w:tc>
          <w:tcPr>
            <w:tcW w:w="877" w:type="dxa"/>
            <w:shd w:val="clear" w:color="auto" w:fill="auto"/>
            <w:noWrap/>
            <w:vAlign w:val="center"/>
          </w:tcPr>
          <w:p w14:paraId="676ED15A" w14:textId="77777777" w:rsidR="00365A1A" w:rsidRPr="00E062F1" w:rsidRDefault="00365A1A" w:rsidP="004D722D">
            <w:pPr>
              <w:pStyle w:val="TAC"/>
            </w:pPr>
            <w:r w:rsidRPr="00E062F1">
              <w:rPr>
                <w:lang w:eastAsia="ko-KR"/>
              </w:rPr>
              <w:t>50</w:t>
            </w:r>
          </w:p>
        </w:tc>
        <w:tc>
          <w:tcPr>
            <w:tcW w:w="1299" w:type="dxa"/>
            <w:shd w:val="clear" w:color="auto" w:fill="auto"/>
            <w:noWrap/>
            <w:vAlign w:val="center"/>
          </w:tcPr>
          <w:p w14:paraId="21624975" w14:textId="77777777" w:rsidR="00365A1A" w:rsidRPr="00E062F1" w:rsidRDefault="00365A1A" w:rsidP="004D722D">
            <w:pPr>
              <w:pStyle w:val="TAC"/>
            </w:pPr>
            <w:r w:rsidRPr="00E062F1">
              <w:rPr>
                <w:lang w:eastAsia="ko-KR"/>
              </w:rPr>
              <w:t>3475</w:t>
            </w:r>
          </w:p>
        </w:tc>
        <w:tc>
          <w:tcPr>
            <w:tcW w:w="827" w:type="dxa"/>
            <w:shd w:val="clear" w:color="auto" w:fill="auto"/>
            <w:vAlign w:val="center"/>
          </w:tcPr>
          <w:p w14:paraId="52A8DD3A"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333BDE1A" w14:textId="77777777" w:rsidR="00365A1A" w:rsidRPr="00E062F1" w:rsidRDefault="00365A1A" w:rsidP="004D722D">
            <w:pPr>
              <w:pStyle w:val="TAC"/>
            </w:pPr>
            <w:r>
              <w:rPr>
                <w:rFonts w:eastAsia="Malgun Gothic"/>
                <w:kern w:val="2"/>
                <w:szCs w:val="24"/>
                <w:lang w:val="en-US" w:eastAsia="ko-KR"/>
              </w:rPr>
              <w:t>N/A</w:t>
            </w:r>
          </w:p>
        </w:tc>
      </w:tr>
      <w:tr w:rsidR="00365A1A" w:rsidRPr="00E062F1" w14:paraId="5BF65B7B" w14:textId="77777777" w:rsidTr="004D722D">
        <w:trPr>
          <w:trHeight w:val="54"/>
          <w:jc w:val="center"/>
        </w:trPr>
        <w:tc>
          <w:tcPr>
            <w:tcW w:w="2258" w:type="dxa"/>
            <w:vMerge w:val="restart"/>
            <w:shd w:val="clear" w:color="auto" w:fill="auto"/>
            <w:vAlign w:val="center"/>
          </w:tcPr>
          <w:p w14:paraId="788034F1" w14:textId="77777777" w:rsidR="00365A1A" w:rsidRPr="00E062F1" w:rsidRDefault="00365A1A" w:rsidP="004D722D">
            <w:pPr>
              <w:pStyle w:val="TAC"/>
              <w:rPr>
                <w:lang w:eastAsia="ko-KR"/>
              </w:rPr>
            </w:pPr>
            <w:r w:rsidRPr="00E062F1">
              <w:rPr>
                <w:lang w:eastAsia="ko-KR"/>
              </w:rPr>
              <w:t>DC_2A_n7A-n78A,</w:t>
            </w:r>
          </w:p>
          <w:p w14:paraId="697C02BA" w14:textId="77777777" w:rsidR="00365A1A" w:rsidRPr="00E062F1" w:rsidRDefault="00365A1A" w:rsidP="004D722D">
            <w:pPr>
              <w:pStyle w:val="TAC"/>
              <w:rPr>
                <w:lang w:eastAsia="ko-KR"/>
              </w:rPr>
            </w:pPr>
            <w:r w:rsidRPr="00E062F1">
              <w:rPr>
                <w:lang w:eastAsia="ko-KR"/>
              </w:rPr>
              <w:t>DC_2A_n7(2A)-n78A</w:t>
            </w:r>
          </w:p>
          <w:p w14:paraId="5581791A" w14:textId="77777777" w:rsidR="00365A1A" w:rsidRPr="00E062F1" w:rsidRDefault="00365A1A" w:rsidP="004D722D">
            <w:pPr>
              <w:pStyle w:val="TAC"/>
              <w:rPr>
                <w:lang w:eastAsia="ko-KR"/>
              </w:rPr>
            </w:pPr>
            <w:r w:rsidRPr="00E062F1">
              <w:rPr>
                <w:lang w:eastAsia="ko-KR"/>
              </w:rPr>
              <w:t>DC_2A_n7A-n78(2A)</w:t>
            </w:r>
          </w:p>
          <w:p w14:paraId="630FCAFC" w14:textId="77777777" w:rsidR="00365A1A" w:rsidRPr="00E062F1" w:rsidRDefault="00365A1A" w:rsidP="004D722D">
            <w:pPr>
              <w:pStyle w:val="TAC"/>
              <w:rPr>
                <w:lang w:eastAsia="ko-KR"/>
              </w:rPr>
            </w:pPr>
            <w:r w:rsidRPr="00E062F1">
              <w:rPr>
                <w:lang w:eastAsia="ko-KR"/>
              </w:rPr>
              <w:t>DC_2A_n7(2A)-n78(2A)</w:t>
            </w:r>
          </w:p>
        </w:tc>
        <w:tc>
          <w:tcPr>
            <w:tcW w:w="867" w:type="dxa"/>
            <w:shd w:val="clear" w:color="auto" w:fill="auto"/>
            <w:vAlign w:val="center"/>
          </w:tcPr>
          <w:p w14:paraId="6FEB1F01" w14:textId="77777777" w:rsidR="00365A1A" w:rsidRPr="00E062F1" w:rsidRDefault="00365A1A" w:rsidP="004D722D">
            <w:pPr>
              <w:pStyle w:val="TAC"/>
              <w:rPr>
                <w:lang w:eastAsia="ko-KR"/>
              </w:rPr>
            </w:pPr>
            <w:r w:rsidRPr="00E062F1">
              <w:rPr>
                <w:lang w:eastAsia="ko-KR"/>
              </w:rPr>
              <w:t>2</w:t>
            </w:r>
          </w:p>
        </w:tc>
        <w:tc>
          <w:tcPr>
            <w:tcW w:w="1167" w:type="dxa"/>
            <w:shd w:val="clear" w:color="auto" w:fill="auto"/>
            <w:noWrap/>
            <w:vAlign w:val="center"/>
          </w:tcPr>
          <w:p w14:paraId="2A115410" w14:textId="77777777" w:rsidR="00365A1A" w:rsidRPr="00E062F1" w:rsidRDefault="00365A1A" w:rsidP="004D722D">
            <w:pPr>
              <w:pStyle w:val="TAC"/>
              <w:rPr>
                <w:lang w:eastAsia="ko-KR"/>
              </w:rPr>
            </w:pPr>
            <w:r w:rsidRPr="00E062F1">
              <w:rPr>
                <w:lang w:eastAsia="ko-KR"/>
              </w:rPr>
              <w:t>1900</w:t>
            </w:r>
          </w:p>
        </w:tc>
        <w:tc>
          <w:tcPr>
            <w:tcW w:w="746" w:type="dxa"/>
            <w:shd w:val="clear" w:color="auto" w:fill="auto"/>
            <w:noWrap/>
            <w:vAlign w:val="center"/>
          </w:tcPr>
          <w:p w14:paraId="75D2B676"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2FAEC61A"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5EF2A963" w14:textId="77777777" w:rsidR="00365A1A" w:rsidRPr="00E062F1" w:rsidRDefault="00365A1A" w:rsidP="004D722D">
            <w:pPr>
              <w:pStyle w:val="TAC"/>
              <w:rPr>
                <w:lang w:eastAsia="ko-KR"/>
              </w:rPr>
            </w:pPr>
            <w:r w:rsidRPr="00E062F1">
              <w:rPr>
                <w:lang w:eastAsia="ko-KR"/>
              </w:rPr>
              <w:t>1980</w:t>
            </w:r>
          </w:p>
        </w:tc>
        <w:tc>
          <w:tcPr>
            <w:tcW w:w="827" w:type="dxa"/>
            <w:shd w:val="clear" w:color="auto" w:fill="auto"/>
            <w:vAlign w:val="center"/>
          </w:tcPr>
          <w:p w14:paraId="1E5921EB"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5C76FDE0" w14:textId="77777777" w:rsidR="00365A1A" w:rsidRPr="00E062F1" w:rsidRDefault="00365A1A" w:rsidP="004D722D">
            <w:pPr>
              <w:pStyle w:val="TAC"/>
              <w:rPr>
                <w:lang w:eastAsia="ko-KR"/>
              </w:rPr>
            </w:pPr>
            <w:r>
              <w:rPr>
                <w:rFonts w:eastAsia="Malgun Gothic"/>
                <w:kern w:val="2"/>
                <w:szCs w:val="24"/>
                <w:lang w:val="en-US" w:eastAsia="ko-KR"/>
              </w:rPr>
              <w:t>N/A</w:t>
            </w:r>
          </w:p>
        </w:tc>
      </w:tr>
      <w:tr w:rsidR="00365A1A" w:rsidRPr="00E062F1" w14:paraId="744BACA5" w14:textId="77777777" w:rsidTr="004D722D">
        <w:trPr>
          <w:trHeight w:val="54"/>
          <w:jc w:val="center"/>
        </w:trPr>
        <w:tc>
          <w:tcPr>
            <w:tcW w:w="2258" w:type="dxa"/>
            <w:vMerge/>
            <w:shd w:val="clear" w:color="auto" w:fill="auto"/>
            <w:vAlign w:val="center"/>
          </w:tcPr>
          <w:p w14:paraId="1520671C" w14:textId="77777777" w:rsidR="00365A1A" w:rsidRPr="00E062F1" w:rsidRDefault="00365A1A" w:rsidP="004D722D">
            <w:pPr>
              <w:pStyle w:val="TAC"/>
              <w:rPr>
                <w:rFonts w:eastAsia="MS Mincho"/>
              </w:rPr>
            </w:pPr>
          </w:p>
        </w:tc>
        <w:tc>
          <w:tcPr>
            <w:tcW w:w="867" w:type="dxa"/>
            <w:shd w:val="clear" w:color="auto" w:fill="auto"/>
            <w:vAlign w:val="center"/>
          </w:tcPr>
          <w:p w14:paraId="17206674" w14:textId="77777777" w:rsidR="00365A1A" w:rsidRPr="00E062F1" w:rsidRDefault="00365A1A" w:rsidP="004D722D">
            <w:pPr>
              <w:pStyle w:val="TAC"/>
              <w:rPr>
                <w:lang w:eastAsia="ko-KR"/>
              </w:rPr>
            </w:pPr>
            <w:r w:rsidRPr="00E062F1">
              <w:rPr>
                <w:lang w:eastAsia="ko-KR"/>
              </w:rPr>
              <w:t>n7</w:t>
            </w:r>
          </w:p>
        </w:tc>
        <w:tc>
          <w:tcPr>
            <w:tcW w:w="1167" w:type="dxa"/>
            <w:shd w:val="clear" w:color="auto" w:fill="auto"/>
            <w:noWrap/>
            <w:vAlign w:val="center"/>
          </w:tcPr>
          <w:p w14:paraId="51073C58" w14:textId="77777777" w:rsidR="00365A1A" w:rsidRPr="00E062F1" w:rsidRDefault="00365A1A" w:rsidP="004D722D">
            <w:pPr>
              <w:pStyle w:val="TAC"/>
              <w:rPr>
                <w:lang w:eastAsia="ko-KR"/>
              </w:rPr>
            </w:pPr>
            <w:r w:rsidRPr="00E062F1">
              <w:rPr>
                <w:lang w:eastAsia="ko-KR"/>
              </w:rPr>
              <w:t>2525</w:t>
            </w:r>
          </w:p>
        </w:tc>
        <w:tc>
          <w:tcPr>
            <w:tcW w:w="746" w:type="dxa"/>
            <w:shd w:val="clear" w:color="auto" w:fill="auto"/>
            <w:noWrap/>
            <w:vAlign w:val="center"/>
          </w:tcPr>
          <w:p w14:paraId="1DA2CB65"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0961A9DA"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02BDC09A" w14:textId="77777777" w:rsidR="00365A1A" w:rsidRPr="00E062F1" w:rsidRDefault="00365A1A" w:rsidP="004D722D">
            <w:pPr>
              <w:pStyle w:val="TAC"/>
              <w:rPr>
                <w:lang w:eastAsia="ko-KR"/>
              </w:rPr>
            </w:pPr>
            <w:r w:rsidRPr="00E062F1">
              <w:rPr>
                <w:lang w:eastAsia="ko-KR"/>
              </w:rPr>
              <w:t>2645</w:t>
            </w:r>
          </w:p>
        </w:tc>
        <w:tc>
          <w:tcPr>
            <w:tcW w:w="827" w:type="dxa"/>
            <w:shd w:val="clear" w:color="auto" w:fill="auto"/>
            <w:vAlign w:val="center"/>
          </w:tcPr>
          <w:p w14:paraId="44929475"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46563568" w14:textId="77777777" w:rsidR="00365A1A" w:rsidRPr="00E062F1" w:rsidRDefault="00365A1A" w:rsidP="004D722D">
            <w:pPr>
              <w:pStyle w:val="TAC"/>
              <w:rPr>
                <w:lang w:eastAsia="ko-KR"/>
              </w:rPr>
            </w:pPr>
            <w:r>
              <w:rPr>
                <w:rFonts w:eastAsia="Malgun Gothic"/>
                <w:kern w:val="2"/>
                <w:szCs w:val="24"/>
                <w:lang w:val="en-US" w:eastAsia="ko-KR"/>
              </w:rPr>
              <w:t>N/A</w:t>
            </w:r>
          </w:p>
        </w:tc>
      </w:tr>
      <w:tr w:rsidR="00365A1A" w:rsidRPr="00E062F1" w14:paraId="6A792185" w14:textId="77777777" w:rsidTr="004D722D">
        <w:trPr>
          <w:trHeight w:val="54"/>
          <w:jc w:val="center"/>
        </w:trPr>
        <w:tc>
          <w:tcPr>
            <w:tcW w:w="2258" w:type="dxa"/>
            <w:vMerge/>
            <w:shd w:val="clear" w:color="auto" w:fill="auto"/>
            <w:vAlign w:val="center"/>
          </w:tcPr>
          <w:p w14:paraId="162B3C4A" w14:textId="77777777" w:rsidR="00365A1A" w:rsidRPr="00E062F1" w:rsidRDefault="00365A1A" w:rsidP="004D722D">
            <w:pPr>
              <w:pStyle w:val="TAC"/>
              <w:rPr>
                <w:rFonts w:eastAsia="MS Mincho"/>
              </w:rPr>
            </w:pPr>
          </w:p>
        </w:tc>
        <w:tc>
          <w:tcPr>
            <w:tcW w:w="867" w:type="dxa"/>
            <w:shd w:val="clear" w:color="auto" w:fill="auto"/>
            <w:vAlign w:val="center"/>
          </w:tcPr>
          <w:p w14:paraId="13B4B096" w14:textId="77777777" w:rsidR="00365A1A" w:rsidRPr="00E062F1" w:rsidRDefault="00365A1A" w:rsidP="004D722D">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14:paraId="15E72BD5" w14:textId="77777777" w:rsidR="00365A1A" w:rsidRPr="00E062F1" w:rsidRDefault="00365A1A" w:rsidP="004D722D">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14:paraId="60894CD7" w14:textId="77777777" w:rsidR="00365A1A" w:rsidRPr="00E062F1" w:rsidRDefault="00365A1A" w:rsidP="004D722D">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14:paraId="0E55B25E" w14:textId="77777777" w:rsidR="00365A1A" w:rsidRPr="00E062F1" w:rsidRDefault="00365A1A" w:rsidP="004D722D">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14:paraId="08A886F6" w14:textId="77777777" w:rsidR="00365A1A" w:rsidRPr="00E062F1" w:rsidRDefault="00365A1A" w:rsidP="004D722D">
            <w:pPr>
              <w:pStyle w:val="TAC"/>
              <w:rPr>
                <w:rFonts w:eastAsia="Malgun Gothic"/>
                <w:kern w:val="2"/>
                <w:szCs w:val="24"/>
                <w:lang w:eastAsia="ko-KR"/>
              </w:rPr>
            </w:pPr>
            <w:r w:rsidRPr="00E062F1">
              <w:rPr>
                <w:lang w:eastAsia="ko-KR"/>
              </w:rPr>
              <w:t>3775</w:t>
            </w:r>
          </w:p>
        </w:tc>
        <w:tc>
          <w:tcPr>
            <w:tcW w:w="827" w:type="dxa"/>
            <w:shd w:val="clear" w:color="auto" w:fill="auto"/>
            <w:vAlign w:val="center"/>
          </w:tcPr>
          <w:p w14:paraId="444E316E"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14:paraId="06CB2D4B" w14:textId="77777777" w:rsidR="00365A1A" w:rsidRDefault="00365A1A" w:rsidP="004D722D">
            <w:pPr>
              <w:pStyle w:val="TAC"/>
              <w:rPr>
                <w:rFonts w:eastAsia="Malgun Gothic"/>
                <w:kern w:val="2"/>
                <w:szCs w:val="24"/>
                <w:lang w:val="en-US" w:eastAsia="ko-KR"/>
              </w:rPr>
            </w:pPr>
            <w:r>
              <w:rPr>
                <w:rFonts w:eastAsia="Malgun Gothic" w:hint="eastAsia"/>
                <w:kern w:val="2"/>
                <w:szCs w:val="24"/>
                <w:lang w:val="en-US" w:eastAsia="ko-KR"/>
              </w:rPr>
              <w:t>IMD5</w:t>
            </w:r>
          </w:p>
          <w:p w14:paraId="3B95520A" w14:textId="77777777" w:rsidR="00365A1A" w:rsidRPr="00E062F1" w:rsidRDefault="00365A1A" w:rsidP="004D722D">
            <w:pPr>
              <w:pStyle w:val="TAC"/>
              <w:rPr>
                <w:rFonts w:eastAsia="Malgun Gothic"/>
                <w:kern w:val="2"/>
                <w:szCs w:val="24"/>
                <w:lang w:eastAsia="ko-KR"/>
              </w:rPr>
            </w:pPr>
          </w:p>
        </w:tc>
      </w:tr>
      <w:tr w:rsidR="00365A1A" w:rsidRPr="00E062F1" w14:paraId="446E6054" w14:textId="77777777" w:rsidTr="004D722D">
        <w:trPr>
          <w:trHeight w:val="54"/>
          <w:jc w:val="center"/>
        </w:trPr>
        <w:tc>
          <w:tcPr>
            <w:tcW w:w="2258" w:type="dxa"/>
            <w:vMerge w:val="restart"/>
            <w:shd w:val="clear" w:color="auto" w:fill="auto"/>
            <w:vAlign w:val="center"/>
          </w:tcPr>
          <w:p w14:paraId="4407EDFE" w14:textId="77777777" w:rsidR="00365A1A" w:rsidRPr="00E062F1" w:rsidRDefault="00365A1A" w:rsidP="004D722D">
            <w:pPr>
              <w:pStyle w:val="TAC"/>
              <w:rPr>
                <w:rFonts w:eastAsia="Malgun Gothic" w:cs="Arial"/>
                <w:lang w:eastAsia="ko-KR"/>
              </w:rPr>
            </w:pPr>
            <w:r w:rsidRPr="00E062F1">
              <w:rPr>
                <w:rFonts w:cs="Arial"/>
              </w:rPr>
              <w:t>DC_</w:t>
            </w:r>
            <w:r w:rsidRPr="00E062F1">
              <w:rPr>
                <w:rFonts w:eastAsia="Malgun Gothic" w:cs="Arial"/>
                <w:lang w:eastAsia="ko-KR"/>
              </w:rPr>
              <w:t>2A-13A_n66A</w:t>
            </w:r>
          </w:p>
          <w:p w14:paraId="7F41FAB8" w14:textId="77777777" w:rsidR="00365A1A" w:rsidRPr="00E062F1" w:rsidRDefault="00365A1A" w:rsidP="004D722D">
            <w:pPr>
              <w:pStyle w:val="TAC"/>
              <w:rPr>
                <w:rFonts w:eastAsia="MS Mincho"/>
              </w:rPr>
            </w:pPr>
            <w:r w:rsidRPr="00E062F1">
              <w:rPr>
                <w:rFonts w:eastAsia="MS Mincho"/>
              </w:rPr>
              <w:t>DC_2A-2A-13A_n66A</w:t>
            </w:r>
          </w:p>
        </w:tc>
        <w:tc>
          <w:tcPr>
            <w:tcW w:w="867" w:type="dxa"/>
            <w:shd w:val="clear" w:color="auto" w:fill="auto"/>
            <w:vAlign w:val="center"/>
          </w:tcPr>
          <w:p w14:paraId="213C4FB2" w14:textId="77777777" w:rsidR="00365A1A" w:rsidRPr="00E062F1" w:rsidRDefault="00365A1A" w:rsidP="004D722D">
            <w:pPr>
              <w:pStyle w:val="TAC"/>
            </w:pPr>
            <w:r w:rsidRPr="00E062F1">
              <w:rPr>
                <w:lang w:eastAsia="ko-KR"/>
              </w:rPr>
              <w:t>2</w:t>
            </w:r>
          </w:p>
        </w:tc>
        <w:tc>
          <w:tcPr>
            <w:tcW w:w="1167" w:type="dxa"/>
            <w:shd w:val="clear" w:color="auto" w:fill="auto"/>
            <w:noWrap/>
            <w:vAlign w:val="center"/>
          </w:tcPr>
          <w:p w14:paraId="21CA140B" w14:textId="77777777" w:rsidR="00365A1A" w:rsidRPr="00E062F1" w:rsidRDefault="00365A1A" w:rsidP="004D722D">
            <w:pPr>
              <w:pStyle w:val="TAC"/>
            </w:pPr>
            <w:r w:rsidRPr="00E062F1">
              <w:rPr>
                <w:lang w:eastAsia="ko-KR"/>
              </w:rPr>
              <w:t>1860</w:t>
            </w:r>
          </w:p>
        </w:tc>
        <w:tc>
          <w:tcPr>
            <w:tcW w:w="746" w:type="dxa"/>
            <w:shd w:val="clear" w:color="auto" w:fill="auto"/>
            <w:noWrap/>
            <w:vAlign w:val="center"/>
          </w:tcPr>
          <w:p w14:paraId="606F9C32"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34C81ED4"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7C537DBC" w14:textId="77777777" w:rsidR="00365A1A" w:rsidRPr="00E062F1" w:rsidRDefault="00365A1A" w:rsidP="004D722D">
            <w:pPr>
              <w:pStyle w:val="TAC"/>
            </w:pPr>
            <w:r w:rsidRPr="00E062F1">
              <w:rPr>
                <w:lang w:eastAsia="ko-KR"/>
              </w:rPr>
              <w:t>1940</w:t>
            </w:r>
          </w:p>
        </w:tc>
        <w:tc>
          <w:tcPr>
            <w:tcW w:w="827" w:type="dxa"/>
            <w:shd w:val="clear" w:color="auto" w:fill="auto"/>
            <w:vAlign w:val="center"/>
          </w:tcPr>
          <w:p w14:paraId="2A0B8385" w14:textId="77777777" w:rsidR="00365A1A" w:rsidRPr="00E062F1" w:rsidRDefault="00365A1A" w:rsidP="004D722D">
            <w:pPr>
              <w:pStyle w:val="TAC"/>
              <w:rPr>
                <w:lang w:eastAsia="ko-KR"/>
              </w:rPr>
            </w:pPr>
            <w:r w:rsidRPr="00E062F1">
              <w:rPr>
                <w:lang w:eastAsia="ko-KR"/>
              </w:rPr>
              <w:t>6.2</w:t>
            </w:r>
          </w:p>
        </w:tc>
        <w:tc>
          <w:tcPr>
            <w:tcW w:w="1248" w:type="dxa"/>
            <w:shd w:val="clear" w:color="auto" w:fill="auto"/>
            <w:vAlign w:val="center"/>
          </w:tcPr>
          <w:p w14:paraId="16C1404A" w14:textId="77777777" w:rsidR="00365A1A" w:rsidRDefault="00365A1A" w:rsidP="004D722D">
            <w:pPr>
              <w:pStyle w:val="TAC"/>
              <w:rPr>
                <w:rFonts w:eastAsia="Malgun Gothic" w:cs="Arial"/>
                <w:lang w:eastAsia="ko-KR"/>
              </w:rPr>
            </w:pPr>
            <w:r>
              <w:rPr>
                <w:rFonts w:eastAsia="Malgun Gothic" w:cs="Arial" w:hint="eastAsia"/>
                <w:lang w:eastAsia="ko-KR"/>
              </w:rPr>
              <w:t>IMD4</w:t>
            </w:r>
          </w:p>
          <w:p w14:paraId="0ECC087D" w14:textId="77777777" w:rsidR="00365A1A" w:rsidRPr="00E062F1" w:rsidRDefault="00365A1A" w:rsidP="004D722D">
            <w:pPr>
              <w:pStyle w:val="TAC"/>
            </w:pPr>
          </w:p>
        </w:tc>
      </w:tr>
      <w:tr w:rsidR="00365A1A" w:rsidRPr="00E062F1" w14:paraId="32C52D6B" w14:textId="77777777" w:rsidTr="004D722D">
        <w:trPr>
          <w:trHeight w:val="54"/>
          <w:jc w:val="center"/>
        </w:trPr>
        <w:tc>
          <w:tcPr>
            <w:tcW w:w="2258" w:type="dxa"/>
            <w:vMerge/>
            <w:shd w:val="clear" w:color="auto" w:fill="auto"/>
            <w:vAlign w:val="center"/>
          </w:tcPr>
          <w:p w14:paraId="597243D7" w14:textId="77777777" w:rsidR="00365A1A" w:rsidRPr="00E062F1" w:rsidRDefault="00365A1A" w:rsidP="004D722D">
            <w:pPr>
              <w:pStyle w:val="TAC"/>
              <w:rPr>
                <w:rFonts w:eastAsia="MS Mincho"/>
              </w:rPr>
            </w:pPr>
          </w:p>
        </w:tc>
        <w:tc>
          <w:tcPr>
            <w:tcW w:w="867" w:type="dxa"/>
            <w:shd w:val="clear" w:color="auto" w:fill="auto"/>
            <w:vAlign w:val="center"/>
          </w:tcPr>
          <w:p w14:paraId="0FA17A55" w14:textId="77777777" w:rsidR="00365A1A" w:rsidRPr="00E062F1" w:rsidRDefault="00365A1A" w:rsidP="004D722D">
            <w:pPr>
              <w:pStyle w:val="TAC"/>
            </w:pPr>
            <w:r w:rsidRPr="00E062F1">
              <w:rPr>
                <w:rFonts w:eastAsia="Malgun Gothic" w:cs="Arial"/>
                <w:lang w:eastAsia="ko-KR"/>
              </w:rPr>
              <w:t>13</w:t>
            </w:r>
          </w:p>
        </w:tc>
        <w:tc>
          <w:tcPr>
            <w:tcW w:w="1167" w:type="dxa"/>
            <w:shd w:val="clear" w:color="auto" w:fill="auto"/>
            <w:noWrap/>
            <w:vAlign w:val="center"/>
          </w:tcPr>
          <w:p w14:paraId="40DEBF95" w14:textId="77777777" w:rsidR="00365A1A" w:rsidRPr="00E062F1" w:rsidRDefault="00365A1A" w:rsidP="004D722D">
            <w:pPr>
              <w:pStyle w:val="TAC"/>
            </w:pPr>
            <w:r w:rsidRPr="00E062F1">
              <w:rPr>
                <w:rFonts w:eastAsia="Malgun Gothic" w:cs="Arial"/>
                <w:lang w:eastAsia="ko-KR"/>
              </w:rPr>
              <w:t>780</w:t>
            </w:r>
          </w:p>
        </w:tc>
        <w:tc>
          <w:tcPr>
            <w:tcW w:w="746" w:type="dxa"/>
            <w:shd w:val="clear" w:color="auto" w:fill="auto"/>
            <w:noWrap/>
            <w:vAlign w:val="center"/>
          </w:tcPr>
          <w:p w14:paraId="3C689384" w14:textId="77777777" w:rsidR="00365A1A" w:rsidRPr="00E062F1" w:rsidRDefault="00365A1A" w:rsidP="004D722D">
            <w:pPr>
              <w:pStyle w:val="TAC"/>
            </w:pPr>
            <w:r w:rsidRPr="00E062F1">
              <w:rPr>
                <w:rFonts w:eastAsia="Malgun Gothic" w:cs="Arial"/>
                <w:lang w:eastAsia="ko-KR"/>
              </w:rPr>
              <w:t>10</w:t>
            </w:r>
          </w:p>
        </w:tc>
        <w:tc>
          <w:tcPr>
            <w:tcW w:w="877" w:type="dxa"/>
            <w:shd w:val="clear" w:color="auto" w:fill="auto"/>
            <w:noWrap/>
            <w:vAlign w:val="center"/>
          </w:tcPr>
          <w:p w14:paraId="12F0075F" w14:textId="77777777" w:rsidR="00365A1A" w:rsidRPr="00E062F1" w:rsidRDefault="00365A1A" w:rsidP="004D722D">
            <w:pPr>
              <w:pStyle w:val="TAC"/>
            </w:pPr>
            <w:r w:rsidRPr="00E062F1">
              <w:rPr>
                <w:rFonts w:eastAsia="Malgun Gothic" w:cs="Arial"/>
                <w:lang w:eastAsia="ko-KR"/>
              </w:rPr>
              <w:t>50</w:t>
            </w:r>
          </w:p>
        </w:tc>
        <w:tc>
          <w:tcPr>
            <w:tcW w:w="1299" w:type="dxa"/>
            <w:shd w:val="clear" w:color="auto" w:fill="auto"/>
            <w:noWrap/>
            <w:vAlign w:val="center"/>
          </w:tcPr>
          <w:p w14:paraId="1D5787E1" w14:textId="77777777" w:rsidR="00365A1A" w:rsidRPr="00E062F1" w:rsidRDefault="00365A1A" w:rsidP="004D722D">
            <w:pPr>
              <w:pStyle w:val="TAC"/>
            </w:pPr>
            <w:r w:rsidRPr="00E062F1">
              <w:rPr>
                <w:rFonts w:eastAsia="Malgun Gothic" w:cs="Arial"/>
                <w:lang w:eastAsia="ko-KR"/>
              </w:rPr>
              <w:t>749</w:t>
            </w:r>
          </w:p>
        </w:tc>
        <w:tc>
          <w:tcPr>
            <w:tcW w:w="827" w:type="dxa"/>
            <w:shd w:val="clear" w:color="auto" w:fill="auto"/>
            <w:vAlign w:val="center"/>
          </w:tcPr>
          <w:p w14:paraId="42047757" w14:textId="77777777" w:rsidR="00365A1A" w:rsidRPr="00E062F1" w:rsidRDefault="00365A1A" w:rsidP="004D722D">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40630BB6" w14:textId="77777777" w:rsidR="00365A1A" w:rsidRPr="00E062F1" w:rsidRDefault="00365A1A" w:rsidP="004D722D">
            <w:pPr>
              <w:pStyle w:val="TAC"/>
            </w:pPr>
            <w:r>
              <w:rPr>
                <w:rFonts w:eastAsia="Malgun Gothic" w:cs="Arial" w:hint="eastAsia"/>
                <w:lang w:eastAsia="ko-KR"/>
              </w:rPr>
              <w:t>N/A</w:t>
            </w:r>
          </w:p>
        </w:tc>
      </w:tr>
      <w:tr w:rsidR="00365A1A" w:rsidRPr="00E062F1" w14:paraId="0148E5D8" w14:textId="77777777" w:rsidTr="004D722D">
        <w:trPr>
          <w:trHeight w:val="54"/>
          <w:jc w:val="center"/>
        </w:trPr>
        <w:tc>
          <w:tcPr>
            <w:tcW w:w="2258" w:type="dxa"/>
            <w:vMerge/>
            <w:shd w:val="clear" w:color="auto" w:fill="auto"/>
            <w:vAlign w:val="center"/>
          </w:tcPr>
          <w:p w14:paraId="516C35B7" w14:textId="77777777" w:rsidR="00365A1A" w:rsidRPr="00E062F1" w:rsidRDefault="00365A1A" w:rsidP="004D722D">
            <w:pPr>
              <w:pStyle w:val="TAC"/>
              <w:rPr>
                <w:rFonts w:eastAsia="MS Mincho"/>
              </w:rPr>
            </w:pPr>
          </w:p>
        </w:tc>
        <w:tc>
          <w:tcPr>
            <w:tcW w:w="867" w:type="dxa"/>
            <w:shd w:val="clear" w:color="auto" w:fill="auto"/>
            <w:vAlign w:val="center"/>
          </w:tcPr>
          <w:p w14:paraId="3F559123" w14:textId="77777777" w:rsidR="00365A1A" w:rsidRPr="00E062F1" w:rsidRDefault="00365A1A" w:rsidP="004D722D">
            <w:pPr>
              <w:pStyle w:val="TAC"/>
            </w:pPr>
            <w:r w:rsidRPr="00E062F1">
              <w:rPr>
                <w:rFonts w:eastAsia="Malgun Gothic" w:cs="Arial"/>
                <w:lang w:eastAsia="ko-KR"/>
              </w:rPr>
              <w:t>n66</w:t>
            </w:r>
          </w:p>
        </w:tc>
        <w:tc>
          <w:tcPr>
            <w:tcW w:w="1167" w:type="dxa"/>
            <w:shd w:val="clear" w:color="auto" w:fill="auto"/>
            <w:noWrap/>
            <w:vAlign w:val="center"/>
          </w:tcPr>
          <w:p w14:paraId="50ADB585" w14:textId="77777777" w:rsidR="00365A1A" w:rsidRPr="00E062F1" w:rsidRDefault="00365A1A" w:rsidP="004D722D">
            <w:pPr>
              <w:pStyle w:val="TAC"/>
            </w:pPr>
            <w:r w:rsidRPr="00E062F1">
              <w:rPr>
                <w:rFonts w:eastAsia="Malgun Gothic" w:cs="Arial"/>
                <w:lang w:eastAsia="ko-KR"/>
              </w:rPr>
              <w:t>1750</w:t>
            </w:r>
          </w:p>
        </w:tc>
        <w:tc>
          <w:tcPr>
            <w:tcW w:w="746" w:type="dxa"/>
            <w:shd w:val="clear" w:color="auto" w:fill="auto"/>
            <w:noWrap/>
            <w:vAlign w:val="center"/>
          </w:tcPr>
          <w:p w14:paraId="331985EF" w14:textId="77777777" w:rsidR="00365A1A" w:rsidRPr="00E062F1" w:rsidRDefault="00365A1A" w:rsidP="004D722D">
            <w:pPr>
              <w:pStyle w:val="TAC"/>
            </w:pPr>
            <w:r w:rsidRPr="00E062F1">
              <w:rPr>
                <w:rFonts w:eastAsia="Malgun Gothic" w:cs="Arial"/>
                <w:lang w:eastAsia="ko-KR"/>
              </w:rPr>
              <w:t>5</w:t>
            </w:r>
          </w:p>
        </w:tc>
        <w:tc>
          <w:tcPr>
            <w:tcW w:w="877" w:type="dxa"/>
            <w:shd w:val="clear" w:color="auto" w:fill="auto"/>
            <w:noWrap/>
            <w:vAlign w:val="center"/>
          </w:tcPr>
          <w:p w14:paraId="7533FAC3" w14:textId="77777777" w:rsidR="00365A1A" w:rsidRPr="00E062F1" w:rsidRDefault="00365A1A" w:rsidP="004D722D">
            <w:pPr>
              <w:pStyle w:val="TAC"/>
            </w:pPr>
            <w:r w:rsidRPr="00E062F1">
              <w:rPr>
                <w:rFonts w:eastAsia="Malgun Gothic" w:cs="Arial"/>
                <w:lang w:eastAsia="ko-KR"/>
              </w:rPr>
              <w:t>25</w:t>
            </w:r>
          </w:p>
        </w:tc>
        <w:tc>
          <w:tcPr>
            <w:tcW w:w="1299" w:type="dxa"/>
            <w:shd w:val="clear" w:color="auto" w:fill="auto"/>
            <w:noWrap/>
            <w:vAlign w:val="center"/>
          </w:tcPr>
          <w:p w14:paraId="6627FBFB" w14:textId="77777777" w:rsidR="00365A1A" w:rsidRPr="00E062F1" w:rsidRDefault="00365A1A" w:rsidP="004D722D">
            <w:pPr>
              <w:pStyle w:val="TAC"/>
            </w:pPr>
            <w:r w:rsidRPr="00E062F1">
              <w:rPr>
                <w:rFonts w:eastAsia="Malgun Gothic" w:cs="Arial"/>
                <w:lang w:eastAsia="ko-KR"/>
              </w:rPr>
              <w:t>2150</w:t>
            </w:r>
          </w:p>
        </w:tc>
        <w:tc>
          <w:tcPr>
            <w:tcW w:w="827" w:type="dxa"/>
            <w:shd w:val="clear" w:color="auto" w:fill="auto"/>
            <w:vAlign w:val="center"/>
          </w:tcPr>
          <w:p w14:paraId="26FAB0D0" w14:textId="77777777" w:rsidR="00365A1A" w:rsidRPr="00E062F1" w:rsidRDefault="00365A1A" w:rsidP="004D722D">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7A5DF33A" w14:textId="77777777" w:rsidR="00365A1A" w:rsidRPr="00E062F1" w:rsidRDefault="00365A1A" w:rsidP="004D722D">
            <w:pPr>
              <w:pStyle w:val="TAC"/>
            </w:pPr>
            <w:r>
              <w:rPr>
                <w:rFonts w:eastAsia="Malgun Gothic" w:cs="Arial" w:hint="eastAsia"/>
                <w:lang w:eastAsia="ko-KR"/>
              </w:rPr>
              <w:t>N/A</w:t>
            </w:r>
          </w:p>
        </w:tc>
      </w:tr>
      <w:tr w:rsidR="00365A1A" w:rsidRPr="00E062F1" w14:paraId="50D0FFBD" w14:textId="77777777" w:rsidTr="004D722D">
        <w:trPr>
          <w:trHeight w:val="54"/>
          <w:jc w:val="center"/>
        </w:trPr>
        <w:tc>
          <w:tcPr>
            <w:tcW w:w="2258" w:type="dxa"/>
            <w:vMerge w:val="restart"/>
            <w:shd w:val="clear" w:color="auto" w:fill="auto"/>
            <w:vAlign w:val="center"/>
          </w:tcPr>
          <w:p w14:paraId="64A646FD" w14:textId="77777777" w:rsidR="00365A1A" w:rsidRPr="00E062F1" w:rsidRDefault="00365A1A" w:rsidP="004D722D">
            <w:pPr>
              <w:pStyle w:val="TAC"/>
              <w:rPr>
                <w:rFonts w:eastAsia="MS Mincho"/>
              </w:rPr>
            </w:pPr>
            <w:r w:rsidRPr="00E062F1">
              <w:t>DC_2A_n38A-n78A</w:t>
            </w:r>
          </w:p>
        </w:tc>
        <w:tc>
          <w:tcPr>
            <w:tcW w:w="867" w:type="dxa"/>
            <w:shd w:val="clear" w:color="auto" w:fill="auto"/>
            <w:vAlign w:val="center"/>
          </w:tcPr>
          <w:p w14:paraId="59FE489A" w14:textId="77777777" w:rsidR="00365A1A" w:rsidRPr="00E062F1" w:rsidRDefault="00365A1A" w:rsidP="004D722D">
            <w:pPr>
              <w:pStyle w:val="TAC"/>
              <w:rPr>
                <w:lang w:eastAsia="ko-KR"/>
              </w:rPr>
            </w:pPr>
            <w:r w:rsidRPr="00E062F1">
              <w:t>2</w:t>
            </w:r>
          </w:p>
        </w:tc>
        <w:tc>
          <w:tcPr>
            <w:tcW w:w="1167" w:type="dxa"/>
            <w:shd w:val="clear" w:color="auto" w:fill="auto"/>
            <w:noWrap/>
            <w:vAlign w:val="center"/>
          </w:tcPr>
          <w:p w14:paraId="0B342872" w14:textId="77777777" w:rsidR="00365A1A" w:rsidRPr="00E062F1" w:rsidRDefault="00365A1A" w:rsidP="004D722D">
            <w:pPr>
              <w:pStyle w:val="TAC"/>
              <w:rPr>
                <w:lang w:eastAsia="ko-KR"/>
              </w:rPr>
            </w:pPr>
            <w:r w:rsidRPr="00E062F1">
              <w:t>1870</w:t>
            </w:r>
          </w:p>
        </w:tc>
        <w:tc>
          <w:tcPr>
            <w:tcW w:w="746" w:type="dxa"/>
            <w:shd w:val="clear" w:color="auto" w:fill="auto"/>
            <w:noWrap/>
            <w:vAlign w:val="center"/>
          </w:tcPr>
          <w:p w14:paraId="6B00517D" w14:textId="77777777" w:rsidR="00365A1A" w:rsidRPr="00E062F1" w:rsidRDefault="00365A1A" w:rsidP="004D722D">
            <w:pPr>
              <w:pStyle w:val="TAC"/>
              <w:rPr>
                <w:lang w:eastAsia="ko-KR"/>
              </w:rPr>
            </w:pPr>
            <w:r w:rsidRPr="00E062F1">
              <w:t>5</w:t>
            </w:r>
          </w:p>
        </w:tc>
        <w:tc>
          <w:tcPr>
            <w:tcW w:w="877" w:type="dxa"/>
            <w:shd w:val="clear" w:color="auto" w:fill="auto"/>
            <w:noWrap/>
            <w:vAlign w:val="center"/>
          </w:tcPr>
          <w:p w14:paraId="06430B78" w14:textId="77777777" w:rsidR="00365A1A" w:rsidRPr="00E062F1" w:rsidRDefault="00365A1A" w:rsidP="004D722D">
            <w:pPr>
              <w:pStyle w:val="TAC"/>
              <w:rPr>
                <w:lang w:eastAsia="ko-KR"/>
              </w:rPr>
            </w:pPr>
            <w:r w:rsidRPr="00E062F1">
              <w:t>25</w:t>
            </w:r>
          </w:p>
        </w:tc>
        <w:tc>
          <w:tcPr>
            <w:tcW w:w="1299" w:type="dxa"/>
            <w:shd w:val="clear" w:color="auto" w:fill="auto"/>
            <w:noWrap/>
            <w:vAlign w:val="center"/>
          </w:tcPr>
          <w:p w14:paraId="551BB32A" w14:textId="77777777" w:rsidR="00365A1A" w:rsidRPr="00E062F1" w:rsidRDefault="00365A1A" w:rsidP="004D722D">
            <w:pPr>
              <w:pStyle w:val="TAC"/>
              <w:rPr>
                <w:lang w:eastAsia="ko-KR"/>
              </w:rPr>
            </w:pPr>
            <w:r w:rsidRPr="00E062F1">
              <w:t>1950</w:t>
            </w:r>
          </w:p>
        </w:tc>
        <w:tc>
          <w:tcPr>
            <w:tcW w:w="827" w:type="dxa"/>
            <w:shd w:val="clear" w:color="auto" w:fill="auto"/>
            <w:vAlign w:val="center"/>
          </w:tcPr>
          <w:p w14:paraId="22B5316B"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1C35A393" w14:textId="77777777" w:rsidR="00365A1A" w:rsidRPr="00E062F1" w:rsidRDefault="00365A1A" w:rsidP="004D722D">
            <w:pPr>
              <w:pStyle w:val="TAC"/>
              <w:rPr>
                <w:lang w:eastAsia="ko-KR"/>
              </w:rPr>
            </w:pPr>
            <w:r w:rsidRPr="00E062F1">
              <w:rPr>
                <w:lang w:eastAsia="ko-KR"/>
              </w:rPr>
              <w:t>N/A</w:t>
            </w:r>
          </w:p>
        </w:tc>
      </w:tr>
      <w:tr w:rsidR="00365A1A" w:rsidRPr="00E062F1" w14:paraId="076EFA8A" w14:textId="77777777" w:rsidTr="004D722D">
        <w:trPr>
          <w:trHeight w:val="54"/>
          <w:jc w:val="center"/>
        </w:trPr>
        <w:tc>
          <w:tcPr>
            <w:tcW w:w="2258" w:type="dxa"/>
            <w:vMerge/>
            <w:shd w:val="clear" w:color="auto" w:fill="auto"/>
            <w:vAlign w:val="center"/>
          </w:tcPr>
          <w:p w14:paraId="7CEFDE7B" w14:textId="77777777" w:rsidR="00365A1A" w:rsidRPr="00E062F1" w:rsidRDefault="00365A1A" w:rsidP="004D722D">
            <w:pPr>
              <w:pStyle w:val="TAC"/>
              <w:rPr>
                <w:rFonts w:eastAsia="MS Mincho"/>
              </w:rPr>
            </w:pPr>
          </w:p>
        </w:tc>
        <w:tc>
          <w:tcPr>
            <w:tcW w:w="867" w:type="dxa"/>
            <w:shd w:val="clear" w:color="auto" w:fill="auto"/>
            <w:vAlign w:val="center"/>
          </w:tcPr>
          <w:p w14:paraId="1937194F" w14:textId="77777777" w:rsidR="00365A1A" w:rsidRPr="00E062F1" w:rsidRDefault="00365A1A" w:rsidP="004D722D">
            <w:pPr>
              <w:pStyle w:val="TAC"/>
              <w:rPr>
                <w:lang w:eastAsia="ko-KR"/>
              </w:rPr>
            </w:pPr>
            <w:r w:rsidRPr="00E062F1">
              <w:t>n38</w:t>
            </w:r>
          </w:p>
        </w:tc>
        <w:tc>
          <w:tcPr>
            <w:tcW w:w="1167" w:type="dxa"/>
            <w:shd w:val="clear" w:color="auto" w:fill="auto"/>
            <w:noWrap/>
            <w:vAlign w:val="center"/>
          </w:tcPr>
          <w:p w14:paraId="71D2B2A7" w14:textId="77777777" w:rsidR="00365A1A" w:rsidRPr="00E062F1" w:rsidRDefault="00365A1A" w:rsidP="004D722D">
            <w:pPr>
              <w:pStyle w:val="TAC"/>
              <w:rPr>
                <w:lang w:eastAsia="ko-KR"/>
              </w:rPr>
            </w:pPr>
            <w:r w:rsidRPr="00E062F1">
              <w:t>2610</w:t>
            </w:r>
          </w:p>
        </w:tc>
        <w:tc>
          <w:tcPr>
            <w:tcW w:w="746" w:type="dxa"/>
            <w:shd w:val="clear" w:color="auto" w:fill="auto"/>
            <w:noWrap/>
            <w:vAlign w:val="center"/>
          </w:tcPr>
          <w:p w14:paraId="3B1CB165" w14:textId="77777777" w:rsidR="00365A1A" w:rsidRPr="00E062F1" w:rsidRDefault="00365A1A" w:rsidP="004D722D">
            <w:pPr>
              <w:pStyle w:val="TAC"/>
              <w:rPr>
                <w:lang w:eastAsia="ko-KR"/>
              </w:rPr>
            </w:pPr>
            <w:r w:rsidRPr="00E062F1">
              <w:t>5</w:t>
            </w:r>
          </w:p>
        </w:tc>
        <w:tc>
          <w:tcPr>
            <w:tcW w:w="877" w:type="dxa"/>
            <w:shd w:val="clear" w:color="auto" w:fill="auto"/>
            <w:noWrap/>
            <w:vAlign w:val="center"/>
          </w:tcPr>
          <w:p w14:paraId="56CE4BED" w14:textId="77777777" w:rsidR="00365A1A" w:rsidRPr="00E062F1" w:rsidRDefault="00365A1A" w:rsidP="004D722D">
            <w:pPr>
              <w:pStyle w:val="TAC"/>
              <w:rPr>
                <w:lang w:eastAsia="ko-KR"/>
              </w:rPr>
            </w:pPr>
            <w:r w:rsidRPr="00E062F1">
              <w:t>25</w:t>
            </w:r>
          </w:p>
        </w:tc>
        <w:tc>
          <w:tcPr>
            <w:tcW w:w="1299" w:type="dxa"/>
            <w:shd w:val="clear" w:color="auto" w:fill="auto"/>
            <w:noWrap/>
            <w:vAlign w:val="center"/>
          </w:tcPr>
          <w:p w14:paraId="4343B3F1" w14:textId="77777777" w:rsidR="00365A1A" w:rsidRPr="00E062F1" w:rsidRDefault="00365A1A" w:rsidP="004D722D">
            <w:pPr>
              <w:pStyle w:val="TAC"/>
              <w:rPr>
                <w:lang w:eastAsia="ko-KR"/>
              </w:rPr>
            </w:pPr>
            <w:r w:rsidRPr="00E062F1">
              <w:t>2610</w:t>
            </w:r>
          </w:p>
        </w:tc>
        <w:tc>
          <w:tcPr>
            <w:tcW w:w="827" w:type="dxa"/>
            <w:shd w:val="clear" w:color="auto" w:fill="auto"/>
            <w:vAlign w:val="center"/>
          </w:tcPr>
          <w:p w14:paraId="175AED29"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1648F1BF" w14:textId="77777777" w:rsidR="00365A1A" w:rsidRPr="00E062F1" w:rsidRDefault="00365A1A" w:rsidP="004D722D">
            <w:pPr>
              <w:pStyle w:val="TAC"/>
              <w:rPr>
                <w:lang w:eastAsia="ko-KR"/>
              </w:rPr>
            </w:pPr>
            <w:r w:rsidRPr="00E062F1">
              <w:rPr>
                <w:lang w:eastAsia="ko-KR"/>
              </w:rPr>
              <w:t>N/A</w:t>
            </w:r>
          </w:p>
        </w:tc>
      </w:tr>
      <w:tr w:rsidR="00365A1A" w:rsidRPr="00E062F1" w14:paraId="3B1434D5" w14:textId="77777777" w:rsidTr="004D722D">
        <w:trPr>
          <w:trHeight w:val="54"/>
          <w:jc w:val="center"/>
        </w:trPr>
        <w:tc>
          <w:tcPr>
            <w:tcW w:w="2258" w:type="dxa"/>
            <w:vMerge/>
            <w:shd w:val="clear" w:color="auto" w:fill="auto"/>
            <w:vAlign w:val="center"/>
          </w:tcPr>
          <w:p w14:paraId="478E44EB" w14:textId="77777777" w:rsidR="00365A1A" w:rsidRPr="00E062F1" w:rsidRDefault="00365A1A" w:rsidP="004D722D">
            <w:pPr>
              <w:pStyle w:val="TAC"/>
              <w:rPr>
                <w:rFonts w:eastAsia="MS Mincho"/>
              </w:rPr>
            </w:pPr>
          </w:p>
        </w:tc>
        <w:tc>
          <w:tcPr>
            <w:tcW w:w="867" w:type="dxa"/>
            <w:shd w:val="clear" w:color="auto" w:fill="auto"/>
            <w:vAlign w:val="center"/>
          </w:tcPr>
          <w:p w14:paraId="37F6BB78" w14:textId="77777777" w:rsidR="00365A1A" w:rsidRPr="00E062F1" w:rsidRDefault="00365A1A" w:rsidP="004D722D">
            <w:pPr>
              <w:pStyle w:val="TAC"/>
              <w:rPr>
                <w:lang w:eastAsia="ko-KR"/>
              </w:rPr>
            </w:pPr>
            <w:r w:rsidRPr="00E062F1">
              <w:t>n78</w:t>
            </w:r>
          </w:p>
        </w:tc>
        <w:tc>
          <w:tcPr>
            <w:tcW w:w="1167" w:type="dxa"/>
            <w:shd w:val="clear" w:color="auto" w:fill="auto"/>
            <w:noWrap/>
            <w:vAlign w:val="center"/>
          </w:tcPr>
          <w:p w14:paraId="0F82CB1B" w14:textId="77777777" w:rsidR="00365A1A" w:rsidRPr="00E062F1" w:rsidRDefault="00365A1A" w:rsidP="004D722D">
            <w:pPr>
              <w:pStyle w:val="TAC"/>
              <w:rPr>
                <w:lang w:eastAsia="ko-KR"/>
              </w:rPr>
            </w:pPr>
            <w:r w:rsidRPr="00E062F1">
              <w:t>3350</w:t>
            </w:r>
          </w:p>
        </w:tc>
        <w:tc>
          <w:tcPr>
            <w:tcW w:w="746" w:type="dxa"/>
            <w:shd w:val="clear" w:color="auto" w:fill="auto"/>
            <w:noWrap/>
            <w:vAlign w:val="center"/>
          </w:tcPr>
          <w:p w14:paraId="27B67C7D" w14:textId="77777777" w:rsidR="00365A1A" w:rsidRPr="00E062F1" w:rsidRDefault="00365A1A" w:rsidP="004D722D">
            <w:pPr>
              <w:pStyle w:val="TAC"/>
              <w:rPr>
                <w:lang w:eastAsia="ko-KR"/>
              </w:rPr>
            </w:pPr>
            <w:r w:rsidRPr="00E062F1">
              <w:t>10</w:t>
            </w:r>
          </w:p>
        </w:tc>
        <w:tc>
          <w:tcPr>
            <w:tcW w:w="877" w:type="dxa"/>
            <w:shd w:val="clear" w:color="auto" w:fill="auto"/>
            <w:noWrap/>
            <w:vAlign w:val="center"/>
          </w:tcPr>
          <w:p w14:paraId="1ED28B4C" w14:textId="77777777" w:rsidR="00365A1A" w:rsidRPr="00E062F1" w:rsidRDefault="00365A1A" w:rsidP="004D722D">
            <w:pPr>
              <w:pStyle w:val="TAC"/>
              <w:rPr>
                <w:lang w:eastAsia="ko-KR"/>
              </w:rPr>
            </w:pPr>
            <w:r w:rsidRPr="00E062F1">
              <w:t>50</w:t>
            </w:r>
          </w:p>
        </w:tc>
        <w:tc>
          <w:tcPr>
            <w:tcW w:w="1299" w:type="dxa"/>
            <w:shd w:val="clear" w:color="auto" w:fill="auto"/>
            <w:noWrap/>
            <w:vAlign w:val="center"/>
          </w:tcPr>
          <w:p w14:paraId="0E36ABD1" w14:textId="77777777" w:rsidR="00365A1A" w:rsidRPr="00E062F1" w:rsidRDefault="00365A1A" w:rsidP="004D722D">
            <w:pPr>
              <w:pStyle w:val="TAC"/>
              <w:rPr>
                <w:lang w:eastAsia="ko-KR"/>
              </w:rPr>
            </w:pPr>
            <w:r w:rsidRPr="00E062F1">
              <w:t>3350</w:t>
            </w:r>
          </w:p>
        </w:tc>
        <w:tc>
          <w:tcPr>
            <w:tcW w:w="827" w:type="dxa"/>
            <w:shd w:val="clear" w:color="auto" w:fill="auto"/>
            <w:vAlign w:val="center"/>
          </w:tcPr>
          <w:p w14:paraId="626A3628" w14:textId="77777777" w:rsidR="00365A1A" w:rsidRPr="00E062F1" w:rsidRDefault="00365A1A" w:rsidP="004D722D">
            <w:pPr>
              <w:pStyle w:val="TAC"/>
              <w:rPr>
                <w:lang w:eastAsia="ko-KR"/>
              </w:rPr>
            </w:pPr>
            <w:r w:rsidRPr="00E062F1">
              <w:rPr>
                <w:lang w:eastAsia="ko-KR"/>
              </w:rPr>
              <w:t>14.8</w:t>
            </w:r>
          </w:p>
        </w:tc>
        <w:tc>
          <w:tcPr>
            <w:tcW w:w="1248" w:type="dxa"/>
            <w:shd w:val="clear" w:color="auto" w:fill="auto"/>
            <w:vAlign w:val="center"/>
          </w:tcPr>
          <w:p w14:paraId="1FAC9671" w14:textId="77777777" w:rsidR="00365A1A" w:rsidRPr="00E062F1" w:rsidRDefault="00365A1A" w:rsidP="004D722D">
            <w:pPr>
              <w:pStyle w:val="TAC"/>
              <w:rPr>
                <w:lang w:eastAsia="ko-KR"/>
              </w:rPr>
            </w:pPr>
            <w:r w:rsidRPr="00E062F1">
              <w:rPr>
                <w:lang w:eastAsia="ko-KR"/>
              </w:rPr>
              <w:t>IMD3</w:t>
            </w:r>
          </w:p>
        </w:tc>
      </w:tr>
      <w:tr w:rsidR="00365A1A" w:rsidRPr="00E062F1" w14:paraId="4D4923A2" w14:textId="77777777" w:rsidTr="004D722D">
        <w:trPr>
          <w:trHeight w:val="54"/>
          <w:jc w:val="center"/>
        </w:trPr>
        <w:tc>
          <w:tcPr>
            <w:tcW w:w="2258" w:type="dxa"/>
            <w:vMerge w:val="restart"/>
            <w:shd w:val="clear" w:color="auto" w:fill="auto"/>
            <w:vAlign w:val="center"/>
          </w:tcPr>
          <w:p w14:paraId="113BA9AC" w14:textId="77777777" w:rsidR="00365A1A" w:rsidRPr="00E062F1" w:rsidRDefault="00365A1A" w:rsidP="004D722D">
            <w:pPr>
              <w:pStyle w:val="TAC"/>
              <w:rPr>
                <w:rFonts w:eastAsia="MS Mincho"/>
              </w:rPr>
            </w:pPr>
            <w:r w:rsidRPr="00E062F1">
              <w:rPr>
                <w:rFonts w:cs="Arial"/>
              </w:rPr>
              <w:t>DC_2A-14A_n66A</w:t>
            </w:r>
          </w:p>
        </w:tc>
        <w:tc>
          <w:tcPr>
            <w:tcW w:w="867" w:type="dxa"/>
            <w:shd w:val="clear" w:color="auto" w:fill="auto"/>
            <w:vAlign w:val="center"/>
          </w:tcPr>
          <w:p w14:paraId="38E8DA3E" w14:textId="77777777" w:rsidR="00365A1A" w:rsidRPr="00E062F1" w:rsidRDefault="00365A1A" w:rsidP="004D722D">
            <w:pPr>
              <w:pStyle w:val="TAC"/>
              <w:rPr>
                <w:rFonts w:eastAsia="Malgun Gothic" w:cs="Arial"/>
                <w:lang w:eastAsia="ko-KR"/>
              </w:rPr>
            </w:pPr>
            <w:r w:rsidRPr="00E062F1">
              <w:t>2</w:t>
            </w:r>
          </w:p>
        </w:tc>
        <w:tc>
          <w:tcPr>
            <w:tcW w:w="1167" w:type="dxa"/>
            <w:shd w:val="clear" w:color="auto" w:fill="auto"/>
            <w:noWrap/>
            <w:vAlign w:val="center"/>
          </w:tcPr>
          <w:p w14:paraId="58093D2F" w14:textId="77777777" w:rsidR="00365A1A" w:rsidRPr="00E062F1" w:rsidRDefault="00365A1A" w:rsidP="004D722D">
            <w:pPr>
              <w:pStyle w:val="TAC"/>
              <w:rPr>
                <w:rFonts w:eastAsia="Malgun Gothic" w:cs="Arial"/>
                <w:lang w:eastAsia="ko-KR"/>
              </w:rPr>
            </w:pPr>
            <w:r w:rsidRPr="00E062F1">
              <w:t>1874</w:t>
            </w:r>
          </w:p>
        </w:tc>
        <w:tc>
          <w:tcPr>
            <w:tcW w:w="746" w:type="dxa"/>
            <w:shd w:val="clear" w:color="auto" w:fill="auto"/>
            <w:noWrap/>
            <w:vAlign w:val="center"/>
          </w:tcPr>
          <w:p w14:paraId="757D2AE8"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5DE409A1" w14:textId="77777777" w:rsidR="00365A1A" w:rsidRPr="00E062F1" w:rsidRDefault="00365A1A" w:rsidP="004D722D">
            <w:pPr>
              <w:pStyle w:val="TAC"/>
              <w:rPr>
                <w:rFonts w:eastAsia="Malgun Gothic" w:cs="Arial"/>
                <w:lang w:eastAsia="ko-KR"/>
              </w:rPr>
            </w:pPr>
            <w:r w:rsidRPr="00E062F1">
              <w:rPr>
                <w:rFonts w:cs="Arial"/>
              </w:rPr>
              <w:t>25</w:t>
            </w:r>
          </w:p>
        </w:tc>
        <w:tc>
          <w:tcPr>
            <w:tcW w:w="1299" w:type="dxa"/>
            <w:shd w:val="clear" w:color="auto" w:fill="auto"/>
            <w:noWrap/>
            <w:vAlign w:val="center"/>
          </w:tcPr>
          <w:p w14:paraId="10524F5D" w14:textId="77777777" w:rsidR="00365A1A" w:rsidRPr="00E062F1" w:rsidRDefault="00365A1A" w:rsidP="004D722D">
            <w:pPr>
              <w:pStyle w:val="TAC"/>
              <w:rPr>
                <w:rFonts w:eastAsia="Malgun Gothic" w:cs="Arial"/>
                <w:lang w:eastAsia="ko-KR"/>
              </w:rPr>
            </w:pPr>
            <w:r w:rsidRPr="00E062F1">
              <w:rPr>
                <w:rFonts w:cs="Arial"/>
              </w:rPr>
              <w:t>1954</w:t>
            </w:r>
          </w:p>
        </w:tc>
        <w:tc>
          <w:tcPr>
            <w:tcW w:w="827" w:type="dxa"/>
            <w:shd w:val="clear" w:color="auto" w:fill="auto"/>
            <w:vAlign w:val="center"/>
          </w:tcPr>
          <w:p w14:paraId="40BB6F83" w14:textId="77777777" w:rsidR="00365A1A" w:rsidRPr="00E062F1" w:rsidRDefault="00365A1A" w:rsidP="004D722D">
            <w:pPr>
              <w:pStyle w:val="TAC"/>
              <w:rPr>
                <w:rFonts w:eastAsia="Malgun Gothic" w:cs="Arial"/>
                <w:lang w:eastAsia="ko-KR"/>
              </w:rPr>
            </w:pPr>
            <w:r w:rsidRPr="00E062F1">
              <w:t>7.2</w:t>
            </w:r>
          </w:p>
        </w:tc>
        <w:tc>
          <w:tcPr>
            <w:tcW w:w="1248" w:type="dxa"/>
            <w:shd w:val="clear" w:color="auto" w:fill="auto"/>
            <w:vAlign w:val="center"/>
          </w:tcPr>
          <w:p w14:paraId="71B1CE6D" w14:textId="77777777" w:rsidR="00365A1A" w:rsidRPr="00E062F1" w:rsidRDefault="00365A1A" w:rsidP="004D722D">
            <w:pPr>
              <w:pStyle w:val="TAC"/>
              <w:rPr>
                <w:rFonts w:eastAsia="Malgun Gothic" w:cs="Arial"/>
                <w:lang w:eastAsia="ko-KR"/>
              </w:rPr>
            </w:pPr>
            <w:r w:rsidRPr="00E062F1">
              <w:t>IMD4</w:t>
            </w:r>
          </w:p>
        </w:tc>
      </w:tr>
      <w:tr w:rsidR="00365A1A" w:rsidRPr="00E062F1" w14:paraId="2CDF3B7F" w14:textId="77777777" w:rsidTr="004D722D">
        <w:trPr>
          <w:trHeight w:val="54"/>
          <w:jc w:val="center"/>
        </w:trPr>
        <w:tc>
          <w:tcPr>
            <w:tcW w:w="2258" w:type="dxa"/>
            <w:vMerge/>
            <w:shd w:val="clear" w:color="auto" w:fill="auto"/>
            <w:vAlign w:val="center"/>
          </w:tcPr>
          <w:p w14:paraId="09E8D765" w14:textId="77777777" w:rsidR="00365A1A" w:rsidRPr="00E062F1" w:rsidRDefault="00365A1A" w:rsidP="004D722D">
            <w:pPr>
              <w:pStyle w:val="TAC"/>
              <w:rPr>
                <w:rFonts w:eastAsia="MS Mincho"/>
              </w:rPr>
            </w:pPr>
          </w:p>
        </w:tc>
        <w:tc>
          <w:tcPr>
            <w:tcW w:w="867" w:type="dxa"/>
            <w:shd w:val="clear" w:color="auto" w:fill="auto"/>
            <w:vAlign w:val="center"/>
          </w:tcPr>
          <w:p w14:paraId="449BF37D" w14:textId="77777777" w:rsidR="00365A1A" w:rsidRPr="00E062F1" w:rsidRDefault="00365A1A" w:rsidP="004D722D">
            <w:pPr>
              <w:pStyle w:val="TAC"/>
              <w:rPr>
                <w:rFonts w:eastAsia="Malgun Gothic" w:cs="Arial"/>
                <w:lang w:eastAsia="ko-KR"/>
              </w:rPr>
            </w:pPr>
            <w:r w:rsidRPr="00E062F1">
              <w:t>14</w:t>
            </w:r>
          </w:p>
        </w:tc>
        <w:tc>
          <w:tcPr>
            <w:tcW w:w="1167" w:type="dxa"/>
            <w:shd w:val="clear" w:color="auto" w:fill="auto"/>
            <w:noWrap/>
            <w:vAlign w:val="center"/>
          </w:tcPr>
          <w:p w14:paraId="2DD8EC49" w14:textId="77777777" w:rsidR="00365A1A" w:rsidRPr="00E062F1" w:rsidRDefault="00365A1A" w:rsidP="004D722D">
            <w:pPr>
              <w:pStyle w:val="TAC"/>
              <w:rPr>
                <w:rFonts w:eastAsia="Malgun Gothic" w:cs="Arial"/>
                <w:lang w:eastAsia="ko-KR"/>
              </w:rPr>
            </w:pPr>
            <w:r w:rsidRPr="00E062F1">
              <w:rPr>
                <w:rFonts w:cs="Arial"/>
              </w:rPr>
              <w:t>793</w:t>
            </w:r>
          </w:p>
        </w:tc>
        <w:tc>
          <w:tcPr>
            <w:tcW w:w="746" w:type="dxa"/>
            <w:shd w:val="clear" w:color="auto" w:fill="auto"/>
            <w:noWrap/>
            <w:vAlign w:val="center"/>
          </w:tcPr>
          <w:p w14:paraId="75ED793E"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32513FBA" w14:textId="77777777" w:rsidR="00365A1A" w:rsidRPr="00E062F1" w:rsidRDefault="00365A1A" w:rsidP="004D722D">
            <w:pPr>
              <w:pStyle w:val="TAC"/>
              <w:rPr>
                <w:rFonts w:eastAsia="Malgun Gothic" w:cs="Arial"/>
                <w:lang w:eastAsia="ko-KR"/>
              </w:rPr>
            </w:pPr>
            <w:r w:rsidRPr="00E062F1">
              <w:rPr>
                <w:rFonts w:cs="Arial"/>
              </w:rPr>
              <w:t>25</w:t>
            </w:r>
          </w:p>
        </w:tc>
        <w:tc>
          <w:tcPr>
            <w:tcW w:w="1299" w:type="dxa"/>
            <w:shd w:val="clear" w:color="auto" w:fill="auto"/>
            <w:noWrap/>
            <w:vAlign w:val="center"/>
          </w:tcPr>
          <w:p w14:paraId="72069450" w14:textId="77777777" w:rsidR="00365A1A" w:rsidRPr="00E062F1" w:rsidRDefault="00365A1A" w:rsidP="004D722D">
            <w:pPr>
              <w:pStyle w:val="TAC"/>
              <w:rPr>
                <w:rFonts w:eastAsia="Malgun Gothic" w:cs="Arial"/>
                <w:lang w:eastAsia="ko-KR"/>
              </w:rPr>
            </w:pPr>
            <w:r w:rsidRPr="00E062F1">
              <w:t>763</w:t>
            </w:r>
          </w:p>
        </w:tc>
        <w:tc>
          <w:tcPr>
            <w:tcW w:w="827" w:type="dxa"/>
            <w:shd w:val="clear" w:color="auto" w:fill="auto"/>
            <w:vAlign w:val="center"/>
          </w:tcPr>
          <w:p w14:paraId="0174C7CA" w14:textId="77777777" w:rsidR="00365A1A" w:rsidRPr="00E062F1" w:rsidRDefault="00365A1A" w:rsidP="004D722D">
            <w:pPr>
              <w:pStyle w:val="TAC"/>
              <w:rPr>
                <w:rFonts w:eastAsia="Malgun Gothic" w:cs="Arial"/>
                <w:lang w:eastAsia="ko-KR"/>
              </w:rPr>
            </w:pPr>
            <w:r w:rsidRPr="00E062F1">
              <w:t>N/A</w:t>
            </w:r>
          </w:p>
        </w:tc>
        <w:tc>
          <w:tcPr>
            <w:tcW w:w="1248" w:type="dxa"/>
            <w:shd w:val="clear" w:color="auto" w:fill="auto"/>
            <w:vAlign w:val="center"/>
          </w:tcPr>
          <w:p w14:paraId="78213445" w14:textId="77777777" w:rsidR="00365A1A" w:rsidRPr="00E062F1" w:rsidRDefault="00365A1A" w:rsidP="004D722D">
            <w:pPr>
              <w:pStyle w:val="TAC"/>
              <w:rPr>
                <w:rFonts w:eastAsia="Malgun Gothic" w:cs="Arial"/>
                <w:lang w:eastAsia="ko-KR"/>
              </w:rPr>
            </w:pPr>
            <w:r w:rsidRPr="00E062F1">
              <w:t>N/A</w:t>
            </w:r>
          </w:p>
        </w:tc>
      </w:tr>
      <w:tr w:rsidR="00365A1A" w:rsidRPr="00E062F1" w14:paraId="6F08B370" w14:textId="77777777" w:rsidTr="004D722D">
        <w:trPr>
          <w:trHeight w:val="54"/>
          <w:jc w:val="center"/>
        </w:trPr>
        <w:tc>
          <w:tcPr>
            <w:tcW w:w="2258" w:type="dxa"/>
            <w:vMerge/>
            <w:shd w:val="clear" w:color="auto" w:fill="auto"/>
            <w:vAlign w:val="center"/>
          </w:tcPr>
          <w:p w14:paraId="0AFA42E5" w14:textId="77777777" w:rsidR="00365A1A" w:rsidRPr="00E062F1" w:rsidRDefault="00365A1A" w:rsidP="004D722D">
            <w:pPr>
              <w:pStyle w:val="TAC"/>
              <w:rPr>
                <w:rFonts w:eastAsia="MS Mincho"/>
              </w:rPr>
            </w:pPr>
          </w:p>
        </w:tc>
        <w:tc>
          <w:tcPr>
            <w:tcW w:w="867" w:type="dxa"/>
            <w:shd w:val="clear" w:color="auto" w:fill="auto"/>
            <w:vAlign w:val="center"/>
          </w:tcPr>
          <w:p w14:paraId="3DE4F0CE" w14:textId="77777777" w:rsidR="00365A1A" w:rsidRPr="00E062F1" w:rsidRDefault="00365A1A" w:rsidP="004D722D">
            <w:pPr>
              <w:pStyle w:val="TAC"/>
              <w:rPr>
                <w:rFonts w:eastAsia="Malgun Gothic" w:cs="Arial"/>
                <w:lang w:eastAsia="ko-KR"/>
              </w:rPr>
            </w:pPr>
            <w:r w:rsidRPr="00E062F1">
              <w:t>66</w:t>
            </w:r>
          </w:p>
        </w:tc>
        <w:tc>
          <w:tcPr>
            <w:tcW w:w="1167" w:type="dxa"/>
            <w:shd w:val="clear" w:color="auto" w:fill="auto"/>
            <w:noWrap/>
            <w:vAlign w:val="center"/>
          </w:tcPr>
          <w:p w14:paraId="12F6EFB9" w14:textId="77777777" w:rsidR="00365A1A" w:rsidRPr="00E062F1" w:rsidRDefault="00365A1A" w:rsidP="004D722D">
            <w:pPr>
              <w:pStyle w:val="TAC"/>
              <w:rPr>
                <w:rFonts w:eastAsia="Malgun Gothic" w:cs="Arial"/>
                <w:lang w:eastAsia="ko-KR"/>
              </w:rPr>
            </w:pPr>
            <w:r w:rsidRPr="00E062F1">
              <w:rPr>
                <w:rFonts w:cs="Arial"/>
              </w:rPr>
              <w:t>1770</w:t>
            </w:r>
          </w:p>
        </w:tc>
        <w:tc>
          <w:tcPr>
            <w:tcW w:w="746" w:type="dxa"/>
            <w:shd w:val="clear" w:color="auto" w:fill="auto"/>
            <w:noWrap/>
            <w:vAlign w:val="center"/>
          </w:tcPr>
          <w:p w14:paraId="26573A5D"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7B66D76D" w14:textId="77777777" w:rsidR="00365A1A" w:rsidRPr="00E062F1" w:rsidRDefault="00365A1A" w:rsidP="004D722D">
            <w:pPr>
              <w:pStyle w:val="TAC"/>
              <w:rPr>
                <w:rFonts w:eastAsia="Malgun Gothic" w:cs="Arial"/>
                <w:lang w:eastAsia="ko-KR"/>
              </w:rPr>
            </w:pPr>
            <w:r w:rsidRPr="00E062F1">
              <w:rPr>
                <w:rFonts w:cs="Arial"/>
              </w:rPr>
              <w:t>25</w:t>
            </w:r>
          </w:p>
        </w:tc>
        <w:tc>
          <w:tcPr>
            <w:tcW w:w="1299" w:type="dxa"/>
            <w:shd w:val="clear" w:color="auto" w:fill="auto"/>
            <w:noWrap/>
            <w:vAlign w:val="center"/>
          </w:tcPr>
          <w:p w14:paraId="3363620A" w14:textId="77777777" w:rsidR="00365A1A" w:rsidRPr="00E062F1" w:rsidRDefault="00365A1A" w:rsidP="004D722D">
            <w:pPr>
              <w:pStyle w:val="TAC"/>
              <w:rPr>
                <w:rFonts w:eastAsia="Malgun Gothic" w:cs="Arial"/>
                <w:lang w:eastAsia="ko-KR"/>
              </w:rPr>
            </w:pPr>
            <w:r w:rsidRPr="00E062F1">
              <w:t>2170</w:t>
            </w:r>
          </w:p>
        </w:tc>
        <w:tc>
          <w:tcPr>
            <w:tcW w:w="827" w:type="dxa"/>
            <w:shd w:val="clear" w:color="auto" w:fill="auto"/>
            <w:vAlign w:val="center"/>
          </w:tcPr>
          <w:p w14:paraId="06B4F3C6" w14:textId="77777777" w:rsidR="00365A1A" w:rsidRPr="00E062F1" w:rsidRDefault="00365A1A" w:rsidP="004D722D">
            <w:pPr>
              <w:pStyle w:val="TAC"/>
              <w:rPr>
                <w:rFonts w:eastAsia="Malgun Gothic" w:cs="Arial"/>
                <w:lang w:eastAsia="ko-KR"/>
              </w:rPr>
            </w:pPr>
            <w:r w:rsidRPr="00E062F1">
              <w:t>N/A</w:t>
            </w:r>
          </w:p>
        </w:tc>
        <w:tc>
          <w:tcPr>
            <w:tcW w:w="1248" w:type="dxa"/>
            <w:shd w:val="clear" w:color="auto" w:fill="auto"/>
            <w:vAlign w:val="center"/>
          </w:tcPr>
          <w:p w14:paraId="66F8BA1C" w14:textId="77777777" w:rsidR="00365A1A" w:rsidRPr="00E062F1" w:rsidRDefault="00365A1A" w:rsidP="004D722D">
            <w:pPr>
              <w:pStyle w:val="TAC"/>
              <w:rPr>
                <w:rFonts w:eastAsia="Malgun Gothic" w:cs="Arial"/>
                <w:lang w:eastAsia="ko-KR"/>
              </w:rPr>
            </w:pPr>
            <w:r w:rsidRPr="00E062F1">
              <w:t>N/A</w:t>
            </w:r>
          </w:p>
        </w:tc>
      </w:tr>
      <w:tr w:rsidR="00365A1A" w:rsidRPr="00E062F1" w14:paraId="0A14BFBA" w14:textId="77777777" w:rsidTr="004D722D">
        <w:trPr>
          <w:trHeight w:val="54"/>
          <w:jc w:val="center"/>
        </w:trPr>
        <w:tc>
          <w:tcPr>
            <w:tcW w:w="2258" w:type="dxa"/>
            <w:vMerge w:val="restart"/>
            <w:shd w:val="clear" w:color="auto" w:fill="auto"/>
            <w:vAlign w:val="center"/>
          </w:tcPr>
          <w:p w14:paraId="3BD8C5C6" w14:textId="77777777" w:rsidR="00365A1A" w:rsidRPr="00E062F1" w:rsidRDefault="00365A1A" w:rsidP="004D722D">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14:paraId="062820F6" w14:textId="77777777" w:rsidR="00365A1A" w:rsidRPr="00E062F1" w:rsidRDefault="00365A1A" w:rsidP="004D722D">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4C8543A6" w14:textId="77777777" w:rsidR="00365A1A" w:rsidRPr="00E062F1" w:rsidRDefault="00365A1A" w:rsidP="004D722D">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2F811FAE" w14:textId="77777777" w:rsidR="00365A1A" w:rsidRPr="00E062F1" w:rsidRDefault="00365A1A" w:rsidP="004D722D">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07A93107" w14:textId="77777777" w:rsidR="00365A1A" w:rsidRPr="00E062F1" w:rsidRDefault="00365A1A" w:rsidP="004D722D">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00CA92B8" w14:textId="77777777" w:rsidR="00365A1A" w:rsidRPr="00E062F1" w:rsidRDefault="00365A1A" w:rsidP="004D722D">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66B40A8" w14:textId="77777777" w:rsidR="00365A1A" w:rsidRPr="00E062F1" w:rsidRDefault="00365A1A" w:rsidP="004D722D">
            <w:pPr>
              <w:pStyle w:val="TAC"/>
              <w:rPr>
                <w:rFonts w:eastAsia="Malgun Gothic" w:cs="Arial"/>
                <w:lang w:eastAsia="ko-KR"/>
              </w:rPr>
            </w:pPr>
            <w:r w:rsidRPr="00E062F1">
              <w:rPr>
                <w:rFonts w:cs="Arial"/>
                <w:szCs w:val="18"/>
              </w:rPr>
              <w:t>N/A</w:t>
            </w:r>
          </w:p>
        </w:tc>
        <w:tc>
          <w:tcPr>
            <w:tcW w:w="1248" w:type="dxa"/>
            <w:shd w:val="clear" w:color="auto" w:fill="auto"/>
            <w:vAlign w:val="center"/>
          </w:tcPr>
          <w:p w14:paraId="0B9C667F" w14:textId="77777777" w:rsidR="00365A1A" w:rsidRPr="00E062F1" w:rsidRDefault="00365A1A" w:rsidP="004D722D">
            <w:pPr>
              <w:pStyle w:val="TAC"/>
              <w:rPr>
                <w:rFonts w:eastAsia="Malgun Gothic" w:cs="Arial"/>
                <w:lang w:eastAsia="ko-KR"/>
              </w:rPr>
            </w:pPr>
            <w:r w:rsidRPr="00E062F1">
              <w:rPr>
                <w:rFonts w:cs="Arial"/>
                <w:szCs w:val="18"/>
              </w:rPr>
              <w:t>N/A</w:t>
            </w:r>
          </w:p>
        </w:tc>
      </w:tr>
      <w:tr w:rsidR="00365A1A" w:rsidRPr="00E062F1" w14:paraId="49238F95" w14:textId="77777777" w:rsidTr="004D722D">
        <w:trPr>
          <w:trHeight w:val="54"/>
          <w:jc w:val="center"/>
        </w:trPr>
        <w:tc>
          <w:tcPr>
            <w:tcW w:w="2258" w:type="dxa"/>
            <w:vMerge/>
            <w:shd w:val="clear" w:color="auto" w:fill="auto"/>
            <w:vAlign w:val="center"/>
          </w:tcPr>
          <w:p w14:paraId="590BEEC7" w14:textId="77777777" w:rsidR="00365A1A" w:rsidRPr="00E062F1" w:rsidRDefault="00365A1A" w:rsidP="004D722D">
            <w:pPr>
              <w:pStyle w:val="TAC"/>
              <w:rPr>
                <w:rFonts w:eastAsia="MS Mincho"/>
              </w:rPr>
            </w:pPr>
          </w:p>
        </w:tc>
        <w:tc>
          <w:tcPr>
            <w:tcW w:w="867" w:type="dxa"/>
            <w:shd w:val="clear" w:color="auto" w:fill="auto"/>
            <w:vAlign w:val="center"/>
          </w:tcPr>
          <w:p w14:paraId="39D42894" w14:textId="77777777" w:rsidR="00365A1A" w:rsidRPr="00E062F1" w:rsidRDefault="00365A1A" w:rsidP="004D722D">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1B2578E7" w14:textId="77777777" w:rsidR="00365A1A" w:rsidRPr="00E062F1" w:rsidRDefault="00365A1A" w:rsidP="004D722D">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14:paraId="079C062C" w14:textId="77777777" w:rsidR="00365A1A" w:rsidRPr="00E062F1" w:rsidRDefault="00365A1A" w:rsidP="004D722D">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07A567B5" w14:textId="77777777" w:rsidR="00365A1A" w:rsidRPr="00E062F1" w:rsidRDefault="00365A1A" w:rsidP="004D722D">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6F883430" w14:textId="77777777" w:rsidR="00365A1A" w:rsidRPr="00E062F1" w:rsidRDefault="00365A1A" w:rsidP="004D722D">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14:paraId="5747006F" w14:textId="77777777" w:rsidR="00365A1A" w:rsidRPr="00E062F1" w:rsidRDefault="00365A1A" w:rsidP="004D722D">
            <w:pPr>
              <w:pStyle w:val="TAC"/>
              <w:rPr>
                <w:rFonts w:eastAsia="Malgun Gothic" w:cs="Arial"/>
                <w:lang w:eastAsia="ko-KR"/>
              </w:rPr>
            </w:pPr>
            <w:r w:rsidRPr="00E062F1">
              <w:rPr>
                <w:rFonts w:cs="Arial"/>
                <w:szCs w:val="18"/>
              </w:rPr>
              <w:t>N/A</w:t>
            </w:r>
          </w:p>
        </w:tc>
        <w:tc>
          <w:tcPr>
            <w:tcW w:w="1248" w:type="dxa"/>
            <w:shd w:val="clear" w:color="auto" w:fill="auto"/>
            <w:vAlign w:val="center"/>
          </w:tcPr>
          <w:p w14:paraId="59E88AD9" w14:textId="77777777" w:rsidR="00365A1A" w:rsidRPr="00E062F1" w:rsidRDefault="00365A1A" w:rsidP="004D722D">
            <w:pPr>
              <w:pStyle w:val="TAC"/>
              <w:rPr>
                <w:rFonts w:eastAsia="Malgun Gothic" w:cs="Arial"/>
                <w:lang w:eastAsia="ko-KR"/>
              </w:rPr>
            </w:pPr>
            <w:r w:rsidRPr="00E062F1">
              <w:rPr>
                <w:rFonts w:cs="Arial"/>
                <w:szCs w:val="18"/>
              </w:rPr>
              <w:t>N/A</w:t>
            </w:r>
          </w:p>
        </w:tc>
      </w:tr>
      <w:tr w:rsidR="00365A1A" w:rsidRPr="00E062F1" w14:paraId="2D1A3B45" w14:textId="77777777" w:rsidTr="004D722D">
        <w:trPr>
          <w:trHeight w:val="54"/>
          <w:jc w:val="center"/>
        </w:trPr>
        <w:tc>
          <w:tcPr>
            <w:tcW w:w="2258" w:type="dxa"/>
            <w:vMerge/>
            <w:shd w:val="clear" w:color="auto" w:fill="auto"/>
            <w:vAlign w:val="center"/>
          </w:tcPr>
          <w:p w14:paraId="74481E6B" w14:textId="77777777" w:rsidR="00365A1A" w:rsidRPr="00E062F1" w:rsidRDefault="00365A1A" w:rsidP="004D722D">
            <w:pPr>
              <w:pStyle w:val="TAC"/>
              <w:rPr>
                <w:rFonts w:eastAsia="MS Mincho"/>
              </w:rPr>
            </w:pPr>
          </w:p>
        </w:tc>
        <w:tc>
          <w:tcPr>
            <w:tcW w:w="867" w:type="dxa"/>
            <w:shd w:val="clear" w:color="auto" w:fill="auto"/>
            <w:vAlign w:val="center"/>
          </w:tcPr>
          <w:p w14:paraId="0DC3E02B" w14:textId="77777777" w:rsidR="00365A1A" w:rsidRPr="00E062F1" w:rsidRDefault="00365A1A" w:rsidP="004D722D">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2E7B7750" w14:textId="77777777" w:rsidR="00365A1A" w:rsidRPr="00E062F1" w:rsidRDefault="00365A1A" w:rsidP="004D722D">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14:paraId="519CF98D" w14:textId="77777777" w:rsidR="00365A1A" w:rsidRPr="00E062F1" w:rsidRDefault="00365A1A" w:rsidP="004D722D">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0E1E66A0" w14:textId="77777777" w:rsidR="00365A1A" w:rsidRPr="00E062F1" w:rsidRDefault="00365A1A" w:rsidP="004D722D">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3F53B7C8" w14:textId="77777777" w:rsidR="00365A1A" w:rsidRPr="00E062F1" w:rsidRDefault="00365A1A" w:rsidP="004D722D">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14:paraId="09BE3B37" w14:textId="77777777" w:rsidR="00365A1A" w:rsidRPr="00E062F1" w:rsidRDefault="00365A1A" w:rsidP="004D722D">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61F2725D" w14:textId="77777777" w:rsidR="00365A1A" w:rsidRPr="00E062F1" w:rsidRDefault="00365A1A" w:rsidP="004D722D">
            <w:pPr>
              <w:pStyle w:val="TAC"/>
              <w:rPr>
                <w:rFonts w:eastAsia="Malgun Gothic" w:cs="Arial"/>
                <w:lang w:eastAsia="ko-KR"/>
              </w:rPr>
            </w:pPr>
            <w:r w:rsidRPr="00E062F1">
              <w:rPr>
                <w:rFonts w:cs="Arial"/>
                <w:szCs w:val="18"/>
              </w:rPr>
              <w:t>IMD2</w:t>
            </w:r>
          </w:p>
        </w:tc>
      </w:tr>
      <w:tr w:rsidR="00365A1A" w:rsidRPr="00E062F1" w14:paraId="0A4A6C56" w14:textId="77777777" w:rsidTr="004D722D">
        <w:trPr>
          <w:trHeight w:val="54"/>
          <w:jc w:val="center"/>
        </w:trPr>
        <w:tc>
          <w:tcPr>
            <w:tcW w:w="2258" w:type="dxa"/>
            <w:vMerge/>
            <w:shd w:val="clear" w:color="auto" w:fill="auto"/>
            <w:vAlign w:val="center"/>
          </w:tcPr>
          <w:p w14:paraId="6260859B" w14:textId="77777777" w:rsidR="00365A1A" w:rsidRPr="00E062F1" w:rsidRDefault="00365A1A" w:rsidP="004D722D">
            <w:pPr>
              <w:pStyle w:val="TAC"/>
              <w:rPr>
                <w:rFonts w:eastAsia="MS Mincho"/>
              </w:rPr>
            </w:pPr>
          </w:p>
        </w:tc>
        <w:tc>
          <w:tcPr>
            <w:tcW w:w="867" w:type="dxa"/>
            <w:shd w:val="clear" w:color="auto" w:fill="auto"/>
            <w:vAlign w:val="center"/>
          </w:tcPr>
          <w:p w14:paraId="2BF26659" w14:textId="77777777" w:rsidR="00365A1A" w:rsidRPr="00E062F1" w:rsidRDefault="00365A1A" w:rsidP="004D722D">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0D4D3269" w14:textId="77777777" w:rsidR="00365A1A" w:rsidRPr="00E062F1" w:rsidRDefault="00365A1A" w:rsidP="004D722D">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6593A3F5" w14:textId="77777777" w:rsidR="00365A1A" w:rsidRPr="00E062F1" w:rsidRDefault="00365A1A" w:rsidP="004D722D">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6C05E896" w14:textId="77777777" w:rsidR="00365A1A" w:rsidRPr="00E062F1" w:rsidRDefault="00365A1A" w:rsidP="004D722D">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39B8A2A0" w14:textId="77777777" w:rsidR="00365A1A" w:rsidRPr="00E062F1" w:rsidRDefault="00365A1A" w:rsidP="004D722D">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B43AFC2" w14:textId="77777777" w:rsidR="00365A1A" w:rsidRPr="00E062F1" w:rsidRDefault="00365A1A" w:rsidP="004D722D">
            <w:pPr>
              <w:pStyle w:val="TAC"/>
              <w:rPr>
                <w:rFonts w:eastAsia="Malgun Gothic" w:cs="Arial"/>
                <w:lang w:eastAsia="ko-KR"/>
              </w:rPr>
            </w:pPr>
            <w:r w:rsidRPr="00E062F1">
              <w:rPr>
                <w:rFonts w:cs="Arial"/>
                <w:szCs w:val="18"/>
              </w:rPr>
              <w:t>N/A</w:t>
            </w:r>
          </w:p>
        </w:tc>
        <w:tc>
          <w:tcPr>
            <w:tcW w:w="1248" w:type="dxa"/>
            <w:shd w:val="clear" w:color="auto" w:fill="auto"/>
            <w:vAlign w:val="center"/>
          </w:tcPr>
          <w:p w14:paraId="6EBAAB4C" w14:textId="77777777" w:rsidR="00365A1A" w:rsidRPr="00E062F1" w:rsidRDefault="00365A1A" w:rsidP="004D722D">
            <w:pPr>
              <w:pStyle w:val="TAC"/>
              <w:rPr>
                <w:rFonts w:eastAsia="Malgun Gothic" w:cs="Arial"/>
                <w:lang w:eastAsia="ko-KR"/>
              </w:rPr>
            </w:pPr>
            <w:r w:rsidRPr="00E062F1">
              <w:rPr>
                <w:rFonts w:cs="Arial"/>
                <w:szCs w:val="18"/>
              </w:rPr>
              <w:t>N/A</w:t>
            </w:r>
          </w:p>
        </w:tc>
      </w:tr>
      <w:tr w:rsidR="00365A1A" w:rsidRPr="00E062F1" w14:paraId="4091D67A" w14:textId="77777777" w:rsidTr="004D722D">
        <w:trPr>
          <w:trHeight w:val="54"/>
          <w:jc w:val="center"/>
        </w:trPr>
        <w:tc>
          <w:tcPr>
            <w:tcW w:w="2258" w:type="dxa"/>
            <w:vMerge/>
            <w:shd w:val="clear" w:color="auto" w:fill="auto"/>
            <w:vAlign w:val="center"/>
          </w:tcPr>
          <w:p w14:paraId="642ADE1B" w14:textId="77777777" w:rsidR="00365A1A" w:rsidRPr="00E062F1" w:rsidRDefault="00365A1A" w:rsidP="004D722D">
            <w:pPr>
              <w:pStyle w:val="TAC"/>
              <w:rPr>
                <w:rFonts w:eastAsia="MS Mincho"/>
              </w:rPr>
            </w:pPr>
          </w:p>
        </w:tc>
        <w:tc>
          <w:tcPr>
            <w:tcW w:w="867" w:type="dxa"/>
            <w:shd w:val="clear" w:color="auto" w:fill="auto"/>
            <w:vAlign w:val="center"/>
          </w:tcPr>
          <w:p w14:paraId="5B979ADB" w14:textId="77777777" w:rsidR="00365A1A" w:rsidRPr="00E062F1" w:rsidRDefault="00365A1A" w:rsidP="004D722D">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621CB6B9" w14:textId="77777777" w:rsidR="00365A1A" w:rsidRPr="00E062F1" w:rsidRDefault="00365A1A" w:rsidP="004D722D">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14:paraId="029AB805" w14:textId="77777777" w:rsidR="00365A1A" w:rsidRPr="00E062F1" w:rsidRDefault="00365A1A" w:rsidP="004D722D">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04923F02" w14:textId="77777777" w:rsidR="00365A1A" w:rsidRPr="00E062F1" w:rsidRDefault="00365A1A" w:rsidP="004D722D">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7987E320" w14:textId="77777777" w:rsidR="00365A1A" w:rsidRPr="00E062F1" w:rsidRDefault="00365A1A" w:rsidP="004D722D">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14:paraId="6D214AAF" w14:textId="77777777" w:rsidR="00365A1A" w:rsidRPr="00E062F1" w:rsidRDefault="00365A1A" w:rsidP="004D722D">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14:paraId="313B073F" w14:textId="77777777" w:rsidR="00365A1A" w:rsidRPr="00E062F1" w:rsidRDefault="00365A1A" w:rsidP="004D722D">
            <w:pPr>
              <w:pStyle w:val="TAC"/>
              <w:rPr>
                <w:rFonts w:eastAsia="Malgun Gothic" w:cs="Arial"/>
                <w:lang w:eastAsia="ko-KR"/>
              </w:rPr>
            </w:pPr>
            <w:r w:rsidRPr="00E062F1">
              <w:rPr>
                <w:rFonts w:cs="Arial"/>
                <w:szCs w:val="18"/>
                <w:lang w:eastAsia="ko-KR"/>
              </w:rPr>
              <w:t>IMD2</w:t>
            </w:r>
          </w:p>
        </w:tc>
      </w:tr>
      <w:tr w:rsidR="00365A1A" w:rsidRPr="00E062F1" w14:paraId="174E1D41" w14:textId="77777777" w:rsidTr="004D722D">
        <w:trPr>
          <w:trHeight w:val="54"/>
          <w:jc w:val="center"/>
        </w:trPr>
        <w:tc>
          <w:tcPr>
            <w:tcW w:w="2258" w:type="dxa"/>
            <w:vMerge/>
            <w:shd w:val="clear" w:color="auto" w:fill="auto"/>
            <w:vAlign w:val="center"/>
          </w:tcPr>
          <w:p w14:paraId="35DDD0F3" w14:textId="77777777" w:rsidR="00365A1A" w:rsidRPr="00E062F1" w:rsidRDefault="00365A1A" w:rsidP="004D722D">
            <w:pPr>
              <w:pStyle w:val="TAC"/>
              <w:rPr>
                <w:rFonts w:eastAsia="MS Mincho"/>
              </w:rPr>
            </w:pPr>
          </w:p>
        </w:tc>
        <w:tc>
          <w:tcPr>
            <w:tcW w:w="867" w:type="dxa"/>
            <w:shd w:val="clear" w:color="auto" w:fill="auto"/>
            <w:vAlign w:val="center"/>
          </w:tcPr>
          <w:p w14:paraId="19A5D0D2" w14:textId="77777777" w:rsidR="00365A1A" w:rsidRPr="00E062F1" w:rsidRDefault="00365A1A" w:rsidP="004D722D">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0948DA44" w14:textId="77777777" w:rsidR="00365A1A" w:rsidRPr="00E062F1" w:rsidRDefault="00365A1A" w:rsidP="004D722D">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14:paraId="4AEA0B3D" w14:textId="77777777" w:rsidR="00365A1A" w:rsidRPr="00E062F1" w:rsidRDefault="00365A1A" w:rsidP="004D722D">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0FBE0745" w14:textId="77777777" w:rsidR="00365A1A" w:rsidRPr="00E062F1" w:rsidRDefault="00365A1A" w:rsidP="004D722D">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082988F5" w14:textId="77777777" w:rsidR="00365A1A" w:rsidRPr="00E062F1" w:rsidRDefault="00365A1A" w:rsidP="004D722D">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14:paraId="3C77DCE5" w14:textId="77777777" w:rsidR="00365A1A" w:rsidRPr="00E062F1" w:rsidRDefault="00365A1A" w:rsidP="004D722D">
            <w:pPr>
              <w:pStyle w:val="TAC"/>
              <w:rPr>
                <w:rFonts w:eastAsia="Malgun Gothic" w:cs="Arial"/>
                <w:lang w:eastAsia="ko-KR"/>
              </w:rPr>
            </w:pPr>
            <w:r w:rsidRPr="00E062F1">
              <w:rPr>
                <w:rFonts w:cs="Arial"/>
                <w:szCs w:val="18"/>
              </w:rPr>
              <w:t>N/A</w:t>
            </w:r>
          </w:p>
        </w:tc>
        <w:tc>
          <w:tcPr>
            <w:tcW w:w="1248" w:type="dxa"/>
            <w:shd w:val="clear" w:color="auto" w:fill="auto"/>
            <w:vAlign w:val="center"/>
          </w:tcPr>
          <w:p w14:paraId="5D621861" w14:textId="77777777" w:rsidR="00365A1A" w:rsidRPr="00E062F1" w:rsidRDefault="00365A1A" w:rsidP="004D722D">
            <w:pPr>
              <w:pStyle w:val="TAC"/>
              <w:rPr>
                <w:rFonts w:eastAsia="Malgun Gothic" w:cs="Arial"/>
                <w:lang w:eastAsia="ko-KR"/>
              </w:rPr>
            </w:pPr>
            <w:r w:rsidRPr="00E062F1">
              <w:rPr>
                <w:rFonts w:cs="Arial"/>
                <w:szCs w:val="18"/>
              </w:rPr>
              <w:t>N/A</w:t>
            </w:r>
          </w:p>
        </w:tc>
      </w:tr>
      <w:tr w:rsidR="00365A1A" w:rsidRPr="00E062F1" w14:paraId="26591E2F" w14:textId="77777777" w:rsidTr="004D722D">
        <w:trPr>
          <w:trHeight w:val="54"/>
          <w:jc w:val="center"/>
        </w:trPr>
        <w:tc>
          <w:tcPr>
            <w:tcW w:w="2258" w:type="dxa"/>
            <w:vMerge w:val="restart"/>
            <w:shd w:val="clear" w:color="auto" w:fill="auto"/>
            <w:vAlign w:val="center"/>
          </w:tcPr>
          <w:p w14:paraId="2AC4FC30" w14:textId="77777777" w:rsidR="00365A1A" w:rsidRPr="00E062F1" w:rsidRDefault="00365A1A" w:rsidP="004D722D">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620B9268" w14:textId="77777777" w:rsidR="00365A1A" w:rsidRPr="00E062F1" w:rsidRDefault="00365A1A" w:rsidP="004D722D">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70FC78DE" w14:textId="77777777" w:rsidR="00365A1A" w:rsidRPr="00E062F1" w:rsidRDefault="00365A1A" w:rsidP="004D722D">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14:paraId="20B5DBBB" w14:textId="77777777" w:rsidR="00365A1A" w:rsidRPr="00E062F1" w:rsidRDefault="00365A1A" w:rsidP="004D722D">
            <w:pPr>
              <w:pStyle w:val="TAC"/>
              <w:rPr>
                <w:szCs w:val="18"/>
              </w:rPr>
            </w:pPr>
            <w:r w:rsidRPr="00E062F1">
              <w:rPr>
                <w:rFonts w:cs="Arial"/>
                <w:szCs w:val="18"/>
                <w:lang w:eastAsia="zh-CN"/>
              </w:rPr>
              <w:t>2</w:t>
            </w:r>
          </w:p>
        </w:tc>
        <w:tc>
          <w:tcPr>
            <w:tcW w:w="1167" w:type="dxa"/>
            <w:shd w:val="clear" w:color="auto" w:fill="auto"/>
            <w:noWrap/>
            <w:vAlign w:val="center"/>
          </w:tcPr>
          <w:p w14:paraId="7BBB4ACE" w14:textId="77777777" w:rsidR="00365A1A" w:rsidRPr="00E062F1" w:rsidRDefault="00365A1A" w:rsidP="004D722D">
            <w:pPr>
              <w:pStyle w:val="TAC"/>
              <w:rPr>
                <w:szCs w:val="18"/>
              </w:rPr>
            </w:pPr>
            <w:r w:rsidRPr="00E062F1">
              <w:t>N/A</w:t>
            </w:r>
          </w:p>
        </w:tc>
        <w:tc>
          <w:tcPr>
            <w:tcW w:w="746" w:type="dxa"/>
            <w:shd w:val="clear" w:color="auto" w:fill="auto"/>
            <w:noWrap/>
            <w:vAlign w:val="center"/>
          </w:tcPr>
          <w:p w14:paraId="5B31B1AD" w14:textId="77777777" w:rsidR="00365A1A" w:rsidRPr="00E062F1" w:rsidRDefault="00365A1A" w:rsidP="004D722D">
            <w:pPr>
              <w:pStyle w:val="TAC"/>
              <w:rPr>
                <w:szCs w:val="18"/>
              </w:rPr>
            </w:pPr>
            <w:r w:rsidRPr="00E062F1">
              <w:t>N/A</w:t>
            </w:r>
          </w:p>
        </w:tc>
        <w:tc>
          <w:tcPr>
            <w:tcW w:w="877" w:type="dxa"/>
            <w:shd w:val="clear" w:color="auto" w:fill="auto"/>
            <w:noWrap/>
            <w:vAlign w:val="center"/>
          </w:tcPr>
          <w:p w14:paraId="1C7A28F8" w14:textId="77777777" w:rsidR="00365A1A" w:rsidRPr="00E062F1" w:rsidRDefault="00365A1A" w:rsidP="004D722D">
            <w:pPr>
              <w:pStyle w:val="TAC"/>
              <w:rPr>
                <w:szCs w:val="18"/>
              </w:rPr>
            </w:pPr>
            <w:r w:rsidRPr="00E062F1">
              <w:t>N/A</w:t>
            </w:r>
          </w:p>
        </w:tc>
        <w:tc>
          <w:tcPr>
            <w:tcW w:w="1299" w:type="dxa"/>
            <w:shd w:val="clear" w:color="auto" w:fill="auto"/>
            <w:noWrap/>
            <w:vAlign w:val="center"/>
          </w:tcPr>
          <w:p w14:paraId="158273E2" w14:textId="77777777" w:rsidR="00365A1A" w:rsidRPr="00E062F1" w:rsidRDefault="00365A1A" w:rsidP="004D722D">
            <w:pPr>
              <w:pStyle w:val="TAC"/>
              <w:rPr>
                <w:szCs w:val="18"/>
              </w:rPr>
            </w:pPr>
            <w:r w:rsidRPr="00E062F1">
              <w:t>N/A</w:t>
            </w:r>
          </w:p>
        </w:tc>
        <w:tc>
          <w:tcPr>
            <w:tcW w:w="827" w:type="dxa"/>
            <w:shd w:val="clear" w:color="auto" w:fill="auto"/>
            <w:vAlign w:val="center"/>
          </w:tcPr>
          <w:p w14:paraId="48A46B02" w14:textId="77777777" w:rsidR="00365A1A" w:rsidRPr="00E062F1" w:rsidRDefault="00365A1A" w:rsidP="004D722D">
            <w:pPr>
              <w:pStyle w:val="TAC"/>
              <w:rPr>
                <w:szCs w:val="18"/>
              </w:rPr>
            </w:pPr>
            <w:r w:rsidRPr="00E062F1">
              <w:t>N/A</w:t>
            </w:r>
          </w:p>
        </w:tc>
        <w:tc>
          <w:tcPr>
            <w:tcW w:w="1248" w:type="dxa"/>
            <w:shd w:val="clear" w:color="auto" w:fill="auto"/>
            <w:vAlign w:val="center"/>
          </w:tcPr>
          <w:p w14:paraId="66AA179F" w14:textId="77777777" w:rsidR="00365A1A" w:rsidRPr="00E062F1" w:rsidRDefault="00365A1A" w:rsidP="004D722D">
            <w:pPr>
              <w:pStyle w:val="TAC"/>
            </w:pPr>
            <w:r>
              <w:rPr>
                <w:rFonts w:cs="Arial"/>
                <w:szCs w:val="18"/>
              </w:rPr>
              <w:t>N/A</w:t>
            </w:r>
          </w:p>
        </w:tc>
      </w:tr>
      <w:tr w:rsidR="00365A1A" w:rsidRPr="00E062F1" w14:paraId="658621C4" w14:textId="77777777" w:rsidTr="004D722D">
        <w:trPr>
          <w:trHeight w:val="54"/>
          <w:jc w:val="center"/>
        </w:trPr>
        <w:tc>
          <w:tcPr>
            <w:tcW w:w="2258" w:type="dxa"/>
            <w:vMerge/>
            <w:shd w:val="clear" w:color="auto" w:fill="auto"/>
            <w:vAlign w:val="center"/>
          </w:tcPr>
          <w:p w14:paraId="43E7A85F" w14:textId="77777777" w:rsidR="00365A1A" w:rsidRPr="00E062F1" w:rsidRDefault="00365A1A" w:rsidP="004D722D">
            <w:pPr>
              <w:pStyle w:val="TAC"/>
            </w:pPr>
          </w:p>
        </w:tc>
        <w:tc>
          <w:tcPr>
            <w:tcW w:w="867" w:type="dxa"/>
            <w:shd w:val="clear" w:color="auto" w:fill="auto"/>
            <w:vAlign w:val="center"/>
          </w:tcPr>
          <w:p w14:paraId="2933204D" w14:textId="77777777" w:rsidR="00365A1A" w:rsidRPr="00E062F1" w:rsidRDefault="00365A1A" w:rsidP="004D722D">
            <w:pPr>
              <w:pStyle w:val="TAC"/>
              <w:rPr>
                <w:szCs w:val="18"/>
              </w:rPr>
            </w:pPr>
            <w:r w:rsidRPr="00E062F1">
              <w:rPr>
                <w:rFonts w:cs="Arial"/>
                <w:szCs w:val="18"/>
                <w:lang w:eastAsia="zh-CN"/>
              </w:rPr>
              <w:t>46</w:t>
            </w:r>
          </w:p>
        </w:tc>
        <w:tc>
          <w:tcPr>
            <w:tcW w:w="1167" w:type="dxa"/>
            <w:shd w:val="clear" w:color="auto" w:fill="auto"/>
            <w:noWrap/>
            <w:vAlign w:val="center"/>
          </w:tcPr>
          <w:p w14:paraId="296AF102" w14:textId="77777777" w:rsidR="00365A1A" w:rsidRPr="00E062F1" w:rsidRDefault="00365A1A" w:rsidP="004D722D">
            <w:pPr>
              <w:pStyle w:val="TAC"/>
              <w:rPr>
                <w:szCs w:val="18"/>
              </w:rPr>
            </w:pPr>
            <w:r w:rsidRPr="00E062F1">
              <w:t>N/A</w:t>
            </w:r>
          </w:p>
        </w:tc>
        <w:tc>
          <w:tcPr>
            <w:tcW w:w="746" w:type="dxa"/>
            <w:shd w:val="clear" w:color="auto" w:fill="auto"/>
            <w:noWrap/>
            <w:vAlign w:val="center"/>
          </w:tcPr>
          <w:p w14:paraId="06AC94B3" w14:textId="77777777" w:rsidR="00365A1A" w:rsidRPr="00E062F1" w:rsidRDefault="00365A1A" w:rsidP="004D722D">
            <w:pPr>
              <w:pStyle w:val="TAC"/>
              <w:rPr>
                <w:szCs w:val="18"/>
              </w:rPr>
            </w:pPr>
            <w:r w:rsidRPr="00E062F1">
              <w:t>N/A</w:t>
            </w:r>
          </w:p>
        </w:tc>
        <w:tc>
          <w:tcPr>
            <w:tcW w:w="877" w:type="dxa"/>
            <w:shd w:val="clear" w:color="auto" w:fill="auto"/>
            <w:noWrap/>
            <w:vAlign w:val="center"/>
          </w:tcPr>
          <w:p w14:paraId="25D148A2" w14:textId="77777777" w:rsidR="00365A1A" w:rsidRPr="00E062F1" w:rsidRDefault="00365A1A" w:rsidP="004D722D">
            <w:pPr>
              <w:pStyle w:val="TAC"/>
              <w:rPr>
                <w:szCs w:val="18"/>
              </w:rPr>
            </w:pPr>
            <w:r w:rsidRPr="00E062F1">
              <w:t>N/A</w:t>
            </w:r>
          </w:p>
        </w:tc>
        <w:tc>
          <w:tcPr>
            <w:tcW w:w="1299" w:type="dxa"/>
            <w:shd w:val="clear" w:color="auto" w:fill="auto"/>
            <w:noWrap/>
            <w:vAlign w:val="center"/>
          </w:tcPr>
          <w:p w14:paraId="68DC2BC4" w14:textId="77777777" w:rsidR="00365A1A" w:rsidRPr="00E062F1" w:rsidRDefault="00365A1A" w:rsidP="004D722D">
            <w:pPr>
              <w:pStyle w:val="TAC"/>
              <w:rPr>
                <w:szCs w:val="18"/>
              </w:rPr>
            </w:pPr>
            <w:r w:rsidRPr="00E062F1">
              <w:t>N/A</w:t>
            </w:r>
          </w:p>
        </w:tc>
        <w:tc>
          <w:tcPr>
            <w:tcW w:w="827" w:type="dxa"/>
            <w:shd w:val="clear" w:color="auto" w:fill="auto"/>
            <w:vAlign w:val="center"/>
          </w:tcPr>
          <w:p w14:paraId="6187F1E4" w14:textId="77777777" w:rsidR="00365A1A" w:rsidRPr="00E062F1" w:rsidRDefault="00365A1A" w:rsidP="004D722D">
            <w:pPr>
              <w:pStyle w:val="TAC"/>
              <w:rPr>
                <w:szCs w:val="18"/>
              </w:rPr>
            </w:pPr>
            <w:r w:rsidRPr="00E062F1">
              <w:t>N/A</w:t>
            </w:r>
          </w:p>
        </w:tc>
        <w:tc>
          <w:tcPr>
            <w:tcW w:w="1248" w:type="dxa"/>
            <w:shd w:val="clear" w:color="auto" w:fill="auto"/>
            <w:vAlign w:val="center"/>
          </w:tcPr>
          <w:p w14:paraId="3757A30D" w14:textId="77777777" w:rsidR="00365A1A" w:rsidRPr="00E062F1" w:rsidRDefault="00365A1A" w:rsidP="004D722D">
            <w:pPr>
              <w:pStyle w:val="TAC"/>
            </w:pPr>
            <w:r w:rsidRPr="00E062F1">
              <w:t>IMD3,</w:t>
            </w:r>
          </w:p>
          <w:p w14:paraId="381700CA" w14:textId="77777777" w:rsidR="00365A1A" w:rsidRPr="00E062F1" w:rsidRDefault="00365A1A" w:rsidP="004D722D">
            <w:pPr>
              <w:pStyle w:val="TAC"/>
            </w:pPr>
            <w:r w:rsidRPr="00E062F1">
              <w:t>IMD5</w:t>
            </w:r>
          </w:p>
        </w:tc>
      </w:tr>
      <w:tr w:rsidR="00365A1A" w:rsidRPr="00E062F1" w14:paraId="202A6B0B" w14:textId="77777777" w:rsidTr="004D722D">
        <w:trPr>
          <w:trHeight w:val="54"/>
          <w:jc w:val="center"/>
        </w:trPr>
        <w:tc>
          <w:tcPr>
            <w:tcW w:w="2258" w:type="dxa"/>
            <w:vMerge/>
            <w:shd w:val="clear" w:color="auto" w:fill="auto"/>
            <w:vAlign w:val="center"/>
          </w:tcPr>
          <w:p w14:paraId="65CA5AFB" w14:textId="77777777" w:rsidR="00365A1A" w:rsidRPr="00E062F1" w:rsidRDefault="00365A1A" w:rsidP="004D722D">
            <w:pPr>
              <w:pStyle w:val="TAC"/>
            </w:pPr>
          </w:p>
        </w:tc>
        <w:tc>
          <w:tcPr>
            <w:tcW w:w="867" w:type="dxa"/>
            <w:shd w:val="clear" w:color="auto" w:fill="auto"/>
            <w:vAlign w:val="center"/>
          </w:tcPr>
          <w:p w14:paraId="1F1135EA" w14:textId="77777777" w:rsidR="00365A1A" w:rsidRPr="00E062F1" w:rsidRDefault="00365A1A" w:rsidP="004D722D">
            <w:pPr>
              <w:pStyle w:val="TAC"/>
              <w:rPr>
                <w:szCs w:val="18"/>
              </w:rPr>
            </w:pPr>
            <w:r w:rsidRPr="00E062F1">
              <w:rPr>
                <w:rFonts w:cs="Arial"/>
                <w:szCs w:val="18"/>
                <w:lang w:eastAsia="zh-CN"/>
              </w:rPr>
              <w:t>n66</w:t>
            </w:r>
          </w:p>
        </w:tc>
        <w:tc>
          <w:tcPr>
            <w:tcW w:w="1167" w:type="dxa"/>
            <w:shd w:val="clear" w:color="auto" w:fill="auto"/>
            <w:noWrap/>
            <w:vAlign w:val="center"/>
          </w:tcPr>
          <w:p w14:paraId="724E069B" w14:textId="77777777" w:rsidR="00365A1A" w:rsidRPr="00E062F1" w:rsidRDefault="00365A1A" w:rsidP="004D722D">
            <w:pPr>
              <w:pStyle w:val="TAC"/>
              <w:rPr>
                <w:szCs w:val="18"/>
              </w:rPr>
            </w:pPr>
            <w:r w:rsidRPr="00E062F1">
              <w:t>N/A</w:t>
            </w:r>
          </w:p>
        </w:tc>
        <w:tc>
          <w:tcPr>
            <w:tcW w:w="746" w:type="dxa"/>
            <w:shd w:val="clear" w:color="auto" w:fill="auto"/>
            <w:noWrap/>
            <w:vAlign w:val="center"/>
          </w:tcPr>
          <w:p w14:paraId="366055C8" w14:textId="77777777" w:rsidR="00365A1A" w:rsidRPr="00E062F1" w:rsidRDefault="00365A1A" w:rsidP="004D722D">
            <w:pPr>
              <w:pStyle w:val="TAC"/>
              <w:rPr>
                <w:szCs w:val="18"/>
              </w:rPr>
            </w:pPr>
            <w:r w:rsidRPr="00E062F1">
              <w:t>N/A</w:t>
            </w:r>
          </w:p>
        </w:tc>
        <w:tc>
          <w:tcPr>
            <w:tcW w:w="877" w:type="dxa"/>
            <w:shd w:val="clear" w:color="auto" w:fill="auto"/>
            <w:noWrap/>
            <w:vAlign w:val="center"/>
          </w:tcPr>
          <w:p w14:paraId="28C79BAB" w14:textId="77777777" w:rsidR="00365A1A" w:rsidRPr="00E062F1" w:rsidRDefault="00365A1A" w:rsidP="004D722D">
            <w:pPr>
              <w:pStyle w:val="TAC"/>
              <w:rPr>
                <w:szCs w:val="18"/>
              </w:rPr>
            </w:pPr>
            <w:r w:rsidRPr="00E062F1">
              <w:t>N/A</w:t>
            </w:r>
          </w:p>
        </w:tc>
        <w:tc>
          <w:tcPr>
            <w:tcW w:w="1299" w:type="dxa"/>
            <w:shd w:val="clear" w:color="auto" w:fill="auto"/>
            <w:noWrap/>
            <w:vAlign w:val="center"/>
          </w:tcPr>
          <w:p w14:paraId="0CABC9F0" w14:textId="77777777" w:rsidR="00365A1A" w:rsidRPr="00E062F1" w:rsidRDefault="00365A1A" w:rsidP="004D722D">
            <w:pPr>
              <w:pStyle w:val="TAC"/>
              <w:rPr>
                <w:szCs w:val="18"/>
              </w:rPr>
            </w:pPr>
            <w:r w:rsidRPr="00E062F1">
              <w:t>N/A</w:t>
            </w:r>
          </w:p>
        </w:tc>
        <w:tc>
          <w:tcPr>
            <w:tcW w:w="827" w:type="dxa"/>
            <w:shd w:val="clear" w:color="auto" w:fill="auto"/>
            <w:vAlign w:val="center"/>
          </w:tcPr>
          <w:p w14:paraId="356EB55C" w14:textId="77777777" w:rsidR="00365A1A" w:rsidRPr="00E062F1" w:rsidRDefault="00365A1A" w:rsidP="004D722D">
            <w:pPr>
              <w:pStyle w:val="TAC"/>
              <w:rPr>
                <w:szCs w:val="18"/>
              </w:rPr>
            </w:pPr>
            <w:r w:rsidRPr="00E062F1">
              <w:t>N/A</w:t>
            </w:r>
          </w:p>
        </w:tc>
        <w:tc>
          <w:tcPr>
            <w:tcW w:w="1248" w:type="dxa"/>
            <w:shd w:val="clear" w:color="auto" w:fill="auto"/>
            <w:vAlign w:val="center"/>
          </w:tcPr>
          <w:p w14:paraId="73305499" w14:textId="77777777" w:rsidR="00365A1A" w:rsidRPr="00E062F1" w:rsidRDefault="00365A1A" w:rsidP="004D722D">
            <w:pPr>
              <w:pStyle w:val="TAC"/>
            </w:pPr>
            <w:r>
              <w:rPr>
                <w:rFonts w:cs="Arial"/>
                <w:szCs w:val="18"/>
              </w:rPr>
              <w:t>N/A</w:t>
            </w:r>
          </w:p>
        </w:tc>
      </w:tr>
      <w:tr w:rsidR="00365A1A" w:rsidRPr="00E062F1" w14:paraId="25128FC7" w14:textId="77777777" w:rsidTr="004D722D">
        <w:trPr>
          <w:trHeight w:val="54"/>
          <w:jc w:val="center"/>
        </w:trPr>
        <w:tc>
          <w:tcPr>
            <w:tcW w:w="2258" w:type="dxa"/>
            <w:vMerge w:val="restart"/>
            <w:shd w:val="clear" w:color="auto" w:fill="auto"/>
            <w:vAlign w:val="center"/>
          </w:tcPr>
          <w:p w14:paraId="16594969" w14:textId="77777777" w:rsidR="00365A1A" w:rsidRDefault="00365A1A" w:rsidP="004D722D">
            <w:pPr>
              <w:pStyle w:val="TAC"/>
            </w:pPr>
            <w:r w:rsidRPr="00E062F1">
              <w:t>DC_2A-48A_n66A</w:t>
            </w:r>
          </w:p>
          <w:p w14:paraId="7A84A4EF" w14:textId="77777777" w:rsidR="00365A1A" w:rsidRDefault="00365A1A" w:rsidP="00365A1A">
            <w:pPr>
              <w:pStyle w:val="TAC"/>
              <w:rPr>
                <w:ins w:id="23" w:author="RAN4#96 - JOH, Nokia" w:date="2020-07-21T21:36:00Z"/>
              </w:rPr>
            </w:pPr>
            <w:ins w:id="24" w:author="RAN4#96 - JOH, Nokia" w:date="2020-07-21T21:36:00Z">
              <w:r w:rsidRPr="00E062F1">
                <w:t>DC_2A-48</w:t>
              </w:r>
              <w:r>
                <w:t>C</w:t>
              </w:r>
              <w:r w:rsidRPr="00E062F1">
                <w:t>_n66A</w:t>
              </w:r>
            </w:ins>
          </w:p>
          <w:p w14:paraId="1A03B42C" w14:textId="4DB86999" w:rsidR="00365A1A" w:rsidRPr="00E062F1" w:rsidRDefault="00365A1A" w:rsidP="00365A1A">
            <w:pPr>
              <w:pStyle w:val="TAC"/>
            </w:pPr>
            <w:ins w:id="25" w:author="RAN4#96 - JOH, Nokia" w:date="2020-07-21T21:36:00Z">
              <w:r w:rsidRPr="00E062F1">
                <w:t>DC_2A-48</w:t>
              </w:r>
              <w:r>
                <w:t>D</w:t>
              </w:r>
              <w:r w:rsidRPr="00E062F1">
                <w:t>_n66A</w:t>
              </w:r>
            </w:ins>
          </w:p>
        </w:tc>
        <w:tc>
          <w:tcPr>
            <w:tcW w:w="867" w:type="dxa"/>
            <w:shd w:val="clear" w:color="auto" w:fill="auto"/>
            <w:vAlign w:val="center"/>
          </w:tcPr>
          <w:p w14:paraId="1B23ABDE" w14:textId="77777777" w:rsidR="00365A1A" w:rsidRPr="00E062F1" w:rsidRDefault="00365A1A" w:rsidP="004D722D">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428519BF" w14:textId="77777777" w:rsidR="00365A1A" w:rsidRPr="00E062F1" w:rsidRDefault="00365A1A" w:rsidP="004D722D">
            <w:pPr>
              <w:pStyle w:val="TAC"/>
            </w:pPr>
            <w:r w:rsidRPr="00E062F1">
              <w:rPr>
                <w:rFonts w:eastAsiaTheme="minorEastAsia" w:cs="Arial"/>
                <w:kern w:val="2"/>
                <w:szCs w:val="24"/>
                <w:lang w:eastAsia="zh-CN"/>
              </w:rPr>
              <w:t>1880</w:t>
            </w:r>
          </w:p>
        </w:tc>
        <w:tc>
          <w:tcPr>
            <w:tcW w:w="746" w:type="dxa"/>
            <w:shd w:val="clear" w:color="auto" w:fill="auto"/>
            <w:noWrap/>
            <w:vAlign w:val="center"/>
          </w:tcPr>
          <w:p w14:paraId="073993C6" w14:textId="77777777" w:rsidR="00365A1A" w:rsidRPr="00E062F1" w:rsidRDefault="00365A1A" w:rsidP="004D722D">
            <w:pPr>
              <w:pStyle w:val="TAC"/>
            </w:pPr>
            <w:r w:rsidRPr="00E062F1">
              <w:rPr>
                <w:rFonts w:eastAsia="Malgun Gothic" w:cs="Arial"/>
                <w:kern w:val="2"/>
                <w:szCs w:val="24"/>
                <w:lang w:eastAsia="ko-KR"/>
              </w:rPr>
              <w:t>5</w:t>
            </w:r>
          </w:p>
        </w:tc>
        <w:tc>
          <w:tcPr>
            <w:tcW w:w="877" w:type="dxa"/>
            <w:shd w:val="clear" w:color="auto" w:fill="auto"/>
            <w:noWrap/>
            <w:vAlign w:val="center"/>
          </w:tcPr>
          <w:p w14:paraId="46E6CF2C" w14:textId="77777777" w:rsidR="00365A1A" w:rsidRPr="00E062F1" w:rsidRDefault="00365A1A" w:rsidP="004D722D">
            <w:pPr>
              <w:pStyle w:val="TAC"/>
            </w:pPr>
            <w:r w:rsidRPr="00E062F1">
              <w:rPr>
                <w:rFonts w:eastAsia="Malgun Gothic" w:cs="Arial"/>
                <w:kern w:val="2"/>
                <w:szCs w:val="24"/>
                <w:lang w:eastAsia="ko-KR"/>
              </w:rPr>
              <w:t>25</w:t>
            </w:r>
          </w:p>
        </w:tc>
        <w:tc>
          <w:tcPr>
            <w:tcW w:w="1299" w:type="dxa"/>
            <w:shd w:val="clear" w:color="auto" w:fill="auto"/>
            <w:noWrap/>
            <w:vAlign w:val="center"/>
          </w:tcPr>
          <w:p w14:paraId="1FA6A653" w14:textId="77777777" w:rsidR="00365A1A" w:rsidRPr="00E062F1" w:rsidRDefault="00365A1A" w:rsidP="004D722D">
            <w:pPr>
              <w:pStyle w:val="TAC"/>
            </w:pPr>
            <w:r w:rsidRPr="00E062F1">
              <w:rPr>
                <w:rFonts w:cs="Arial"/>
                <w:kern w:val="2"/>
                <w:szCs w:val="24"/>
                <w:lang w:eastAsia="zh-CN"/>
              </w:rPr>
              <w:t>1960</w:t>
            </w:r>
          </w:p>
        </w:tc>
        <w:tc>
          <w:tcPr>
            <w:tcW w:w="827" w:type="dxa"/>
            <w:shd w:val="clear" w:color="auto" w:fill="auto"/>
            <w:vAlign w:val="center"/>
          </w:tcPr>
          <w:p w14:paraId="574781BD" w14:textId="77777777" w:rsidR="00365A1A" w:rsidRPr="00E062F1" w:rsidRDefault="00365A1A" w:rsidP="004D722D">
            <w:pPr>
              <w:pStyle w:val="TAC"/>
            </w:pPr>
            <w:r w:rsidRPr="00E062F1">
              <w:rPr>
                <w:rFonts w:eastAsia="Malgun Gothic" w:cs="Arial"/>
                <w:kern w:val="2"/>
                <w:szCs w:val="24"/>
                <w:lang w:eastAsia="ko-KR"/>
              </w:rPr>
              <w:t>N/A</w:t>
            </w:r>
          </w:p>
        </w:tc>
        <w:tc>
          <w:tcPr>
            <w:tcW w:w="1248" w:type="dxa"/>
            <w:shd w:val="clear" w:color="auto" w:fill="auto"/>
            <w:vAlign w:val="center"/>
          </w:tcPr>
          <w:p w14:paraId="6D49035A" w14:textId="77777777" w:rsidR="00365A1A" w:rsidRPr="00E062F1" w:rsidRDefault="00365A1A" w:rsidP="004D722D">
            <w:pPr>
              <w:pStyle w:val="TAC"/>
            </w:pPr>
            <w:r w:rsidRPr="00E062F1">
              <w:rPr>
                <w:rFonts w:eastAsia="Malgun Gothic" w:cs="Arial"/>
                <w:kern w:val="2"/>
                <w:szCs w:val="24"/>
                <w:lang w:eastAsia="ko-KR"/>
              </w:rPr>
              <w:t>N/A</w:t>
            </w:r>
          </w:p>
        </w:tc>
      </w:tr>
      <w:tr w:rsidR="00365A1A" w:rsidRPr="00E062F1" w14:paraId="08CDFE35" w14:textId="77777777" w:rsidTr="004D722D">
        <w:trPr>
          <w:trHeight w:val="54"/>
          <w:jc w:val="center"/>
        </w:trPr>
        <w:tc>
          <w:tcPr>
            <w:tcW w:w="2258" w:type="dxa"/>
            <w:vMerge/>
            <w:shd w:val="clear" w:color="auto" w:fill="auto"/>
            <w:vAlign w:val="center"/>
          </w:tcPr>
          <w:p w14:paraId="54229757" w14:textId="77777777" w:rsidR="00365A1A" w:rsidRPr="00E062F1" w:rsidRDefault="00365A1A" w:rsidP="004D722D">
            <w:pPr>
              <w:pStyle w:val="TAC"/>
            </w:pPr>
          </w:p>
        </w:tc>
        <w:tc>
          <w:tcPr>
            <w:tcW w:w="867" w:type="dxa"/>
            <w:shd w:val="clear" w:color="auto" w:fill="auto"/>
            <w:vAlign w:val="center"/>
          </w:tcPr>
          <w:p w14:paraId="4E14BA79" w14:textId="77777777" w:rsidR="00365A1A" w:rsidRPr="00E062F1" w:rsidRDefault="00365A1A" w:rsidP="004D722D">
            <w:pPr>
              <w:pStyle w:val="TAC"/>
              <w:rPr>
                <w:rFonts w:cs="Arial"/>
                <w:szCs w:val="18"/>
                <w:lang w:eastAsia="zh-CN"/>
              </w:rPr>
            </w:pPr>
            <w:r w:rsidRPr="00E062F1">
              <w:rPr>
                <w:rFonts w:eastAsiaTheme="minorEastAsia" w:cs="Arial"/>
                <w:kern w:val="2"/>
                <w:szCs w:val="24"/>
                <w:lang w:eastAsia="zh-CN"/>
              </w:rPr>
              <w:t>48</w:t>
            </w:r>
          </w:p>
        </w:tc>
        <w:tc>
          <w:tcPr>
            <w:tcW w:w="1167" w:type="dxa"/>
            <w:shd w:val="clear" w:color="auto" w:fill="auto"/>
            <w:noWrap/>
            <w:vAlign w:val="center"/>
          </w:tcPr>
          <w:p w14:paraId="0C4293F2" w14:textId="77777777" w:rsidR="00365A1A" w:rsidRPr="00E062F1" w:rsidRDefault="00365A1A" w:rsidP="004D722D">
            <w:pPr>
              <w:pStyle w:val="TAC"/>
            </w:pPr>
            <w:r w:rsidRPr="00E062F1">
              <w:rPr>
                <w:rFonts w:eastAsiaTheme="minorEastAsia" w:cs="Arial"/>
                <w:kern w:val="2"/>
                <w:szCs w:val="24"/>
                <w:lang w:eastAsia="zh-CN"/>
              </w:rPr>
              <w:t>3620</w:t>
            </w:r>
          </w:p>
        </w:tc>
        <w:tc>
          <w:tcPr>
            <w:tcW w:w="746" w:type="dxa"/>
            <w:shd w:val="clear" w:color="auto" w:fill="auto"/>
            <w:noWrap/>
            <w:vAlign w:val="center"/>
          </w:tcPr>
          <w:p w14:paraId="7132522C" w14:textId="77777777" w:rsidR="00365A1A" w:rsidRPr="00E062F1" w:rsidRDefault="00365A1A" w:rsidP="004D722D">
            <w:pPr>
              <w:pStyle w:val="TAC"/>
            </w:pPr>
            <w:r w:rsidRPr="00E062F1">
              <w:rPr>
                <w:rFonts w:eastAsiaTheme="minorEastAsia" w:cs="Arial"/>
                <w:kern w:val="2"/>
                <w:szCs w:val="24"/>
                <w:lang w:eastAsia="zh-CN"/>
              </w:rPr>
              <w:t>10</w:t>
            </w:r>
          </w:p>
        </w:tc>
        <w:tc>
          <w:tcPr>
            <w:tcW w:w="877" w:type="dxa"/>
            <w:shd w:val="clear" w:color="auto" w:fill="auto"/>
            <w:noWrap/>
            <w:vAlign w:val="center"/>
          </w:tcPr>
          <w:p w14:paraId="32876915" w14:textId="77777777" w:rsidR="00365A1A" w:rsidRPr="00E062F1" w:rsidRDefault="00365A1A" w:rsidP="004D722D">
            <w:pPr>
              <w:pStyle w:val="TAC"/>
            </w:pPr>
            <w:r w:rsidRPr="00E062F1">
              <w:rPr>
                <w:rFonts w:eastAsiaTheme="minorEastAsia" w:cs="Arial"/>
                <w:kern w:val="2"/>
                <w:szCs w:val="24"/>
                <w:lang w:eastAsia="zh-CN"/>
              </w:rPr>
              <w:t>50</w:t>
            </w:r>
          </w:p>
        </w:tc>
        <w:tc>
          <w:tcPr>
            <w:tcW w:w="1299" w:type="dxa"/>
            <w:shd w:val="clear" w:color="auto" w:fill="auto"/>
            <w:noWrap/>
            <w:vAlign w:val="center"/>
          </w:tcPr>
          <w:p w14:paraId="0FD7114A" w14:textId="77777777" w:rsidR="00365A1A" w:rsidRPr="00E062F1" w:rsidRDefault="00365A1A" w:rsidP="004D722D">
            <w:pPr>
              <w:pStyle w:val="TAC"/>
            </w:pPr>
            <w:r w:rsidRPr="00E062F1">
              <w:rPr>
                <w:rFonts w:eastAsiaTheme="minorEastAsia" w:cs="Arial"/>
                <w:kern w:val="2"/>
                <w:szCs w:val="24"/>
                <w:lang w:eastAsia="zh-CN"/>
              </w:rPr>
              <w:t>3620</w:t>
            </w:r>
          </w:p>
        </w:tc>
        <w:tc>
          <w:tcPr>
            <w:tcW w:w="827" w:type="dxa"/>
            <w:shd w:val="clear" w:color="auto" w:fill="auto"/>
            <w:vAlign w:val="center"/>
          </w:tcPr>
          <w:p w14:paraId="48BF025F" w14:textId="77777777" w:rsidR="00365A1A" w:rsidRPr="00E062F1" w:rsidRDefault="00365A1A" w:rsidP="004D722D">
            <w:pPr>
              <w:pStyle w:val="TAC"/>
            </w:pPr>
            <w:r w:rsidRPr="00E062F1">
              <w:rPr>
                <w:rFonts w:eastAsiaTheme="minorEastAsia" w:cs="Arial"/>
                <w:kern w:val="2"/>
                <w:szCs w:val="24"/>
                <w:lang w:eastAsia="zh-CN"/>
              </w:rPr>
              <w:t>29.4</w:t>
            </w:r>
          </w:p>
        </w:tc>
        <w:tc>
          <w:tcPr>
            <w:tcW w:w="1248" w:type="dxa"/>
            <w:shd w:val="clear" w:color="auto" w:fill="auto"/>
            <w:vAlign w:val="center"/>
          </w:tcPr>
          <w:p w14:paraId="62CAE315"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1C767E0A" w14:textId="0E0CBE46" w:rsidR="00365A1A" w:rsidRPr="00E062F1" w:rsidRDefault="00365A1A" w:rsidP="004D722D">
            <w:pPr>
              <w:pStyle w:val="TAC"/>
            </w:pPr>
            <w:del w:id="26" w:author="RAN4#96 - JOH, Nokia" w:date="2020-07-23T19:43:00Z">
              <w:r w:rsidRPr="00E062F1" w:rsidDel="00EE4B06">
                <w:rPr>
                  <w:rFonts w:eastAsia="Malgun Gothic" w:cs="Arial"/>
                  <w:kern w:val="2"/>
                  <w:szCs w:val="24"/>
                  <w:lang w:eastAsia="ko-KR"/>
                </w:rPr>
                <w:delText>|f</w:delText>
              </w:r>
              <w:r w:rsidRPr="00E062F1" w:rsidDel="00EE4B06">
                <w:rPr>
                  <w:rFonts w:eastAsia="Malgun Gothic" w:cs="Arial"/>
                  <w:kern w:val="2"/>
                  <w:szCs w:val="24"/>
                  <w:vertAlign w:val="subscript"/>
                  <w:lang w:eastAsia="ko-KR"/>
                </w:rPr>
                <w:delText>B2</w:delText>
              </w:r>
              <w:r w:rsidRPr="00E062F1" w:rsidDel="00EE4B06">
                <w:rPr>
                  <w:rFonts w:eastAsiaTheme="minorEastAsia" w:cs="Arial"/>
                  <w:kern w:val="2"/>
                  <w:szCs w:val="24"/>
                  <w:lang w:eastAsia="zh-CN"/>
                </w:rPr>
                <w:delText>+</w:delText>
              </w:r>
              <w:r w:rsidRPr="00E062F1" w:rsidDel="00EE4B06">
                <w:rPr>
                  <w:rFonts w:eastAsia="Malgun Gothic" w:cs="Arial"/>
                  <w:kern w:val="2"/>
                  <w:szCs w:val="24"/>
                  <w:vertAlign w:val="subscript"/>
                  <w:lang w:eastAsia="ko-KR"/>
                </w:rPr>
                <w:delText>B</w:delText>
              </w:r>
              <w:r w:rsidRPr="00E062F1" w:rsidDel="00EE4B06">
                <w:rPr>
                  <w:rFonts w:cs="Arial"/>
                  <w:kern w:val="2"/>
                  <w:szCs w:val="24"/>
                  <w:vertAlign w:val="subscript"/>
                  <w:lang w:eastAsia="zh-CN"/>
                </w:rPr>
                <w:delText>n66</w:delText>
              </w:r>
              <w:r w:rsidRPr="00E062F1" w:rsidDel="00EE4B06">
                <w:rPr>
                  <w:rFonts w:eastAsia="Malgun Gothic" w:cs="Arial"/>
                  <w:kern w:val="2"/>
                  <w:szCs w:val="24"/>
                  <w:lang w:eastAsia="ko-KR"/>
                </w:rPr>
                <w:delText>|</w:delText>
              </w:r>
            </w:del>
          </w:p>
        </w:tc>
      </w:tr>
      <w:tr w:rsidR="00365A1A" w:rsidRPr="00E062F1" w14:paraId="05122DF6" w14:textId="77777777" w:rsidTr="004D722D">
        <w:trPr>
          <w:trHeight w:val="54"/>
          <w:jc w:val="center"/>
        </w:trPr>
        <w:tc>
          <w:tcPr>
            <w:tcW w:w="2258" w:type="dxa"/>
            <w:vMerge/>
            <w:shd w:val="clear" w:color="auto" w:fill="auto"/>
            <w:vAlign w:val="center"/>
          </w:tcPr>
          <w:p w14:paraId="619DF00C" w14:textId="77777777" w:rsidR="00365A1A" w:rsidRPr="00E062F1" w:rsidRDefault="00365A1A" w:rsidP="004D722D">
            <w:pPr>
              <w:pStyle w:val="TAC"/>
            </w:pPr>
          </w:p>
        </w:tc>
        <w:tc>
          <w:tcPr>
            <w:tcW w:w="867" w:type="dxa"/>
            <w:shd w:val="clear" w:color="auto" w:fill="auto"/>
            <w:vAlign w:val="center"/>
          </w:tcPr>
          <w:p w14:paraId="030EF06D" w14:textId="77777777" w:rsidR="00365A1A" w:rsidRPr="00E062F1" w:rsidRDefault="00365A1A" w:rsidP="004D722D">
            <w:pPr>
              <w:pStyle w:val="TAC"/>
              <w:rPr>
                <w:rFonts w:cs="Arial"/>
                <w:szCs w:val="18"/>
                <w:lang w:eastAsia="zh-CN"/>
              </w:rPr>
            </w:pPr>
            <w:r w:rsidRPr="00E062F1">
              <w:rPr>
                <w:rFonts w:eastAsiaTheme="minorEastAsia" w:cs="Arial"/>
                <w:kern w:val="2"/>
                <w:szCs w:val="24"/>
                <w:lang w:eastAsia="zh-CN"/>
              </w:rPr>
              <w:t>n66</w:t>
            </w:r>
          </w:p>
        </w:tc>
        <w:tc>
          <w:tcPr>
            <w:tcW w:w="1167" w:type="dxa"/>
            <w:shd w:val="clear" w:color="auto" w:fill="auto"/>
            <w:noWrap/>
            <w:vAlign w:val="center"/>
          </w:tcPr>
          <w:p w14:paraId="6F2A46EF" w14:textId="77777777" w:rsidR="00365A1A" w:rsidRPr="00E062F1" w:rsidRDefault="00365A1A" w:rsidP="004D722D">
            <w:pPr>
              <w:pStyle w:val="TAC"/>
            </w:pPr>
            <w:r w:rsidRPr="00E062F1">
              <w:rPr>
                <w:rFonts w:eastAsia="Malgun Gothic" w:cs="Arial"/>
                <w:kern w:val="2"/>
                <w:szCs w:val="24"/>
                <w:lang w:eastAsia="ko-KR"/>
              </w:rPr>
              <w:t>17</w:t>
            </w:r>
            <w:r w:rsidRPr="00E062F1">
              <w:rPr>
                <w:rFonts w:eastAsiaTheme="minorEastAsia" w:cs="Arial"/>
                <w:kern w:val="2"/>
                <w:szCs w:val="24"/>
                <w:lang w:eastAsia="zh-CN"/>
              </w:rPr>
              <w:t>40</w:t>
            </w:r>
          </w:p>
        </w:tc>
        <w:tc>
          <w:tcPr>
            <w:tcW w:w="746" w:type="dxa"/>
            <w:shd w:val="clear" w:color="auto" w:fill="auto"/>
            <w:noWrap/>
            <w:vAlign w:val="center"/>
          </w:tcPr>
          <w:p w14:paraId="43F027A7" w14:textId="77777777" w:rsidR="00365A1A" w:rsidRPr="00E062F1" w:rsidRDefault="00365A1A" w:rsidP="004D722D">
            <w:pPr>
              <w:pStyle w:val="TAC"/>
            </w:pPr>
            <w:r w:rsidRPr="00E062F1">
              <w:rPr>
                <w:rFonts w:eastAsia="Malgun Gothic" w:cs="Arial"/>
                <w:kern w:val="2"/>
                <w:szCs w:val="24"/>
                <w:lang w:eastAsia="ko-KR"/>
              </w:rPr>
              <w:t>5</w:t>
            </w:r>
          </w:p>
        </w:tc>
        <w:tc>
          <w:tcPr>
            <w:tcW w:w="877" w:type="dxa"/>
            <w:shd w:val="clear" w:color="auto" w:fill="auto"/>
            <w:noWrap/>
            <w:vAlign w:val="center"/>
          </w:tcPr>
          <w:p w14:paraId="6F2E0091" w14:textId="77777777" w:rsidR="00365A1A" w:rsidRPr="00E062F1" w:rsidRDefault="00365A1A" w:rsidP="004D722D">
            <w:pPr>
              <w:pStyle w:val="TAC"/>
            </w:pPr>
            <w:r w:rsidRPr="00E062F1">
              <w:rPr>
                <w:rFonts w:eastAsia="Malgun Gothic" w:cs="Arial"/>
                <w:kern w:val="2"/>
                <w:szCs w:val="24"/>
                <w:lang w:eastAsia="ko-KR"/>
              </w:rPr>
              <w:t>25</w:t>
            </w:r>
          </w:p>
        </w:tc>
        <w:tc>
          <w:tcPr>
            <w:tcW w:w="1299" w:type="dxa"/>
            <w:shd w:val="clear" w:color="auto" w:fill="auto"/>
            <w:noWrap/>
            <w:vAlign w:val="center"/>
          </w:tcPr>
          <w:p w14:paraId="52D89EC7" w14:textId="77777777" w:rsidR="00365A1A" w:rsidRPr="00E062F1" w:rsidRDefault="00365A1A" w:rsidP="004D722D">
            <w:pPr>
              <w:pStyle w:val="TAC"/>
            </w:pPr>
            <w:r w:rsidRPr="00E062F1">
              <w:rPr>
                <w:rFonts w:eastAsiaTheme="minorEastAsia" w:cs="Arial"/>
                <w:kern w:val="2"/>
                <w:szCs w:val="24"/>
                <w:lang w:eastAsia="zh-CN"/>
              </w:rPr>
              <w:t>2140</w:t>
            </w:r>
          </w:p>
        </w:tc>
        <w:tc>
          <w:tcPr>
            <w:tcW w:w="827" w:type="dxa"/>
            <w:shd w:val="clear" w:color="auto" w:fill="auto"/>
            <w:vAlign w:val="center"/>
          </w:tcPr>
          <w:p w14:paraId="5B502BE8" w14:textId="77777777" w:rsidR="00365A1A" w:rsidRPr="00E062F1" w:rsidRDefault="00365A1A" w:rsidP="004D722D">
            <w:pPr>
              <w:pStyle w:val="TAC"/>
            </w:pPr>
            <w:r w:rsidRPr="00E062F1">
              <w:rPr>
                <w:rFonts w:eastAsia="Malgun Gothic" w:cs="Arial"/>
                <w:kern w:val="2"/>
                <w:szCs w:val="24"/>
                <w:lang w:eastAsia="ko-KR"/>
              </w:rPr>
              <w:t>N/A</w:t>
            </w:r>
          </w:p>
        </w:tc>
        <w:tc>
          <w:tcPr>
            <w:tcW w:w="1248" w:type="dxa"/>
            <w:shd w:val="clear" w:color="auto" w:fill="auto"/>
            <w:vAlign w:val="center"/>
          </w:tcPr>
          <w:p w14:paraId="2DB14789" w14:textId="77777777" w:rsidR="00365A1A" w:rsidRPr="00E062F1" w:rsidRDefault="00365A1A" w:rsidP="004D722D">
            <w:pPr>
              <w:pStyle w:val="TAC"/>
            </w:pPr>
            <w:r w:rsidRPr="00E062F1">
              <w:rPr>
                <w:rFonts w:eastAsia="Malgun Gothic" w:cs="Arial"/>
                <w:kern w:val="2"/>
                <w:szCs w:val="24"/>
                <w:lang w:eastAsia="ko-KR"/>
              </w:rPr>
              <w:t>N/A</w:t>
            </w:r>
          </w:p>
        </w:tc>
      </w:tr>
      <w:tr w:rsidR="00365A1A" w:rsidRPr="00E062F1" w14:paraId="3C122FD7" w14:textId="77777777" w:rsidTr="004D722D">
        <w:trPr>
          <w:trHeight w:val="54"/>
          <w:jc w:val="center"/>
        </w:trPr>
        <w:tc>
          <w:tcPr>
            <w:tcW w:w="2258" w:type="dxa"/>
            <w:vMerge/>
            <w:shd w:val="clear" w:color="auto" w:fill="auto"/>
            <w:vAlign w:val="center"/>
          </w:tcPr>
          <w:p w14:paraId="2579EC05" w14:textId="77777777" w:rsidR="00365A1A" w:rsidRPr="00E062F1" w:rsidRDefault="00365A1A" w:rsidP="004D722D">
            <w:pPr>
              <w:pStyle w:val="TAC"/>
            </w:pPr>
          </w:p>
        </w:tc>
        <w:tc>
          <w:tcPr>
            <w:tcW w:w="867" w:type="dxa"/>
            <w:shd w:val="clear" w:color="auto" w:fill="auto"/>
            <w:vAlign w:val="center"/>
          </w:tcPr>
          <w:p w14:paraId="51603164" w14:textId="77777777" w:rsidR="00365A1A" w:rsidRPr="00E062F1" w:rsidRDefault="00365A1A" w:rsidP="004D722D">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72539E4B" w14:textId="77777777" w:rsidR="00365A1A" w:rsidRPr="00E062F1" w:rsidRDefault="00365A1A" w:rsidP="004D722D">
            <w:pPr>
              <w:pStyle w:val="TAC"/>
            </w:pPr>
            <w:r w:rsidRPr="00E062F1">
              <w:rPr>
                <w:rFonts w:eastAsia="Malgun Gothic" w:cs="Arial"/>
                <w:kern w:val="2"/>
                <w:szCs w:val="24"/>
                <w:lang w:eastAsia="ko-KR"/>
              </w:rPr>
              <w:t>1880</w:t>
            </w:r>
          </w:p>
        </w:tc>
        <w:tc>
          <w:tcPr>
            <w:tcW w:w="746" w:type="dxa"/>
            <w:shd w:val="clear" w:color="auto" w:fill="auto"/>
            <w:noWrap/>
            <w:vAlign w:val="center"/>
          </w:tcPr>
          <w:p w14:paraId="0CECA2B4" w14:textId="77777777" w:rsidR="00365A1A" w:rsidRPr="00E062F1" w:rsidRDefault="00365A1A" w:rsidP="004D722D">
            <w:pPr>
              <w:pStyle w:val="TAC"/>
            </w:pPr>
            <w:r w:rsidRPr="00E062F1">
              <w:rPr>
                <w:rFonts w:eastAsia="Malgun Gothic" w:cs="Arial"/>
                <w:kern w:val="2"/>
                <w:szCs w:val="24"/>
                <w:lang w:eastAsia="ko-KR"/>
              </w:rPr>
              <w:t>5</w:t>
            </w:r>
          </w:p>
        </w:tc>
        <w:tc>
          <w:tcPr>
            <w:tcW w:w="877" w:type="dxa"/>
            <w:shd w:val="clear" w:color="auto" w:fill="auto"/>
            <w:noWrap/>
            <w:vAlign w:val="center"/>
          </w:tcPr>
          <w:p w14:paraId="6D2A85D1" w14:textId="77777777" w:rsidR="00365A1A" w:rsidRPr="00E062F1" w:rsidRDefault="00365A1A" w:rsidP="004D722D">
            <w:pPr>
              <w:pStyle w:val="TAC"/>
            </w:pPr>
            <w:r w:rsidRPr="00E062F1">
              <w:rPr>
                <w:rFonts w:eastAsia="Malgun Gothic" w:cs="Arial"/>
                <w:kern w:val="2"/>
                <w:szCs w:val="24"/>
                <w:lang w:eastAsia="ko-KR"/>
              </w:rPr>
              <w:t>25</w:t>
            </w:r>
          </w:p>
        </w:tc>
        <w:tc>
          <w:tcPr>
            <w:tcW w:w="1299" w:type="dxa"/>
            <w:shd w:val="clear" w:color="auto" w:fill="auto"/>
            <w:noWrap/>
            <w:vAlign w:val="center"/>
          </w:tcPr>
          <w:p w14:paraId="135C8622" w14:textId="77777777" w:rsidR="00365A1A" w:rsidRPr="00E062F1" w:rsidRDefault="00365A1A" w:rsidP="004D722D">
            <w:pPr>
              <w:pStyle w:val="TAC"/>
            </w:pPr>
            <w:r w:rsidRPr="00E062F1">
              <w:rPr>
                <w:rFonts w:cs="Arial"/>
                <w:kern w:val="2"/>
                <w:szCs w:val="24"/>
                <w:lang w:eastAsia="zh-CN"/>
              </w:rPr>
              <w:t>1960</w:t>
            </w:r>
          </w:p>
        </w:tc>
        <w:tc>
          <w:tcPr>
            <w:tcW w:w="827" w:type="dxa"/>
            <w:shd w:val="clear" w:color="auto" w:fill="auto"/>
            <w:vAlign w:val="center"/>
          </w:tcPr>
          <w:p w14:paraId="5F928CB5" w14:textId="77777777" w:rsidR="00365A1A" w:rsidRPr="00E062F1" w:rsidRDefault="00365A1A" w:rsidP="004D722D">
            <w:pPr>
              <w:pStyle w:val="TAC"/>
            </w:pPr>
            <w:r w:rsidRPr="00E062F1">
              <w:rPr>
                <w:rFonts w:cs="Arial"/>
                <w:kern w:val="2"/>
                <w:szCs w:val="24"/>
                <w:lang w:eastAsia="zh-CN"/>
              </w:rPr>
              <w:t>28.3</w:t>
            </w:r>
          </w:p>
        </w:tc>
        <w:tc>
          <w:tcPr>
            <w:tcW w:w="1248" w:type="dxa"/>
            <w:shd w:val="clear" w:color="auto" w:fill="auto"/>
            <w:vAlign w:val="center"/>
          </w:tcPr>
          <w:p w14:paraId="142CEB1A"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1A43F4C7" w14:textId="00A09612" w:rsidR="00365A1A" w:rsidRPr="00E062F1" w:rsidRDefault="00365A1A" w:rsidP="004D722D">
            <w:pPr>
              <w:pStyle w:val="TAC"/>
            </w:pPr>
            <w:del w:id="27" w:author="RAN4#96 - JOH, Nokia" w:date="2020-07-23T19:43:00Z">
              <w:r w:rsidRPr="00E062F1" w:rsidDel="00EE4B06">
                <w:rPr>
                  <w:rFonts w:eastAsia="Malgun Gothic" w:cs="Arial"/>
                  <w:kern w:val="2"/>
                  <w:szCs w:val="24"/>
                  <w:lang w:eastAsia="ko-KR"/>
                </w:rPr>
                <w:delText>|f</w:delText>
              </w:r>
              <w:r w:rsidRPr="00E062F1" w:rsidDel="00EE4B06">
                <w:rPr>
                  <w:rFonts w:eastAsia="Malgun Gothic" w:cs="Arial"/>
                  <w:kern w:val="2"/>
                  <w:szCs w:val="24"/>
                  <w:vertAlign w:val="subscript"/>
                  <w:lang w:eastAsia="ko-KR"/>
                </w:rPr>
                <w:delText>Bn</w:delText>
              </w:r>
              <w:r w:rsidRPr="00E062F1" w:rsidDel="00EE4B06">
                <w:rPr>
                  <w:rFonts w:eastAsiaTheme="minorEastAsia" w:cs="Arial"/>
                  <w:kern w:val="2"/>
                  <w:szCs w:val="24"/>
                  <w:vertAlign w:val="subscript"/>
                  <w:lang w:eastAsia="zh-CN"/>
                </w:rPr>
                <w:delText>4</w:delText>
              </w:r>
              <w:r w:rsidRPr="00E062F1" w:rsidDel="00EE4B06">
                <w:rPr>
                  <w:rFonts w:eastAsia="Malgun Gothic" w:cs="Arial"/>
                  <w:kern w:val="2"/>
                  <w:szCs w:val="24"/>
                  <w:vertAlign w:val="subscript"/>
                  <w:lang w:eastAsia="ko-KR"/>
                </w:rPr>
                <w:delText>8</w:delText>
              </w:r>
              <w:r w:rsidRPr="00E062F1" w:rsidDel="00EE4B06">
                <w:rPr>
                  <w:rFonts w:eastAsia="Malgun Gothic" w:cs="Arial"/>
                  <w:kern w:val="2"/>
                  <w:szCs w:val="24"/>
                  <w:lang w:eastAsia="ko-KR"/>
                </w:rPr>
                <w:delText>-f</w:delText>
              </w:r>
              <w:r w:rsidRPr="00E062F1" w:rsidDel="00EE4B06">
                <w:rPr>
                  <w:rFonts w:eastAsia="Malgun Gothic" w:cs="Arial"/>
                  <w:kern w:val="2"/>
                  <w:szCs w:val="24"/>
                  <w:vertAlign w:val="subscript"/>
                  <w:lang w:eastAsia="ko-KR"/>
                </w:rPr>
                <w:delText>B</w:delText>
              </w:r>
              <w:r w:rsidRPr="00E062F1" w:rsidDel="00EE4B06">
                <w:rPr>
                  <w:rFonts w:cs="Arial"/>
                  <w:kern w:val="2"/>
                  <w:szCs w:val="24"/>
                  <w:vertAlign w:val="subscript"/>
                  <w:lang w:eastAsia="zh-CN"/>
                </w:rPr>
                <w:delText>66</w:delText>
              </w:r>
              <w:r w:rsidRPr="00E062F1" w:rsidDel="00EE4B06">
                <w:rPr>
                  <w:rFonts w:eastAsia="Malgun Gothic" w:cs="Arial"/>
                  <w:kern w:val="2"/>
                  <w:szCs w:val="24"/>
                  <w:lang w:eastAsia="ko-KR"/>
                </w:rPr>
                <w:delText>|</w:delText>
              </w:r>
            </w:del>
          </w:p>
        </w:tc>
      </w:tr>
      <w:tr w:rsidR="00365A1A" w:rsidRPr="00E062F1" w14:paraId="208F4440" w14:textId="77777777" w:rsidTr="004D722D">
        <w:trPr>
          <w:trHeight w:val="54"/>
          <w:jc w:val="center"/>
        </w:trPr>
        <w:tc>
          <w:tcPr>
            <w:tcW w:w="2258" w:type="dxa"/>
            <w:vMerge/>
            <w:shd w:val="clear" w:color="auto" w:fill="auto"/>
            <w:vAlign w:val="center"/>
          </w:tcPr>
          <w:p w14:paraId="20C211C4" w14:textId="77777777" w:rsidR="00365A1A" w:rsidRPr="00E062F1" w:rsidRDefault="00365A1A" w:rsidP="004D722D">
            <w:pPr>
              <w:pStyle w:val="TAC"/>
            </w:pPr>
          </w:p>
        </w:tc>
        <w:tc>
          <w:tcPr>
            <w:tcW w:w="867" w:type="dxa"/>
            <w:shd w:val="clear" w:color="auto" w:fill="auto"/>
            <w:vAlign w:val="center"/>
          </w:tcPr>
          <w:p w14:paraId="50304AB1" w14:textId="77777777" w:rsidR="00365A1A" w:rsidRPr="00E062F1" w:rsidRDefault="00365A1A" w:rsidP="004D722D">
            <w:pPr>
              <w:pStyle w:val="TAC"/>
              <w:rPr>
                <w:rFonts w:cs="Arial"/>
                <w:szCs w:val="18"/>
                <w:lang w:eastAsia="zh-CN"/>
              </w:rPr>
            </w:pPr>
            <w:r w:rsidRPr="00E062F1">
              <w:rPr>
                <w:rFonts w:eastAsiaTheme="minorEastAsia" w:cs="Arial"/>
                <w:kern w:val="2"/>
                <w:szCs w:val="24"/>
                <w:lang w:eastAsia="zh-CN"/>
              </w:rPr>
              <w:t>48</w:t>
            </w:r>
          </w:p>
        </w:tc>
        <w:tc>
          <w:tcPr>
            <w:tcW w:w="1167" w:type="dxa"/>
            <w:shd w:val="clear" w:color="auto" w:fill="auto"/>
            <w:noWrap/>
            <w:vAlign w:val="center"/>
          </w:tcPr>
          <w:p w14:paraId="67AE54DF" w14:textId="77777777" w:rsidR="00365A1A" w:rsidRPr="00E062F1" w:rsidRDefault="00365A1A" w:rsidP="004D722D">
            <w:pPr>
              <w:pStyle w:val="TAC"/>
            </w:pPr>
            <w:r w:rsidRPr="00E062F1">
              <w:rPr>
                <w:rFonts w:eastAsiaTheme="minorEastAsia" w:cs="Arial"/>
                <w:kern w:val="2"/>
                <w:szCs w:val="24"/>
                <w:lang w:eastAsia="zh-CN"/>
              </w:rPr>
              <w:t>3695</w:t>
            </w:r>
          </w:p>
        </w:tc>
        <w:tc>
          <w:tcPr>
            <w:tcW w:w="746" w:type="dxa"/>
            <w:shd w:val="clear" w:color="auto" w:fill="auto"/>
            <w:noWrap/>
            <w:vAlign w:val="center"/>
          </w:tcPr>
          <w:p w14:paraId="25FAD06C" w14:textId="77777777" w:rsidR="00365A1A" w:rsidRPr="00E062F1" w:rsidRDefault="00365A1A" w:rsidP="004D722D">
            <w:pPr>
              <w:pStyle w:val="TAC"/>
            </w:pPr>
            <w:r w:rsidRPr="00E062F1">
              <w:rPr>
                <w:rFonts w:eastAsia="Malgun Gothic" w:cs="Arial"/>
                <w:kern w:val="2"/>
                <w:szCs w:val="24"/>
                <w:lang w:eastAsia="ko-KR"/>
              </w:rPr>
              <w:t>5</w:t>
            </w:r>
          </w:p>
        </w:tc>
        <w:tc>
          <w:tcPr>
            <w:tcW w:w="877" w:type="dxa"/>
            <w:shd w:val="clear" w:color="auto" w:fill="auto"/>
            <w:noWrap/>
            <w:vAlign w:val="center"/>
          </w:tcPr>
          <w:p w14:paraId="221A77CF" w14:textId="77777777" w:rsidR="00365A1A" w:rsidRPr="00E062F1" w:rsidRDefault="00365A1A" w:rsidP="004D722D">
            <w:pPr>
              <w:pStyle w:val="TAC"/>
            </w:pPr>
            <w:r w:rsidRPr="00E062F1">
              <w:rPr>
                <w:rFonts w:eastAsia="Malgun Gothic" w:cs="Arial"/>
                <w:kern w:val="2"/>
                <w:szCs w:val="24"/>
                <w:lang w:eastAsia="ko-KR"/>
              </w:rPr>
              <w:t>25</w:t>
            </w:r>
          </w:p>
        </w:tc>
        <w:tc>
          <w:tcPr>
            <w:tcW w:w="1299" w:type="dxa"/>
            <w:shd w:val="clear" w:color="auto" w:fill="auto"/>
            <w:noWrap/>
            <w:vAlign w:val="center"/>
          </w:tcPr>
          <w:p w14:paraId="6C72F8FE" w14:textId="77777777" w:rsidR="00365A1A" w:rsidRPr="00E062F1" w:rsidRDefault="00365A1A" w:rsidP="004D722D">
            <w:pPr>
              <w:pStyle w:val="TAC"/>
            </w:pPr>
            <w:r w:rsidRPr="00E062F1">
              <w:rPr>
                <w:rFonts w:eastAsiaTheme="minorEastAsia" w:cs="Arial"/>
                <w:kern w:val="2"/>
                <w:szCs w:val="24"/>
                <w:lang w:eastAsia="zh-CN"/>
              </w:rPr>
              <w:t>3695</w:t>
            </w:r>
          </w:p>
        </w:tc>
        <w:tc>
          <w:tcPr>
            <w:tcW w:w="827" w:type="dxa"/>
            <w:shd w:val="clear" w:color="auto" w:fill="auto"/>
            <w:vAlign w:val="center"/>
          </w:tcPr>
          <w:p w14:paraId="11C71C57" w14:textId="77777777" w:rsidR="00365A1A" w:rsidRPr="00E062F1" w:rsidRDefault="00365A1A" w:rsidP="004D722D">
            <w:pPr>
              <w:pStyle w:val="TAC"/>
            </w:pPr>
            <w:r w:rsidRPr="00E062F1">
              <w:rPr>
                <w:rFonts w:eastAsia="Malgun Gothic" w:cs="Arial"/>
                <w:kern w:val="2"/>
                <w:szCs w:val="24"/>
                <w:lang w:eastAsia="ko-KR"/>
              </w:rPr>
              <w:t>N/A</w:t>
            </w:r>
          </w:p>
        </w:tc>
        <w:tc>
          <w:tcPr>
            <w:tcW w:w="1248" w:type="dxa"/>
            <w:shd w:val="clear" w:color="auto" w:fill="auto"/>
            <w:vAlign w:val="center"/>
          </w:tcPr>
          <w:p w14:paraId="1E96F705" w14:textId="77777777" w:rsidR="00365A1A" w:rsidRPr="00E062F1" w:rsidRDefault="00365A1A" w:rsidP="004D722D">
            <w:pPr>
              <w:pStyle w:val="TAC"/>
            </w:pPr>
            <w:r w:rsidRPr="00E062F1">
              <w:rPr>
                <w:rFonts w:eastAsia="Malgun Gothic" w:cs="Arial"/>
                <w:kern w:val="2"/>
                <w:szCs w:val="24"/>
                <w:lang w:eastAsia="ko-KR"/>
              </w:rPr>
              <w:t>N/A</w:t>
            </w:r>
          </w:p>
        </w:tc>
      </w:tr>
      <w:tr w:rsidR="00365A1A" w:rsidRPr="00E062F1" w14:paraId="0A8E7E99" w14:textId="77777777" w:rsidTr="004D722D">
        <w:trPr>
          <w:trHeight w:val="54"/>
          <w:jc w:val="center"/>
        </w:trPr>
        <w:tc>
          <w:tcPr>
            <w:tcW w:w="2258" w:type="dxa"/>
            <w:vMerge/>
            <w:shd w:val="clear" w:color="auto" w:fill="auto"/>
            <w:vAlign w:val="center"/>
          </w:tcPr>
          <w:p w14:paraId="3339FF07" w14:textId="77777777" w:rsidR="00365A1A" w:rsidRPr="00E062F1" w:rsidRDefault="00365A1A" w:rsidP="004D722D">
            <w:pPr>
              <w:pStyle w:val="TAC"/>
            </w:pPr>
          </w:p>
        </w:tc>
        <w:tc>
          <w:tcPr>
            <w:tcW w:w="867" w:type="dxa"/>
            <w:shd w:val="clear" w:color="auto" w:fill="auto"/>
            <w:vAlign w:val="center"/>
          </w:tcPr>
          <w:p w14:paraId="52F976B9" w14:textId="77777777" w:rsidR="00365A1A" w:rsidRPr="00E062F1" w:rsidRDefault="00365A1A" w:rsidP="004D722D">
            <w:pPr>
              <w:pStyle w:val="TAC"/>
              <w:rPr>
                <w:rFonts w:cs="Arial"/>
                <w:szCs w:val="18"/>
                <w:lang w:eastAsia="zh-CN"/>
              </w:rPr>
            </w:pPr>
            <w:r w:rsidRPr="00E062F1">
              <w:rPr>
                <w:rFonts w:eastAsiaTheme="minorEastAsia" w:cs="Arial"/>
                <w:kern w:val="2"/>
                <w:szCs w:val="24"/>
                <w:lang w:eastAsia="zh-CN"/>
              </w:rPr>
              <w:t>n66</w:t>
            </w:r>
          </w:p>
        </w:tc>
        <w:tc>
          <w:tcPr>
            <w:tcW w:w="1167" w:type="dxa"/>
            <w:shd w:val="clear" w:color="auto" w:fill="auto"/>
            <w:noWrap/>
            <w:vAlign w:val="center"/>
          </w:tcPr>
          <w:p w14:paraId="474C867A" w14:textId="77777777" w:rsidR="00365A1A" w:rsidRPr="00E062F1" w:rsidRDefault="00365A1A" w:rsidP="004D722D">
            <w:pPr>
              <w:pStyle w:val="TAC"/>
            </w:pPr>
            <w:r w:rsidRPr="00E062F1">
              <w:rPr>
                <w:rFonts w:eastAsia="Malgun Gothic" w:cs="Arial"/>
                <w:kern w:val="2"/>
                <w:szCs w:val="24"/>
                <w:lang w:eastAsia="ko-KR"/>
              </w:rPr>
              <w:t>17</w:t>
            </w:r>
            <w:r w:rsidRPr="00E062F1">
              <w:rPr>
                <w:rFonts w:eastAsiaTheme="minorEastAsia" w:cs="Arial"/>
                <w:kern w:val="2"/>
                <w:szCs w:val="24"/>
                <w:lang w:eastAsia="zh-CN"/>
              </w:rPr>
              <w:t>35</w:t>
            </w:r>
          </w:p>
        </w:tc>
        <w:tc>
          <w:tcPr>
            <w:tcW w:w="746" w:type="dxa"/>
            <w:shd w:val="clear" w:color="auto" w:fill="auto"/>
            <w:noWrap/>
            <w:vAlign w:val="center"/>
          </w:tcPr>
          <w:p w14:paraId="5DCFC60B" w14:textId="77777777" w:rsidR="00365A1A" w:rsidRPr="00E062F1" w:rsidRDefault="00365A1A" w:rsidP="004D722D">
            <w:pPr>
              <w:pStyle w:val="TAC"/>
            </w:pPr>
            <w:r w:rsidRPr="00E062F1">
              <w:rPr>
                <w:rFonts w:eastAsia="Malgun Gothic" w:cs="Arial"/>
                <w:kern w:val="2"/>
                <w:szCs w:val="24"/>
                <w:lang w:eastAsia="ko-KR"/>
              </w:rPr>
              <w:t>5</w:t>
            </w:r>
          </w:p>
        </w:tc>
        <w:tc>
          <w:tcPr>
            <w:tcW w:w="877" w:type="dxa"/>
            <w:shd w:val="clear" w:color="auto" w:fill="auto"/>
            <w:noWrap/>
            <w:vAlign w:val="center"/>
          </w:tcPr>
          <w:p w14:paraId="06ED7807" w14:textId="77777777" w:rsidR="00365A1A" w:rsidRPr="00E062F1" w:rsidRDefault="00365A1A" w:rsidP="004D722D">
            <w:pPr>
              <w:pStyle w:val="TAC"/>
            </w:pPr>
            <w:r w:rsidRPr="00E062F1">
              <w:rPr>
                <w:rFonts w:eastAsia="Malgun Gothic" w:cs="Arial"/>
                <w:kern w:val="2"/>
                <w:szCs w:val="24"/>
                <w:lang w:eastAsia="ko-KR"/>
              </w:rPr>
              <w:t>25</w:t>
            </w:r>
          </w:p>
        </w:tc>
        <w:tc>
          <w:tcPr>
            <w:tcW w:w="1299" w:type="dxa"/>
            <w:shd w:val="clear" w:color="auto" w:fill="auto"/>
            <w:noWrap/>
            <w:vAlign w:val="center"/>
          </w:tcPr>
          <w:p w14:paraId="5F226AD3" w14:textId="77777777" w:rsidR="00365A1A" w:rsidRPr="00E062F1" w:rsidRDefault="00365A1A" w:rsidP="004D722D">
            <w:pPr>
              <w:pStyle w:val="TAC"/>
            </w:pPr>
            <w:r w:rsidRPr="00E062F1">
              <w:rPr>
                <w:rFonts w:eastAsia="Malgun Gothic" w:cs="Arial"/>
                <w:kern w:val="2"/>
                <w:szCs w:val="24"/>
                <w:lang w:eastAsia="ko-KR"/>
              </w:rPr>
              <w:t>21</w:t>
            </w:r>
            <w:r w:rsidRPr="00E062F1">
              <w:rPr>
                <w:rFonts w:eastAsiaTheme="minorEastAsia" w:cs="Arial"/>
                <w:kern w:val="2"/>
                <w:szCs w:val="24"/>
                <w:lang w:eastAsia="zh-CN"/>
              </w:rPr>
              <w:t>35</w:t>
            </w:r>
          </w:p>
        </w:tc>
        <w:tc>
          <w:tcPr>
            <w:tcW w:w="827" w:type="dxa"/>
            <w:shd w:val="clear" w:color="auto" w:fill="auto"/>
            <w:vAlign w:val="center"/>
          </w:tcPr>
          <w:p w14:paraId="46690907" w14:textId="77777777" w:rsidR="00365A1A" w:rsidRPr="00E062F1" w:rsidRDefault="00365A1A" w:rsidP="004D722D">
            <w:pPr>
              <w:pStyle w:val="TAC"/>
            </w:pPr>
            <w:r w:rsidRPr="00E062F1">
              <w:rPr>
                <w:rFonts w:eastAsia="Malgun Gothic" w:cs="Arial"/>
                <w:kern w:val="2"/>
                <w:szCs w:val="24"/>
                <w:lang w:eastAsia="ko-KR"/>
              </w:rPr>
              <w:t>N/A</w:t>
            </w:r>
          </w:p>
        </w:tc>
        <w:tc>
          <w:tcPr>
            <w:tcW w:w="1248" w:type="dxa"/>
            <w:shd w:val="clear" w:color="auto" w:fill="auto"/>
            <w:vAlign w:val="center"/>
          </w:tcPr>
          <w:p w14:paraId="468C2C5B" w14:textId="77777777" w:rsidR="00365A1A" w:rsidRPr="00E062F1" w:rsidRDefault="00365A1A" w:rsidP="004D722D">
            <w:pPr>
              <w:pStyle w:val="TAC"/>
            </w:pPr>
            <w:r w:rsidRPr="00E062F1">
              <w:rPr>
                <w:rFonts w:eastAsia="Malgun Gothic" w:cs="Arial"/>
                <w:kern w:val="2"/>
                <w:szCs w:val="24"/>
                <w:lang w:eastAsia="ko-KR"/>
              </w:rPr>
              <w:t>N/A</w:t>
            </w:r>
          </w:p>
        </w:tc>
      </w:tr>
      <w:tr w:rsidR="00365A1A" w:rsidRPr="00E062F1" w14:paraId="271AA11D" w14:textId="77777777" w:rsidTr="004D722D">
        <w:trPr>
          <w:trHeight w:val="54"/>
          <w:jc w:val="center"/>
        </w:trPr>
        <w:tc>
          <w:tcPr>
            <w:tcW w:w="2258" w:type="dxa"/>
            <w:vMerge w:val="restart"/>
            <w:shd w:val="clear" w:color="auto" w:fill="auto"/>
            <w:vAlign w:val="center"/>
          </w:tcPr>
          <w:p w14:paraId="179B5767" w14:textId="77777777" w:rsidR="00365A1A" w:rsidRPr="00E062F1" w:rsidRDefault="00365A1A" w:rsidP="004D722D">
            <w:pPr>
              <w:pStyle w:val="TAC"/>
              <w:rPr>
                <w:rFonts w:eastAsia="MS Mincho"/>
              </w:rPr>
            </w:pPr>
            <w:r w:rsidRPr="00E062F1">
              <w:t>DC_2A-66A_n5A</w:t>
            </w:r>
          </w:p>
        </w:tc>
        <w:tc>
          <w:tcPr>
            <w:tcW w:w="867" w:type="dxa"/>
            <w:shd w:val="clear" w:color="auto" w:fill="auto"/>
            <w:vAlign w:val="center"/>
          </w:tcPr>
          <w:p w14:paraId="3D74B727" w14:textId="77777777" w:rsidR="00365A1A" w:rsidRPr="00E062F1" w:rsidRDefault="00365A1A" w:rsidP="004D722D">
            <w:pPr>
              <w:pStyle w:val="TAC"/>
              <w:rPr>
                <w:rFonts w:eastAsia="MS Mincho"/>
              </w:rPr>
            </w:pPr>
            <w:r w:rsidRPr="00E062F1">
              <w:rPr>
                <w:szCs w:val="18"/>
              </w:rPr>
              <w:t>2</w:t>
            </w:r>
          </w:p>
        </w:tc>
        <w:tc>
          <w:tcPr>
            <w:tcW w:w="1167" w:type="dxa"/>
            <w:shd w:val="clear" w:color="auto" w:fill="auto"/>
            <w:noWrap/>
            <w:vAlign w:val="center"/>
          </w:tcPr>
          <w:p w14:paraId="41A31781" w14:textId="77777777" w:rsidR="00365A1A" w:rsidRPr="00E062F1" w:rsidRDefault="00365A1A" w:rsidP="004D722D">
            <w:pPr>
              <w:pStyle w:val="TAC"/>
              <w:rPr>
                <w:rFonts w:eastAsia="MS Mincho"/>
              </w:rPr>
            </w:pPr>
            <w:r w:rsidRPr="00E062F1">
              <w:rPr>
                <w:szCs w:val="18"/>
              </w:rPr>
              <w:t>1900</w:t>
            </w:r>
          </w:p>
        </w:tc>
        <w:tc>
          <w:tcPr>
            <w:tcW w:w="746" w:type="dxa"/>
            <w:shd w:val="clear" w:color="auto" w:fill="auto"/>
            <w:noWrap/>
            <w:vAlign w:val="center"/>
          </w:tcPr>
          <w:p w14:paraId="28C97C84" w14:textId="77777777" w:rsidR="00365A1A" w:rsidRPr="00E062F1" w:rsidRDefault="00365A1A" w:rsidP="004D722D">
            <w:pPr>
              <w:pStyle w:val="TAC"/>
              <w:rPr>
                <w:rFonts w:eastAsia="MS Mincho"/>
              </w:rPr>
            </w:pPr>
            <w:r w:rsidRPr="00E062F1">
              <w:rPr>
                <w:szCs w:val="18"/>
              </w:rPr>
              <w:t>5</w:t>
            </w:r>
          </w:p>
        </w:tc>
        <w:tc>
          <w:tcPr>
            <w:tcW w:w="877" w:type="dxa"/>
            <w:shd w:val="clear" w:color="auto" w:fill="auto"/>
            <w:noWrap/>
            <w:vAlign w:val="center"/>
          </w:tcPr>
          <w:p w14:paraId="54BAA6D3" w14:textId="77777777" w:rsidR="00365A1A" w:rsidRPr="00E062F1" w:rsidRDefault="00365A1A" w:rsidP="004D722D">
            <w:pPr>
              <w:pStyle w:val="TAC"/>
              <w:rPr>
                <w:rFonts w:eastAsia="MS Mincho"/>
              </w:rPr>
            </w:pPr>
            <w:r w:rsidRPr="00E062F1">
              <w:rPr>
                <w:szCs w:val="18"/>
              </w:rPr>
              <w:t>25</w:t>
            </w:r>
          </w:p>
        </w:tc>
        <w:tc>
          <w:tcPr>
            <w:tcW w:w="1299" w:type="dxa"/>
            <w:shd w:val="clear" w:color="auto" w:fill="auto"/>
            <w:noWrap/>
            <w:vAlign w:val="center"/>
          </w:tcPr>
          <w:p w14:paraId="179EC273" w14:textId="77777777" w:rsidR="00365A1A" w:rsidRPr="00E062F1" w:rsidRDefault="00365A1A" w:rsidP="004D722D">
            <w:pPr>
              <w:pStyle w:val="TAC"/>
              <w:rPr>
                <w:rFonts w:eastAsia="MS Mincho"/>
              </w:rPr>
            </w:pPr>
            <w:r w:rsidRPr="00E062F1">
              <w:rPr>
                <w:szCs w:val="18"/>
              </w:rPr>
              <w:t>1980</w:t>
            </w:r>
          </w:p>
        </w:tc>
        <w:tc>
          <w:tcPr>
            <w:tcW w:w="827" w:type="dxa"/>
            <w:shd w:val="clear" w:color="auto" w:fill="auto"/>
            <w:vAlign w:val="center"/>
          </w:tcPr>
          <w:p w14:paraId="4096686E" w14:textId="77777777" w:rsidR="00365A1A" w:rsidRPr="00E062F1" w:rsidRDefault="00365A1A" w:rsidP="004D722D">
            <w:pPr>
              <w:pStyle w:val="TAC"/>
              <w:rPr>
                <w:rFonts w:eastAsia="Malgun Gothic"/>
                <w:lang w:eastAsia="ko-KR"/>
              </w:rPr>
            </w:pPr>
            <w:r w:rsidRPr="00E062F1">
              <w:rPr>
                <w:szCs w:val="18"/>
              </w:rPr>
              <w:t>N/A</w:t>
            </w:r>
          </w:p>
        </w:tc>
        <w:tc>
          <w:tcPr>
            <w:tcW w:w="1248" w:type="dxa"/>
            <w:shd w:val="clear" w:color="auto" w:fill="auto"/>
            <w:vAlign w:val="center"/>
          </w:tcPr>
          <w:p w14:paraId="653115B5" w14:textId="77777777" w:rsidR="00365A1A" w:rsidRPr="00E062F1" w:rsidRDefault="00365A1A" w:rsidP="004D722D">
            <w:pPr>
              <w:pStyle w:val="TAC"/>
            </w:pPr>
            <w:r w:rsidRPr="00E062F1">
              <w:t>N/A</w:t>
            </w:r>
          </w:p>
        </w:tc>
      </w:tr>
      <w:tr w:rsidR="00365A1A" w:rsidRPr="00E062F1" w14:paraId="7886D13C" w14:textId="77777777" w:rsidTr="004D722D">
        <w:trPr>
          <w:trHeight w:val="54"/>
          <w:jc w:val="center"/>
        </w:trPr>
        <w:tc>
          <w:tcPr>
            <w:tcW w:w="2258" w:type="dxa"/>
            <w:vMerge/>
            <w:shd w:val="clear" w:color="auto" w:fill="auto"/>
            <w:vAlign w:val="center"/>
          </w:tcPr>
          <w:p w14:paraId="43A39FA4" w14:textId="77777777" w:rsidR="00365A1A" w:rsidRPr="00E062F1" w:rsidRDefault="00365A1A" w:rsidP="004D722D">
            <w:pPr>
              <w:pStyle w:val="TAC"/>
              <w:rPr>
                <w:rFonts w:eastAsia="MS Mincho"/>
              </w:rPr>
            </w:pPr>
          </w:p>
        </w:tc>
        <w:tc>
          <w:tcPr>
            <w:tcW w:w="867" w:type="dxa"/>
            <w:shd w:val="clear" w:color="auto" w:fill="auto"/>
            <w:vAlign w:val="center"/>
          </w:tcPr>
          <w:p w14:paraId="773022B4" w14:textId="77777777" w:rsidR="00365A1A" w:rsidRPr="00E062F1" w:rsidRDefault="00365A1A" w:rsidP="004D722D">
            <w:pPr>
              <w:pStyle w:val="TAC"/>
              <w:rPr>
                <w:rFonts w:eastAsia="MS Mincho"/>
              </w:rPr>
            </w:pPr>
            <w:r w:rsidRPr="00E062F1">
              <w:rPr>
                <w:szCs w:val="18"/>
              </w:rPr>
              <w:t>66</w:t>
            </w:r>
          </w:p>
        </w:tc>
        <w:tc>
          <w:tcPr>
            <w:tcW w:w="1167" w:type="dxa"/>
            <w:shd w:val="clear" w:color="auto" w:fill="auto"/>
            <w:noWrap/>
            <w:vAlign w:val="center"/>
          </w:tcPr>
          <w:p w14:paraId="0CB04237" w14:textId="77777777" w:rsidR="00365A1A" w:rsidRPr="00E062F1" w:rsidRDefault="00365A1A" w:rsidP="004D722D">
            <w:pPr>
              <w:pStyle w:val="TAC"/>
              <w:rPr>
                <w:rFonts w:eastAsia="MS Mincho"/>
              </w:rPr>
            </w:pPr>
            <w:r w:rsidRPr="00E062F1">
              <w:rPr>
                <w:szCs w:val="18"/>
              </w:rPr>
              <w:t>1740</w:t>
            </w:r>
          </w:p>
        </w:tc>
        <w:tc>
          <w:tcPr>
            <w:tcW w:w="746" w:type="dxa"/>
            <w:shd w:val="clear" w:color="auto" w:fill="auto"/>
            <w:noWrap/>
            <w:vAlign w:val="center"/>
          </w:tcPr>
          <w:p w14:paraId="60E8DDF8" w14:textId="77777777" w:rsidR="00365A1A" w:rsidRPr="00E062F1" w:rsidRDefault="00365A1A" w:rsidP="004D722D">
            <w:pPr>
              <w:pStyle w:val="TAC"/>
              <w:rPr>
                <w:rFonts w:eastAsia="MS Mincho"/>
              </w:rPr>
            </w:pPr>
            <w:r w:rsidRPr="00E062F1">
              <w:rPr>
                <w:szCs w:val="18"/>
              </w:rPr>
              <w:t>5</w:t>
            </w:r>
          </w:p>
        </w:tc>
        <w:tc>
          <w:tcPr>
            <w:tcW w:w="877" w:type="dxa"/>
            <w:shd w:val="clear" w:color="auto" w:fill="auto"/>
            <w:noWrap/>
            <w:vAlign w:val="center"/>
          </w:tcPr>
          <w:p w14:paraId="60985074" w14:textId="77777777" w:rsidR="00365A1A" w:rsidRPr="00E062F1" w:rsidRDefault="00365A1A" w:rsidP="004D722D">
            <w:pPr>
              <w:pStyle w:val="TAC"/>
              <w:rPr>
                <w:rFonts w:eastAsia="MS Mincho"/>
              </w:rPr>
            </w:pPr>
            <w:r w:rsidRPr="00E062F1">
              <w:rPr>
                <w:szCs w:val="18"/>
              </w:rPr>
              <w:t>25</w:t>
            </w:r>
          </w:p>
        </w:tc>
        <w:tc>
          <w:tcPr>
            <w:tcW w:w="1299" w:type="dxa"/>
            <w:shd w:val="clear" w:color="auto" w:fill="auto"/>
            <w:noWrap/>
            <w:vAlign w:val="center"/>
          </w:tcPr>
          <w:p w14:paraId="4E53586B" w14:textId="77777777" w:rsidR="00365A1A" w:rsidRPr="00E062F1" w:rsidRDefault="00365A1A" w:rsidP="004D722D">
            <w:pPr>
              <w:pStyle w:val="TAC"/>
              <w:rPr>
                <w:rFonts w:eastAsia="MS Mincho"/>
              </w:rPr>
            </w:pPr>
            <w:r w:rsidRPr="00E062F1">
              <w:rPr>
                <w:szCs w:val="18"/>
              </w:rPr>
              <w:t>2140</w:t>
            </w:r>
          </w:p>
        </w:tc>
        <w:tc>
          <w:tcPr>
            <w:tcW w:w="827" w:type="dxa"/>
            <w:shd w:val="clear" w:color="auto" w:fill="auto"/>
            <w:vAlign w:val="center"/>
          </w:tcPr>
          <w:p w14:paraId="6E73D863" w14:textId="77777777" w:rsidR="00365A1A" w:rsidRPr="00E062F1" w:rsidRDefault="00365A1A" w:rsidP="004D722D">
            <w:pPr>
              <w:pStyle w:val="TAC"/>
              <w:rPr>
                <w:rFonts w:eastAsia="Malgun Gothic"/>
                <w:lang w:eastAsia="ko-KR"/>
              </w:rPr>
            </w:pPr>
            <w:r w:rsidRPr="00E062F1">
              <w:t>7.2</w:t>
            </w:r>
          </w:p>
        </w:tc>
        <w:tc>
          <w:tcPr>
            <w:tcW w:w="1248" w:type="dxa"/>
            <w:shd w:val="clear" w:color="auto" w:fill="auto"/>
            <w:vAlign w:val="center"/>
          </w:tcPr>
          <w:p w14:paraId="6D412DCC" w14:textId="77777777" w:rsidR="00365A1A" w:rsidRPr="00E062F1" w:rsidRDefault="00365A1A" w:rsidP="004D722D">
            <w:pPr>
              <w:pStyle w:val="TAC"/>
            </w:pPr>
            <w:r w:rsidRPr="00E062F1">
              <w:t>IMD4</w:t>
            </w:r>
          </w:p>
        </w:tc>
      </w:tr>
      <w:tr w:rsidR="00365A1A" w:rsidRPr="00E062F1" w14:paraId="30C95805" w14:textId="77777777" w:rsidTr="004D722D">
        <w:trPr>
          <w:trHeight w:val="54"/>
          <w:jc w:val="center"/>
        </w:trPr>
        <w:tc>
          <w:tcPr>
            <w:tcW w:w="2258" w:type="dxa"/>
            <w:vMerge/>
            <w:shd w:val="clear" w:color="auto" w:fill="auto"/>
            <w:vAlign w:val="center"/>
          </w:tcPr>
          <w:p w14:paraId="6715DAD0" w14:textId="77777777" w:rsidR="00365A1A" w:rsidRPr="00E062F1" w:rsidRDefault="00365A1A" w:rsidP="004D722D">
            <w:pPr>
              <w:pStyle w:val="TAC"/>
              <w:rPr>
                <w:rFonts w:eastAsia="MS Mincho"/>
              </w:rPr>
            </w:pPr>
          </w:p>
        </w:tc>
        <w:tc>
          <w:tcPr>
            <w:tcW w:w="867" w:type="dxa"/>
            <w:shd w:val="clear" w:color="auto" w:fill="auto"/>
            <w:vAlign w:val="center"/>
          </w:tcPr>
          <w:p w14:paraId="4C784CAE" w14:textId="77777777" w:rsidR="00365A1A" w:rsidRPr="00E062F1" w:rsidRDefault="00365A1A" w:rsidP="004D722D">
            <w:pPr>
              <w:pStyle w:val="TAC"/>
              <w:rPr>
                <w:rFonts w:eastAsia="MS Mincho"/>
              </w:rPr>
            </w:pPr>
            <w:r w:rsidRPr="00E062F1">
              <w:rPr>
                <w:szCs w:val="18"/>
              </w:rPr>
              <w:t>n5</w:t>
            </w:r>
          </w:p>
        </w:tc>
        <w:tc>
          <w:tcPr>
            <w:tcW w:w="1167" w:type="dxa"/>
            <w:shd w:val="clear" w:color="auto" w:fill="auto"/>
            <w:noWrap/>
            <w:vAlign w:val="center"/>
          </w:tcPr>
          <w:p w14:paraId="3E22975D" w14:textId="77777777" w:rsidR="00365A1A" w:rsidRPr="00E062F1" w:rsidRDefault="00365A1A" w:rsidP="004D722D">
            <w:pPr>
              <w:pStyle w:val="TAC"/>
              <w:rPr>
                <w:rFonts w:eastAsia="MS Mincho"/>
              </w:rPr>
            </w:pPr>
            <w:r w:rsidRPr="00E062F1">
              <w:rPr>
                <w:szCs w:val="18"/>
              </w:rPr>
              <w:t>830</w:t>
            </w:r>
          </w:p>
        </w:tc>
        <w:tc>
          <w:tcPr>
            <w:tcW w:w="746" w:type="dxa"/>
            <w:shd w:val="clear" w:color="auto" w:fill="auto"/>
            <w:noWrap/>
            <w:vAlign w:val="center"/>
          </w:tcPr>
          <w:p w14:paraId="501590B1" w14:textId="77777777" w:rsidR="00365A1A" w:rsidRPr="00E062F1" w:rsidRDefault="00365A1A" w:rsidP="004D722D">
            <w:pPr>
              <w:pStyle w:val="TAC"/>
              <w:rPr>
                <w:rFonts w:eastAsia="MS Mincho"/>
              </w:rPr>
            </w:pPr>
            <w:r w:rsidRPr="00E062F1">
              <w:rPr>
                <w:szCs w:val="18"/>
              </w:rPr>
              <w:t>5</w:t>
            </w:r>
          </w:p>
        </w:tc>
        <w:tc>
          <w:tcPr>
            <w:tcW w:w="877" w:type="dxa"/>
            <w:shd w:val="clear" w:color="auto" w:fill="auto"/>
            <w:noWrap/>
            <w:vAlign w:val="center"/>
          </w:tcPr>
          <w:p w14:paraId="665CC232" w14:textId="77777777" w:rsidR="00365A1A" w:rsidRPr="00E062F1" w:rsidRDefault="00365A1A" w:rsidP="004D722D">
            <w:pPr>
              <w:pStyle w:val="TAC"/>
              <w:rPr>
                <w:rFonts w:eastAsia="MS Mincho"/>
              </w:rPr>
            </w:pPr>
            <w:r w:rsidRPr="00E062F1">
              <w:rPr>
                <w:szCs w:val="18"/>
              </w:rPr>
              <w:t>25</w:t>
            </w:r>
          </w:p>
        </w:tc>
        <w:tc>
          <w:tcPr>
            <w:tcW w:w="1299" w:type="dxa"/>
            <w:shd w:val="clear" w:color="auto" w:fill="auto"/>
            <w:noWrap/>
            <w:vAlign w:val="center"/>
          </w:tcPr>
          <w:p w14:paraId="0F92E796" w14:textId="77777777" w:rsidR="00365A1A" w:rsidRPr="00E062F1" w:rsidRDefault="00365A1A" w:rsidP="004D722D">
            <w:pPr>
              <w:pStyle w:val="TAC"/>
              <w:rPr>
                <w:rFonts w:eastAsia="MS Mincho"/>
              </w:rPr>
            </w:pPr>
            <w:r w:rsidRPr="00E062F1">
              <w:rPr>
                <w:szCs w:val="18"/>
              </w:rPr>
              <w:t>875</w:t>
            </w:r>
          </w:p>
        </w:tc>
        <w:tc>
          <w:tcPr>
            <w:tcW w:w="827" w:type="dxa"/>
            <w:shd w:val="clear" w:color="auto" w:fill="auto"/>
            <w:vAlign w:val="center"/>
          </w:tcPr>
          <w:p w14:paraId="11CB1CCB" w14:textId="77777777" w:rsidR="00365A1A" w:rsidRPr="00E062F1" w:rsidRDefault="00365A1A" w:rsidP="004D722D">
            <w:pPr>
              <w:pStyle w:val="TAC"/>
              <w:rPr>
                <w:rFonts w:eastAsia="Malgun Gothic"/>
                <w:lang w:eastAsia="ko-KR"/>
              </w:rPr>
            </w:pPr>
            <w:r w:rsidRPr="00E062F1">
              <w:rPr>
                <w:szCs w:val="18"/>
              </w:rPr>
              <w:t>N/A</w:t>
            </w:r>
          </w:p>
        </w:tc>
        <w:tc>
          <w:tcPr>
            <w:tcW w:w="1248" w:type="dxa"/>
            <w:shd w:val="clear" w:color="auto" w:fill="auto"/>
            <w:vAlign w:val="center"/>
          </w:tcPr>
          <w:p w14:paraId="381C4D2C" w14:textId="77777777" w:rsidR="00365A1A" w:rsidRPr="00E062F1" w:rsidRDefault="00365A1A" w:rsidP="004D722D">
            <w:pPr>
              <w:pStyle w:val="TAC"/>
            </w:pPr>
            <w:r w:rsidRPr="00E062F1">
              <w:t>N/A</w:t>
            </w:r>
          </w:p>
        </w:tc>
      </w:tr>
      <w:tr w:rsidR="00365A1A" w:rsidRPr="00E062F1" w14:paraId="1FB44A61" w14:textId="77777777" w:rsidTr="004D722D">
        <w:trPr>
          <w:trHeight w:val="54"/>
          <w:jc w:val="center"/>
        </w:trPr>
        <w:tc>
          <w:tcPr>
            <w:tcW w:w="2258" w:type="dxa"/>
            <w:vMerge w:val="restart"/>
            <w:shd w:val="clear" w:color="auto" w:fill="auto"/>
            <w:vAlign w:val="center"/>
          </w:tcPr>
          <w:p w14:paraId="374272C9" w14:textId="77777777" w:rsidR="00365A1A" w:rsidRPr="00E062F1" w:rsidRDefault="00365A1A" w:rsidP="004D722D">
            <w:pPr>
              <w:pStyle w:val="TAC"/>
              <w:rPr>
                <w:szCs w:val="18"/>
              </w:rPr>
            </w:pPr>
            <w:r w:rsidRPr="00E062F1">
              <w:rPr>
                <w:szCs w:val="18"/>
              </w:rPr>
              <w:t>DC_2A-66A_n25A</w:t>
            </w:r>
          </w:p>
        </w:tc>
        <w:tc>
          <w:tcPr>
            <w:tcW w:w="867" w:type="dxa"/>
            <w:shd w:val="clear" w:color="auto" w:fill="auto"/>
            <w:vAlign w:val="center"/>
          </w:tcPr>
          <w:p w14:paraId="0B3A60FD" w14:textId="77777777" w:rsidR="00365A1A" w:rsidRPr="00E062F1" w:rsidRDefault="00365A1A" w:rsidP="004D722D">
            <w:pPr>
              <w:pStyle w:val="TAC"/>
              <w:rPr>
                <w:lang w:eastAsia="ja-JP"/>
              </w:rPr>
            </w:pPr>
            <w:r w:rsidRPr="00E062F1">
              <w:rPr>
                <w:szCs w:val="18"/>
              </w:rPr>
              <w:t>2</w:t>
            </w:r>
          </w:p>
        </w:tc>
        <w:tc>
          <w:tcPr>
            <w:tcW w:w="1167" w:type="dxa"/>
            <w:shd w:val="clear" w:color="auto" w:fill="auto"/>
            <w:noWrap/>
            <w:vAlign w:val="center"/>
          </w:tcPr>
          <w:p w14:paraId="59A786D3" w14:textId="77777777" w:rsidR="00365A1A" w:rsidRPr="00E062F1" w:rsidRDefault="00365A1A" w:rsidP="004D722D">
            <w:pPr>
              <w:pStyle w:val="TAC"/>
            </w:pPr>
            <w:r w:rsidRPr="00E062F1">
              <w:rPr>
                <w:szCs w:val="18"/>
                <w:lang w:eastAsia="ko-KR"/>
              </w:rPr>
              <w:t>1855</w:t>
            </w:r>
          </w:p>
        </w:tc>
        <w:tc>
          <w:tcPr>
            <w:tcW w:w="746" w:type="dxa"/>
            <w:shd w:val="clear" w:color="auto" w:fill="auto"/>
            <w:noWrap/>
            <w:vAlign w:val="center"/>
          </w:tcPr>
          <w:p w14:paraId="0AEC4058"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246D34D4"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0C908016" w14:textId="77777777" w:rsidR="00365A1A" w:rsidRPr="00E062F1" w:rsidRDefault="00365A1A" w:rsidP="004D722D">
            <w:pPr>
              <w:pStyle w:val="TAC"/>
              <w:rPr>
                <w:rFonts w:cs="Arial"/>
              </w:rPr>
            </w:pPr>
            <w:r w:rsidRPr="00E062F1">
              <w:rPr>
                <w:szCs w:val="18"/>
                <w:lang w:eastAsia="ko-KR"/>
              </w:rPr>
              <w:t>1935</w:t>
            </w:r>
          </w:p>
        </w:tc>
        <w:tc>
          <w:tcPr>
            <w:tcW w:w="827" w:type="dxa"/>
            <w:shd w:val="clear" w:color="auto" w:fill="auto"/>
            <w:vAlign w:val="center"/>
          </w:tcPr>
          <w:p w14:paraId="1E8E8205" w14:textId="77777777" w:rsidR="00365A1A" w:rsidRPr="00E062F1" w:rsidRDefault="00365A1A" w:rsidP="004D722D">
            <w:pPr>
              <w:pStyle w:val="TAC"/>
            </w:pPr>
            <w:r w:rsidRPr="00E062F1">
              <w:rPr>
                <w:szCs w:val="18"/>
                <w:lang w:eastAsia="ko-KR"/>
              </w:rPr>
              <w:t>20</w:t>
            </w:r>
          </w:p>
        </w:tc>
        <w:tc>
          <w:tcPr>
            <w:tcW w:w="1248" w:type="dxa"/>
            <w:shd w:val="clear" w:color="auto" w:fill="auto"/>
            <w:vAlign w:val="center"/>
          </w:tcPr>
          <w:p w14:paraId="5C1EABDE" w14:textId="77777777" w:rsidR="00365A1A" w:rsidRPr="00E062F1" w:rsidRDefault="00365A1A" w:rsidP="004D722D">
            <w:pPr>
              <w:pStyle w:val="TAC"/>
              <w:rPr>
                <w:lang w:eastAsia="ja-JP"/>
              </w:rPr>
            </w:pPr>
            <w:r w:rsidRPr="00E062F1">
              <w:rPr>
                <w:szCs w:val="18"/>
              </w:rPr>
              <w:t>IMD3</w:t>
            </w:r>
          </w:p>
        </w:tc>
      </w:tr>
      <w:tr w:rsidR="00365A1A" w:rsidRPr="00E062F1" w14:paraId="5C6EF47B" w14:textId="77777777" w:rsidTr="004D722D">
        <w:trPr>
          <w:trHeight w:val="54"/>
          <w:jc w:val="center"/>
        </w:trPr>
        <w:tc>
          <w:tcPr>
            <w:tcW w:w="2258" w:type="dxa"/>
            <w:vMerge/>
            <w:shd w:val="clear" w:color="auto" w:fill="auto"/>
            <w:vAlign w:val="center"/>
          </w:tcPr>
          <w:p w14:paraId="62961FD6" w14:textId="77777777" w:rsidR="00365A1A" w:rsidRPr="00E062F1" w:rsidRDefault="00365A1A" w:rsidP="004D722D">
            <w:pPr>
              <w:pStyle w:val="TAC"/>
              <w:rPr>
                <w:rFonts w:cs="Arial"/>
                <w:lang w:eastAsia="ja-JP"/>
              </w:rPr>
            </w:pPr>
          </w:p>
        </w:tc>
        <w:tc>
          <w:tcPr>
            <w:tcW w:w="867" w:type="dxa"/>
            <w:shd w:val="clear" w:color="auto" w:fill="auto"/>
            <w:vAlign w:val="center"/>
          </w:tcPr>
          <w:p w14:paraId="34504237" w14:textId="77777777" w:rsidR="00365A1A" w:rsidRPr="00E062F1" w:rsidRDefault="00365A1A" w:rsidP="004D722D">
            <w:pPr>
              <w:pStyle w:val="TAC"/>
              <w:rPr>
                <w:lang w:eastAsia="ja-JP"/>
              </w:rPr>
            </w:pPr>
            <w:r w:rsidRPr="00E062F1">
              <w:rPr>
                <w:szCs w:val="18"/>
              </w:rPr>
              <w:t>66</w:t>
            </w:r>
          </w:p>
        </w:tc>
        <w:tc>
          <w:tcPr>
            <w:tcW w:w="1167" w:type="dxa"/>
            <w:shd w:val="clear" w:color="auto" w:fill="auto"/>
            <w:noWrap/>
            <w:vAlign w:val="center"/>
          </w:tcPr>
          <w:p w14:paraId="0608F9EC" w14:textId="77777777" w:rsidR="00365A1A" w:rsidRPr="00E062F1" w:rsidRDefault="00365A1A" w:rsidP="004D722D">
            <w:pPr>
              <w:pStyle w:val="TAC"/>
            </w:pPr>
            <w:r w:rsidRPr="00E062F1">
              <w:rPr>
                <w:szCs w:val="18"/>
                <w:lang w:eastAsia="ko-KR"/>
              </w:rPr>
              <w:t>1775</w:t>
            </w:r>
          </w:p>
        </w:tc>
        <w:tc>
          <w:tcPr>
            <w:tcW w:w="746" w:type="dxa"/>
            <w:shd w:val="clear" w:color="auto" w:fill="auto"/>
            <w:noWrap/>
            <w:vAlign w:val="center"/>
          </w:tcPr>
          <w:p w14:paraId="21688038"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410BA1A3"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7644B404" w14:textId="77777777" w:rsidR="00365A1A" w:rsidRPr="00E062F1" w:rsidRDefault="00365A1A" w:rsidP="004D722D">
            <w:pPr>
              <w:pStyle w:val="TAC"/>
              <w:rPr>
                <w:rFonts w:cs="Arial"/>
              </w:rPr>
            </w:pPr>
            <w:r w:rsidRPr="00E062F1">
              <w:rPr>
                <w:szCs w:val="18"/>
                <w:lang w:eastAsia="ko-KR"/>
              </w:rPr>
              <w:t>2175</w:t>
            </w:r>
          </w:p>
        </w:tc>
        <w:tc>
          <w:tcPr>
            <w:tcW w:w="827" w:type="dxa"/>
            <w:shd w:val="clear" w:color="auto" w:fill="auto"/>
            <w:vAlign w:val="center"/>
          </w:tcPr>
          <w:p w14:paraId="44BAFA6F" w14:textId="77777777" w:rsidR="00365A1A" w:rsidRPr="00E062F1" w:rsidRDefault="00365A1A" w:rsidP="004D722D">
            <w:pPr>
              <w:pStyle w:val="TAC"/>
            </w:pPr>
            <w:r w:rsidRPr="00E062F1">
              <w:rPr>
                <w:szCs w:val="18"/>
                <w:lang w:eastAsia="ko-KR"/>
              </w:rPr>
              <w:t>N/A</w:t>
            </w:r>
          </w:p>
        </w:tc>
        <w:tc>
          <w:tcPr>
            <w:tcW w:w="1248" w:type="dxa"/>
            <w:shd w:val="clear" w:color="auto" w:fill="auto"/>
            <w:vAlign w:val="center"/>
          </w:tcPr>
          <w:p w14:paraId="54264D43" w14:textId="77777777" w:rsidR="00365A1A" w:rsidRPr="00E062F1" w:rsidRDefault="00365A1A" w:rsidP="004D722D">
            <w:pPr>
              <w:pStyle w:val="TAC"/>
              <w:rPr>
                <w:lang w:eastAsia="ja-JP"/>
              </w:rPr>
            </w:pPr>
            <w:r w:rsidRPr="00E062F1">
              <w:rPr>
                <w:szCs w:val="18"/>
              </w:rPr>
              <w:t>N/A</w:t>
            </w:r>
          </w:p>
        </w:tc>
      </w:tr>
      <w:tr w:rsidR="00365A1A" w:rsidRPr="00E062F1" w14:paraId="55130BFD" w14:textId="77777777" w:rsidTr="004D722D">
        <w:trPr>
          <w:trHeight w:val="54"/>
          <w:jc w:val="center"/>
        </w:trPr>
        <w:tc>
          <w:tcPr>
            <w:tcW w:w="2258" w:type="dxa"/>
            <w:vMerge/>
            <w:shd w:val="clear" w:color="auto" w:fill="auto"/>
            <w:vAlign w:val="center"/>
          </w:tcPr>
          <w:p w14:paraId="27A5F72A" w14:textId="77777777" w:rsidR="00365A1A" w:rsidRPr="00E062F1" w:rsidRDefault="00365A1A" w:rsidP="004D722D">
            <w:pPr>
              <w:pStyle w:val="TAC"/>
              <w:rPr>
                <w:rFonts w:cs="Arial"/>
                <w:lang w:eastAsia="ja-JP"/>
              </w:rPr>
            </w:pPr>
          </w:p>
        </w:tc>
        <w:tc>
          <w:tcPr>
            <w:tcW w:w="867" w:type="dxa"/>
            <w:shd w:val="clear" w:color="auto" w:fill="auto"/>
            <w:vAlign w:val="center"/>
          </w:tcPr>
          <w:p w14:paraId="2507CFFD" w14:textId="77777777" w:rsidR="00365A1A" w:rsidRPr="00E062F1" w:rsidRDefault="00365A1A" w:rsidP="004D722D">
            <w:pPr>
              <w:pStyle w:val="TAC"/>
              <w:rPr>
                <w:lang w:eastAsia="ja-JP"/>
              </w:rPr>
            </w:pPr>
            <w:r w:rsidRPr="00E062F1">
              <w:rPr>
                <w:szCs w:val="18"/>
              </w:rPr>
              <w:t>n25</w:t>
            </w:r>
          </w:p>
        </w:tc>
        <w:tc>
          <w:tcPr>
            <w:tcW w:w="1167" w:type="dxa"/>
            <w:shd w:val="clear" w:color="auto" w:fill="auto"/>
            <w:noWrap/>
            <w:vAlign w:val="center"/>
          </w:tcPr>
          <w:p w14:paraId="37C2EC8F" w14:textId="77777777" w:rsidR="00365A1A" w:rsidRPr="00E062F1" w:rsidRDefault="00365A1A" w:rsidP="004D722D">
            <w:pPr>
              <w:pStyle w:val="TAC"/>
            </w:pPr>
            <w:r w:rsidRPr="00E062F1">
              <w:rPr>
                <w:szCs w:val="18"/>
                <w:lang w:eastAsia="ko-KR"/>
              </w:rPr>
              <w:t>1855</w:t>
            </w:r>
          </w:p>
        </w:tc>
        <w:tc>
          <w:tcPr>
            <w:tcW w:w="746" w:type="dxa"/>
            <w:shd w:val="clear" w:color="auto" w:fill="auto"/>
            <w:noWrap/>
            <w:vAlign w:val="center"/>
          </w:tcPr>
          <w:p w14:paraId="4BFA0702"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51EBC87E"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5D7771C6" w14:textId="77777777" w:rsidR="00365A1A" w:rsidRPr="00E062F1" w:rsidRDefault="00365A1A" w:rsidP="004D722D">
            <w:pPr>
              <w:pStyle w:val="TAC"/>
              <w:rPr>
                <w:rFonts w:cs="Arial"/>
              </w:rPr>
            </w:pPr>
            <w:r w:rsidRPr="00E062F1">
              <w:rPr>
                <w:szCs w:val="18"/>
                <w:lang w:eastAsia="ko-KR"/>
              </w:rPr>
              <w:t>1935</w:t>
            </w:r>
          </w:p>
        </w:tc>
        <w:tc>
          <w:tcPr>
            <w:tcW w:w="827" w:type="dxa"/>
            <w:shd w:val="clear" w:color="auto" w:fill="auto"/>
            <w:vAlign w:val="center"/>
          </w:tcPr>
          <w:p w14:paraId="4A549744" w14:textId="77777777" w:rsidR="00365A1A" w:rsidRPr="00E062F1" w:rsidRDefault="00365A1A" w:rsidP="004D722D">
            <w:pPr>
              <w:pStyle w:val="TAC"/>
            </w:pPr>
            <w:r w:rsidRPr="00E062F1">
              <w:rPr>
                <w:szCs w:val="18"/>
                <w:lang w:eastAsia="ko-KR"/>
              </w:rPr>
              <w:t>20</w:t>
            </w:r>
          </w:p>
        </w:tc>
        <w:tc>
          <w:tcPr>
            <w:tcW w:w="1248" w:type="dxa"/>
            <w:shd w:val="clear" w:color="auto" w:fill="auto"/>
            <w:vAlign w:val="center"/>
          </w:tcPr>
          <w:p w14:paraId="2A3BD97B" w14:textId="77777777" w:rsidR="00365A1A" w:rsidRPr="00E062F1" w:rsidRDefault="00365A1A" w:rsidP="004D722D">
            <w:pPr>
              <w:pStyle w:val="TAC"/>
              <w:rPr>
                <w:lang w:eastAsia="ja-JP"/>
              </w:rPr>
            </w:pPr>
            <w:r w:rsidRPr="00E062F1">
              <w:rPr>
                <w:szCs w:val="18"/>
              </w:rPr>
              <w:t>IMD3</w:t>
            </w:r>
          </w:p>
        </w:tc>
      </w:tr>
      <w:tr w:rsidR="00365A1A" w:rsidRPr="00E062F1" w14:paraId="0A5467DD" w14:textId="77777777" w:rsidTr="004D722D">
        <w:trPr>
          <w:trHeight w:val="54"/>
          <w:jc w:val="center"/>
        </w:trPr>
        <w:tc>
          <w:tcPr>
            <w:tcW w:w="2258" w:type="dxa"/>
            <w:vMerge/>
            <w:shd w:val="clear" w:color="auto" w:fill="auto"/>
            <w:vAlign w:val="center"/>
          </w:tcPr>
          <w:p w14:paraId="56BFCD9D" w14:textId="77777777" w:rsidR="00365A1A" w:rsidRPr="00E062F1" w:rsidRDefault="00365A1A" w:rsidP="004D722D">
            <w:pPr>
              <w:pStyle w:val="TAC"/>
              <w:rPr>
                <w:rFonts w:cs="Arial"/>
                <w:lang w:eastAsia="ja-JP"/>
              </w:rPr>
            </w:pPr>
          </w:p>
        </w:tc>
        <w:tc>
          <w:tcPr>
            <w:tcW w:w="867" w:type="dxa"/>
            <w:shd w:val="clear" w:color="auto" w:fill="auto"/>
            <w:vAlign w:val="center"/>
          </w:tcPr>
          <w:p w14:paraId="173FDEAC" w14:textId="77777777" w:rsidR="00365A1A" w:rsidRPr="00E062F1" w:rsidRDefault="00365A1A" w:rsidP="004D722D">
            <w:pPr>
              <w:pStyle w:val="TAC"/>
              <w:rPr>
                <w:lang w:eastAsia="ja-JP"/>
              </w:rPr>
            </w:pPr>
            <w:r w:rsidRPr="00E062F1">
              <w:rPr>
                <w:szCs w:val="18"/>
              </w:rPr>
              <w:t>2</w:t>
            </w:r>
          </w:p>
        </w:tc>
        <w:tc>
          <w:tcPr>
            <w:tcW w:w="1167" w:type="dxa"/>
            <w:shd w:val="clear" w:color="auto" w:fill="auto"/>
            <w:noWrap/>
            <w:vAlign w:val="center"/>
          </w:tcPr>
          <w:p w14:paraId="084E2FC6" w14:textId="77777777" w:rsidR="00365A1A" w:rsidRPr="00E062F1" w:rsidRDefault="00365A1A" w:rsidP="004D722D">
            <w:pPr>
              <w:pStyle w:val="TAC"/>
            </w:pPr>
            <w:r w:rsidRPr="00E062F1">
              <w:rPr>
                <w:szCs w:val="18"/>
                <w:lang w:eastAsia="ko-KR"/>
              </w:rPr>
              <w:t>1883.3</w:t>
            </w:r>
          </w:p>
        </w:tc>
        <w:tc>
          <w:tcPr>
            <w:tcW w:w="746" w:type="dxa"/>
            <w:shd w:val="clear" w:color="auto" w:fill="auto"/>
            <w:noWrap/>
            <w:vAlign w:val="center"/>
          </w:tcPr>
          <w:p w14:paraId="3A8B76C0"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135789F5"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20542631" w14:textId="77777777" w:rsidR="00365A1A" w:rsidRPr="00E062F1" w:rsidRDefault="00365A1A" w:rsidP="004D722D">
            <w:pPr>
              <w:pStyle w:val="TAC"/>
              <w:rPr>
                <w:rFonts w:cs="Arial"/>
              </w:rPr>
            </w:pPr>
            <w:r w:rsidRPr="00E062F1">
              <w:rPr>
                <w:szCs w:val="18"/>
                <w:lang w:eastAsia="ko-KR"/>
              </w:rPr>
              <w:t>1963.3</w:t>
            </w:r>
          </w:p>
        </w:tc>
        <w:tc>
          <w:tcPr>
            <w:tcW w:w="827" w:type="dxa"/>
            <w:shd w:val="clear" w:color="auto" w:fill="auto"/>
            <w:vAlign w:val="center"/>
          </w:tcPr>
          <w:p w14:paraId="5749E364" w14:textId="77777777" w:rsidR="00365A1A" w:rsidRPr="00E062F1" w:rsidRDefault="00365A1A" w:rsidP="004D722D">
            <w:pPr>
              <w:pStyle w:val="TAC"/>
            </w:pPr>
            <w:r w:rsidRPr="00E062F1">
              <w:rPr>
                <w:szCs w:val="18"/>
                <w:lang w:eastAsia="ko-KR"/>
              </w:rPr>
              <w:t>N/A</w:t>
            </w:r>
          </w:p>
        </w:tc>
        <w:tc>
          <w:tcPr>
            <w:tcW w:w="1248" w:type="dxa"/>
            <w:shd w:val="clear" w:color="auto" w:fill="auto"/>
            <w:vAlign w:val="center"/>
          </w:tcPr>
          <w:p w14:paraId="48A55901" w14:textId="77777777" w:rsidR="00365A1A" w:rsidRPr="00E062F1" w:rsidRDefault="00365A1A" w:rsidP="004D722D">
            <w:pPr>
              <w:pStyle w:val="TAC"/>
              <w:rPr>
                <w:lang w:eastAsia="ja-JP"/>
              </w:rPr>
            </w:pPr>
            <w:r w:rsidRPr="00E062F1">
              <w:rPr>
                <w:szCs w:val="18"/>
              </w:rPr>
              <w:t>N/A</w:t>
            </w:r>
          </w:p>
        </w:tc>
      </w:tr>
      <w:tr w:rsidR="00365A1A" w:rsidRPr="00E062F1" w14:paraId="50E8B171" w14:textId="77777777" w:rsidTr="004D722D">
        <w:trPr>
          <w:trHeight w:val="54"/>
          <w:jc w:val="center"/>
        </w:trPr>
        <w:tc>
          <w:tcPr>
            <w:tcW w:w="2258" w:type="dxa"/>
            <w:vMerge/>
            <w:shd w:val="clear" w:color="auto" w:fill="auto"/>
            <w:vAlign w:val="center"/>
          </w:tcPr>
          <w:p w14:paraId="63213D5C" w14:textId="77777777" w:rsidR="00365A1A" w:rsidRPr="00E062F1" w:rsidRDefault="00365A1A" w:rsidP="004D722D">
            <w:pPr>
              <w:pStyle w:val="TAC"/>
              <w:rPr>
                <w:rFonts w:cs="Arial"/>
                <w:lang w:eastAsia="ja-JP"/>
              </w:rPr>
            </w:pPr>
          </w:p>
        </w:tc>
        <w:tc>
          <w:tcPr>
            <w:tcW w:w="867" w:type="dxa"/>
            <w:shd w:val="clear" w:color="auto" w:fill="auto"/>
            <w:vAlign w:val="center"/>
          </w:tcPr>
          <w:p w14:paraId="0D3BD57B" w14:textId="77777777" w:rsidR="00365A1A" w:rsidRPr="00E062F1" w:rsidRDefault="00365A1A" w:rsidP="004D722D">
            <w:pPr>
              <w:pStyle w:val="TAC"/>
              <w:rPr>
                <w:lang w:eastAsia="ja-JP"/>
              </w:rPr>
            </w:pPr>
            <w:r w:rsidRPr="00E062F1">
              <w:rPr>
                <w:szCs w:val="18"/>
              </w:rPr>
              <w:t>66</w:t>
            </w:r>
          </w:p>
        </w:tc>
        <w:tc>
          <w:tcPr>
            <w:tcW w:w="1167" w:type="dxa"/>
            <w:shd w:val="clear" w:color="auto" w:fill="auto"/>
            <w:noWrap/>
            <w:vAlign w:val="center"/>
          </w:tcPr>
          <w:p w14:paraId="4B79881B" w14:textId="77777777" w:rsidR="00365A1A" w:rsidRPr="00E062F1" w:rsidRDefault="00365A1A" w:rsidP="004D722D">
            <w:pPr>
              <w:pStyle w:val="TAC"/>
            </w:pPr>
            <w:r w:rsidRPr="00E062F1">
              <w:rPr>
                <w:szCs w:val="18"/>
                <w:lang w:eastAsia="ko-KR"/>
              </w:rPr>
              <w:t>1750</w:t>
            </w:r>
          </w:p>
        </w:tc>
        <w:tc>
          <w:tcPr>
            <w:tcW w:w="746" w:type="dxa"/>
            <w:shd w:val="clear" w:color="auto" w:fill="auto"/>
            <w:noWrap/>
            <w:vAlign w:val="center"/>
          </w:tcPr>
          <w:p w14:paraId="10674509"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64D019D9"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1E7C80C9" w14:textId="77777777" w:rsidR="00365A1A" w:rsidRPr="00E062F1" w:rsidRDefault="00365A1A" w:rsidP="004D722D">
            <w:pPr>
              <w:pStyle w:val="TAC"/>
              <w:rPr>
                <w:rFonts w:cs="Arial"/>
              </w:rPr>
            </w:pPr>
            <w:r w:rsidRPr="00E062F1">
              <w:rPr>
                <w:szCs w:val="18"/>
                <w:lang w:eastAsia="ko-KR"/>
              </w:rPr>
              <w:t>2150</w:t>
            </w:r>
          </w:p>
        </w:tc>
        <w:tc>
          <w:tcPr>
            <w:tcW w:w="827" w:type="dxa"/>
            <w:shd w:val="clear" w:color="auto" w:fill="auto"/>
            <w:vAlign w:val="center"/>
          </w:tcPr>
          <w:p w14:paraId="29656887" w14:textId="77777777" w:rsidR="00365A1A" w:rsidRPr="00E062F1" w:rsidRDefault="00365A1A" w:rsidP="004D722D">
            <w:pPr>
              <w:pStyle w:val="TAC"/>
            </w:pPr>
            <w:r w:rsidRPr="00E062F1">
              <w:rPr>
                <w:szCs w:val="18"/>
                <w:lang w:eastAsia="ko-KR"/>
              </w:rPr>
              <w:t>4</w:t>
            </w:r>
          </w:p>
        </w:tc>
        <w:tc>
          <w:tcPr>
            <w:tcW w:w="1248" w:type="dxa"/>
            <w:shd w:val="clear" w:color="auto" w:fill="auto"/>
            <w:vAlign w:val="center"/>
          </w:tcPr>
          <w:p w14:paraId="3267BDCA" w14:textId="77777777" w:rsidR="00365A1A" w:rsidRPr="00E062F1" w:rsidRDefault="00365A1A" w:rsidP="004D722D">
            <w:pPr>
              <w:pStyle w:val="TAC"/>
              <w:rPr>
                <w:lang w:eastAsia="ja-JP"/>
              </w:rPr>
            </w:pPr>
            <w:r w:rsidRPr="00E062F1">
              <w:rPr>
                <w:szCs w:val="18"/>
              </w:rPr>
              <w:t>IMD5</w:t>
            </w:r>
          </w:p>
        </w:tc>
      </w:tr>
      <w:tr w:rsidR="00365A1A" w:rsidRPr="00E062F1" w14:paraId="4E788034" w14:textId="77777777" w:rsidTr="004D722D">
        <w:trPr>
          <w:trHeight w:val="54"/>
          <w:jc w:val="center"/>
        </w:trPr>
        <w:tc>
          <w:tcPr>
            <w:tcW w:w="2258" w:type="dxa"/>
            <w:vMerge/>
            <w:shd w:val="clear" w:color="auto" w:fill="auto"/>
            <w:vAlign w:val="center"/>
          </w:tcPr>
          <w:p w14:paraId="09EC2BB3" w14:textId="77777777" w:rsidR="00365A1A" w:rsidRPr="00E062F1" w:rsidRDefault="00365A1A" w:rsidP="004D722D">
            <w:pPr>
              <w:pStyle w:val="TAC"/>
              <w:rPr>
                <w:rFonts w:cs="Arial"/>
                <w:lang w:eastAsia="ja-JP"/>
              </w:rPr>
            </w:pPr>
          </w:p>
        </w:tc>
        <w:tc>
          <w:tcPr>
            <w:tcW w:w="867" w:type="dxa"/>
            <w:shd w:val="clear" w:color="auto" w:fill="auto"/>
            <w:vAlign w:val="center"/>
          </w:tcPr>
          <w:p w14:paraId="445517DE" w14:textId="77777777" w:rsidR="00365A1A" w:rsidRPr="00E062F1" w:rsidRDefault="00365A1A" w:rsidP="004D722D">
            <w:pPr>
              <w:pStyle w:val="TAC"/>
              <w:rPr>
                <w:lang w:eastAsia="ja-JP"/>
              </w:rPr>
            </w:pPr>
            <w:r w:rsidRPr="00E062F1">
              <w:rPr>
                <w:szCs w:val="18"/>
              </w:rPr>
              <w:t>n25</w:t>
            </w:r>
          </w:p>
        </w:tc>
        <w:tc>
          <w:tcPr>
            <w:tcW w:w="1167" w:type="dxa"/>
            <w:shd w:val="clear" w:color="auto" w:fill="auto"/>
            <w:noWrap/>
            <w:vAlign w:val="center"/>
          </w:tcPr>
          <w:p w14:paraId="0F816F13" w14:textId="77777777" w:rsidR="00365A1A" w:rsidRPr="00E062F1" w:rsidRDefault="00365A1A" w:rsidP="004D722D">
            <w:pPr>
              <w:pStyle w:val="TAC"/>
            </w:pPr>
            <w:r w:rsidRPr="00E062F1">
              <w:rPr>
                <w:szCs w:val="18"/>
                <w:lang w:eastAsia="ko-KR"/>
              </w:rPr>
              <w:t>1883.3</w:t>
            </w:r>
          </w:p>
        </w:tc>
        <w:tc>
          <w:tcPr>
            <w:tcW w:w="746" w:type="dxa"/>
            <w:shd w:val="clear" w:color="auto" w:fill="auto"/>
            <w:noWrap/>
            <w:vAlign w:val="center"/>
          </w:tcPr>
          <w:p w14:paraId="738EF40E"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4E35BA37"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7E35B701" w14:textId="77777777" w:rsidR="00365A1A" w:rsidRPr="00E062F1" w:rsidRDefault="00365A1A" w:rsidP="004D722D">
            <w:pPr>
              <w:pStyle w:val="TAC"/>
              <w:rPr>
                <w:rFonts w:cs="Arial"/>
              </w:rPr>
            </w:pPr>
            <w:r w:rsidRPr="00E062F1">
              <w:rPr>
                <w:szCs w:val="18"/>
                <w:lang w:eastAsia="ko-KR"/>
              </w:rPr>
              <w:t>1963.3</w:t>
            </w:r>
          </w:p>
        </w:tc>
        <w:tc>
          <w:tcPr>
            <w:tcW w:w="827" w:type="dxa"/>
            <w:shd w:val="clear" w:color="auto" w:fill="auto"/>
            <w:vAlign w:val="center"/>
          </w:tcPr>
          <w:p w14:paraId="6DBA9832" w14:textId="77777777" w:rsidR="00365A1A" w:rsidRPr="00E062F1" w:rsidRDefault="00365A1A" w:rsidP="004D722D">
            <w:pPr>
              <w:pStyle w:val="TAC"/>
            </w:pPr>
            <w:r w:rsidRPr="00E062F1">
              <w:rPr>
                <w:szCs w:val="18"/>
                <w:lang w:eastAsia="ko-KR"/>
              </w:rPr>
              <w:t>N/A</w:t>
            </w:r>
          </w:p>
        </w:tc>
        <w:tc>
          <w:tcPr>
            <w:tcW w:w="1248" w:type="dxa"/>
            <w:shd w:val="clear" w:color="auto" w:fill="auto"/>
            <w:vAlign w:val="center"/>
          </w:tcPr>
          <w:p w14:paraId="2A6DB9AA" w14:textId="77777777" w:rsidR="00365A1A" w:rsidRPr="00E062F1" w:rsidRDefault="00365A1A" w:rsidP="004D722D">
            <w:pPr>
              <w:pStyle w:val="TAC"/>
              <w:rPr>
                <w:lang w:eastAsia="ja-JP"/>
              </w:rPr>
            </w:pPr>
            <w:r w:rsidRPr="00E062F1">
              <w:rPr>
                <w:szCs w:val="18"/>
              </w:rPr>
              <w:t>N/A</w:t>
            </w:r>
          </w:p>
        </w:tc>
      </w:tr>
      <w:tr w:rsidR="00365A1A" w:rsidRPr="00E062F1" w14:paraId="13ADDD9B" w14:textId="77777777" w:rsidTr="004D722D">
        <w:trPr>
          <w:trHeight w:val="54"/>
          <w:jc w:val="center"/>
        </w:trPr>
        <w:tc>
          <w:tcPr>
            <w:tcW w:w="2258" w:type="dxa"/>
            <w:vMerge/>
            <w:shd w:val="clear" w:color="auto" w:fill="auto"/>
            <w:vAlign w:val="center"/>
          </w:tcPr>
          <w:p w14:paraId="7FDB35BC" w14:textId="77777777" w:rsidR="00365A1A" w:rsidRPr="00E062F1" w:rsidRDefault="00365A1A" w:rsidP="004D722D">
            <w:pPr>
              <w:pStyle w:val="TAC"/>
              <w:rPr>
                <w:rFonts w:cs="Arial"/>
                <w:lang w:eastAsia="ja-JP"/>
              </w:rPr>
            </w:pPr>
          </w:p>
        </w:tc>
        <w:tc>
          <w:tcPr>
            <w:tcW w:w="867" w:type="dxa"/>
            <w:shd w:val="clear" w:color="auto" w:fill="auto"/>
            <w:vAlign w:val="center"/>
          </w:tcPr>
          <w:p w14:paraId="17A96E40" w14:textId="77777777" w:rsidR="00365A1A" w:rsidRPr="00E062F1" w:rsidRDefault="00365A1A" w:rsidP="004D722D">
            <w:pPr>
              <w:pStyle w:val="TAC"/>
              <w:rPr>
                <w:lang w:eastAsia="ja-JP"/>
              </w:rPr>
            </w:pPr>
            <w:r w:rsidRPr="00E062F1">
              <w:rPr>
                <w:szCs w:val="18"/>
              </w:rPr>
              <w:t>2</w:t>
            </w:r>
          </w:p>
        </w:tc>
        <w:tc>
          <w:tcPr>
            <w:tcW w:w="1167" w:type="dxa"/>
            <w:shd w:val="clear" w:color="auto" w:fill="auto"/>
            <w:noWrap/>
            <w:vAlign w:val="center"/>
          </w:tcPr>
          <w:p w14:paraId="59F757F4" w14:textId="77777777" w:rsidR="00365A1A" w:rsidRPr="00E062F1" w:rsidRDefault="00365A1A" w:rsidP="004D722D">
            <w:pPr>
              <w:pStyle w:val="TAC"/>
            </w:pPr>
            <w:r w:rsidRPr="00E062F1">
              <w:rPr>
                <w:szCs w:val="18"/>
                <w:lang w:eastAsia="ko-KR"/>
              </w:rPr>
              <w:t>1883.3</w:t>
            </w:r>
          </w:p>
        </w:tc>
        <w:tc>
          <w:tcPr>
            <w:tcW w:w="746" w:type="dxa"/>
            <w:shd w:val="clear" w:color="auto" w:fill="auto"/>
            <w:noWrap/>
            <w:vAlign w:val="center"/>
          </w:tcPr>
          <w:p w14:paraId="00F60928"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79C9EB04"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5249EE17" w14:textId="77777777" w:rsidR="00365A1A" w:rsidRPr="00E062F1" w:rsidRDefault="00365A1A" w:rsidP="004D722D">
            <w:pPr>
              <w:pStyle w:val="TAC"/>
              <w:rPr>
                <w:rFonts w:cs="Arial"/>
              </w:rPr>
            </w:pPr>
            <w:r w:rsidRPr="00E062F1">
              <w:rPr>
                <w:szCs w:val="18"/>
                <w:lang w:eastAsia="ko-KR"/>
              </w:rPr>
              <w:t>1963.3</w:t>
            </w:r>
          </w:p>
        </w:tc>
        <w:tc>
          <w:tcPr>
            <w:tcW w:w="827" w:type="dxa"/>
            <w:shd w:val="clear" w:color="auto" w:fill="auto"/>
            <w:vAlign w:val="center"/>
          </w:tcPr>
          <w:p w14:paraId="793FD479" w14:textId="77777777" w:rsidR="00365A1A" w:rsidRPr="00E062F1" w:rsidRDefault="00365A1A" w:rsidP="004D722D">
            <w:pPr>
              <w:pStyle w:val="TAC"/>
            </w:pPr>
            <w:r w:rsidRPr="00E062F1">
              <w:rPr>
                <w:szCs w:val="18"/>
                <w:lang w:eastAsia="ko-KR"/>
              </w:rPr>
              <w:t>N/A</w:t>
            </w:r>
          </w:p>
        </w:tc>
        <w:tc>
          <w:tcPr>
            <w:tcW w:w="1248" w:type="dxa"/>
            <w:shd w:val="clear" w:color="auto" w:fill="auto"/>
            <w:vAlign w:val="center"/>
          </w:tcPr>
          <w:p w14:paraId="20C72A48" w14:textId="77777777" w:rsidR="00365A1A" w:rsidRPr="00E062F1" w:rsidRDefault="00365A1A" w:rsidP="004D722D">
            <w:pPr>
              <w:pStyle w:val="TAC"/>
              <w:rPr>
                <w:lang w:eastAsia="ja-JP"/>
              </w:rPr>
            </w:pPr>
            <w:r w:rsidRPr="00E062F1">
              <w:rPr>
                <w:szCs w:val="18"/>
              </w:rPr>
              <w:t>N/A</w:t>
            </w:r>
          </w:p>
        </w:tc>
      </w:tr>
      <w:tr w:rsidR="00365A1A" w:rsidRPr="00E062F1" w14:paraId="3A6D8FFB" w14:textId="77777777" w:rsidTr="004D722D">
        <w:trPr>
          <w:trHeight w:val="54"/>
          <w:jc w:val="center"/>
        </w:trPr>
        <w:tc>
          <w:tcPr>
            <w:tcW w:w="2258" w:type="dxa"/>
            <w:vMerge/>
            <w:shd w:val="clear" w:color="auto" w:fill="auto"/>
            <w:vAlign w:val="center"/>
          </w:tcPr>
          <w:p w14:paraId="101B47CC" w14:textId="77777777" w:rsidR="00365A1A" w:rsidRPr="00E062F1" w:rsidRDefault="00365A1A" w:rsidP="004D722D">
            <w:pPr>
              <w:pStyle w:val="TAC"/>
              <w:rPr>
                <w:rFonts w:cs="Arial"/>
                <w:lang w:eastAsia="ja-JP"/>
              </w:rPr>
            </w:pPr>
          </w:p>
        </w:tc>
        <w:tc>
          <w:tcPr>
            <w:tcW w:w="867" w:type="dxa"/>
            <w:shd w:val="clear" w:color="auto" w:fill="auto"/>
            <w:vAlign w:val="center"/>
          </w:tcPr>
          <w:p w14:paraId="019E1157" w14:textId="77777777" w:rsidR="00365A1A" w:rsidRPr="00E062F1" w:rsidRDefault="00365A1A" w:rsidP="004D722D">
            <w:pPr>
              <w:pStyle w:val="TAC"/>
              <w:rPr>
                <w:lang w:eastAsia="ja-JP"/>
              </w:rPr>
            </w:pPr>
            <w:r w:rsidRPr="00E062F1">
              <w:rPr>
                <w:szCs w:val="18"/>
              </w:rPr>
              <w:t>66</w:t>
            </w:r>
          </w:p>
        </w:tc>
        <w:tc>
          <w:tcPr>
            <w:tcW w:w="1167" w:type="dxa"/>
            <w:shd w:val="clear" w:color="auto" w:fill="auto"/>
            <w:noWrap/>
            <w:vAlign w:val="center"/>
          </w:tcPr>
          <w:p w14:paraId="280BDADF" w14:textId="77777777" w:rsidR="00365A1A" w:rsidRPr="00E062F1" w:rsidRDefault="00365A1A" w:rsidP="004D722D">
            <w:pPr>
              <w:pStyle w:val="TAC"/>
            </w:pPr>
            <w:r w:rsidRPr="00E062F1">
              <w:rPr>
                <w:szCs w:val="18"/>
                <w:lang w:eastAsia="ko-KR"/>
              </w:rPr>
              <w:t>1712.5</w:t>
            </w:r>
          </w:p>
        </w:tc>
        <w:tc>
          <w:tcPr>
            <w:tcW w:w="746" w:type="dxa"/>
            <w:shd w:val="clear" w:color="auto" w:fill="auto"/>
            <w:noWrap/>
            <w:vAlign w:val="center"/>
          </w:tcPr>
          <w:p w14:paraId="69D8738E"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2FD5EC0F"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3CCDD8F6" w14:textId="77777777" w:rsidR="00365A1A" w:rsidRPr="00E062F1" w:rsidRDefault="00365A1A" w:rsidP="004D722D">
            <w:pPr>
              <w:pStyle w:val="TAC"/>
              <w:rPr>
                <w:rFonts w:cs="Arial"/>
              </w:rPr>
            </w:pPr>
            <w:r w:rsidRPr="00E062F1">
              <w:rPr>
                <w:szCs w:val="18"/>
                <w:lang w:eastAsia="ko-KR"/>
              </w:rPr>
              <w:t>2112.5</w:t>
            </w:r>
          </w:p>
        </w:tc>
        <w:tc>
          <w:tcPr>
            <w:tcW w:w="827" w:type="dxa"/>
            <w:shd w:val="clear" w:color="auto" w:fill="auto"/>
            <w:vAlign w:val="center"/>
          </w:tcPr>
          <w:p w14:paraId="40092338" w14:textId="77777777" w:rsidR="00365A1A" w:rsidRPr="00E062F1" w:rsidRDefault="00365A1A" w:rsidP="004D722D">
            <w:pPr>
              <w:pStyle w:val="TAC"/>
            </w:pPr>
            <w:r w:rsidRPr="00E062F1">
              <w:rPr>
                <w:szCs w:val="18"/>
              </w:rPr>
              <w:t>23</w:t>
            </w:r>
          </w:p>
        </w:tc>
        <w:tc>
          <w:tcPr>
            <w:tcW w:w="1248" w:type="dxa"/>
            <w:shd w:val="clear" w:color="auto" w:fill="auto"/>
            <w:vAlign w:val="center"/>
          </w:tcPr>
          <w:p w14:paraId="3998EA9E" w14:textId="77777777" w:rsidR="00365A1A" w:rsidRPr="00E062F1" w:rsidRDefault="00365A1A" w:rsidP="004D722D">
            <w:pPr>
              <w:pStyle w:val="TAC"/>
              <w:rPr>
                <w:lang w:eastAsia="ja-JP"/>
              </w:rPr>
            </w:pPr>
            <w:r w:rsidRPr="00E062F1">
              <w:rPr>
                <w:szCs w:val="18"/>
              </w:rPr>
              <w:t>IMD3</w:t>
            </w:r>
          </w:p>
        </w:tc>
      </w:tr>
      <w:tr w:rsidR="00365A1A" w:rsidRPr="00E062F1" w14:paraId="5387F80F" w14:textId="77777777" w:rsidTr="004D722D">
        <w:trPr>
          <w:trHeight w:val="54"/>
          <w:jc w:val="center"/>
        </w:trPr>
        <w:tc>
          <w:tcPr>
            <w:tcW w:w="2258" w:type="dxa"/>
            <w:vMerge/>
            <w:shd w:val="clear" w:color="auto" w:fill="auto"/>
            <w:vAlign w:val="center"/>
          </w:tcPr>
          <w:p w14:paraId="18396F32" w14:textId="77777777" w:rsidR="00365A1A" w:rsidRPr="00E062F1" w:rsidRDefault="00365A1A" w:rsidP="004D722D">
            <w:pPr>
              <w:pStyle w:val="TAC"/>
              <w:rPr>
                <w:rFonts w:cs="Arial"/>
                <w:lang w:eastAsia="ja-JP"/>
              </w:rPr>
            </w:pPr>
          </w:p>
        </w:tc>
        <w:tc>
          <w:tcPr>
            <w:tcW w:w="867" w:type="dxa"/>
            <w:shd w:val="clear" w:color="auto" w:fill="auto"/>
            <w:vAlign w:val="center"/>
          </w:tcPr>
          <w:p w14:paraId="6E6B90ED" w14:textId="77777777" w:rsidR="00365A1A" w:rsidRPr="00E062F1" w:rsidRDefault="00365A1A" w:rsidP="004D722D">
            <w:pPr>
              <w:pStyle w:val="TAC"/>
              <w:rPr>
                <w:lang w:eastAsia="ja-JP"/>
              </w:rPr>
            </w:pPr>
            <w:r w:rsidRPr="00E062F1">
              <w:rPr>
                <w:szCs w:val="18"/>
              </w:rPr>
              <w:t>n25</w:t>
            </w:r>
          </w:p>
        </w:tc>
        <w:tc>
          <w:tcPr>
            <w:tcW w:w="1167" w:type="dxa"/>
            <w:shd w:val="clear" w:color="auto" w:fill="auto"/>
            <w:noWrap/>
            <w:vAlign w:val="center"/>
          </w:tcPr>
          <w:p w14:paraId="2FA3C40B" w14:textId="77777777" w:rsidR="00365A1A" w:rsidRPr="00E062F1" w:rsidRDefault="00365A1A" w:rsidP="004D722D">
            <w:pPr>
              <w:pStyle w:val="TAC"/>
            </w:pPr>
            <w:r w:rsidRPr="00E062F1">
              <w:rPr>
                <w:szCs w:val="18"/>
                <w:lang w:eastAsia="ko-KR"/>
              </w:rPr>
              <w:t>1912.5</w:t>
            </w:r>
          </w:p>
        </w:tc>
        <w:tc>
          <w:tcPr>
            <w:tcW w:w="746" w:type="dxa"/>
            <w:shd w:val="clear" w:color="auto" w:fill="auto"/>
            <w:noWrap/>
            <w:vAlign w:val="center"/>
          </w:tcPr>
          <w:p w14:paraId="38A49BDC" w14:textId="77777777" w:rsidR="00365A1A" w:rsidRPr="00E062F1" w:rsidRDefault="00365A1A" w:rsidP="004D722D">
            <w:pPr>
              <w:pStyle w:val="TAC"/>
            </w:pPr>
            <w:r w:rsidRPr="00E062F1">
              <w:rPr>
                <w:szCs w:val="18"/>
                <w:lang w:eastAsia="ko-KR"/>
              </w:rPr>
              <w:t>5</w:t>
            </w:r>
          </w:p>
        </w:tc>
        <w:tc>
          <w:tcPr>
            <w:tcW w:w="877" w:type="dxa"/>
            <w:shd w:val="clear" w:color="auto" w:fill="auto"/>
            <w:noWrap/>
            <w:vAlign w:val="center"/>
          </w:tcPr>
          <w:p w14:paraId="1DFC13CD" w14:textId="77777777" w:rsidR="00365A1A" w:rsidRPr="00E062F1" w:rsidRDefault="00365A1A" w:rsidP="004D722D">
            <w:pPr>
              <w:pStyle w:val="TAC"/>
            </w:pPr>
            <w:r w:rsidRPr="00E062F1">
              <w:rPr>
                <w:szCs w:val="18"/>
                <w:lang w:eastAsia="ko-KR"/>
              </w:rPr>
              <w:t>25</w:t>
            </w:r>
          </w:p>
        </w:tc>
        <w:tc>
          <w:tcPr>
            <w:tcW w:w="1299" w:type="dxa"/>
            <w:shd w:val="clear" w:color="auto" w:fill="auto"/>
            <w:noWrap/>
            <w:vAlign w:val="center"/>
          </w:tcPr>
          <w:p w14:paraId="6A9060E2" w14:textId="77777777" w:rsidR="00365A1A" w:rsidRPr="00E062F1" w:rsidRDefault="00365A1A" w:rsidP="004D722D">
            <w:pPr>
              <w:pStyle w:val="TAC"/>
              <w:rPr>
                <w:rFonts w:cs="Arial"/>
              </w:rPr>
            </w:pPr>
            <w:r w:rsidRPr="00E062F1">
              <w:rPr>
                <w:szCs w:val="18"/>
                <w:lang w:eastAsia="ko-KR"/>
              </w:rPr>
              <w:t>1992.5</w:t>
            </w:r>
          </w:p>
        </w:tc>
        <w:tc>
          <w:tcPr>
            <w:tcW w:w="827" w:type="dxa"/>
            <w:shd w:val="clear" w:color="auto" w:fill="auto"/>
            <w:vAlign w:val="center"/>
          </w:tcPr>
          <w:p w14:paraId="3FE1ADE5" w14:textId="77777777" w:rsidR="00365A1A" w:rsidRPr="00E062F1" w:rsidRDefault="00365A1A" w:rsidP="004D722D">
            <w:pPr>
              <w:pStyle w:val="TAC"/>
            </w:pPr>
            <w:r w:rsidRPr="00E062F1">
              <w:rPr>
                <w:szCs w:val="18"/>
                <w:lang w:eastAsia="ko-KR"/>
              </w:rPr>
              <w:t>N/A</w:t>
            </w:r>
          </w:p>
        </w:tc>
        <w:tc>
          <w:tcPr>
            <w:tcW w:w="1248" w:type="dxa"/>
            <w:shd w:val="clear" w:color="auto" w:fill="auto"/>
            <w:vAlign w:val="center"/>
          </w:tcPr>
          <w:p w14:paraId="4FD90454" w14:textId="77777777" w:rsidR="00365A1A" w:rsidRPr="00E062F1" w:rsidRDefault="00365A1A" w:rsidP="004D722D">
            <w:pPr>
              <w:pStyle w:val="TAC"/>
              <w:rPr>
                <w:lang w:eastAsia="ja-JP"/>
              </w:rPr>
            </w:pPr>
            <w:r w:rsidRPr="00E062F1">
              <w:rPr>
                <w:szCs w:val="18"/>
              </w:rPr>
              <w:t>N/A</w:t>
            </w:r>
          </w:p>
        </w:tc>
      </w:tr>
      <w:tr w:rsidR="00365A1A" w:rsidRPr="00E062F1" w14:paraId="4F98C99D" w14:textId="77777777" w:rsidTr="004D722D">
        <w:trPr>
          <w:trHeight w:val="54"/>
          <w:jc w:val="center"/>
        </w:trPr>
        <w:tc>
          <w:tcPr>
            <w:tcW w:w="2258" w:type="dxa"/>
            <w:vMerge w:val="restart"/>
            <w:shd w:val="clear" w:color="auto" w:fill="auto"/>
            <w:vAlign w:val="center"/>
          </w:tcPr>
          <w:p w14:paraId="224446B8" w14:textId="77777777" w:rsidR="00365A1A" w:rsidRPr="00E062F1" w:rsidRDefault="00365A1A" w:rsidP="004D722D">
            <w:pPr>
              <w:pStyle w:val="TAC"/>
              <w:rPr>
                <w:rFonts w:cs="Arial"/>
                <w:lang w:eastAsia="ja-JP"/>
              </w:rPr>
            </w:pPr>
            <w:r w:rsidRPr="00E062F1">
              <w:rPr>
                <w:rFonts w:cs="Arial"/>
                <w:lang w:eastAsia="ja-JP"/>
              </w:rPr>
              <w:t>DC_2A-66A_n41A</w:t>
            </w:r>
          </w:p>
          <w:p w14:paraId="3059D092" w14:textId="77777777" w:rsidR="00365A1A" w:rsidRPr="00E062F1" w:rsidRDefault="00365A1A" w:rsidP="004D722D">
            <w:pPr>
              <w:pStyle w:val="TAC"/>
              <w:rPr>
                <w:lang w:eastAsia="ja-JP"/>
              </w:rPr>
            </w:pPr>
            <w:r w:rsidRPr="00E062F1">
              <w:rPr>
                <w:lang w:eastAsia="ja-JP"/>
              </w:rPr>
              <w:t>DC_2A-66A_n41C</w:t>
            </w:r>
          </w:p>
          <w:p w14:paraId="00A32EB6" w14:textId="77777777" w:rsidR="00365A1A" w:rsidRPr="00E062F1" w:rsidRDefault="00365A1A" w:rsidP="004D722D">
            <w:pPr>
              <w:pStyle w:val="TAC"/>
              <w:rPr>
                <w:rFonts w:eastAsia="MS Mincho"/>
              </w:rPr>
            </w:pPr>
            <w:r w:rsidRPr="00E062F1">
              <w:rPr>
                <w:lang w:eastAsia="ja-JP"/>
              </w:rPr>
              <w:t>DC_2A-66A_n41(2A)</w:t>
            </w:r>
          </w:p>
        </w:tc>
        <w:tc>
          <w:tcPr>
            <w:tcW w:w="867" w:type="dxa"/>
            <w:shd w:val="clear" w:color="auto" w:fill="auto"/>
            <w:vAlign w:val="center"/>
          </w:tcPr>
          <w:p w14:paraId="0F439C0A" w14:textId="77777777" w:rsidR="00365A1A" w:rsidRPr="00E062F1" w:rsidRDefault="00365A1A" w:rsidP="004D722D">
            <w:pPr>
              <w:pStyle w:val="TAC"/>
              <w:rPr>
                <w:rFonts w:eastAsia="MS Mincho"/>
              </w:rPr>
            </w:pPr>
            <w:r w:rsidRPr="00E062F1">
              <w:rPr>
                <w:lang w:eastAsia="ja-JP"/>
              </w:rPr>
              <w:t>2</w:t>
            </w:r>
          </w:p>
        </w:tc>
        <w:tc>
          <w:tcPr>
            <w:tcW w:w="1167" w:type="dxa"/>
            <w:shd w:val="clear" w:color="auto" w:fill="auto"/>
            <w:noWrap/>
            <w:vAlign w:val="center"/>
          </w:tcPr>
          <w:p w14:paraId="2FC5EDA6" w14:textId="77777777" w:rsidR="00365A1A" w:rsidRPr="00E062F1" w:rsidRDefault="00365A1A" w:rsidP="004D722D">
            <w:pPr>
              <w:pStyle w:val="TAC"/>
              <w:rPr>
                <w:rFonts w:eastAsia="MS Mincho"/>
              </w:rPr>
            </w:pPr>
            <w:r w:rsidRPr="00E062F1">
              <w:t>1860</w:t>
            </w:r>
          </w:p>
        </w:tc>
        <w:tc>
          <w:tcPr>
            <w:tcW w:w="746" w:type="dxa"/>
            <w:shd w:val="clear" w:color="auto" w:fill="auto"/>
            <w:noWrap/>
            <w:vAlign w:val="center"/>
          </w:tcPr>
          <w:p w14:paraId="573AB941"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02E1E0CD"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2E79BCBD" w14:textId="77777777" w:rsidR="00365A1A" w:rsidRPr="00E062F1" w:rsidRDefault="00365A1A" w:rsidP="004D722D">
            <w:pPr>
              <w:pStyle w:val="TAC"/>
              <w:rPr>
                <w:rFonts w:eastAsia="MS Mincho"/>
              </w:rPr>
            </w:pPr>
            <w:r w:rsidRPr="00E062F1">
              <w:rPr>
                <w:rFonts w:cs="Arial"/>
              </w:rPr>
              <w:t>1940</w:t>
            </w:r>
          </w:p>
        </w:tc>
        <w:tc>
          <w:tcPr>
            <w:tcW w:w="827" w:type="dxa"/>
            <w:shd w:val="clear" w:color="auto" w:fill="auto"/>
            <w:vAlign w:val="center"/>
          </w:tcPr>
          <w:p w14:paraId="0F4A7535" w14:textId="77777777" w:rsidR="00365A1A" w:rsidRPr="00E062F1" w:rsidRDefault="00365A1A" w:rsidP="004D722D">
            <w:pPr>
              <w:pStyle w:val="TAC"/>
              <w:rPr>
                <w:rFonts w:eastAsia="Malgun Gothic"/>
                <w:lang w:eastAsia="ko-KR"/>
              </w:rPr>
            </w:pPr>
            <w:r w:rsidRPr="00E062F1">
              <w:t>11.0</w:t>
            </w:r>
          </w:p>
        </w:tc>
        <w:tc>
          <w:tcPr>
            <w:tcW w:w="1248" w:type="dxa"/>
            <w:shd w:val="clear" w:color="auto" w:fill="auto"/>
            <w:vAlign w:val="center"/>
          </w:tcPr>
          <w:p w14:paraId="367F34DE" w14:textId="77777777" w:rsidR="00365A1A" w:rsidRDefault="00365A1A" w:rsidP="004D722D">
            <w:pPr>
              <w:pStyle w:val="TAC"/>
              <w:rPr>
                <w:lang w:eastAsia="ja-JP"/>
              </w:rPr>
            </w:pPr>
            <w:r>
              <w:rPr>
                <w:lang w:eastAsia="ja-JP"/>
              </w:rPr>
              <w:t>IMD4</w:t>
            </w:r>
          </w:p>
          <w:p w14:paraId="491BEE7B" w14:textId="77777777" w:rsidR="00365A1A" w:rsidRPr="00E062F1" w:rsidRDefault="00365A1A" w:rsidP="004D722D">
            <w:pPr>
              <w:pStyle w:val="TAC"/>
            </w:pPr>
          </w:p>
        </w:tc>
      </w:tr>
      <w:tr w:rsidR="00365A1A" w:rsidRPr="00E062F1" w14:paraId="68CAD9B4" w14:textId="77777777" w:rsidTr="004D722D">
        <w:trPr>
          <w:trHeight w:val="54"/>
          <w:jc w:val="center"/>
        </w:trPr>
        <w:tc>
          <w:tcPr>
            <w:tcW w:w="2258" w:type="dxa"/>
            <w:vMerge/>
            <w:shd w:val="clear" w:color="auto" w:fill="auto"/>
            <w:vAlign w:val="center"/>
          </w:tcPr>
          <w:p w14:paraId="337B5936" w14:textId="77777777" w:rsidR="00365A1A" w:rsidRPr="00E062F1" w:rsidRDefault="00365A1A" w:rsidP="004D722D">
            <w:pPr>
              <w:pStyle w:val="TAC"/>
              <w:rPr>
                <w:rFonts w:eastAsia="MS Mincho"/>
              </w:rPr>
            </w:pPr>
          </w:p>
        </w:tc>
        <w:tc>
          <w:tcPr>
            <w:tcW w:w="867" w:type="dxa"/>
            <w:shd w:val="clear" w:color="auto" w:fill="auto"/>
            <w:vAlign w:val="center"/>
          </w:tcPr>
          <w:p w14:paraId="1E1A49E8" w14:textId="77777777" w:rsidR="00365A1A" w:rsidRPr="00E062F1" w:rsidRDefault="00365A1A" w:rsidP="004D722D">
            <w:pPr>
              <w:pStyle w:val="TAC"/>
              <w:rPr>
                <w:rFonts w:eastAsia="MS Mincho"/>
              </w:rPr>
            </w:pPr>
            <w:r w:rsidRPr="00E062F1">
              <w:rPr>
                <w:lang w:eastAsia="ja-JP"/>
              </w:rPr>
              <w:t>66</w:t>
            </w:r>
          </w:p>
        </w:tc>
        <w:tc>
          <w:tcPr>
            <w:tcW w:w="1167" w:type="dxa"/>
            <w:shd w:val="clear" w:color="auto" w:fill="auto"/>
            <w:noWrap/>
            <w:vAlign w:val="center"/>
          </w:tcPr>
          <w:p w14:paraId="71920239" w14:textId="77777777" w:rsidR="00365A1A" w:rsidRPr="00E062F1" w:rsidRDefault="00365A1A" w:rsidP="004D722D">
            <w:pPr>
              <w:pStyle w:val="TAC"/>
              <w:rPr>
                <w:rFonts w:eastAsia="MS Mincho"/>
              </w:rPr>
            </w:pPr>
            <w:r w:rsidRPr="00E062F1">
              <w:rPr>
                <w:rFonts w:cs="Arial"/>
              </w:rPr>
              <w:t>1715</w:t>
            </w:r>
          </w:p>
        </w:tc>
        <w:tc>
          <w:tcPr>
            <w:tcW w:w="746" w:type="dxa"/>
            <w:shd w:val="clear" w:color="auto" w:fill="auto"/>
            <w:noWrap/>
            <w:vAlign w:val="center"/>
          </w:tcPr>
          <w:p w14:paraId="096C46B6"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19E16D4A"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82A7A0F" w14:textId="77777777" w:rsidR="00365A1A" w:rsidRPr="00E062F1" w:rsidRDefault="00365A1A" w:rsidP="004D722D">
            <w:pPr>
              <w:pStyle w:val="TAC"/>
              <w:rPr>
                <w:rFonts w:eastAsia="MS Mincho"/>
              </w:rPr>
            </w:pPr>
            <w:r w:rsidRPr="00E062F1">
              <w:t>2115</w:t>
            </w:r>
          </w:p>
        </w:tc>
        <w:tc>
          <w:tcPr>
            <w:tcW w:w="827" w:type="dxa"/>
            <w:shd w:val="clear" w:color="auto" w:fill="auto"/>
            <w:vAlign w:val="center"/>
          </w:tcPr>
          <w:p w14:paraId="10998AE9" w14:textId="77777777" w:rsidR="00365A1A" w:rsidRPr="00E062F1" w:rsidRDefault="00365A1A" w:rsidP="004D722D">
            <w:pPr>
              <w:pStyle w:val="TAC"/>
              <w:rPr>
                <w:rFonts w:eastAsia="Malgun Gothic"/>
                <w:lang w:eastAsia="ko-KR"/>
              </w:rPr>
            </w:pPr>
            <w:r w:rsidRPr="00E062F1">
              <w:rPr>
                <w:lang w:eastAsia="ja-JP"/>
              </w:rPr>
              <w:t>N/A</w:t>
            </w:r>
          </w:p>
        </w:tc>
        <w:tc>
          <w:tcPr>
            <w:tcW w:w="1248" w:type="dxa"/>
            <w:shd w:val="clear" w:color="auto" w:fill="auto"/>
            <w:vAlign w:val="center"/>
          </w:tcPr>
          <w:p w14:paraId="6D72D10D" w14:textId="77777777" w:rsidR="00365A1A" w:rsidRPr="00E062F1" w:rsidRDefault="00365A1A" w:rsidP="004D722D">
            <w:pPr>
              <w:pStyle w:val="TAC"/>
            </w:pPr>
            <w:r w:rsidRPr="00E062F1">
              <w:t>N/A</w:t>
            </w:r>
          </w:p>
        </w:tc>
      </w:tr>
      <w:tr w:rsidR="00365A1A" w:rsidRPr="00E062F1" w14:paraId="03CE17F2" w14:textId="77777777" w:rsidTr="004D722D">
        <w:trPr>
          <w:trHeight w:val="54"/>
          <w:jc w:val="center"/>
        </w:trPr>
        <w:tc>
          <w:tcPr>
            <w:tcW w:w="2258" w:type="dxa"/>
            <w:vMerge/>
            <w:shd w:val="clear" w:color="auto" w:fill="auto"/>
            <w:vAlign w:val="center"/>
          </w:tcPr>
          <w:p w14:paraId="490EC381" w14:textId="77777777" w:rsidR="00365A1A" w:rsidRPr="00E062F1" w:rsidRDefault="00365A1A" w:rsidP="004D722D">
            <w:pPr>
              <w:pStyle w:val="TAC"/>
              <w:rPr>
                <w:rFonts w:eastAsia="MS Mincho"/>
              </w:rPr>
            </w:pPr>
          </w:p>
        </w:tc>
        <w:tc>
          <w:tcPr>
            <w:tcW w:w="867" w:type="dxa"/>
            <w:shd w:val="clear" w:color="auto" w:fill="auto"/>
            <w:vAlign w:val="center"/>
          </w:tcPr>
          <w:p w14:paraId="566F0208" w14:textId="77777777" w:rsidR="00365A1A" w:rsidRPr="00E062F1" w:rsidRDefault="00365A1A" w:rsidP="004D722D">
            <w:pPr>
              <w:pStyle w:val="TAC"/>
              <w:rPr>
                <w:rFonts w:eastAsia="MS Mincho"/>
              </w:rPr>
            </w:pPr>
            <w:r w:rsidRPr="00E062F1">
              <w:rPr>
                <w:lang w:eastAsia="ja-JP"/>
              </w:rPr>
              <w:t>n41</w:t>
            </w:r>
          </w:p>
        </w:tc>
        <w:tc>
          <w:tcPr>
            <w:tcW w:w="1167" w:type="dxa"/>
            <w:shd w:val="clear" w:color="auto" w:fill="auto"/>
            <w:noWrap/>
            <w:vAlign w:val="center"/>
          </w:tcPr>
          <w:p w14:paraId="7BADC265" w14:textId="77777777" w:rsidR="00365A1A" w:rsidRPr="00E062F1" w:rsidRDefault="00365A1A" w:rsidP="004D722D">
            <w:pPr>
              <w:pStyle w:val="TAC"/>
              <w:rPr>
                <w:rFonts w:eastAsia="MS Mincho"/>
              </w:rPr>
            </w:pPr>
            <w:r w:rsidRPr="00E062F1">
              <w:rPr>
                <w:rFonts w:cs="Arial"/>
              </w:rPr>
              <w:t>2685</w:t>
            </w:r>
          </w:p>
        </w:tc>
        <w:tc>
          <w:tcPr>
            <w:tcW w:w="746" w:type="dxa"/>
            <w:shd w:val="clear" w:color="auto" w:fill="auto"/>
            <w:noWrap/>
            <w:vAlign w:val="center"/>
          </w:tcPr>
          <w:p w14:paraId="5407A68F"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48D9E2E"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7FA2993" w14:textId="77777777" w:rsidR="00365A1A" w:rsidRPr="00E062F1" w:rsidRDefault="00365A1A" w:rsidP="004D722D">
            <w:pPr>
              <w:pStyle w:val="TAC"/>
              <w:rPr>
                <w:rFonts w:eastAsia="MS Mincho"/>
              </w:rPr>
            </w:pPr>
            <w:r w:rsidRPr="00E062F1">
              <w:t>2685</w:t>
            </w:r>
          </w:p>
        </w:tc>
        <w:tc>
          <w:tcPr>
            <w:tcW w:w="827" w:type="dxa"/>
            <w:shd w:val="clear" w:color="auto" w:fill="auto"/>
            <w:vAlign w:val="center"/>
          </w:tcPr>
          <w:p w14:paraId="23199E3B" w14:textId="77777777" w:rsidR="00365A1A" w:rsidRPr="00E062F1" w:rsidRDefault="00365A1A" w:rsidP="004D722D">
            <w:pPr>
              <w:pStyle w:val="TAC"/>
              <w:rPr>
                <w:rFonts w:eastAsia="Malgun Gothic"/>
                <w:lang w:eastAsia="ko-KR"/>
              </w:rPr>
            </w:pPr>
            <w:r w:rsidRPr="00E062F1">
              <w:rPr>
                <w:lang w:eastAsia="ja-JP"/>
              </w:rPr>
              <w:t>N/A</w:t>
            </w:r>
          </w:p>
        </w:tc>
        <w:tc>
          <w:tcPr>
            <w:tcW w:w="1248" w:type="dxa"/>
            <w:shd w:val="clear" w:color="auto" w:fill="auto"/>
            <w:vAlign w:val="center"/>
          </w:tcPr>
          <w:p w14:paraId="28D80F42" w14:textId="77777777" w:rsidR="00365A1A" w:rsidRPr="00E062F1" w:rsidRDefault="00365A1A" w:rsidP="004D722D">
            <w:pPr>
              <w:pStyle w:val="TAC"/>
            </w:pPr>
            <w:r w:rsidRPr="00E062F1">
              <w:t>N/A</w:t>
            </w:r>
          </w:p>
        </w:tc>
      </w:tr>
      <w:tr w:rsidR="00365A1A" w:rsidRPr="00E062F1" w14:paraId="3DB44E82" w14:textId="77777777" w:rsidTr="004D722D">
        <w:trPr>
          <w:trHeight w:val="54"/>
          <w:jc w:val="center"/>
        </w:trPr>
        <w:tc>
          <w:tcPr>
            <w:tcW w:w="2258" w:type="dxa"/>
            <w:vMerge w:val="restart"/>
            <w:shd w:val="clear" w:color="auto" w:fill="auto"/>
            <w:vAlign w:val="center"/>
          </w:tcPr>
          <w:p w14:paraId="14793E89" w14:textId="77777777" w:rsidR="00365A1A" w:rsidRPr="00E062F1" w:rsidRDefault="00365A1A" w:rsidP="004D722D">
            <w:pPr>
              <w:pStyle w:val="TAC"/>
              <w:rPr>
                <w:lang w:eastAsia="zh-CN"/>
              </w:rPr>
            </w:pPr>
            <w:r w:rsidRPr="00E062F1">
              <w:rPr>
                <w:lang w:eastAsia="ko-KR"/>
              </w:rPr>
              <w:t>DC_2A-66A_n</w:t>
            </w:r>
            <w:r w:rsidRPr="00E062F1">
              <w:rPr>
                <w:lang w:eastAsia="zh-CN"/>
              </w:rPr>
              <w:t>4</w:t>
            </w:r>
            <w:r w:rsidRPr="00E062F1">
              <w:rPr>
                <w:lang w:eastAsia="ko-KR"/>
              </w:rPr>
              <w:t>8A</w:t>
            </w:r>
          </w:p>
          <w:p w14:paraId="0A60DA46" w14:textId="77777777" w:rsidR="00365A1A" w:rsidRPr="00E062F1" w:rsidRDefault="00365A1A" w:rsidP="004D722D">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40A2745D" w14:textId="77777777" w:rsidR="00365A1A" w:rsidRPr="00E062F1" w:rsidRDefault="00365A1A" w:rsidP="004D722D">
            <w:pPr>
              <w:pStyle w:val="TAC"/>
              <w:rPr>
                <w:lang w:eastAsia="zh-CN"/>
              </w:rPr>
            </w:pPr>
            <w:r w:rsidRPr="00E062F1">
              <w:rPr>
                <w:lang w:eastAsia="ko-KR"/>
              </w:rPr>
              <w:t xml:space="preserve"> DC_2A-66A-66A_n</w:t>
            </w:r>
            <w:r w:rsidRPr="00E062F1">
              <w:rPr>
                <w:lang w:eastAsia="zh-CN"/>
              </w:rPr>
              <w:t>4</w:t>
            </w:r>
            <w:r w:rsidRPr="00E062F1">
              <w:rPr>
                <w:lang w:eastAsia="ko-KR"/>
              </w:rPr>
              <w:t>8A</w:t>
            </w:r>
          </w:p>
          <w:p w14:paraId="3356F1D2" w14:textId="77777777" w:rsidR="00365A1A" w:rsidRPr="00E062F1" w:rsidRDefault="00365A1A" w:rsidP="004D722D">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2987DD8E" w14:textId="77777777" w:rsidR="00365A1A" w:rsidRPr="00E062F1" w:rsidRDefault="00365A1A" w:rsidP="004D722D">
            <w:pPr>
              <w:pStyle w:val="TAC"/>
              <w:rPr>
                <w:lang w:eastAsia="zh-CN"/>
              </w:rPr>
            </w:pPr>
            <w:r w:rsidRPr="00E062F1">
              <w:rPr>
                <w:lang w:eastAsia="zh-CN"/>
              </w:rPr>
              <w:t>2</w:t>
            </w:r>
          </w:p>
        </w:tc>
        <w:tc>
          <w:tcPr>
            <w:tcW w:w="1167" w:type="dxa"/>
            <w:shd w:val="clear" w:color="auto" w:fill="auto"/>
            <w:noWrap/>
            <w:vAlign w:val="center"/>
          </w:tcPr>
          <w:p w14:paraId="5C4B6960" w14:textId="77777777" w:rsidR="00365A1A" w:rsidRPr="00E062F1" w:rsidRDefault="00365A1A" w:rsidP="004D722D">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14:paraId="54166B14" w14:textId="77777777" w:rsidR="00365A1A" w:rsidRPr="00E062F1" w:rsidRDefault="00365A1A" w:rsidP="004D722D">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7B16CAFC" w14:textId="77777777" w:rsidR="00365A1A" w:rsidRPr="00E062F1" w:rsidRDefault="00365A1A" w:rsidP="004D722D">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347614E4" w14:textId="77777777" w:rsidR="00365A1A" w:rsidRPr="00E062F1" w:rsidRDefault="00365A1A" w:rsidP="004D722D">
            <w:pPr>
              <w:pStyle w:val="TAC"/>
              <w:rPr>
                <w:lang w:eastAsia="zh-CN"/>
              </w:rPr>
            </w:pPr>
            <w:r w:rsidRPr="00E062F1">
              <w:rPr>
                <w:lang w:eastAsia="zh-CN"/>
              </w:rPr>
              <w:t>1985</w:t>
            </w:r>
          </w:p>
        </w:tc>
        <w:tc>
          <w:tcPr>
            <w:tcW w:w="827" w:type="dxa"/>
            <w:shd w:val="clear" w:color="auto" w:fill="auto"/>
            <w:vAlign w:val="center"/>
          </w:tcPr>
          <w:p w14:paraId="310C45AC"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ED99EF7"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1FAF5A9E" w14:textId="77777777" w:rsidTr="004D722D">
        <w:trPr>
          <w:trHeight w:val="54"/>
          <w:jc w:val="center"/>
        </w:trPr>
        <w:tc>
          <w:tcPr>
            <w:tcW w:w="2258" w:type="dxa"/>
            <w:vMerge/>
            <w:shd w:val="clear" w:color="auto" w:fill="auto"/>
            <w:vAlign w:val="center"/>
          </w:tcPr>
          <w:p w14:paraId="4934B6D4" w14:textId="77777777" w:rsidR="00365A1A" w:rsidRPr="00E062F1" w:rsidRDefault="00365A1A" w:rsidP="004D722D">
            <w:pPr>
              <w:pStyle w:val="TAC"/>
              <w:rPr>
                <w:lang w:eastAsia="ko-KR"/>
              </w:rPr>
            </w:pPr>
          </w:p>
        </w:tc>
        <w:tc>
          <w:tcPr>
            <w:tcW w:w="867" w:type="dxa"/>
            <w:shd w:val="clear" w:color="auto" w:fill="auto"/>
            <w:vAlign w:val="center"/>
          </w:tcPr>
          <w:p w14:paraId="0656C88C" w14:textId="77777777" w:rsidR="00365A1A" w:rsidRPr="00E062F1" w:rsidRDefault="00365A1A" w:rsidP="004D722D">
            <w:pPr>
              <w:pStyle w:val="TAC"/>
              <w:rPr>
                <w:lang w:eastAsia="zh-CN"/>
              </w:rPr>
            </w:pPr>
            <w:r w:rsidRPr="00E062F1">
              <w:rPr>
                <w:rFonts w:eastAsia="Malgun Gothic"/>
                <w:lang w:eastAsia="ko-KR"/>
              </w:rPr>
              <w:t>66</w:t>
            </w:r>
          </w:p>
        </w:tc>
        <w:tc>
          <w:tcPr>
            <w:tcW w:w="1167" w:type="dxa"/>
            <w:shd w:val="clear" w:color="auto" w:fill="auto"/>
            <w:noWrap/>
            <w:vAlign w:val="center"/>
          </w:tcPr>
          <w:p w14:paraId="4A585B0E" w14:textId="77777777" w:rsidR="00365A1A" w:rsidRPr="00E062F1" w:rsidRDefault="00365A1A" w:rsidP="004D722D">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14:paraId="3AAA0AC4" w14:textId="77777777" w:rsidR="00365A1A" w:rsidRPr="00E062F1" w:rsidRDefault="00365A1A" w:rsidP="004D722D">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86BE383" w14:textId="77777777" w:rsidR="00365A1A" w:rsidRPr="00E062F1" w:rsidRDefault="00365A1A" w:rsidP="004D722D">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4E03D80E" w14:textId="77777777" w:rsidR="00365A1A" w:rsidRPr="00E062F1" w:rsidRDefault="00365A1A" w:rsidP="004D722D">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14:paraId="04846529" w14:textId="77777777" w:rsidR="00365A1A" w:rsidRPr="00E062F1" w:rsidRDefault="00365A1A" w:rsidP="004D722D">
            <w:pPr>
              <w:pStyle w:val="TAC"/>
              <w:rPr>
                <w:rFonts w:eastAsia="Malgun Gothic"/>
                <w:lang w:eastAsia="ko-KR"/>
              </w:rPr>
            </w:pPr>
            <w:r w:rsidRPr="00E062F1">
              <w:rPr>
                <w:lang w:eastAsia="zh-CN"/>
              </w:rPr>
              <w:t>12.1</w:t>
            </w:r>
          </w:p>
        </w:tc>
        <w:tc>
          <w:tcPr>
            <w:tcW w:w="1248" w:type="dxa"/>
            <w:shd w:val="clear" w:color="auto" w:fill="auto"/>
            <w:vAlign w:val="center"/>
          </w:tcPr>
          <w:p w14:paraId="662981BA" w14:textId="77777777" w:rsidR="00365A1A" w:rsidRDefault="00365A1A" w:rsidP="004D722D">
            <w:pPr>
              <w:pStyle w:val="TAC"/>
              <w:rPr>
                <w:lang w:val="en-US" w:eastAsia="zh-CN"/>
              </w:rPr>
            </w:pPr>
            <w:r>
              <w:rPr>
                <w:lang w:val="en-US" w:eastAsia="ja-JP"/>
              </w:rPr>
              <w:t>IMD</w:t>
            </w:r>
            <w:r>
              <w:rPr>
                <w:rFonts w:hint="eastAsia"/>
                <w:lang w:val="en-US" w:eastAsia="zh-CN"/>
              </w:rPr>
              <w:t>4</w:t>
            </w:r>
          </w:p>
          <w:p w14:paraId="6162A060" w14:textId="77777777" w:rsidR="00365A1A" w:rsidRPr="00E062F1" w:rsidRDefault="00365A1A" w:rsidP="004D722D">
            <w:pPr>
              <w:pStyle w:val="TAC"/>
              <w:rPr>
                <w:rFonts w:eastAsia="Malgun Gothic"/>
                <w:lang w:eastAsia="ko-KR"/>
              </w:rPr>
            </w:pPr>
          </w:p>
        </w:tc>
      </w:tr>
      <w:tr w:rsidR="00365A1A" w:rsidRPr="00E062F1" w14:paraId="24768521" w14:textId="77777777" w:rsidTr="004D722D">
        <w:trPr>
          <w:trHeight w:val="54"/>
          <w:jc w:val="center"/>
        </w:trPr>
        <w:tc>
          <w:tcPr>
            <w:tcW w:w="2258" w:type="dxa"/>
            <w:vMerge/>
            <w:shd w:val="clear" w:color="auto" w:fill="auto"/>
            <w:vAlign w:val="center"/>
          </w:tcPr>
          <w:p w14:paraId="25342DC7" w14:textId="77777777" w:rsidR="00365A1A" w:rsidRPr="00E062F1" w:rsidRDefault="00365A1A" w:rsidP="004D722D">
            <w:pPr>
              <w:pStyle w:val="TAC"/>
              <w:rPr>
                <w:lang w:eastAsia="ko-KR"/>
              </w:rPr>
            </w:pPr>
          </w:p>
        </w:tc>
        <w:tc>
          <w:tcPr>
            <w:tcW w:w="867" w:type="dxa"/>
            <w:shd w:val="clear" w:color="auto" w:fill="auto"/>
            <w:vAlign w:val="center"/>
          </w:tcPr>
          <w:p w14:paraId="5DCCDE9E" w14:textId="77777777" w:rsidR="00365A1A" w:rsidRPr="00E062F1" w:rsidRDefault="00365A1A" w:rsidP="004D722D">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17853D80" w14:textId="77777777" w:rsidR="00365A1A" w:rsidRPr="00E062F1" w:rsidRDefault="00365A1A" w:rsidP="004D722D">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14:paraId="6D9512C4" w14:textId="77777777" w:rsidR="00365A1A" w:rsidRPr="00E062F1" w:rsidRDefault="00365A1A" w:rsidP="004D722D">
            <w:pPr>
              <w:pStyle w:val="TAC"/>
              <w:rPr>
                <w:rFonts w:eastAsia="Malgun Gothic"/>
                <w:lang w:eastAsia="ko-KR"/>
              </w:rPr>
            </w:pPr>
            <w:r w:rsidRPr="00E062F1">
              <w:rPr>
                <w:lang w:eastAsia="zh-CN"/>
              </w:rPr>
              <w:t>5</w:t>
            </w:r>
          </w:p>
        </w:tc>
        <w:tc>
          <w:tcPr>
            <w:tcW w:w="877" w:type="dxa"/>
            <w:shd w:val="clear" w:color="auto" w:fill="auto"/>
            <w:noWrap/>
            <w:vAlign w:val="center"/>
          </w:tcPr>
          <w:p w14:paraId="0AFDDD0C" w14:textId="77777777" w:rsidR="00365A1A" w:rsidRPr="00E062F1" w:rsidRDefault="00365A1A" w:rsidP="004D722D">
            <w:pPr>
              <w:pStyle w:val="TAC"/>
              <w:rPr>
                <w:rFonts w:eastAsia="Malgun Gothic"/>
                <w:lang w:eastAsia="ko-KR"/>
              </w:rPr>
            </w:pPr>
            <w:r w:rsidRPr="00E062F1">
              <w:rPr>
                <w:lang w:eastAsia="zh-CN"/>
              </w:rPr>
              <w:t>25</w:t>
            </w:r>
          </w:p>
        </w:tc>
        <w:tc>
          <w:tcPr>
            <w:tcW w:w="1299" w:type="dxa"/>
            <w:shd w:val="clear" w:color="auto" w:fill="auto"/>
            <w:noWrap/>
            <w:vAlign w:val="center"/>
          </w:tcPr>
          <w:p w14:paraId="4815C1F1" w14:textId="77777777" w:rsidR="00365A1A" w:rsidRPr="00E062F1" w:rsidRDefault="00365A1A" w:rsidP="004D722D">
            <w:pPr>
              <w:pStyle w:val="TAC"/>
              <w:rPr>
                <w:lang w:eastAsia="zh-CN"/>
              </w:rPr>
            </w:pPr>
            <w:r w:rsidRPr="00E062F1">
              <w:rPr>
                <w:lang w:eastAsia="zh-CN"/>
              </w:rPr>
              <w:t>3560</w:t>
            </w:r>
          </w:p>
        </w:tc>
        <w:tc>
          <w:tcPr>
            <w:tcW w:w="827" w:type="dxa"/>
            <w:shd w:val="clear" w:color="auto" w:fill="auto"/>
            <w:vAlign w:val="center"/>
          </w:tcPr>
          <w:p w14:paraId="05BE1751"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8912CF4"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779B2FB7" w14:textId="77777777" w:rsidTr="004D722D">
        <w:trPr>
          <w:trHeight w:val="54"/>
          <w:jc w:val="center"/>
        </w:trPr>
        <w:tc>
          <w:tcPr>
            <w:tcW w:w="2258" w:type="dxa"/>
            <w:vMerge w:val="restart"/>
            <w:shd w:val="clear" w:color="auto" w:fill="auto"/>
            <w:vAlign w:val="center"/>
          </w:tcPr>
          <w:p w14:paraId="71DDF975" w14:textId="77777777" w:rsidR="00365A1A" w:rsidRPr="00E062F1" w:rsidRDefault="00365A1A" w:rsidP="004D722D">
            <w:pPr>
              <w:pStyle w:val="TAC"/>
              <w:rPr>
                <w:lang w:eastAsia="zh-CN"/>
              </w:rPr>
            </w:pPr>
            <w:r w:rsidRPr="00E062F1">
              <w:rPr>
                <w:lang w:eastAsia="ko-KR"/>
              </w:rPr>
              <w:t>DC_2A-66A_n</w:t>
            </w:r>
            <w:r w:rsidRPr="00E062F1">
              <w:rPr>
                <w:lang w:eastAsia="zh-CN"/>
              </w:rPr>
              <w:t>4</w:t>
            </w:r>
            <w:r w:rsidRPr="00E062F1">
              <w:rPr>
                <w:lang w:eastAsia="ko-KR"/>
              </w:rPr>
              <w:t>8A</w:t>
            </w:r>
          </w:p>
          <w:p w14:paraId="6BB7FFBA" w14:textId="77777777" w:rsidR="00365A1A" w:rsidRPr="00E062F1" w:rsidRDefault="00365A1A" w:rsidP="004D722D">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0CDA7716" w14:textId="77777777" w:rsidR="00365A1A" w:rsidRPr="00E062F1" w:rsidRDefault="00365A1A" w:rsidP="004D722D">
            <w:pPr>
              <w:pStyle w:val="TAC"/>
              <w:rPr>
                <w:lang w:eastAsia="zh-CN"/>
              </w:rPr>
            </w:pPr>
            <w:r w:rsidRPr="00E062F1">
              <w:rPr>
                <w:lang w:eastAsia="ko-KR"/>
              </w:rPr>
              <w:t>DC_2A-66A-66A_n</w:t>
            </w:r>
            <w:r w:rsidRPr="00E062F1">
              <w:rPr>
                <w:lang w:eastAsia="zh-CN"/>
              </w:rPr>
              <w:t>4</w:t>
            </w:r>
            <w:r w:rsidRPr="00E062F1">
              <w:rPr>
                <w:lang w:eastAsia="ko-KR"/>
              </w:rPr>
              <w:t>8A</w:t>
            </w:r>
          </w:p>
          <w:p w14:paraId="34174BDA" w14:textId="77777777" w:rsidR="00365A1A" w:rsidRPr="00E062F1" w:rsidRDefault="00365A1A" w:rsidP="004D722D">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7CC5C142" w14:textId="77777777" w:rsidR="00365A1A" w:rsidRPr="00E062F1" w:rsidRDefault="00365A1A" w:rsidP="004D722D">
            <w:pPr>
              <w:pStyle w:val="TAC"/>
              <w:rPr>
                <w:lang w:eastAsia="zh-CN"/>
              </w:rPr>
            </w:pPr>
            <w:r w:rsidRPr="00E062F1">
              <w:rPr>
                <w:lang w:eastAsia="zh-CN"/>
              </w:rPr>
              <w:t>2</w:t>
            </w:r>
          </w:p>
        </w:tc>
        <w:tc>
          <w:tcPr>
            <w:tcW w:w="1167" w:type="dxa"/>
            <w:shd w:val="clear" w:color="auto" w:fill="auto"/>
            <w:noWrap/>
            <w:vAlign w:val="center"/>
          </w:tcPr>
          <w:p w14:paraId="499403BA" w14:textId="77777777" w:rsidR="00365A1A" w:rsidRPr="00E062F1" w:rsidRDefault="00365A1A" w:rsidP="004D722D">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14:paraId="4E5FCF0F" w14:textId="77777777" w:rsidR="00365A1A" w:rsidRPr="00E062F1" w:rsidRDefault="00365A1A" w:rsidP="004D722D">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4C976025" w14:textId="77777777" w:rsidR="00365A1A" w:rsidRPr="00E062F1" w:rsidRDefault="00365A1A" w:rsidP="004D722D">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66504248" w14:textId="77777777" w:rsidR="00365A1A" w:rsidRPr="00E062F1" w:rsidRDefault="00365A1A" w:rsidP="004D722D">
            <w:pPr>
              <w:pStyle w:val="TAC"/>
              <w:rPr>
                <w:lang w:eastAsia="zh-CN"/>
              </w:rPr>
            </w:pPr>
            <w:r w:rsidRPr="00E062F1">
              <w:rPr>
                <w:lang w:eastAsia="zh-CN"/>
              </w:rPr>
              <w:t>1960</w:t>
            </w:r>
          </w:p>
        </w:tc>
        <w:tc>
          <w:tcPr>
            <w:tcW w:w="827" w:type="dxa"/>
            <w:shd w:val="clear" w:color="auto" w:fill="auto"/>
            <w:vAlign w:val="center"/>
          </w:tcPr>
          <w:p w14:paraId="300BB201" w14:textId="77777777" w:rsidR="00365A1A" w:rsidRPr="00E062F1" w:rsidRDefault="00365A1A" w:rsidP="004D722D">
            <w:pPr>
              <w:pStyle w:val="TAC"/>
              <w:rPr>
                <w:rFonts w:eastAsia="Malgun Gothic"/>
                <w:lang w:eastAsia="ko-KR"/>
              </w:rPr>
            </w:pPr>
            <w:r w:rsidRPr="00E062F1">
              <w:rPr>
                <w:lang w:eastAsia="zh-CN"/>
              </w:rPr>
              <w:t>28.3</w:t>
            </w:r>
          </w:p>
        </w:tc>
        <w:tc>
          <w:tcPr>
            <w:tcW w:w="1248" w:type="dxa"/>
            <w:shd w:val="clear" w:color="auto" w:fill="auto"/>
            <w:vAlign w:val="center"/>
          </w:tcPr>
          <w:p w14:paraId="4BB88EC7" w14:textId="77777777" w:rsidR="00365A1A" w:rsidRDefault="00365A1A" w:rsidP="004D722D">
            <w:pPr>
              <w:pStyle w:val="TAC"/>
              <w:rPr>
                <w:lang w:val="en-US" w:eastAsia="zh-CN"/>
              </w:rPr>
            </w:pPr>
            <w:r>
              <w:rPr>
                <w:lang w:val="en-US" w:eastAsia="ja-JP"/>
              </w:rPr>
              <w:t>IMD5</w:t>
            </w:r>
          </w:p>
          <w:p w14:paraId="024A4DE6" w14:textId="77777777" w:rsidR="00365A1A" w:rsidRPr="00E062F1" w:rsidRDefault="00365A1A" w:rsidP="004D722D">
            <w:pPr>
              <w:pStyle w:val="TAC"/>
              <w:rPr>
                <w:rFonts w:eastAsia="Malgun Gothic"/>
                <w:lang w:eastAsia="ko-KR"/>
              </w:rPr>
            </w:pPr>
          </w:p>
        </w:tc>
      </w:tr>
      <w:tr w:rsidR="00365A1A" w:rsidRPr="00E062F1" w14:paraId="3C0C0A4D" w14:textId="77777777" w:rsidTr="004D722D">
        <w:trPr>
          <w:trHeight w:val="54"/>
          <w:jc w:val="center"/>
        </w:trPr>
        <w:tc>
          <w:tcPr>
            <w:tcW w:w="2258" w:type="dxa"/>
            <w:vMerge/>
            <w:shd w:val="clear" w:color="auto" w:fill="auto"/>
            <w:vAlign w:val="center"/>
          </w:tcPr>
          <w:p w14:paraId="17828469" w14:textId="77777777" w:rsidR="00365A1A" w:rsidRPr="00E062F1" w:rsidRDefault="00365A1A" w:rsidP="004D722D">
            <w:pPr>
              <w:pStyle w:val="TAC"/>
              <w:rPr>
                <w:rFonts w:eastAsia="Malgun Gothic" w:cs="Arial"/>
                <w:kern w:val="2"/>
                <w:szCs w:val="24"/>
                <w:lang w:eastAsia="ko-KR"/>
              </w:rPr>
            </w:pPr>
          </w:p>
        </w:tc>
        <w:tc>
          <w:tcPr>
            <w:tcW w:w="867" w:type="dxa"/>
            <w:shd w:val="clear" w:color="auto" w:fill="auto"/>
            <w:vAlign w:val="center"/>
          </w:tcPr>
          <w:p w14:paraId="051E5D2E" w14:textId="77777777" w:rsidR="00365A1A" w:rsidRPr="00E062F1" w:rsidRDefault="00365A1A" w:rsidP="004D722D">
            <w:pPr>
              <w:pStyle w:val="TAC"/>
              <w:rPr>
                <w:lang w:eastAsia="zh-CN"/>
              </w:rPr>
            </w:pPr>
            <w:r w:rsidRPr="00E062F1">
              <w:rPr>
                <w:rFonts w:eastAsia="Malgun Gothic"/>
                <w:lang w:eastAsia="ko-KR"/>
              </w:rPr>
              <w:t>66</w:t>
            </w:r>
          </w:p>
        </w:tc>
        <w:tc>
          <w:tcPr>
            <w:tcW w:w="1167" w:type="dxa"/>
            <w:shd w:val="clear" w:color="auto" w:fill="auto"/>
            <w:noWrap/>
            <w:vAlign w:val="center"/>
          </w:tcPr>
          <w:p w14:paraId="78E9678D" w14:textId="77777777" w:rsidR="00365A1A" w:rsidRPr="00E062F1" w:rsidRDefault="00365A1A" w:rsidP="004D722D">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14:paraId="2D36951E" w14:textId="77777777" w:rsidR="00365A1A" w:rsidRPr="00E062F1" w:rsidRDefault="00365A1A" w:rsidP="004D722D">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2037458" w14:textId="77777777" w:rsidR="00365A1A" w:rsidRPr="00E062F1" w:rsidRDefault="00365A1A" w:rsidP="004D722D">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799322A4" w14:textId="77777777" w:rsidR="00365A1A" w:rsidRPr="00E062F1" w:rsidRDefault="00365A1A" w:rsidP="004D722D">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14:paraId="1CA4E325"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CAAB5C4"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3B774736" w14:textId="77777777" w:rsidTr="004D722D">
        <w:trPr>
          <w:trHeight w:val="54"/>
          <w:jc w:val="center"/>
        </w:trPr>
        <w:tc>
          <w:tcPr>
            <w:tcW w:w="2258" w:type="dxa"/>
            <w:vMerge/>
            <w:shd w:val="clear" w:color="auto" w:fill="auto"/>
            <w:vAlign w:val="center"/>
          </w:tcPr>
          <w:p w14:paraId="34F40D9B" w14:textId="77777777" w:rsidR="00365A1A" w:rsidRPr="00E062F1" w:rsidRDefault="00365A1A" w:rsidP="004D722D">
            <w:pPr>
              <w:pStyle w:val="TAC"/>
              <w:rPr>
                <w:rFonts w:eastAsia="Malgun Gothic" w:cs="Arial"/>
                <w:kern w:val="2"/>
                <w:szCs w:val="24"/>
                <w:lang w:eastAsia="ko-KR"/>
              </w:rPr>
            </w:pPr>
          </w:p>
        </w:tc>
        <w:tc>
          <w:tcPr>
            <w:tcW w:w="867" w:type="dxa"/>
            <w:shd w:val="clear" w:color="auto" w:fill="auto"/>
            <w:vAlign w:val="center"/>
          </w:tcPr>
          <w:p w14:paraId="11BAC0CA" w14:textId="77777777" w:rsidR="00365A1A" w:rsidRPr="00E062F1" w:rsidRDefault="00365A1A" w:rsidP="004D722D">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4482B1D1" w14:textId="77777777" w:rsidR="00365A1A" w:rsidRPr="00E062F1" w:rsidRDefault="00365A1A" w:rsidP="004D722D">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14:paraId="64EC6DC0" w14:textId="77777777" w:rsidR="00365A1A" w:rsidRPr="00E062F1" w:rsidRDefault="00365A1A" w:rsidP="004D722D">
            <w:pPr>
              <w:pStyle w:val="TAC"/>
              <w:rPr>
                <w:rFonts w:eastAsia="Malgun Gothic"/>
                <w:lang w:eastAsia="ko-KR"/>
              </w:rPr>
            </w:pPr>
            <w:r w:rsidRPr="00E062F1">
              <w:rPr>
                <w:lang w:eastAsia="zh-CN"/>
              </w:rPr>
              <w:t>5</w:t>
            </w:r>
          </w:p>
        </w:tc>
        <w:tc>
          <w:tcPr>
            <w:tcW w:w="877" w:type="dxa"/>
            <w:shd w:val="clear" w:color="auto" w:fill="auto"/>
            <w:noWrap/>
            <w:vAlign w:val="center"/>
          </w:tcPr>
          <w:p w14:paraId="5D3B3BE2" w14:textId="77777777" w:rsidR="00365A1A" w:rsidRPr="00E062F1" w:rsidRDefault="00365A1A" w:rsidP="004D722D">
            <w:pPr>
              <w:pStyle w:val="TAC"/>
              <w:rPr>
                <w:rFonts w:eastAsia="Malgun Gothic"/>
                <w:lang w:eastAsia="ko-KR"/>
              </w:rPr>
            </w:pPr>
            <w:r w:rsidRPr="00E062F1">
              <w:rPr>
                <w:lang w:eastAsia="zh-CN"/>
              </w:rPr>
              <w:t>25</w:t>
            </w:r>
          </w:p>
        </w:tc>
        <w:tc>
          <w:tcPr>
            <w:tcW w:w="1299" w:type="dxa"/>
            <w:shd w:val="clear" w:color="auto" w:fill="auto"/>
            <w:noWrap/>
            <w:vAlign w:val="center"/>
          </w:tcPr>
          <w:p w14:paraId="447544D6" w14:textId="77777777" w:rsidR="00365A1A" w:rsidRPr="00E062F1" w:rsidRDefault="00365A1A" w:rsidP="004D722D">
            <w:pPr>
              <w:pStyle w:val="TAC"/>
              <w:rPr>
                <w:lang w:eastAsia="zh-CN"/>
              </w:rPr>
            </w:pPr>
            <w:r w:rsidRPr="00E062F1">
              <w:rPr>
                <w:lang w:eastAsia="zh-CN"/>
              </w:rPr>
              <w:t>3695</w:t>
            </w:r>
          </w:p>
        </w:tc>
        <w:tc>
          <w:tcPr>
            <w:tcW w:w="827" w:type="dxa"/>
            <w:shd w:val="clear" w:color="auto" w:fill="auto"/>
            <w:vAlign w:val="center"/>
          </w:tcPr>
          <w:p w14:paraId="61DEA99F"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61E1779"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069CB92B" w14:textId="77777777" w:rsidTr="004D722D">
        <w:trPr>
          <w:trHeight w:val="54"/>
          <w:jc w:val="center"/>
        </w:trPr>
        <w:tc>
          <w:tcPr>
            <w:tcW w:w="2258" w:type="dxa"/>
            <w:vMerge w:val="restart"/>
            <w:shd w:val="clear" w:color="auto" w:fill="auto"/>
            <w:vAlign w:val="center"/>
          </w:tcPr>
          <w:p w14:paraId="69F3BCAE"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DC_2A-66A_n78A</w:t>
            </w:r>
          </w:p>
          <w:p w14:paraId="469A45CA" w14:textId="77777777" w:rsidR="00365A1A" w:rsidRPr="00E062F1" w:rsidRDefault="00365A1A" w:rsidP="004D722D">
            <w:pPr>
              <w:pStyle w:val="TAC"/>
              <w:rPr>
                <w:rFonts w:eastAsia="Malgun Gothic" w:cs="Arial"/>
                <w:kern w:val="2"/>
                <w:szCs w:val="24"/>
                <w:lang w:eastAsia="ko-KR"/>
              </w:rPr>
            </w:pPr>
            <w:r w:rsidRPr="00E062F1">
              <w:rPr>
                <w:rFonts w:cs="Arial"/>
                <w:color w:val="000000"/>
                <w:szCs w:val="18"/>
                <w:lang w:eastAsia="zh-CN"/>
              </w:rPr>
              <w:t>DC_2A-66A_n78(2A)</w:t>
            </w:r>
          </w:p>
          <w:p w14:paraId="27742369"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DC_2A-66A-66A_n78A</w:t>
            </w:r>
          </w:p>
          <w:p w14:paraId="2D7F427F"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DC_2A-66A-66A_n78(2A)</w:t>
            </w:r>
          </w:p>
          <w:p w14:paraId="0626C354" w14:textId="77777777" w:rsidR="00365A1A" w:rsidRPr="00E062F1" w:rsidRDefault="00365A1A" w:rsidP="004D722D">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14:paraId="1820220B" w14:textId="77777777" w:rsidR="00365A1A" w:rsidRPr="00E062F1" w:rsidRDefault="00365A1A" w:rsidP="004D722D">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23C6C023" w14:textId="77777777" w:rsidR="00365A1A" w:rsidRPr="00E062F1" w:rsidRDefault="00365A1A" w:rsidP="004D722D">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1AC5C4C7"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01AB367"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B61373C" w14:textId="77777777" w:rsidR="00365A1A" w:rsidRPr="00E062F1" w:rsidRDefault="00365A1A" w:rsidP="004D722D">
            <w:pPr>
              <w:pStyle w:val="TAC"/>
              <w:rPr>
                <w:rFonts w:eastAsia="MS Mincho"/>
              </w:rPr>
            </w:pPr>
            <w:r w:rsidRPr="00E062F1">
              <w:rPr>
                <w:rFonts w:cs="Arial"/>
                <w:kern w:val="2"/>
                <w:szCs w:val="24"/>
                <w:lang w:eastAsia="zh-CN"/>
              </w:rPr>
              <w:t>1960</w:t>
            </w:r>
          </w:p>
        </w:tc>
        <w:tc>
          <w:tcPr>
            <w:tcW w:w="827" w:type="dxa"/>
            <w:shd w:val="clear" w:color="auto" w:fill="auto"/>
            <w:vAlign w:val="center"/>
          </w:tcPr>
          <w:p w14:paraId="2B90B0D8"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8DD2336"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14FDFA33" w14:textId="77777777" w:rsidTr="004D722D">
        <w:trPr>
          <w:trHeight w:val="54"/>
          <w:jc w:val="center"/>
        </w:trPr>
        <w:tc>
          <w:tcPr>
            <w:tcW w:w="2258" w:type="dxa"/>
            <w:vMerge/>
            <w:shd w:val="clear" w:color="auto" w:fill="auto"/>
            <w:vAlign w:val="center"/>
          </w:tcPr>
          <w:p w14:paraId="45786556" w14:textId="77777777" w:rsidR="00365A1A" w:rsidRPr="00E062F1" w:rsidRDefault="00365A1A" w:rsidP="004D722D">
            <w:pPr>
              <w:pStyle w:val="TAC"/>
              <w:rPr>
                <w:rFonts w:eastAsia="MS Mincho"/>
              </w:rPr>
            </w:pPr>
          </w:p>
        </w:tc>
        <w:tc>
          <w:tcPr>
            <w:tcW w:w="867" w:type="dxa"/>
            <w:shd w:val="clear" w:color="auto" w:fill="auto"/>
            <w:vAlign w:val="center"/>
          </w:tcPr>
          <w:p w14:paraId="36D46F5B" w14:textId="77777777" w:rsidR="00365A1A" w:rsidRPr="00E062F1" w:rsidRDefault="00365A1A" w:rsidP="004D722D">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14:paraId="0EC0CB1B" w14:textId="77777777" w:rsidR="00365A1A" w:rsidRPr="00E062F1" w:rsidRDefault="00365A1A" w:rsidP="004D722D">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153C8482"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4DB41D75"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1DAEE1E" w14:textId="77777777" w:rsidR="00365A1A" w:rsidRPr="00E062F1" w:rsidRDefault="00365A1A" w:rsidP="004D722D">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16EDBBDC" w14:textId="77777777" w:rsidR="00365A1A" w:rsidRPr="00E062F1" w:rsidRDefault="00365A1A" w:rsidP="004D722D">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14:paraId="394C9AEC"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4AE02BD2" w14:textId="77777777" w:rsidR="00365A1A" w:rsidRPr="00E062F1" w:rsidRDefault="00365A1A" w:rsidP="004D722D">
            <w:pPr>
              <w:pStyle w:val="TAC"/>
            </w:pPr>
          </w:p>
        </w:tc>
      </w:tr>
      <w:tr w:rsidR="00365A1A" w:rsidRPr="00E062F1" w14:paraId="7B87E9E5" w14:textId="77777777" w:rsidTr="004D722D">
        <w:trPr>
          <w:trHeight w:val="54"/>
          <w:jc w:val="center"/>
        </w:trPr>
        <w:tc>
          <w:tcPr>
            <w:tcW w:w="2258" w:type="dxa"/>
            <w:vMerge/>
            <w:shd w:val="clear" w:color="auto" w:fill="auto"/>
            <w:vAlign w:val="center"/>
          </w:tcPr>
          <w:p w14:paraId="6E742102" w14:textId="77777777" w:rsidR="00365A1A" w:rsidRPr="00E062F1" w:rsidRDefault="00365A1A" w:rsidP="004D722D">
            <w:pPr>
              <w:pStyle w:val="TAC"/>
              <w:rPr>
                <w:rFonts w:eastAsia="MS Mincho"/>
              </w:rPr>
            </w:pPr>
          </w:p>
        </w:tc>
        <w:tc>
          <w:tcPr>
            <w:tcW w:w="867" w:type="dxa"/>
            <w:shd w:val="clear" w:color="auto" w:fill="auto"/>
            <w:vAlign w:val="center"/>
          </w:tcPr>
          <w:p w14:paraId="7823498D" w14:textId="77777777" w:rsidR="00365A1A" w:rsidRPr="00E062F1" w:rsidRDefault="00365A1A" w:rsidP="004D722D">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7CC9A1ED" w14:textId="77777777" w:rsidR="00365A1A" w:rsidRPr="00E062F1" w:rsidRDefault="00365A1A" w:rsidP="004D722D">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14:paraId="5E55FD1A" w14:textId="77777777" w:rsidR="00365A1A" w:rsidRPr="00E062F1" w:rsidRDefault="00365A1A" w:rsidP="004D722D">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23DBBFF7" w14:textId="77777777" w:rsidR="00365A1A" w:rsidRPr="00E062F1" w:rsidRDefault="00365A1A" w:rsidP="004D722D">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40602153" w14:textId="77777777" w:rsidR="00365A1A" w:rsidRPr="00E062F1" w:rsidRDefault="00365A1A" w:rsidP="004D722D">
            <w:pPr>
              <w:pStyle w:val="TAC"/>
              <w:rPr>
                <w:rFonts w:eastAsia="MS Mincho"/>
              </w:rPr>
            </w:pPr>
            <w:r w:rsidRPr="00E062F1">
              <w:rPr>
                <w:rFonts w:cs="Arial"/>
                <w:kern w:val="2"/>
                <w:szCs w:val="24"/>
                <w:lang w:eastAsia="zh-CN"/>
              </w:rPr>
              <w:t>3480</w:t>
            </w:r>
          </w:p>
        </w:tc>
        <w:tc>
          <w:tcPr>
            <w:tcW w:w="827" w:type="dxa"/>
            <w:shd w:val="clear" w:color="auto" w:fill="auto"/>
            <w:vAlign w:val="center"/>
          </w:tcPr>
          <w:p w14:paraId="42EB48A4"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74E8D19"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59A963A1" w14:textId="77777777" w:rsidTr="004D722D">
        <w:trPr>
          <w:trHeight w:val="54"/>
          <w:jc w:val="center"/>
        </w:trPr>
        <w:tc>
          <w:tcPr>
            <w:tcW w:w="2258" w:type="dxa"/>
            <w:vMerge w:val="restart"/>
            <w:shd w:val="clear" w:color="auto" w:fill="auto"/>
            <w:vAlign w:val="center"/>
          </w:tcPr>
          <w:p w14:paraId="2824F306"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DC_2A-66A_n78A</w:t>
            </w:r>
          </w:p>
          <w:p w14:paraId="2C8BF856" w14:textId="77777777" w:rsidR="00365A1A" w:rsidRPr="00E062F1" w:rsidRDefault="00365A1A" w:rsidP="004D722D">
            <w:pPr>
              <w:pStyle w:val="TAC"/>
              <w:rPr>
                <w:rFonts w:eastAsia="Malgun Gothic" w:cs="Arial"/>
                <w:kern w:val="2"/>
                <w:szCs w:val="24"/>
                <w:lang w:eastAsia="ko-KR"/>
              </w:rPr>
            </w:pPr>
            <w:r w:rsidRPr="00E062F1">
              <w:rPr>
                <w:rFonts w:cs="Arial"/>
                <w:color w:val="000000"/>
                <w:szCs w:val="18"/>
                <w:lang w:eastAsia="zh-CN"/>
              </w:rPr>
              <w:t>DC_2A-66A_n78(2A)</w:t>
            </w:r>
          </w:p>
          <w:p w14:paraId="10C2B5D7"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DC_2A-66A-66A_n78A</w:t>
            </w:r>
          </w:p>
          <w:p w14:paraId="18C6AE3B" w14:textId="77777777" w:rsidR="00365A1A" w:rsidRPr="00E062F1" w:rsidRDefault="00365A1A" w:rsidP="004D722D">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1916DEF5" w14:textId="77777777" w:rsidR="00365A1A" w:rsidRPr="00E062F1" w:rsidRDefault="00365A1A" w:rsidP="004D722D">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1D742876" w14:textId="77777777" w:rsidR="00365A1A" w:rsidRPr="00E062F1" w:rsidRDefault="00365A1A" w:rsidP="004D722D">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0C40E6FA"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0E9A976"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F16E6E4" w14:textId="77777777" w:rsidR="00365A1A" w:rsidRPr="00E062F1" w:rsidRDefault="00365A1A" w:rsidP="004D722D">
            <w:pPr>
              <w:pStyle w:val="TAC"/>
              <w:rPr>
                <w:rFonts w:eastAsia="MS Mincho"/>
              </w:rPr>
            </w:pPr>
            <w:r w:rsidRPr="00E062F1">
              <w:rPr>
                <w:rFonts w:cs="Arial"/>
                <w:kern w:val="2"/>
                <w:szCs w:val="24"/>
                <w:lang w:eastAsia="zh-CN"/>
              </w:rPr>
              <w:t>1960</w:t>
            </w:r>
          </w:p>
        </w:tc>
        <w:tc>
          <w:tcPr>
            <w:tcW w:w="827" w:type="dxa"/>
            <w:shd w:val="clear" w:color="auto" w:fill="auto"/>
            <w:vAlign w:val="center"/>
          </w:tcPr>
          <w:p w14:paraId="7CA47631" w14:textId="77777777" w:rsidR="00365A1A" w:rsidRPr="00E062F1" w:rsidRDefault="00365A1A" w:rsidP="004D722D">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14:paraId="4C572CF0"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14:paraId="4763C5D5" w14:textId="77777777" w:rsidR="00365A1A" w:rsidRPr="00E062F1" w:rsidRDefault="00365A1A" w:rsidP="004D722D">
            <w:pPr>
              <w:pStyle w:val="TAC"/>
            </w:pPr>
          </w:p>
        </w:tc>
      </w:tr>
      <w:tr w:rsidR="00365A1A" w:rsidRPr="00E062F1" w14:paraId="6A1986FD" w14:textId="77777777" w:rsidTr="004D722D">
        <w:trPr>
          <w:trHeight w:val="54"/>
          <w:jc w:val="center"/>
        </w:trPr>
        <w:tc>
          <w:tcPr>
            <w:tcW w:w="2258" w:type="dxa"/>
            <w:vMerge/>
            <w:shd w:val="clear" w:color="auto" w:fill="auto"/>
            <w:vAlign w:val="center"/>
          </w:tcPr>
          <w:p w14:paraId="525FFCDE" w14:textId="77777777" w:rsidR="00365A1A" w:rsidRPr="00E062F1" w:rsidRDefault="00365A1A" w:rsidP="004D722D">
            <w:pPr>
              <w:pStyle w:val="TAC"/>
              <w:rPr>
                <w:rFonts w:eastAsia="MS Mincho"/>
              </w:rPr>
            </w:pPr>
          </w:p>
        </w:tc>
        <w:tc>
          <w:tcPr>
            <w:tcW w:w="867" w:type="dxa"/>
            <w:shd w:val="clear" w:color="auto" w:fill="auto"/>
            <w:vAlign w:val="center"/>
          </w:tcPr>
          <w:p w14:paraId="4774A145" w14:textId="77777777" w:rsidR="00365A1A" w:rsidRPr="00E062F1" w:rsidRDefault="00365A1A" w:rsidP="004D722D">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605BBEFD" w14:textId="77777777" w:rsidR="00365A1A" w:rsidRPr="00E062F1" w:rsidRDefault="00365A1A" w:rsidP="004D722D">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14:paraId="3ABAD178"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C02AF1A"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E044F5C" w14:textId="77777777" w:rsidR="00365A1A" w:rsidRPr="00E062F1" w:rsidRDefault="00365A1A" w:rsidP="004D722D">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14:paraId="0665713D"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7CB5EB87"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2E64132A" w14:textId="77777777" w:rsidTr="004D722D">
        <w:trPr>
          <w:trHeight w:val="54"/>
          <w:jc w:val="center"/>
        </w:trPr>
        <w:tc>
          <w:tcPr>
            <w:tcW w:w="2258" w:type="dxa"/>
            <w:vMerge/>
            <w:shd w:val="clear" w:color="auto" w:fill="auto"/>
            <w:vAlign w:val="center"/>
          </w:tcPr>
          <w:p w14:paraId="705C75F1" w14:textId="77777777" w:rsidR="00365A1A" w:rsidRPr="00E062F1" w:rsidRDefault="00365A1A" w:rsidP="004D722D">
            <w:pPr>
              <w:pStyle w:val="TAC"/>
              <w:rPr>
                <w:rFonts w:eastAsia="MS Mincho"/>
              </w:rPr>
            </w:pPr>
          </w:p>
        </w:tc>
        <w:tc>
          <w:tcPr>
            <w:tcW w:w="867" w:type="dxa"/>
            <w:shd w:val="clear" w:color="auto" w:fill="auto"/>
            <w:vAlign w:val="center"/>
          </w:tcPr>
          <w:p w14:paraId="26259D2E" w14:textId="77777777" w:rsidR="00365A1A" w:rsidRPr="00E062F1" w:rsidRDefault="00365A1A" w:rsidP="004D722D">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0C0BC6A8" w14:textId="77777777" w:rsidR="00365A1A" w:rsidRPr="00E062F1" w:rsidRDefault="00365A1A" w:rsidP="004D722D">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14:paraId="3AD0BF72" w14:textId="77777777" w:rsidR="00365A1A" w:rsidRPr="00E062F1" w:rsidRDefault="00365A1A" w:rsidP="004D722D">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754D5CE4" w14:textId="77777777" w:rsidR="00365A1A" w:rsidRPr="00E062F1" w:rsidRDefault="00365A1A" w:rsidP="004D722D">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33F186EC" w14:textId="77777777" w:rsidR="00365A1A" w:rsidRPr="00E062F1" w:rsidRDefault="00365A1A" w:rsidP="004D722D">
            <w:pPr>
              <w:pStyle w:val="TAC"/>
              <w:rPr>
                <w:rFonts w:eastAsia="MS Mincho"/>
              </w:rPr>
            </w:pPr>
            <w:r w:rsidRPr="00E062F1">
              <w:rPr>
                <w:rFonts w:cs="Arial"/>
                <w:kern w:val="2"/>
                <w:szCs w:val="24"/>
                <w:lang w:eastAsia="zh-CN"/>
              </w:rPr>
              <w:t>3700</w:t>
            </w:r>
          </w:p>
        </w:tc>
        <w:tc>
          <w:tcPr>
            <w:tcW w:w="827" w:type="dxa"/>
            <w:shd w:val="clear" w:color="auto" w:fill="auto"/>
            <w:vAlign w:val="center"/>
          </w:tcPr>
          <w:p w14:paraId="53D1DB62"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34DA1BAA"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5B7DF0C0" w14:textId="77777777" w:rsidTr="004D722D">
        <w:trPr>
          <w:trHeight w:val="54"/>
          <w:jc w:val="center"/>
        </w:trPr>
        <w:tc>
          <w:tcPr>
            <w:tcW w:w="2258" w:type="dxa"/>
            <w:vMerge w:val="restart"/>
            <w:shd w:val="clear" w:color="auto" w:fill="auto"/>
            <w:vAlign w:val="center"/>
          </w:tcPr>
          <w:p w14:paraId="503FF3E5"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DC_2A-66A_n78A</w:t>
            </w:r>
          </w:p>
          <w:p w14:paraId="407C7687" w14:textId="77777777" w:rsidR="00365A1A" w:rsidRPr="00E062F1" w:rsidRDefault="00365A1A" w:rsidP="004D722D">
            <w:pPr>
              <w:pStyle w:val="TAC"/>
              <w:rPr>
                <w:rFonts w:eastAsia="Malgun Gothic" w:cs="Arial"/>
                <w:kern w:val="2"/>
                <w:szCs w:val="24"/>
                <w:lang w:eastAsia="ko-KR"/>
              </w:rPr>
            </w:pPr>
            <w:r w:rsidRPr="00E062F1">
              <w:rPr>
                <w:rFonts w:cs="Arial"/>
                <w:color w:val="000000"/>
                <w:szCs w:val="18"/>
                <w:lang w:eastAsia="zh-CN"/>
              </w:rPr>
              <w:t>DC_2A-66A_n78(2A)</w:t>
            </w:r>
          </w:p>
          <w:p w14:paraId="01DBE6D3"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DC_2A-66A-66A_n78A</w:t>
            </w:r>
          </w:p>
          <w:p w14:paraId="6C32CE98" w14:textId="77777777" w:rsidR="00365A1A" w:rsidRPr="00E062F1" w:rsidRDefault="00365A1A" w:rsidP="004D722D">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742C81EC" w14:textId="77777777" w:rsidR="00365A1A" w:rsidRPr="00E062F1" w:rsidRDefault="00365A1A" w:rsidP="004D722D">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6A813072" w14:textId="77777777" w:rsidR="00365A1A" w:rsidRPr="00E062F1" w:rsidRDefault="00365A1A" w:rsidP="004D722D">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792C6D09"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85FFA7D"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55196FF1" w14:textId="77777777" w:rsidR="00365A1A" w:rsidRPr="00E062F1" w:rsidRDefault="00365A1A" w:rsidP="004D722D">
            <w:pPr>
              <w:pStyle w:val="TAC"/>
              <w:rPr>
                <w:rFonts w:eastAsia="MS Mincho"/>
              </w:rPr>
            </w:pPr>
            <w:r w:rsidRPr="00E062F1">
              <w:rPr>
                <w:rFonts w:cs="Arial"/>
                <w:kern w:val="2"/>
                <w:szCs w:val="24"/>
                <w:lang w:eastAsia="zh-CN"/>
              </w:rPr>
              <w:t>1960</w:t>
            </w:r>
          </w:p>
        </w:tc>
        <w:tc>
          <w:tcPr>
            <w:tcW w:w="827" w:type="dxa"/>
            <w:shd w:val="clear" w:color="auto" w:fill="auto"/>
            <w:vAlign w:val="center"/>
          </w:tcPr>
          <w:p w14:paraId="4BE844EB" w14:textId="77777777" w:rsidR="00365A1A" w:rsidRPr="00E062F1" w:rsidRDefault="00365A1A" w:rsidP="004D722D">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14:paraId="28A8D971"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70AA975E" w14:textId="77777777" w:rsidR="00365A1A" w:rsidRPr="00E062F1" w:rsidRDefault="00365A1A" w:rsidP="004D722D">
            <w:pPr>
              <w:pStyle w:val="TAC"/>
            </w:pPr>
          </w:p>
        </w:tc>
      </w:tr>
      <w:tr w:rsidR="00365A1A" w:rsidRPr="00E062F1" w14:paraId="07C9FF91" w14:textId="77777777" w:rsidTr="004D722D">
        <w:trPr>
          <w:trHeight w:val="54"/>
          <w:jc w:val="center"/>
        </w:trPr>
        <w:tc>
          <w:tcPr>
            <w:tcW w:w="2258" w:type="dxa"/>
            <w:vMerge/>
            <w:shd w:val="clear" w:color="auto" w:fill="auto"/>
            <w:vAlign w:val="center"/>
          </w:tcPr>
          <w:p w14:paraId="0989DC7B" w14:textId="77777777" w:rsidR="00365A1A" w:rsidRPr="00E062F1" w:rsidRDefault="00365A1A" w:rsidP="004D722D">
            <w:pPr>
              <w:pStyle w:val="TAC"/>
              <w:rPr>
                <w:rFonts w:eastAsia="MS Mincho"/>
              </w:rPr>
            </w:pPr>
          </w:p>
        </w:tc>
        <w:tc>
          <w:tcPr>
            <w:tcW w:w="867" w:type="dxa"/>
            <w:shd w:val="clear" w:color="auto" w:fill="auto"/>
            <w:vAlign w:val="center"/>
          </w:tcPr>
          <w:p w14:paraId="08DC0F49" w14:textId="77777777" w:rsidR="00365A1A" w:rsidRPr="00E062F1" w:rsidRDefault="00365A1A" w:rsidP="004D722D">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7D432AA0" w14:textId="77777777" w:rsidR="00365A1A" w:rsidRPr="00E062F1" w:rsidRDefault="00365A1A" w:rsidP="004D722D">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14:paraId="14C7246E"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6CD3D71"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ABAFBB4" w14:textId="77777777" w:rsidR="00365A1A" w:rsidRPr="00E062F1" w:rsidRDefault="00365A1A" w:rsidP="004D722D">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14:paraId="7257188E"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1255FCA5"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076B93CD" w14:textId="77777777" w:rsidTr="004D722D">
        <w:trPr>
          <w:trHeight w:val="54"/>
          <w:jc w:val="center"/>
        </w:trPr>
        <w:tc>
          <w:tcPr>
            <w:tcW w:w="2258" w:type="dxa"/>
            <w:vMerge/>
            <w:shd w:val="clear" w:color="auto" w:fill="auto"/>
            <w:vAlign w:val="center"/>
          </w:tcPr>
          <w:p w14:paraId="6B5E04F0" w14:textId="77777777" w:rsidR="00365A1A" w:rsidRPr="00E062F1" w:rsidRDefault="00365A1A" w:rsidP="004D722D">
            <w:pPr>
              <w:pStyle w:val="TAC"/>
              <w:rPr>
                <w:rFonts w:eastAsia="MS Mincho"/>
              </w:rPr>
            </w:pPr>
          </w:p>
        </w:tc>
        <w:tc>
          <w:tcPr>
            <w:tcW w:w="867" w:type="dxa"/>
            <w:shd w:val="clear" w:color="auto" w:fill="auto"/>
            <w:vAlign w:val="center"/>
          </w:tcPr>
          <w:p w14:paraId="10F04BEC" w14:textId="77777777" w:rsidR="00365A1A" w:rsidRPr="00E062F1" w:rsidRDefault="00365A1A" w:rsidP="004D722D">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6D9D6364" w14:textId="77777777" w:rsidR="00365A1A" w:rsidRPr="00E062F1" w:rsidRDefault="00365A1A" w:rsidP="004D722D">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14:paraId="49FAD82E" w14:textId="77777777" w:rsidR="00365A1A" w:rsidRPr="00E062F1" w:rsidRDefault="00365A1A" w:rsidP="004D722D">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744496F" w14:textId="77777777" w:rsidR="00365A1A" w:rsidRPr="00E062F1" w:rsidRDefault="00365A1A" w:rsidP="004D722D">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51C1F04E" w14:textId="77777777" w:rsidR="00365A1A" w:rsidRPr="00E062F1" w:rsidRDefault="00365A1A" w:rsidP="004D722D">
            <w:pPr>
              <w:pStyle w:val="TAC"/>
              <w:rPr>
                <w:rFonts w:eastAsia="MS Mincho"/>
              </w:rPr>
            </w:pPr>
            <w:r w:rsidRPr="00E062F1">
              <w:rPr>
                <w:rFonts w:cs="Arial"/>
                <w:kern w:val="2"/>
                <w:szCs w:val="24"/>
                <w:lang w:eastAsia="zh-CN"/>
              </w:rPr>
              <w:t>3350</w:t>
            </w:r>
          </w:p>
        </w:tc>
        <w:tc>
          <w:tcPr>
            <w:tcW w:w="827" w:type="dxa"/>
            <w:shd w:val="clear" w:color="auto" w:fill="auto"/>
            <w:vAlign w:val="center"/>
          </w:tcPr>
          <w:p w14:paraId="182CB708"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6766774"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173A3FA3" w14:textId="77777777" w:rsidTr="004D722D">
        <w:trPr>
          <w:trHeight w:val="54"/>
          <w:jc w:val="center"/>
        </w:trPr>
        <w:tc>
          <w:tcPr>
            <w:tcW w:w="2258" w:type="dxa"/>
            <w:vMerge w:val="restart"/>
            <w:shd w:val="clear" w:color="auto" w:fill="auto"/>
            <w:vAlign w:val="center"/>
          </w:tcPr>
          <w:p w14:paraId="4511DDF6"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DC_2A-66A_n78A</w:t>
            </w:r>
          </w:p>
          <w:p w14:paraId="597D12F0" w14:textId="77777777" w:rsidR="00365A1A" w:rsidRPr="00E062F1" w:rsidRDefault="00365A1A" w:rsidP="004D722D">
            <w:pPr>
              <w:pStyle w:val="TAC"/>
              <w:rPr>
                <w:rFonts w:eastAsia="Malgun Gothic" w:cs="Arial"/>
                <w:kern w:val="2"/>
                <w:szCs w:val="24"/>
                <w:lang w:eastAsia="ko-KR"/>
              </w:rPr>
            </w:pPr>
            <w:r w:rsidRPr="00E062F1">
              <w:rPr>
                <w:rFonts w:cs="Arial"/>
                <w:color w:val="000000"/>
                <w:szCs w:val="18"/>
                <w:lang w:eastAsia="zh-CN"/>
              </w:rPr>
              <w:t>DC_2A-66A_n78(2A)</w:t>
            </w:r>
          </w:p>
          <w:p w14:paraId="2E4C6298"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DC_2A-66A-66A_n78A</w:t>
            </w:r>
          </w:p>
          <w:p w14:paraId="436F4027" w14:textId="77777777" w:rsidR="00365A1A" w:rsidRPr="00E062F1" w:rsidRDefault="00365A1A" w:rsidP="004D722D">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1DFCF754" w14:textId="77777777" w:rsidR="00365A1A" w:rsidRPr="00E062F1" w:rsidRDefault="00365A1A" w:rsidP="004D722D">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0CA91F38" w14:textId="77777777" w:rsidR="00365A1A" w:rsidRPr="00E062F1" w:rsidRDefault="00365A1A" w:rsidP="004D722D">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4F1F68AE"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02FFC40A"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29106B88" w14:textId="77777777" w:rsidR="00365A1A" w:rsidRPr="00E062F1" w:rsidRDefault="00365A1A" w:rsidP="004D722D">
            <w:pPr>
              <w:pStyle w:val="TAC"/>
              <w:rPr>
                <w:rFonts w:eastAsia="MS Mincho"/>
              </w:rPr>
            </w:pPr>
            <w:r w:rsidRPr="00E062F1">
              <w:rPr>
                <w:rFonts w:cs="Arial"/>
                <w:kern w:val="2"/>
                <w:szCs w:val="24"/>
                <w:lang w:eastAsia="zh-CN"/>
              </w:rPr>
              <w:t>1960</w:t>
            </w:r>
          </w:p>
        </w:tc>
        <w:tc>
          <w:tcPr>
            <w:tcW w:w="827" w:type="dxa"/>
            <w:shd w:val="clear" w:color="auto" w:fill="auto"/>
            <w:vAlign w:val="center"/>
          </w:tcPr>
          <w:p w14:paraId="75FA0736" w14:textId="77777777" w:rsidR="00365A1A" w:rsidRPr="00E062F1" w:rsidRDefault="00365A1A" w:rsidP="004D722D">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14:paraId="13F3AC6A" w14:textId="77777777" w:rsidR="00365A1A" w:rsidRDefault="00365A1A" w:rsidP="004D722D">
            <w:pPr>
              <w:pStyle w:val="TAC"/>
              <w:rPr>
                <w:rFonts w:cs="Arial"/>
                <w:kern w:val="2"/>
                <w:szCs w:val="24"/>
                <w:lang w:val="en-US" w:eastAsia="zh-CN"/>
              </w:rPr>
            </w:pPr>
            <w:r>
              <w:rPr>
                <w:rFonts w:cs="Arial"/>
                <w:kern w:val="2"/>
                <w:szCs w:val="24"/>
                <w:lang w:val="en-US" w:eastAsia="ja-JP"/>
              </w:rPr>
              <w:t>IMD5</w:t>
            </w:r>
          </w:p>
          <w:p w14:paraId="062A137C" w14:textId="77777777" w:rsidR="00365A1A" w:rsidRPr="00E062F1" w:rsidRDefault="00365A1A" w:rsidP="004D722D">
            <w:pPr>
              <w:pStyle w:val="TAC"/>
            </w:pPr>
          </w:p>
        </w:tc>
      </w:tr>
      <w:tr w:rsidR="00365A1A" w:rsidRPr="00E062F1" w14:paraId="41DB820F" w14:textId="77777777" w:rsidTr="004D722D">
        <w:trPr>
          <w:trHeight w:val="54"/>
          <w:jc w:val="center"/>
        </w:trPr>
        <w:tc>
          <w:tcPr>
            <w:tcW w:w="2258" w:type="dxa"/>
            <w:vMerge/>
            <w:shd w:val="clear" w:color="auto" w:fill="auto"/>
            <w:vAlign w:val="center"/>
          </w:tcPr>
          <w:p w14:paraId="30A7FD8C" w14:textId="77777777" w:rsidR="00365A1A" w:rsidRPr="00E062F1" w:rsidRDefault="00365A1A" w:rsidP="004D722D">
            <w:pPr>
              <w:pStyle w:val="TAC"/>
              <w:rPr>
                <w:rFonts w:eastAsia="MS Mincho"/>
              </w:rPr>
            </w:pPr>
          </w:p>
        </w:tc>
        <w:tc>
          <w:tcPr>
            <w:tcW w:w="867" w:type="dxa"/>
            <w:shd w:val="clear" w:color="auto" w:fill="auto"/>
            <w:vAlign w:val="center"/>
          </w:tcPr>
          <w:p w14:paraId="37B6B994" w14:textId="77777777" w:rsidR="00365A1A" w:rsidRPr="00E062F1" w:rsidRDefault="00365A1A" w:rsidP="004D722D">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77FA34CF" w14:textId="77777777" w:rsidR="00365A1A" w:rsidRPr="00E062F1" w:rsidRDefault="00365A1A" w:rsidP="004D722D">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54C8E56E"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3A168D18" w14:textId="77777777" w:rsidR="00365A1A" w:rsidRPr="00E062F1" w:rsidRDefault="00365A1A" w:rsidP="004D722D">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E2FAD49" w14:textId="77777777" w:rsidR="00365A1A" w:rsidRPr="00E062F1" w:rsidRDefault="00365A1A" w:rsidP="004D722D">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56177BA5"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DEF56A3"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39B180DD" w14:textId="77777777" w:rsidTr="004D722D">
        <w:trPr>
          <w:trHeight w:val="54"/>
          <w:jc w:val="center"/>
        </w:trPr>
        <w:tc>
          <w:tcPr>
            <w:tcW w:w="2258" w:type="dxa"/>
            <w:vMerge/>
            <w:shd w:val="clear" w:color="auto" w:fill="auto"/>
            <w:vAlign w:val="center"/>
          </w:tcPr>
          <w:p w14:paraId="1D1940EF" w14:textId="77777777" w:rsidR="00365A1A" w:rsidRPr="00E062F1" w:rsidRDefault="00365A1A" w:rsidP="004D722D">
            <w:pPr>
              <w:pStyle w:val="TAC"/>
              <w:rPr>
                <w:rFonts w:eastAsia="MS Mincho"/>
              </w:rPr>
            </w:pPr>
          </w:p>
        </w:tc>
        <w:tc>
          <w:tcPr>
            <w:tcW w:w="867" w:type="dxa"/>
            <w:shd w:val="clear" w:color="auto" w:fill="auto"/>
            <w:vAlign w:val="center"/>
          </w:tcPr>
          <w:p w14:paraId="6CDCCF3D" w14:textId="77777777" w:rsidR="00365A1A" w:rsidRPr="00E062F1" w:rsidRDefault="00365A1A" w:rsidP="004D722D">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6E073CC3" w14:textId="77777777" w:rsidR="00365A1A" w:rsidRPr="00E062F1" w:rsidRDefault="00365A1A" w:rsidP="004D722D">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14:paraId="26B2EA5F" w14:textId="77777777" w:rsidR="00365A1A" w:rsidRPr="00E062F1" w:rsidRDefault="00365A1A" w:rsidP="004D722D">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8D5F6C9" w14:textId="77777777" w:rsidR="00365A1A" w:rsidRPr="00E062F1" w:rsidRDefault="00365A1A" w:rsidP="004D722D">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0369404F" w14:textId="77777777" w:rsidR="00365A1A" w:rsidRPr="00E062F1" w:rsidRDefault="00365A1A" w:rsidP="004D722D">
            <w:pPr>
              <w:pStyle w:val="TAC"/>
              <w:rPr>
                <w:rFonts w:eastAsia="MS Mincho"/>
              </w:rPr>
            </w:pPr>
            <w:r w:rsidRPr="00E062F1">
              <w:rPr>
                <w:rFonts w:cs="Arial"/>
                <w:kern w:val="2"/>
                <w:szCs w:val="24"/>
                <w:lang w:eastAsia="zh-CN"/>
              </w:rPr>
              <w:t>3620</w:t>
            </w:r>
          </w:p>
        </w:tc>
        <w:tc>
          <w:tcPr>
            <w:tcW w:w="827" w:type="dxa"/>
            <w:shd w:val="clear" w:color="auto" w:fill="auto"/>
            <w:vAlign w:val="center"/>
          </w:tcPr>
          <w:p w14:paraId="77D4CE85"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3A03AA85" w14:textId="77777777" w:rsidR="00365A1A" w:rsidRPr="00E062F1" w:rsidRDefault="00365A1A" w:rsidP="004D722D">
            <w:pPr>
              <w:pStyle w:val="TAC"/>
            </w:pPr>
            <w:r>
              <w:rPr>
                <w:rFonts w:eastAsia="Malgun Gothic" w:cs="Arial"/>
                <w:kern w:val="2"/>
                <w:szCs w:val="24"/>
                <w:lang w:val="en-US" w:eastAsia="ko-KR"/>
              </w:rPr>
              <w:t>N/A</w:t>
            </w:r>
          </w:p>
        </w:tc>
      </w:tr>
      <w:tr w:rsidR="00365A1A" w:rsidRPr="00E062F1" w14:paraId="5B177F54" w14:textId="77777777" w:rsidTr="004D722D">
        <w:trPr>
          <w:trHeight w:val="54"/>
          <w:jc w:val="center"/>
        </w:trPr>
        <w:tc>
          <w:tcPr>
            <w:tcW w:w="2258" w:type="dxa"/>
            <w:vMerge w:val="restart"/>
            <w:shd w:val="clear" w:color="auto" w:fill="auto"/>
            <w:vAlign w:val="center"/>
          </w:tcPr>
          <w:p w14:paraId="69A9823D" w14:textId="77777777" w:rsidR="00365A1A" w:rsidRPr="00E062F1" w:rsidRDefault="00365A1A" w:rsidP="004D722D">
            <w:pPr>
              <w:pStyle w:val="TAC"/>
              <w:rPr>
                <w:rFonts w:eastAsia="MS Mincho"/>
              </w:rPr>
            </w:pPr>
            <w:r w:rsidRPr="00E062F1">
              <w:t>DC_2A_n66A-n78A</w:t>
            </w:r>
          </w:p>
        </w:tc>
        <w:tc>
          <w:tcPr>
            <w:tcW w:w="867" w:type="dxa"/>
            <w:shd w:val="clear" w:color="auto" w:fill="auto"/>
            <w:vAlign w:val="center"/>
          </w:tcPr>
          <w:p w14:paraId="26F643D7" w14:textId="77777777" w:rsidR="00365A1A" w:rsidRPr="00E062F1" w:rsidRDefault="00365A1A" w:rsidP="004D722D">
            <w:pPr>
              <w:pStyle w:val="TAC"/>
              <w:rPr>
                <w:rFonts w:eastAsia="Malgun Gothic" w:cs="Arial"/>
                <w:kern w:val="2"/>
                <w:szCs w:val="24"/>
                <w:lang w:eastAsia="ko-KR"/>
              </w:rPr>
            </w:pPr>
            <w:r w:rsidRPr="00E062F1">
              <w:t>2</w:t>
            </w:r>
          </w:p>
        </w:tc>
        <w:tc>
          <w:tcPr>
            <w:tcW w:w="1167" w:type="dxa"/>
            <w:shd w:val="clear" w:color="auto" w:fill="auto"/>
            <w:noWrap/>
            <w:vAlign w:val="center"/>
          </w:tcPr>
          <w:p w14:paraId="5095553D" w14:textId="77777777" w:rsidR="00365A1A" w:rsidRPr="00E062F1" w:rsidRDefault="00365A1A" w:rsidP="004D722D">
            <w:pPr>
              <w:pStyle w:val="TAC"/>
              <w:rPr>
                <w:rFonts w:eastAsia="Malgun Gothic" w:cs="Arial"/>
                <w:kern w:val="2"/>
                <w:szCs w:val="24"/>
                <w:lang w:eastAsia="ko-KR"/>
              </w:rPr>
            </w:pPr>
            <w:r w:rsidRPr="00E062F1">
              <w:t>1880</w:t>
            </w:r>
          </w:p>
        </w:tc>
        <w:tc>
          <w:tcPr>
            <w:tcW w:w="746" w:type="dxa"/>
            <w:shd w:val="clear" w:color="auto" w:fill="auto"/>
            <w:noWrap/>
            <w:vAlign w:val="center"/>
          </w:tcPr>
          <w:p w14:paraId="0BF3DF9A" w14:textId="77777777" w:rsidR="00365A1A" w:rsidRPr="00E062F1" w:rsidRDefault="00365A1A" w:rsidP="004D722D">
            <w:pPr>
              <w:pStyle w:val="TAC"/>
              <w:rPr>
                <w:rFonts w:eastAsia="Malgun Gothic" w:cs="Arial"/>
                <w:kern w:val="2"/>
                <w:szCs w:val="24"/>
                <w:lang w:eastAsia="ko-KR"/>
              </w:rPr>
            </w:pPr>
            <w:r w:rsidRPr="00E062F1">
              <w:t>5</w:t>
            </w:r>
          </w:p>
        </w:tc>
        <w:tc>
          <w:tcPr>
            <w:tcW w:w="877" w:type="dxa"/>
            <w:shd w:val="clear" w:color="auto" w:fill="auto"/>
            <w:noWrap/>
            <w:vAlign w:val="center"/>
          </w:tcPr>
          <w:p w14:paraId="25D5D3A4" w14:textId="77777777" w:rsidR="00365A1A" w:rsidRPr="00E062F1" w:rsidRDefault="00365A1A" w:rsidP="004D722D">
            <w:pPr>
              <w:pStyle w:val="TAC"/>
              <w:rPr>
                <w:rFonts w:eastAsia="Malgun Gothic" w:cs="Arial"/>
                <w:kern w:val="2"/>
                <w:szCs w:val="24"/>
                <w:lang w:eastAsia="ko-KR"/>
              </w:rPr>
            </w:pPr>
            <w:r w:rsidRPr="00E062F1">
              <w:t>25</w:t>
            </w:r>
          </w:p>
        </w:tc>
        <w:tc>
          <w:tcPr>
            <w:tcW w:w="1299" w:type="dxa"/>
            <w:shd w:val="clear" w:color="auto" w:fill="auto"/>
            <w:noWrap/>
            <w:vAlign w:val="center"/>
          </w:tcPr>
          <w:p w14:paraId="1724F300" w14:textId="77777777" w:rsidR="00365A1A" w:rsidRPr="00E062F1" w:rsidRDefault="00365A1A" w:rsidP="004D722D">
            <w:pPr>
              <w:pStyle w:val="TAC"/>
              <w:rPr>
                <w:rFonts w:cs="Arial"/>
                <w:kern w:val="2"/>
                <w:szCs w:val="24"/>
                <w:lang w:eastAsia="zh-CN"/>
              </w:rPr>
            </w:pPr>
            <w:r w:rsidRPr="00E062F1">
              <w:t>1960</w:t>
            </w:r>
          </w:p>
        </w:tc>
        <w:tc>
          <w:tcPr>
            <w:tcW w:w="827" w:type="dxa"/>
            <w:shd w:val="clear" w:color="auto" w:fill="auto"/>
            <w:vAlign w:val="center"/>
          </w:tcPr>
          <w:p w14:paraId="7F8B1838"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62D18A7"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N/A</w:t>
            </w:r>
          </w:p>
        </w:tc>
      </w:tr>
      <w:tr w:rsidR="00365A1A" w:rsidRPr="00E062F1" w14:paraId="7BCA9C69" w14:textId="77777777" w:rsidTr="004D722D">
        <w:trPr>
          <w:trHeight w:val="54"/>
          <w:jc w:val="center"/>
        </w:trPr>
        <w:tc>
          <w:tcPr>
            <w:tcW w:w="2258" w:type="dxa"/>
            <w:vMerge/>
            <w:shd w:val="clear" w:color="auto" w:fill="auto"/>
            <w:vAlign w:val="center"/>
          </w:tcPr>
          <w:p w14:paraId="2F7CB05A" w14:textId="77777777" w:rsidR="00365A1A" w:rsidRPr="00E062F1" w:rsidRDefault="00365A1A" w:rsidP="004D722D">
            <w:pPr>
              <w:pStyle w:val="TAC"/>
              <w:rPr>
                <w:rFonts w:eastAsia="MS Mincho"/>
              </w:rPr>
            </w:pPr>
          </w:p>
        </w:tc>
        <w:tc>
          <w:tcPr>
            <w:tcW w:w="867" w:type="dxa"/>
            <w:shd w:val="clear" w:color="auto" w:fill="auto"/>
            <w:vAlign w:val="center"/>
          </w:tcPr>
          <w:p w14:paraId="5D8649AE" w14:textId="77777777" w:rsidR="00365A1A" w:rsidRPr="00E062F1" w:rsidRDefault="00365A1A" w:rsidP="004D722D">
            <w:pPr>
              <w:pStyle w:val="TAC"/>
              <w:rPr>
                <w:rFonts w:eastAsia="Malgun Gothic" w:cs="Arial"/>
                <w:kern w:val="2"/>
                <w:szCs w:val="24"/>
                <w:lang w:eastAsia="ko-KR"/>
              </w:rPr>
            </w:pPr>
            <w:r w:rsidRPr="00E062F1">
              <w:t>n66</w:t>
            </w:r>
          </w:p>
        </w:tc>
        <w:tc>
          <w:tcPr>
            <w:tcW w:w="1167" w:type="dxa"/>
            <w:shd w:val="clear" w:color="auto" w:fill="auto"/>
            <w:noWrap/>
            <w:vAlign w:val="center"/>
          </w:tcPr>
          <w:p w14:paraId="03C58204" w14:textId="77777777" w:rsidR="00365A1A" w:rsidRPr="00E062F1" w:rsidRDefault="00365A1A" w:rsidP="004D722D">
            <w:pPr>
              <w:pStyle w:val="TAC"/>
              <w:rPr>
                <w:rFonts w:eastAsia="Malgun Gothic" w:cs="Arial"/>
                <w:kern w:val="2"/>
                <w:szCs w:val="24"/>
                <w:lang w:eastAsia="ko-KR"/>
              </w:rPr>
            </w:pPr>
            <w:r w:rsidRPr="00E062F1">
              <w:t>1740</w:t>
            </w:r>
          </w:p>
        </w:tc>
        <w:tc>
          <w:tcPr>
            <w:tcW w:w="746" w:type="dxa"/>
            <w:shd w:val="clear" w:color="auto" w:fill="auto"/>
            <w:noWrap/>
            <w:vAlign w:val="center"/>
          </w:tcPr>
          <w:p w14:paraId="4B1972D9" w14:textId="77777777" w:rsidR="00365A1A" w:rsidRPr="00E062F1" w:rsidRDefault="00365A1A" w:rsidP="004D722D">
            <w:pPr>
              <w:pStyle w:val="TAC"/>
              <w:rPr>
                <w:rFonts w:eastAsia="Malgun Gothic" w:cs="Arial"/>
                <w:kern w:val="2"/>
                <w:szCs w:val="24"/>
                <w:lang w:eastAsia="ko-KR"/>
              </w:rPr>
            </w:pPr>
            <w:r w:rsidRPr="00E062F1">
              <w:t>5</w:t>
            </w:r>
          </w:p>
        </w:tc>
        <w:tc>
          <w:tcPr>
            <w:tcW w:w="877" w:type="dxa"/>
            <w:shd w:val="clear" w:color="auto" w:fill="auto"/>
            <w:noWrap/>
            <w:vAlign w:val="center"/>
          </w:tcPr>
          <w:p w14:paraId="2A57CCCB" w14:textId="77777777" w:rsidR="00365A1A" w:rsidRPr="00E062F1" w:rsidRDefault="00365A1A" w:rsidP="004D722D">
            <w:pPr>
              <w:pStyle w:val="TAC"/>
              <w:rPr>
                <w:rFonts w:eastAsia="Malgun Gothic" w:cs="Arial"/>
                <w:kern w:val="2"/>
                <w:szCs w:val="24"/>
                <w:lang w:eastAsia="ko-KR"/>
              </w:rPr>
            </w:pPr>
            <w:r w:rsidRPr="00E062F1">
              <w:t>25</w:t>
            </w:r>
          </w:p>
        </w:tc>
        <w:tc>
          <w:tcPr>
            <w:tcW w:w="1299" w:type="dxa"/>
            <w:shd w:val="clear" w:color="auto" w:fill="auto"/>
            <w:noWrap/>
            <w:vAlign w:val="center"/>
          </w:tcPr>
          <w:p w14:paraId="0558590C" w14:textId="77777777" w:rsidR="00365A1A" w:rsidRPr="00E062F1" w:rsidRDefault="00365A1A" w:rsidP="004D722D">
            <w:pPr>
              <w:pStyle w:val="TAC"/>
              <w:rPr>
                <w:rFonts w:cs="Arial"/>
                <w:kern w:val="2"/>
                <w:szCs w:val="24"/>
                <w:lang w:eastAsia="zh-CN"/>
              </w:rPr>
            </w:pPr>
            <w:r w:rsidRPr="00E062F1">
              <w:t>2140</w:t>
            </w:r>
          </w:p>
        </w:tc>
        <w:tc>
          <w:tcPr>
            <w:tcW w:w="827" w:type="dxa"/>
            <w:shd w:val="clear" w:color="auto" w:fill="auto"/>
            <w:vAlign w:val="center"/>
          </w:tcPr>
          <w:p w14:paraId="295CD7E9"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9D3C21C"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N/A</w:t>
            </w:r>
          </w:p>
        </w:tc>
      </w:tr>
      <w:tr w:rsidR="00365A1A" w:rsidRPr="00E062F1" w14:paraId="406D389C" w14:textId="77777777" w:rsidTr="004D722D">
        <w:trPr>
          <w:trHeight w:val="54"/>
          <w:jc w:val="center"/>
        </w:trPr>
        <w:tc>
          <w:tcPr>
            <w:tcW w:w="2258" w:type="dxa"/>
            <w:vMerge/>
            <w:shd w:val="clear" w:color="auto" w:fill="auto"/>
            <w:vAlign w:val="center"/>
          </w:tcPr>
          <w:p w14:paraId="26DF6C18" w14:textId="77777777" w:rsidR="00365A1A" w:rsidRPr="00E062F1" w:rsidRDefault="00365A1A" w:rsidP="004D722D">
            <w:pPr>
              <w:pStyle w:val="TAC"/>
              <w:rPr>
                <w:rFonts w:eastAsia="MS Mincho"/>
              </w:rPr>
            </w:pPr>
          </w:p>
        </w:tc>
        <w:tc>
          <w:tcPr>
            <w:tcW w:w="867" w:type="dxa"/>
            <w:shd w:val="clear" w:color="auto" w:fill="auto"/>
            <w:vAlign w:val="center"/>
          </w:tcPr>
          <w:p w14:paraId="6442A99C" w14:textId="77777777" w:rsidR="00365A1A" w:rsidRPr="00E062F1" w:rsidRDefault="00365A1A" w:rsidP="004D722D">
            <w:pPr>
              <w:pStyle w:val="TAC"/>
              <w:rPr>
                <w:rFonts w:eastAsia="Malgun Gothic" w:cs="Arial"/>
                <w:kern w:val="2"/>
                <w:szCs w:val="24"/>
                <w:lang w:eastAsia="ko-KR"/>
              </w:rPr>
            </w:pPr>
            <w:r w:rsidRPr="00E062F1">
              <w:t>n78</w:t>
            </w:r>
          </w:p>
        </w:tc>
        <w:tc>
          <w:tcPr>
            <w:tcW w:w="1167" w:type="dxa"/>
            <w:shd w:val="clear" w:color="auto" w:fill="auto"/>
            <w:noWrap/>
            <w:vAlign w:val="center"/>
          </w:tcPr>
          <w:p w14:paraId="6C71BE27" w14:textId="77777777" w:rsidR="00365A1A" w:rsidRPr="00E062F1" w:rsidRDefault="00365A1A" w:rsidP="004D722D">
            <w:pPr>
              <w:pStyle w:val="TAC"/>
              <w:rPr>
                <w:rFonts w:eastAsia="Malgun Gothic" w:cs="Arial"/>
                <w:kern w:val="2"/>
                <w:szCs w:val="24"/>
                <w:lang w:eastAsia="ko-KR"/>
              </w:rPr>
            </w:pPr>
            <w:r w:rsidRPr="00E062F1">
              <w:t>3620</w:t>
            </w:r>
          </w:p>
        </w:tc>
        <w:tc>
          <w:tcPr>
            <w:tcW w:w="746" w:type="dxa"/>
            <w:shd w:val="clear" w:color="auto" w:fill="auto"/>
            <w:noWrap/>
            <w:vAlign w:val="center"/>
          </w:tcPr>
          <w:p w14:paraId="6298E15E" w14:textId="77777777" w:rsidR="00365A1A" w:rsidRPr="00E062F1" w:rsidRDefault="00365A1A" w:rsidP="004D722D">
            <w:pPr>
              <w:pStyle w:val="TAC"/>
              <w:rPr>
                <w:rFonts w:eastAsia="Malgun Gothic" w:cs="Arial"/>
                <w:kern w:val="2"/>
                <w:szCs w:val="24"/>
                <w:lang w:eastAsia="ko-KR"/>
              </w:rPr>
            </w:pPr>
            <w:r w:rsidRPr="00E062F1">
              <w:t>10</w:t>
            </w:r>
          </w:p>
        </w:tc>
        <w:tc>
          <w:tcPr>
            <w:tcW w:w="877" w:type="dxa"/>
            <w:shd w:val="clear" w:color="auto" w:fill="auto"/>
            <w:noWrap/>
            <w:vAlign w:val="center"/>
          </w:tcPr>
          <w:p w14:paraId="1E0AAF16" w14:textId="77777777" w:rsidR="00365A1A" w:rsidRPr="00E062F1" w:rsidRDefault="00365A1A" w:rsidP="004D722D">
            <w:pPr>
              <w:pStyle w:val="TAC"/>
              <w:rPr>
                <w:rFonts w:eastAsia="Malgun Gothic" w:cs="Arial"/>
                <w:kern w:val="2"/>
                <w:szCs w:val="24"/>
                <w:lang w:eastAsia="ko-KR"/>
              </w:rPr>
            </w:pPr>
            <w:r w:rsidRPr="00E062F1">
              <w:t>50</w:t>
            </w:r>
          </w:p>
        </w:tc>
        <w:tc>
          <w:tcPr>
            <w:tcW w:w="1299" w:type="dxa"/>
            <w:shd w:val="clear" w:color="auto" w:fill="auto"/>
            <w:noWrap/>
            <w:vAlign w:val="center"/>
          </w:tcPr>
          <w:p w14:paraId="1AEBB3F7" w14:textId="77777777" w:rsidR="00365A1A" w:rsidRPr="00E062F1" w:rsidRDefault="00365A1A" w:rsidP="004D722D">
            <w:pPr>
              <w:pStyle w:val="TAC"/>
              <w:rPr>
                <w:rFonts w:cs="Arial"/>
                <w:kern w:val="2"/>
                <w:szCs w:val="24"/>
                <w:lang w:eastAsia="zh-CN"/>
              </w:rPr>
            </w:pPr>
            <w:r w:rsidRPr="00E062F1">
              <w:t>3620</w:t>
            </w:r>
          </w:p>
        </w:tc>
        <w:tc>
          <w:tcPr>
            <w:tcW w:w="827" w:type="dxa"/>
            <w:shd w:val="clear" w:color="auto" w:fill="auto"/>
            <w:vAlign w:val="center"/>
          </w:tcPr>
          <w:p w14:paraId="5F63BD75"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14:paraId="10680A39" w14:textId="77777777" w:rsidR="00365A1A" w:rsidRDefault="00365A1A" w:rsidP="004D722D">
            <w:pPr>
              <w:pStyle w:val="TAC"/>
              <w:rPr>
                <w:rFonts w:eastAsia="Malgun Gothic" w:cs="Arial"/>
                <w:kern w:val="2"/>
                <w:szCs w:val="24"/>
                <w:lang w:val="en-US" w:eastAsia="ko-KR"/>
              </w:rPr>
            </w:pPr>
            <w:r>
              <w:rPr>
                <w:rFonts w:eastAsia="Malgun Gothic" w:cs="Arial" w:hint="eastAsia"/>
                <w:kern w:val="2"/>
                <w:szCs w:val="24"/>
                <w:lang w:val="en-US" w:eastAsia="ko-KR"/>
              </w:rPr>
              <w:t>IMD2</w:t>
            </w:r>
          </w:p>
          <w:p w14:paraId="025CE296" w14:textId="77777777" w:rsidR="00365A1A" w:rsidRPr="00E062F1" w:rsidRDefault="00365A1A" w:rsidP="004D722D">
            <w:pPr>
              <w:pStyle w:val="TAC"/>
              <w:rPr>
                <w:rFonts w:eastAsia="Malgun Gothic" w:cs="Arial"/>
                <w:kern w:val="2"/>
                <w:szCs w:val="24"/>
                <w:lang w:eastAsia="ko-KR"/>
              </w:rPr>
            </w:pPr>
          </w:p>
        </w:tc>
      </w:tr>
      <w:tr w:rsidR="00365A1A" w:rsidRPr="00E062F1" w14:paraId="1CA75AB5" w14:textId="77777777" w:rsidTr="004D722D">
        <w:trPr>
          <w:trHeight w:val="54"/>
          <w:jc w:val="center"/>
        </w:trPr>
        <w:tc>
          <w:tcPr>
            <w:tcW w:w="2258" w:type="dxa"/>
            <w:vMerge/>
            <w:shd w:val="clear" w:color="auto" w:fill="auto"/>
            <w:vAlign w:val="center"/>
          </w:tcPr>
          <w:p w14:paraId="39218148" w14:textId="77777777" w:rsidR="00365A1A" w:rsidRPr="00E062F1" w:rsidRDefault="00365A1A" w:rsidP="004D722D">
            <w:pPr>
              <w:pStyle w:val="TAC"/>
              <w:rPr>
                <w:rFonts w:eastAsia="MS Mincho"/>
              </w:rPr>
            </w:pPr>
          </w:p>
        </w:tc>
        <w:tc>
          <w:tcPr>
            <w:tcW w:w="867" w:type="dxa"/>
            <w:shd w:val="clear" w:color="auto" w:fill="auto"/>
            <w:vAlign w:val="center"/>
          </w:tcPr>
          <w:p w14:paraId="55697202" w14:textId="77777777" w:rsidR="00365A1A" w:rsidRPr="00E062F1" w:rsidRDefault="00365A1A" w:rsidP="004D722D">
            <w:pPr>
              <w:pStyle w:val="TAC"/>
              <w:rPr>
                <w:rFonts w:eastAsia="Malgun Gothic" w:cs="Arial"/>
                <w:kern w:val="2"/>
                <w:szCs w:val="24"/>
                <w:lang w:eastAsia="ko-KR"/>
              </w:rPr>
            </w:pPr>
            <w:r w:rsidRPr="00E062F1">
              <w:t>2</w:t>
            </w:r>
          </w:p>
        </w:tc>
        <w:tc>
          <w:tcPr>
            <w:tcW w:w="1167" w:type="dxa"/>
            <w:shd w:val="clear" w:color="auto" w:fill="auto"/>
            <w:noWrap/>
            <w:vAlign w:val="center"/>
          </w:tcPr>
          <w:p w14:paraId="4947A22C" w14:textId="77777777" w:rsidR="00365A1A" w:rsidRPr="00E062F1" w:rsidRDefault="00365A1A" w:rsidP="004D722D">
            <w:pPr>
              <w:pStyle w:val="TAC"/>
              <w:rPr>
                <w:rFonts w:eastAsia="Malgun Gothic" w:cs="Arial"/>
                <w:kern w:val="2"/>
                <w:szCs w:val="24"/>
                <w:lang w:eastAsia="ko-KR"/>
              </w:rPr>
            </w:pPr>
            <w:r w:rsidRPr="00E062F1">
              <w:t>1880</w:t>
            </w:r>
          </w:p>
        </w:tc>
        <w:tc>
          <w:tcPr>
            <w:tcW w:w="746" w:type="dxa"/>
            <w:shd w:val="clear" w:color="auto" w:fill="auto"/>
            <w:noWrap/>
            <w:vAlign w:val="center"/>
          </w:tcPr>
          <w:p w14:paraId="5C255DF4" w14:textId="77777777" w:rsidR="00365A1A" w:rsidRPr="00E062F1" w:rsidRDefault="00365A1A" w:rsidP="004D722D">
            <w:pPr>
              <w:pStyle w:val="TAC"/>
              <w:rPr>
                <w:rFonts w:eastAsia="Malgun Gothic" w:cs="Arial"/>
                <w:kern w:val="2"/>
                <w:szCs w:val="24"/>
                <w:lang w:eastAsia="ko-KR"/>
              </w:rPr>
            </w:pPr>
            <w:r w:rsidRPr="00E062F1">
              <w:t>5</w:t>
            </w:r>
          </w:p>
        </w:tc>
        <w:tc>
          <w:tcPr>
            <w:tcW w:w="877" w:type="dxa"/>
            <w:shd w:val="clear" w:color="auto" w:fill="auto"/>
            <w:noWrap/>
            <w:vAlign w:val="center"/>
          </w:tcPr>
          <w:p w14:paraId="20925008" w14:textId="77777777" w:rsidR="00365A1A" w:rsidRPr="00E062F1" w:rsidRDefault="00365A1A" w:rsidP="004D722D">
            <w:pPr>
              <w:pStyle w:val="TAC"/>
              <w:rPr>
                <w:rFonts w:eastAsia="Malgun Gothic" w:cs="Arial"/>
                <w:kern w:val="2"/>
                <w:szCs w:val="24"/>
                <w:lang w:eastAsia="ko-KR"/>
              </w:rPr>
            </w:pPr>
            <w:r w:rsidRPr="00E062F1">
              <w:t>25</w:t>
            </w:r>
          </w:p>
        </w:tc>
        <w:tc>
          <w:tcPr>
            <w:tcW w:w="1299" w:type="dxa"/>
            <w:shd w:val="clear" w:color="auto" w:fill="auto"/>
            <w:noWrap/>
            <w:vAlign w:val="center"/>
          </w:tcPr>
          <w:p w14:paraId="2814F616" w14:textId="77777777" w:rsidR="00365A1A" w:rsidRPr="00E062F1" w:rsidRDefault="00365A1A" w:rsidP="004D722D">
            <w:pPr>
              <w:pStyle w:val="TAC"/>
              <w:rPr>
                <w:rFonts w:cs="Arial"/>
                <w:kern w:val="2"/>
                <w:szCs w:val="24"/>
                <w:lang w:eastAsia="zh-CN"/>
              </w:rPr>
            </w:pPr>
            <w:r w:rsidRPr="00E062F1">
              <w:t>1960</w:t>
            </w:r>
          </w:p>
        </w:tc>
        <w:tc>
          <w:tcPr>
            <w:tcW w:w="827" w:type="dxa"/>
            <w:shd w:val="clear" w:color="auto" w:fill="auto"/>
            <w:vAlign w:val="center"/>
          </w:tcPr>
          <w:p w14:paraId="47315FCA"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C34B242" w14:textId="77777777" w:rsidR="00365A1A" w:rsidRPr="00E062F1" w:rsidRDefault="00365A1A" w:rsidP="004D722D">
            <w:pPr>
              <w:pStyle w:val="TAC"/>
              <w:rPr>
                <w:rFonts w:eastAsia="Malgun Gothic" w:cs="Arial"/>
                <w:kern w:val="2"/>
                <w:szCs w:val="24"/>
                <w:lang w:eastAsia="ko-KR"/>
              </w:rPr>
            </w:pPr>
            <w:r>
              <w:rPr>
                <w:rFonts w:eastAsia="Malgun Gothic" w:cs="Arial"/>
                <w:kern w:val="2"/>
                <w:szCs w:val="24"/>
                <w:lang w:val="en-US" w:eastAsia="ko-KR"/>
              </w:rPr>
              <w:t>N/A</w:t>
            </w:r>
          </w:p>
        </w:tc>
      </w:tr>
      <w:tr w:rsidR="00365A1A" w:rsidRPr="00E062F1" w14:paraId="46872A76" w14:textId="77777777" w:rsidTr="004D722D">
        <w:trPr>
          <w:trHeight w:val="54"/>
          <w:jc w:val="center"/>
        </w:trPr>
        <w:tc>
          <w:tcPr>
            <w:tcW w:w="2258" w:type="dxa"/>
            <w:vMerge/>
            <w:shd w:val="clear" w:color="auto" w:fill="auto"/>
            <w:vAlign w:val="center"/>
          </w:tcPr>
          <w:p w14:paraId="5B4F853A" w14:textId="77777777" w:rsidR="00365A1A" w:rsidRPr="00E062F1" w:rsidRDefault="00365A1A" w:rsidP="004D722D">
            <w:pPr>
              <w:pStyle w:val="TAC"/>
              <w:rPr>
                <w:rFonts w:eastAsia="MS Mincho"/>
              </w:rPr>
            </w:pPr>
          </w:p>
        </w:tc>
        <w:tc>
          <w:tcPr>
            <w:tcW w:w="867" w:type="dxa"/>
            <w:shd w:val="clear" w:color="auto" w:fill="auto"/>
            <w:vAlign w:val="center"/>
          </w:tcPr>
          <w:p w14:paraId="14B6FA1C" w14:textId="77777777" w:rsidR="00365A1A" w:rsidRPr="00E062F1" w:rsidRDefault="00365A1A" w:rsidP="004D722D">
            <w:pPr>
              <w:pStyle w:val="TAC"/>
              <w:rPr>
                <w:rFonts w:eastAsia="Malgun Gothic" w:cs="Arial"/>
                <w:kern w:val="2"/>
                <w:szCs w:val="24"/>
                <w:lang w:eastAsia="ko-KR"/>
              </w:rPr>
            </w:pPr>
            <w:r w:rsidRPr="00E062F1">
              <w:t>n66</w:t>
            </w:r>
          </w:p>
        </w:tc>
        <w:tc>
          <w:tcPr>
            <w:tcW w:w="1167" w:type="dxa"/>
            <w:shd w:val="clear" w:color="auto" w:fill="auto"/>
            <w:noWrap/>
            <w:vAlign w:val="center"/>
          </w:tcPr>
          <w:p w14:paraId="4AA5B733" w14:textId="77777777" w:rsidR="00365A1A" w:rsidRPr="00E062F1" w:rsidRDefault="00365A1A" w:rsidP="004D722D">
            <w:pPr>
              <w:pStyle w:val="TAC"/>
              <w:rPr>
                <w:rFonts w:eastAsia="Malgun Gothic" w:cs="Arial"/>
                <w:kern w:val="2"/>
                <w:szCs w:val="24"/>
                <w:lang w:eastAsia="ko-KR"/>
              </w:rPr>
            </w:pPr>
            <w:r w:rsidRPr="00E062F1">
              <w:t>1740</w:t>
            </w:r>
          </w:p>
        </w:tc>
        <w:tc>
          <w:tcPr>
            <w:tcW w:w="746" w:type="dxa"/>
            <w:shd w:val="clear" w:color="auto" w:fill="auto"/>
            <w:noWrap/>
            <w:vAlign w:val="center"/>
          </w:tcPr>
          <w:p w14:paraId="5271EDC0" w14:textId="77777777" w:rsidR="00365A1A" w:rsidRPr="00E062F1" w:rsidRDefault="00365A1A" w:rsidP="004D722D">
            <w:pPr>
              <w:pStyle w:val="TAC"/>
              <w:rPr>
                <w:rFonts w:eastAsia="Malgun Gothic" w:cs="Arial"/>
                <w:kern w:val="2"/>
                <w:szCs w:val="24"/>
                <w:lang w:eastAsia="ko-KR"/>
              </w:rPr>
            </w:pPr>
            <w:r w:rsidRPr="00E062F1">
              <w:t>5</w:t>
            </w:r>
          </w:p>
        </w:tc>
        <w:tc>
          <w:tcPr>
            <w:tcW w:w="877" w:type="dxa"/>
            <w:shd w:val="clear" w:color="auto" w:fill="auto"/>
            <w:noWrap/>
            <w:vAlign w:val="center"/>
          </w:tcPr>
          <w:p w14:paraId="77BAD0DD" w14:textId="77777777" w:rsidR="00365A1A" w:rsidRPr="00E062F1" w:rsidRDefault="00365A1A" w:rsidP="004D722D">
            <w:pPr>
              <w:pStyle w:val="TAC"/>
              <w:rPr>
                <w:rFonts w:eastAsia="Malgun Gothic" w:cs="Arial"/>
                <w:kern w:val="2"/>
                <w:szCs w:val="24"/>
                <w:lang w:eastAsia="ko-KR"/>
              </w:rPr>
            </w:pPr>
            <w:r w:rsidRPr="00E062F1">
              <w:t>25</w:t>
            </w:r>
          </w:p>
        </w:tc>
        <w:tc>
          <w:tcPr>
            <w:tcW w:w="1299" w:type="dxa"/>
            <w:shd w:val="clear" w:color="auto" w:fill="auto"/>
            <w:noWrap/>
            <w:vAlign w:val="center"/>
          </w:tcPr>
          <w:p w14:paraId="54EBA0A0" w14:textId="77777777" w:rsidR="00365A1A" w:rsidRPr="00E062F1" w:rsidRDefault="00365A1A" w:rsidP="004D722D">
            <w:pPr>
              <w:pStyle w:val="TAC"/>
              <w:rPr>
                <w:rFonts w:cs="Arial"/>
                <w:kern w:val="2"/>
                <w:szCs w:val="24"/>
                <w:lang w:eastAsia="zh-CN"/>
              </w:rPr>
            </w:pPr>
            <w:r w:rsidRPr="00E062F1">
              <w:t>2140</w:t>
            </w:r>
          </w:p>
        </w:tc>
        <w:tc>
          <w:tcPr>
            <w:tcW w:w="827" w:type="dxa"/>
            <w:shd w:val="clear" w:color="auto" w:fill="auto"/>
            <w:vAlign w:val="center"/>
          </w:tcPr>
          <w:p w14:paraId="6E7DFB28"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2190FFC" w14:textId="77777777" w:rsidR="00365A1A" w:rsidRPr="00E062F1" w:rsidRDefault="00365A1A" w:rsidP="004D722D">
            <w:pPr>
              <w:pStyle w:val="TAC"/>
              <w:rPr>
                <w:rFonts w:eastAsia="Malgun Gothic" w:cs="Arial"/>
                <w:kern w:val="2"/>
                <w:szCs w:val="24"/>
                <w:lang w:eastAsia="ko-KR"/>
              </w:rPr>
            </w:pPr>
            <w:r>
              <w:rPr>
                <w:rFonts w:eastAsia="Malgun Gothic" w:cs="Arial"/>
                <w:kern w:val="2"/>
                <w:szCs w:val="24"/>
                <w:lang w:val="en-US" w:eastAsia="ko-KR"/>
              </w:rPr>
              <w:t>N/A</w:t>
            </w:r>
          </w:p>
        </w:tc>
      </w:tr>
      <w:tr w:rsidR="00365A1A" w:rsidRPr="00E062F1" w14:paraId="671C8735" w14:textId="77777777" w:rsidTr="004D722D">
        <w:trPr>
          <w:trHeight w:val="54"/>
          <w:jc w:val="center"/>
        </w:trPr>
        <w:tc>
          <w:tcPr>
            <w:tcW w:w="2258" w:type="dxa"/>
            <w:vMerge/>
            <w:shd w:val="clear" w:color="auto" w:fill="auto"/>
            <w:vAlign w:val="center"/>
          </w:tcPr>
          <w:p w14:paraId="4A74CAB5" w14:textId="77777777" w:rsidR="00365A1A" w:rsidRPr="00E062F1" w:rsidRDefault="00365A1A" w:rsidP="004D722D">
            <w:pPr>
              <w:pStyle w:val="TAC"/>
              <w:rPr>
                <w:rFonts w:eastAsia="MS Mincho"/>
              </w:rPr>
            </w:pPr>
          </w:p>
        </w:tc>
        <w:tc>
          <w:tcPr>
            <w:tcW w:w="867" w:type="dxa"/>
            <w:shd w:val="clear" w:color="auto" w:fill="auto"/>
            <w:vAlign w:val="center"/>
          </w:tcPr>
          <w:p w14:paraId="7D91536C" w14:textId="77777777" w:rsidR="00365A1A" w:rsidRPr="00E062F1" w:rsidRDefault="00365A1A" w:rsidP="004D722D">
            <w:pPr>
              <w:pStyle w:val="TAC"/>
              <w:rPr>
                <w:rFonts w:eastAsia="Malgun Gothic" w:cs="Arial"/>
                <w:kern w:val="2"/>
                <w:szCs w:val="24"/>
                <w:lang w:eastAsia="ko-KR"/>
              </w:rPr>
            </w:pPr>
            <w:r w:rsidRPr="00E062F1">
              <w:t>n78</w:t>
            </w:r>
          </w:p>
        </w:tc>
        <w:tc>
          <w:tcPr>
            <w:tcW w:w="1167" w:type="dxa"/>
            <w:shd w:val="clear" w:color="auto" w:fill="auto"/>
            <w:noWrap/>
            <w:vAlign w:val="center"/>
          </w:tcPr>
          <w:p w14:paraId="4B3A55FD" w14:textId="77777777" w:rsidR="00365A1A" w:rsidRPr="00E062F1" w:rsidRDefault="00365A1A" w:rsidP="004D722D">
            <w:pPr>
              <w:pStyle w:val="TAC"/>
              <w:rPr>
                <w:rFonts w:eastAsia="Malgun Gothic" w:cs="Arial"/>
                <w:kern w:val="2"/>
                <w:szCs w:val="24"/>
                <w:lang w:eastAsia="ko-KR"/>
              </w:rPr>
            </w:pPr>
            <w:r w:rsidRPr="00E062F1">
              <w:t>3340</w:t>
            </w:r>
          </w:p>
        </w:tc>
        <w:tc>
          <w:tcPr>
            <w:tcW w:w="746" w:type="dxa"/>
            <w:shd w:val="clear" w:color="auto" w:fill="auto"/>
            <w:noWrap/>
            <w:vAlign w:val="center"/>
          </w:tcPr>
          <w:p w14:paraId="18019937" w14:textId="77777777" w:rsidR="00365A1A" w:rsidRPr="00E062F1" w:rsidRDefault="00365A1A" w:rsidP="004D722D">
            <w:pPr>
              <w:pStyle w:val="TAC"/>
              <w:rPr>
                <w:rFonts w:eastAsia="Malgun Gothic" w:cs="Arial"/>
                <w:kern w:val="2"/>
                <w:szCs w:val="24"/>
                <w:lang w:eastAsia="ko-KR"/>
              </w:rPr>
            </w:pPr>
            <w:r w:rsidRPr="00E062F1">
              <w:t>10</w:t>
            </w:r>
          </w:p>
        </w:tc>
        <w:tc>
          <w:tcPr>
            <w:tcW w:w="877" w:type="dxa"/>
            <w:shd w:val="clear" w:color="auto" w:fill="auto"/>
            <w:noWrap/>
            <w:vAlign w:val="center"/>
          </w:tcPr>
          <w:p w14:paraId="105F7F57" w14:textId="77777777" w:rsidR="00365A1A" w:rsidRPr="00E062F1" w:rsidRDefault="00365A1A" w:rsidP="004D722D">
            <w:pPr>
              <w:pStyle w:val="TAC"/>
              <w:rPr>
                <w:rFonts w:eastAsia="Malgun Gothic" w:cs="Arial"/>
                <w:kern w:val="2"/>
                <w:szCs w:val="24"/>
                <w:lang w:eastAsia="ko-KR"/>
              </w:rPr>
            </w:pPr>
            <w:r w:rsidRPr="00E062F1">
              <w:t>50</w:t>
            </w:r>
          </w:p>
        </w:tc>
        <w:tc>
          <w:tcPr>
            <w:tcW w:w="1299" w:type="dxa"/>
            <w:shd w:val="clear" w:color="auto" w:fill="auto"/>
            <w:noWrap/>
            <w:vAlign w:val="center"/>
          </w:tcPr>
          <w:p w14:paraId="3AA4F476" w14:textId="77777777" w:rsidR="00365A1A" w:rsidRPr="00E062F1" w:rsidRDefault="00365A1A" w:rsidP="004D722D">
            <w:pPr>
              <w:pStyle w:val="TAC"/>
              <w:rPr>
                <w:rFonts w:cs="Arial"/>
                <w:kern w:val="2"/>
                <w:szCs w:val="24"/>
                <w:lang w:eastAsia="zh-CN"/>
              </w:rPr>
            </w:pPr>
            <w:r w:rsidRPr="00E062F1">
              <w:t>3340</w:t>
            </w:r>
          </w:p>
        </w:tc>
        <w:tc>
          <w:tcPr>
            <w:tcW w:w="827" w:type="dxa"/>
            <w:shd w:val="clear" w:color="auto" w:fill="auto"/>
            <w:vAlign w:val="center"/>
          </w:tcPr>
          <w:p w14:paraId="6543341F" w14:textId="77777777" w:rsidR="00365A1A" w:rsidRPr="00E062F1" w:rsidRDefault="00365A1A" w:rsidP="004D722D">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14:paraId="5E33809F" w14:textId="77777777" w:rsidR="00365A1A" w:rsidRDefault="00365A1A" w:rsidP="004D722D">
            <w:pPr>
              <w:pStyle w:val="TAC"/>
              <w:rPr>
                <w:rFonts w:eastAsia="Malgun Gothic" w:cs="Arial"/>
                <w:kern w:val="2"/>
                <w:szCs w:val="24"/>
                <w:lang w:val="en-US" w:eastAsia="ko-KR"/>
              </w:rPr>
            </w:pPr>
            <w:r>
              <w:rPr>
                <w:rFonts w:eastAsia="Malgun Gothic" w:cs="Arial" w:hint="eastAsia"/>
                <w:kern w:val="2"/>
                <w:szCs w:val="24"/>
                <w:lang w:val="en-US" w:eastAsia="ko-KR"/>
              </w:rPr>
              <w:t>IMD4</w:t>
            </w:r>
          </w:p>
          <w:p w14:paraId="78DA3B29" w14:textId="77777777" w:rsidR="00365A1A" w:rsidRPr="00E062F1" w:rsidRDefault="00365A1A" w:rsidP="004D722D">
            <w:pPr>
              <w:pStyle w:val="TAC"/>
              <w:rPr>
                <w:rFonts w:eastAsia="Malgun Gothic" w:cs="Arial"/>
                <w:kern w:val="2"/>
                <w:szCs w:val="24"/>
                <w:lang w:eastAsia="ko-KR"/>
              </w:rPr>
            </w:pPr>
          </w:p>
        </w:tc>
      </w:tr>
      <w:tr w:rsidR="00365A1A" w:rsidRPr="00E062F1" w14:paraId="008400EA" w14:textId="77777777" w:rsidTr="004D722D">
        <w:trPr>
          <w:trHeight w:val="54"/>
          <w:jc w:val="center"/>
        </w:trPr>
        <w:tc>
          <w:tcPr>
            <w:tcW w:w="2258" w:type="dxa"/>
            <w:vMerge w:val="restart"/>
            <w:shd w:val="clear" w:color="auto" w:fill="auto"/>
            <w:vAlign w:val="center"/>
          </w:tcPr>
          <w:p w14:paraId="4C7BEB13" w14:textId="77777777" w:rsidR="00365A1A" w:rsidRPr="00E062F1" w:rsidRDefault="00365A1A" w:rsidP="004D722D">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14:paraId="48F6042E" w14:textId="77777777" w:rsidR="00365A1A" w:rsidRPr="00E062F1" w:rsidRDefault="00365A1A" w:rsidP="004D722D">
            <w:pPr>
              <w:pStyle w:val="TAC"/>
              <w:rPr>
                <w:rFonts w:eastAsia="MS Mincho"/>
              </w:rPr>
            </w:pPr>
            <w:r w:rsidRPr="00E062F1">
              <w:rPr>
                <w:rFonts w:eastAsia="Malgun Gothic"/>
                <w:lang w:eastAsia="ko-KR"/>
              </w:rPr>
              <w:t>2</w:t>
            </w:r>
          </w:p>
        </w:tc>
        <w:tc>
          <w:tcPr>
            <w:tcW w:w="1167" w:type="dxa"/>
            <w:shd w:val="clear" w:color="auto" w:fill="auto"/>
            <w:noWrap/>
            <w:vAlign w:val="center"/>
          </w:tcPr>
          <w:p w14:paraId="210B2F1B" w14:textId="77777777" w:rsidR="00365A1A" w:rsidRPr="00E062F1" w:rsidRDefault="00365A1A" w:rsidP="004D722D">
            <w:pPr>
              <w:pStyle w:val="TAC"/>
              <w:rPr>
                <w:rFonts w:eastAsia="MS Mincho"/>
              </w:rPr>
            </w:pPr>
            <w:r w:rsidRPr="00E062F1">
              <w:rPr>
                <w:rFonts w:cs="Arial"/>
              </w:rPr>
              <w:t>1862</w:t>
            </w:r>
          </w:p>
        </w:tc>
        <w:tc>
          <w:tcPr>
            <w:tcW w:w="746" w:type="dxa"/>
            <w:shd w:val="clear" w:color="auto" w:fill="auto"/>
            <w:noWrap/>
            <w:vAlign w:val="center"/>
          </w:tcPr>
          <w:p w14:paraId="451AE2D8"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337D4F9D"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6963F706" w14:textId="77777777" w:rsidR="00365A1A" w:rsidRPr="00E062F1" w:rsidRDefault="00365A1A" w:rsidP="004D722D">
            <w:pPr>
              <w:pStyle w:val="TAC"/>
              <w:rPr>
                <w:rFonts w:eastAsia="MS Mincho"/>
              </w:rPr>
            </w:pPr>
            <w:r w:rsidRPr="00E062F1">
              <w:rPr>
                <w:rFonts w:cs="Arial"/>
              </w:rPr>
              <w:t>1942</w:t>
            </w:r>
          </w:p>
        </w:tc>
        <w:tc>
          <w:tcPr>
            <w:tcW w:w="827" w:type="dxa"/>
            <w:shd w:val="clear" w:color="auto" w:fill="auto"/>
            <w:vAlign w:val="center"/>
          </w:tcPr>
          <w:p w14:paraId="3B089BD7" w14:textId="77777777" w:rsidR="00365A1A" w:rsidRPr="00E062F1" w:rsidRDefault="00365A1A" w:rsidP="004D722D">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14:paraId="544F47D8" w14:textId="77777777" w:rsidR="00365A1A" w:rsidRPr="00E062F1" w:rsidRDefault="00365A1A" w:rsidP="004D722D">
            <w:pPr>
              <w:pStyle w:val="TAC"/>
              <w:rPr>
                <w:rFonts w:eastAsia="MS Mincho"/>
              </w:rPr>
            </w:pPr>
            <w:r w:rsidRPr="00E062F1">
              <w:rPr>
                <w:rFonts w:eastAsia="Malgun Gothic"/>
                <w:kern w:val="2"/>
                <w:szCs w:val="24"/>
                <w:lang w:eastAsia="ko-KR"/>
              </w:rPr>
              <w:t>IMD2</w:t>
            </w:r>
          </w:p>
        </w:tc>
      </w:tr>
      <w:tr w:rsidR="00365A1A" w:rsidRPr="00E062F1" w14:paraId="6A243D18" w14:textId="77777777" w:rsidTr="004D722D">
        <w:trPr>
          <w:trHeight w:val="54"/>
          <w:jc w:val="center"/>
        </w:trPr>
        <w:tc>
          <w:tcPr>
            <w:tcW w:w="2258" w:type="dxa"/>
            <w:vMerge/>
            <w:shd w:val="clear" w:color="auto" w:fill="auto"/>
            <w:vAlign w:val="center"/>
          </w:tcPr>
          <w:p w14:paraId="6323C382" w14:textId="77777777" w:rsidR="00365A1A" w:rsidRPr="00E062F1" w:rsidRDefault="00365A1A" w:rsidP="004D722D">
            <w:pPr>
              <w:pStyle w:val="TAC"/>
              <w:rPr>
                <w:rFonts w:cs="Arial"/>
                <w:lang w:eastAsia="ja-JP"/>
              </w:rPr>
            </w:pPr>
          </w:p>
        </w:tc>
        <w:tc>
          <w:tcPr>
            <w:tcW w:w="867" w:type="dxa"/>
            <w:shd w:val="clear" w:color="auto" w:fill="auto"/>
            <w:vAlign w:val="center"/>
          </w:tcPr>
          <w:p w14:paraId="6E103C66" w14:textId="77777777" w:rsidR="00365A1A" w:rsidRPr="00E062F1" w:rsidRDefault="00365A1A" w:rsidP="004D722D">
            <w:pPr>
              <w:pStyle w:val="TAC"/>
              <w:rPr>
                <w:rFonts w:eastAsia="MS Mincho"/>
              </w:rPr>
            </w:pPr>
            <w:r w:rsidRPr="00E062F1">
              <w:rPr>
                <w:rFonts w:eastAsia="Malgun Gothic"/>
                <w:lang w:eastAsia="ko-KR"/>
              </w:rPr>
              <w:t>71</w:t>
            </w:r>
          </w:p>
        </w:tc>
        <w:tc>
          <w:tcPr>
            <w:tcW w:w="1167" w:type="dxa"/>
            <w:shd w:val="clear" w:color="auto" w:fill="auto"/>
            <w:noWrap/>
            <w:vAlign w:val="center"/>
          </w:tcPr>
          <w:p w14:paraId="7FEA091D" w14:textId="77777777" w:rsidR="00365A1A" w:rsidRPr="00E062F1" w:rsidRDefault="00365A1A" w:rsidP="004D722D">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14:paraId="506CABAC"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402D559"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2BBFBECE" w14:textId="77777777" w:rsidR="00365A1A" w:rsidRPr="00E062F1" w:rsidRDefault="00365A1A" w:rsidP="004D722D">
            <w:pPr>
              <w:pStyle w:val="TAC"/>
              <w:rPr>
                <w:rFonts w:eastAsia="MS Mincho"/>
              </w:rPr>
            </w:pPr>
            <w:r w:rsidRPr="00E062F1">
              <w:rPr>
                <w:rFonts w:cs="Arial"/>
              </w:rPr>
              <w:t>622</w:t>
            </w:r>
          </w:p>
        </w:tc>
        <w:tc>
          <w:tcPr>
            <w:tcW w:w="827" w:type="dxa"/>
            <w:shd w:val="clear" w:color="auto" w:fill="auto"/>
            <w:vAlign w:val="center"/>
          </w:tcPr>
          <w:p w14:paraId="7607A7E5" w14:textId="77777777" w:rsidR="00365A1A" w:rsidRPr="00E062F1" w:rsidRDefault="00365A1A" w:rsidP="004D722D">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1EC0EBD6" w14:textId="77777777" w:rsidR="00365A1A" w:rsidRPr="00E062F1" w:rsidRDefault="00365A1A" w:rsidP="004D722D">
            <w:pPr>
              <w:pStyle w:val="TAC"/>
              <w:rPr>
                <w:rFonts w:eastAsia="MS Mincho"/>
              </w:rPr>
            </w:pPr>
            <w:r w:rsidRPr="00E062F1">
              <w:rPr>
                <w:rFonts w:eastAsia="Malgun Gothic"/>
                <w:kern w:val="2"/>
                <w:szCs w:val="24"/>
                <w:lang w:eastAsia="ko-KR"/>
              </w:rPr>
              <w:t>N/A</w:t>
            </w:r>
          </w:p>
        </w:tc>
      </w:tr>
      <w:tr w:rsidR="00365A1A" w:rsidRPr="00E062F1" w14:paraId="28BA71DC" w14:textId="77777777" w:rsidTr="004D722D">
        <w:trPr>
          <w:trHeight w:val="54"/>
          <w:jc w:val="center"/>
        </w:trPr>
        <w:tc>
          <w:tcPr>
            <w:tcW w:w="2258" w:type="dxa"/>
            <w:vMerge/>
            <w:shd w:val="clear" w:color="auto" w:fill="auto"/>
            <w:vAlign w:val="center"/>
          </w:tcPr>
          <w:p w14:paraId="0B489F15" w14:textId="77777777" w:rsidR="00365A1A" w:rsidRPr="00E062F1" w:rsidRDefault="00365A1A" w:rsidP="004D722D">
            <w:pPr>
              <w:pStyle w:val="TAC"/>
              <w:rPr>
                <w:rFonts w:cs="Arial"/>
                <w:lang w:eastAsia="ja-JP"/>
              </w:rPr>
            </w:pPr>
          </w:p>
        </w:tc>
        <w:tc>
          <w:tcPr>
            <w:tcW w:w="867" w:type="dxa"/>
            <w:shd w:val="clear" w:color="auto" w:fill="auto"/>
            <w:vAlign w:val="center"/>
          </w:tcPr>
          <w:p w14:paraId="7C0BA88A" w14:textId="77777777" w:rsidR="00365A1A" w:rsidRPr="00E062F1" w:rsidRDefault="00365A1A" w:rsidP="004D722D">
            <w:pPr>
              <w:pStyle w:val="TAC"/>
              <w:rPr>
                <w:rFonts w:eastAsia="MS Mincho"/>
              </w:rPr>
            </w:pPr>
            <w:r w:rsidRPr="00E062F1">
              <w:rPr>
                <w:rFonts w:eastAsia="Malgun Gothic"/>
                <w:lang w:eastAsia="ko-KR"/>
              </w:rPr>
              <w:t>n38</w:t>
            </w:r>
          </w:p>
        </w:tc>
        <w:tc>
          <w:tcPr>
            <w:tcW w:w="1167" w:type="dxa"/>
            <w:shd w:val="clear" w:color="auto" w:fill="auto"/>
            <w:noWrap/>
            <w:vAlign w:val="center"/>
          </w:tcPr>
          <w:p w14:paraId="664DB403" w14:textId="77777777" w:rsidR="00365A1A" w:rsidRPr="00E062F1" w:rsidRDefault="00365A1A" w:rsidP="004D722D">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14:paraId="4DFFB6EC" w14:textId="77777777" w:rsidR="00365A1A" w:rsidRPr="00E062F1" w:rsidRDefault="00365A1A" w:rsidP="004D722D">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661961C9" w14:textId="77777777" w:rsidR="00365A1A" w:rsidRPr="00E062F1" w:rsidRDefault="00365A1A" w:rsidP="004D722D">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76C944FE" w14:textId="77777777" w:rsidR="00365A1A" w:rsidRPr="00E062F1" w:rsidRDefault="00365A1A" w:rsidP="004D722D">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14:paraId="2268B079" w14:textId="77777777" w:rsidR="00365A1A" w:rsidRPr="00E062F1" w:rsidRDefault="00365A1A" w:rsidP="004D722D">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2546D086" w14:textId="77777777" w:rsidR="00365A1A" w:rsidRPr="00E062F1" w:rsidRDefault="00365A1A" w:rsidP="004D722D">
            <w:pPr>
              <w:pStyle w:val="TAC"/>
              <w:rPr>
                <w:rFonts w:eastAsia="MS Mincho"/>
              </w:rPr>
            </w:pPr>
            <w:r w:rsidRPr="00E062F1">
              <w:rPr>
                <w:rFonts w:eastAsia="Malgun Gothic"/>
                <w:kern w:val="2"/>
                <w:szCs w:val="24"/>
                <w:lang w:eastAsia="ko-KR"/>
              </w:rPr>
              <w:t>N/A</w:t>
            </w:r>
          </w:p>
        </w:tc>
      </w:tr>
      <w:tr w:rsidR="00365A1A" w:rsidRPr="00E062F1" w14:paraId="10AA1747" w14:textId="77777777" w:rsidTr="004D722D">
        <w:trPr>
          <w:trHeight w:val="54"/>
          <w:jc w:val="center"/>
        </w:trPr>
        <w:tc>
          <w:tcPr>
            <w:tcW w:w="2258" w:type="dxa"/>
            <w:vMerge w:val="restart"/>
            <w:shd w:val="clear" w:color="auto" w:fill="auto"/>
            <w:vAlign w:val="center"/>
          </w:tcPr>
          <w:p w14:paraId="13AEBBD9" w14:textId="77777777" w:rsidR="00365A1A" w:rsidRPr="00E062F1" w:rsidRDefault="00365A1A" w:rsidP="004D722D">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14:paraId="31692CC7" w14:textId="77777777" w:rsidR="00365A1A" w:rsidRPr="00E062F1" w:rsidRDefault="00365A1A" w:rsidP="004D722D">
            <w:pPr>
              <w:pStyle w:val="TAC"/>
              <w:rPr>
                <w:rFonts w:eastAsia="MS Mincho"/>
              </w:rPr>
            </w:pPr>
            <w:r w:rsidRPr="00E062F1">
              <w:rPr>
                <w:rFonts w:eastAsia="Malgun Gothic"/>
                <w:lang w:eastAsia="ko-KR"/>
              </w:rPr>
              <w:t>2</w:t>
            </w:r>
          </w:p>
        </w:tc>
        <w:tc>
          <w:tcPr>
            <w:tcW w:w="1167" w:type="dxa"/>
            <w:shd w:val="clear" w:color="auto" w:fill="auto"/>
            <w:noWrap/>
            <w:vAlign w:val="center"/>
          </w:tcPr>
          <w:p w14:paraId="2AE7A9EF" w14:textId="77777777" w:rsidR="00365A1A" w:rsidRPr="00E062F1" w:rsidRDefault="00365A1A" w:rsidP="004D722D">
            <w:pPr>
              <w:pStyle w:val="TAC"/>
              <w:rPr>
                <w:rFonts w:eastAsia="MS Mincho"/>
              </w:rPr>
            </w:pPr>
            <w:r w:rsidRPr="00E062F1">
              <w:rPr>
                <w:rFonts w:cs="Arial"/>
              </w:rPr>
              <w:t>1874</w:t>
            </w:r>
          </w:p>
        </w:tc>
        <w:tc>
          <w:tcPr>
            <w:tcW w:w="746" w:type="dxa"/>
            <w:shd w:val="clear" w:color="auto" w:fill="auto"/>
            <w:noWrap/>
            <w:vAlign w:val="center"/>
          </w:tcPr>
          <w:p w14:paraId="146EEEEC"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ED096F1"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233B9922" w14:textId="77777777" w:rsidR="00365A1A" w:rsidRPr="00E062F1" w:rsidRDefault="00365A1A" w:rsidP="004D722D">
            <w:pPr>
              <w:pStyle w:val="TAC"/>
              <w:rPr>
                <w:rFonts w:eastAsia="MS Mincho"/>
              </w:rPr>
            </w:pPr>
            <w:r w:rsidRPr="00E062F1">
              <w:rPr>
                <w:rFonts w:cs="Arial"/>
              </w:rPr>
              <w:t>1954</w:t>
            </w:r>
          </w:p>
        </w:tc>
        <w:tc>
          <w:tcPr>
            <w:tcW w:w="827" w:type="dxa"/>
            <w:shd w:val="clear" w:color="auto" w:fill="auto"/>
            <w:vAlign w:val="center"/>
          </w:tcPr>
          <w:p w14:paraId="406E7150" w14:textId="77777777" w:rsidR="00365A1A" w:rsidRPr="00E062F1" w:rsidRDefault="00365A1A" w:rsidP="004D722D">
            <w:pPr>
              <w:pStyle w:val="TAC"/>
              <w:rPr>
                <w:rFonts w:eastAsia="MS Mincho"/>
              </w:rPr>
            </w:pPr>
            <w:r w:rsidRPr="00E062F1">
              <w:rPr>
                <w:rFonts w:cs="Arial"/>
              </w:rPr>
              <w:t>16.5</w:t>
            </w:r>
          </w:p>
        </w:tc>
        <w:tc>
          <w:tcPr>
            <w:tcW w:w="1248" w:type="dxa"/>
            <w:shd w:val="clear" w:color="auto" w:fill="auto"/>
            <w:vAlign w:val="center"/>
          </w:tcPr>
          <w:p w14:paraId="67FDDA3C" w14:textId="77777777" w:rsidR="00365A1A" w:rsidRPr="00E062F1" w:rsidRDefault="00365A1A" w:rsidP="004D722D">
            <w:pPr>
              <w:pStyle w:val="TAC"/>
              <w:rPr>
                <w:rFonts w:eastAsia="MS Mincho"/>
              </w:rPr>
            </w:pPr>
            <w:r w:rsidRPr="00E062F1">
              <w:rPr>
                <w:rFonts w:eastAsia="Malgun Gothic"/>
                <w:kern w:val="2"/>
                <w:szCs w:val="24"/>
                <w:lang w:eastAsia="ko-KR"/>
              </w:rPr>
              <w:t>IMD3</w:t>
            </w:r>
          </w:p>
        </w:tc>
      </w:tr>
      <w:tr w:rsidR="00365A1A" w:rsidRPr="00E062F1" w14:paraId="3B030729" w14:textId="77777777" w:rsidTr="004D722D">
        <w:trPr>
          <w:trHeight w:val="54"/>
          <w:jc w:val="center"/>
        </w:trPr>
        <w:tc>
          <w:tcPr>
            <w:tcW w:w="2258" w:type="dxa"/>
            <w:vMerge/>
            <w:shd w:val="clear" w:color="auto" w:fill="auto"/>
            <w:vAlign w:val="center"/>
          </w:tcPr>
          <w:p w14:paraId="684BAC59" w14:textId="77777777" w:rsidR="00365A1A" w:rsidRPr="00E062F1" w:rsidRDefault="00365A1A" w:rsidP="004D722D">
            <w:pPr>
              <w:pStyle w:val="TAC"/>
              <w:rPr>
                <w:rFonts w:cs="Arial"/>
                <w:lang w:eastAsia="ja-JP"/>
              </w:rPr>
            </w:pPr>
          </w:p>
        </w:tc>
        <w:tc>
          <w:tcPr>
            <w:tcW w:w="867" w:type="dxa"/>
            <w:shd w:val="clear" w:color="auto" w:fill="auto"/>
            <w:vAlign w:val="center"/>
          </w:tcPr>
          <w:p w14:paraId="3A1FBCF5" w14:textId="77777777" w:rsidR="00365A1A" w:rsidRPr="00E062F1" w:rsidRDefault="00365A1A" w:rsidP="004D722D">
            <w:pPr>
              <w:pStyle w:val="TAC"/>
              <w:rPr>
                <w:rFonts w:eastAsia="MS Mincho"/>
              </w:rPr>
            </w:pPr>
            <w:r w:rsidRPr="00E062F1">
              <w:rPr>
                <w:rFonts w:eastAsia="Malgun Gothic"/>
                <w:lang w:eastAsia="ko-KR"/>
              </w:rPr>
              <w:t>71</w:t>
            </w:r>
          </w:p>
        </w:tc>
        <w:tc>
          <w:tcPr>
            <w:tcW w:w="1167" w:type="dxa"/>
            <w:shd w:val="clear" w:color="auto" w:fill="auto"/>
            <w:noWrap/>
            <w:vAlign w:val="center"/>
          </w:tcPr>
          <w:p w14:paraId="6EA0C8AF" w14:textId="77777777" w:rsidR="00365A1A" w:rsidRPr="00E062F1" w:rsidRDefault="00365A1A" w:rsidP="004D722D">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14:paraId="293FDEEE"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125825F5"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AB4E525" w14:textId="77777777" w:rsidR="00365A1A" w:rsidRPr="00E062F1" w:rsidRDefault="00365A1A" w:rsidP="004D722D">
            <w:pPr>
              <w:pStyle w:val="TAC"/>
              <w:rPr>
                <w:rFonts w:eastAsia="MS Mincho"/>
              </w:rPr>
            </w:pPr>
            <w:r w:rsidRPr="00E062F1">
              <w:rPr>
                <w:rFonts w:cs="Arial"/>
              </w:rPr>
              <w:t>647</w:t>
            </w:r>
          </w:p>
        </w:tc>
        <w:tc>
          <w:tcPr>
            <w:tcW w:w="827" w:type="dxa"/>
            <w:shd w:val="clear" w:color="auto" w:fill="auto"/>
            <w:vAlign w:val="center"/>
          </w:tcPr>
          <w:p w14:paraId="68C79EAC" w14:textId="77777777" w:rsidR="00365A1A" w:rsidRPr="00E062F1" w:rsidRDefault="00365A1A" w:rsidP="004D722D">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4D1F0B58" w14:textId="77777777" w:rsidR="00365A1A" w:rsidRPr="00E062F1" w:rsidRDefault="00365A1A" w:rsidP="004D722D">
            <w:pPr>
              <w:pStyle w:val="TAC"/>
              <w:rPr>
                <w:rFonts w:eastAsia="MS Mincho"/>
              </w:rPr>
            </w:pPr>
            <w:r w:rsidRPr="00E062F1">
              <w:rPr>
                <w:rFonts w:eastAsia="Malgun Gothic"/>
                <w:kern w:val="2"/>
                <w:szCs w:val="24"/>
                <w:lang w:eastAsia="ko-KR"/>
              </w:rPr>
              <w:t>N/A</w:t>
            </w:r>
          </w:p>
        </w:tc>
      </w:tr>
      <w:tr w:rsidR="00365A1A" w:rsidRPr="00E062F1" w14:paraId="452AB772" w14:textId="77777777" w:rsidTr="004D722D">
        <w:trPr>
          <w:trHeight w:val="54"/>
          <w:jc w:val="center"/>
        </w:trPr>
        <w:tc>
          <w:tcPr>
            <w:tcW w:w="2258" w:type="dxa"/>
            <w:vMerge/>
            <w:shd w:val="clear" w:color="auto" w:fill="auto"/>
            <w:vAlign w:val="center"/>
          </w:tcPr>
          <w:p w14:paraId="7E3681B6" w14:textId="77777777" w:rsidR="00365A1A" w:rsidRPr="00E062F1" w:rsidRDefault="00365A1A" w:rsidP="004D722D">
            <w:pPr>
              <w:pStyle w:val="TAC"/>
              <w:rPr>
                <w:rFonts w:cs="Arial"/>
                <w:lang w:eastAsia="ja-JP"/>
              </w:rPr>
            </w:pPr>
          </w:p>
        </w:tc>
        <w:tc>
          <w:tcPr>
            <w:tcW w:w="867" w:type="dxa"/>
            <w:shd w:val="clear" w:color="auto" w:fill="auto"/>
            <w:vAlign w:val="center"/>
          </w:tcPr>
          <w:p w14:paraId="0C1B30CF" w14:textId="77777777" w:rsidR="00365A1A" w:rsidRPr="00E062F1" w:rsidRDefault="00365A1A" w:rsidP="004D722D">
            <w:pPr>
              <w:pStyle w:val="TAC"/>
              <w:rPr>
                <w:rFonts w:eastAsia="MS Mincho"/>
              </w:rPr>
            </w:pPr>
            <w:r w:rsidRPr="00E062F1">
              <w:rPr>
                <w:rFonts w:eastAsia="Malgun Gothic"/>
                <w:lang w:eastAsia="ko-KR"/>
              </w:rPr>
              <w:t>n78</w:t>
            </w:r>
          </w:p>
        </w:tc>
        <w:tc>
          <w:tcPr>
            <w:tcW w:w="1167" w:type="dxa"/>
            <w:shd w:val="clear" w:color="auto" w:fill="auto"/>
            <w:noWrap/>
            <w:vAlign w:val="center"/>
          </w:tcPr>
          <w:p w14:paraId="0A2C3B43" w14:textId="77777777" w:rsidR="00365A1A" w:rsidRPr="00E062F1" w:rsidRDefault="00365A1A" w:rsidP="004D722D">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14:paraId="5DEA2672" w14:textId="77777777" w:rsidR="00365A1A" w:rsidRPr="00E062F1" w:rsidRDefault="00365A1A" w:rsidP="004D722D">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7AD1CA96" w14:textId="77777777" w:rsidR="00365A1A" w:rsidRPr="00E062F1" w:rsidRDefault="00365A1A" w:rsidP="004D722D">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5D55E143" w14:textId="77777777" w:rsidR="00365A1A" w:rsidRPr="00E062F1" w:rsidRDefault="00365A1A" w:rsidP="004D722D">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14:paraId="42AFC272" w14:textId="77777777" w:rsidR="00365A1A" w:rsidRPr="00E062F1" w:rsidRDefault="00365A1A" w:rsidP="004D722D">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6BC379F6" w14:textId="77777777" w:rsidR="00365A1A" w:rsidRPr="00E062F1" w:rsidRDefault="00365A1A" w:rsidP="004D722D">
            <w:pPr>
              <w:pStyle w:val="TAC"/>
              <w:rPr>
                <w:rFonts w:eastAsia="MS Mincho"/>
              </w:rPr>
            </w:pPr>
            <w:r w:rsidRPr="00E062F1">
              <w:rPr>
                <w:rFonts w:eastAsia="Malgun Gothic"/>
                <w:kern w:val="2"/>
                <w:szCs w:val="24"/>
                <w:lang w:eastAsia="ko-KR"/>
              </w:rPr>
              <w:t>N/A</w:t>
            </w:r>
          </w:p>
        </w:tc>
      </w:tr>
      <w:tr w:rsidR="00365A1A" w:rsidRPr="00E062F1" w14:paraId="7B042EF8" w14:textId="77777777" w:rsidTr="004D722D">
        <w:trPr>
          <w:trHeight w:val="54"/>
          <w:jc w:val="center"/>
        </w:trPr>
        <w:tc>
          <w:tcPr>
            <w:tcW w:w="2258" w:type="dxa"/>
            <w:vMerge w:val="restart"/>
            <w:shd w:val="clear" w:color="auto" w:fill="auto"/>
            <w:vAlign w:val="center"/>
          </w:tcPr>
          <w:p w14:paraId="12CC6B9B" w14:textId="77777777" w:rsidR="00365A1A" w:rsidRPr="00E062F1" w:rsidRDefault="00365A1A" w:rsidP="004D722D">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748CEF5" w14:textId="77777777" w:rsidR="00365A1A" w:rsidRPr="00E062F1" w:rsidRDefault="00365A1A" w:rsidP="004D722D">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14:paraId="4F3868F1" w14:textId="77777777" w:rsidR="00365A1A" w:rsidRPr="00E062F1" w:rsidRDefault="00365A1A" w:rsidP="004D722D">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14:paraId="421EBA85" w14:textId="77777777" w:rsidR="00365A1A" w:rsidRPr="00E062F1" w:rsidRDefault="00365A1A" w:rsidP="004D722D">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14:paraId="2FE65968" w14:textId="77777777" w:rsidR="00365A1A" w:rsidRPr="00E062F1" w:rsidRDefault="00365A1A" w:rsidP="004D722D">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3300C37F" w14:textId="77777777" w:rsidR="00365A1A" w:rsidRPr="00E062F1" w:rsidRDefault="00365A1A" w:rsidP="004D722D">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3F58BB60" w14:textId="77777777" w:rsidR="00365A1A" w:rsidRPr="00E062F1" w:rsidRDefault="00365A1A" w:rsidP="004D722D">
            <w:pPr>
              <w:pStyle w:val="TAC"/>
              <w:rPr>
                <w:rFonts w:cs="Arial"/>
                <w:kern w:val="2"/>
                <w:szCs w:val="24"/>
                <w:lang w:eastAsia="zh-CN"/>
              </w:rPr>
            </w:pPr>
            <w:r w:rsidRPr="00E062F1">
              <w:rPr>
                <w:rFonts w:eastAsia="MS Mincho"/>
              </w:rPr>
              <w:t>1875</w:t>
            </w:r>
          </w:p>
        </w:tc>
        <w:tc>
          <w:tcPr>
            <w:tcW w:w="827" w:type="dxa"/>
            <w:shd w:val="clear" w:color="auto" w:fill="auto"/>
            <w:vAlign w:val="center"/>
          </w:tcPr>
          <w:p w14:paraId="4A191C5A" w14:textId="77777777" w:rsidR="00365A1A" w:rsidRPr="00E062F1" w:rsidRDefault="00365A1A" w:rsidP="004D722D">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406197AA" w14:textId="77777777" w:rsidR="00365A1A" w:rsidRPr="00E062F1" w:rsidRDefault="00365A1A" w:rsidP="004D722D">
            <w:pPr>
              <w:pStyle w:val="TAC"/>
              <w:rPr>
                <w:rFonts w:eastAsia="Malgun Gothic" w:cs="Arial"/>
                <w:kern w:val="2"/>
                <w:szCs w:val="24"/>
                <w:lang w:eastAsia="ko-KR"/>
              </w:rPr>
            </w:pPr>
            <w:r w:rsidRPr="00E062F1">
              <w:rPr>
                <w:rFonts w:eastAsia="MS Mincho"/>
              </w:rPr>
              <w:t>N/A</w:t>
            </w:r>
          </w:p>
        </w:tc>
      </w:tr>
      <w:tr w:rsidR="00365A1A" w:rsidRPr="00E062F1" w14:paraId="4E4E29F6" w14:textId="77777777" w:rsidTr="004D722D">
        <w:trPr>
          <w:trHeight w:val="54"/>
          <w:jc w:val="center"/>
        </w:trPr>
        <w:tc>
          <w:tcPr>
            <w:tcW w:w="2258" w:type="dxa"/>
            <w:vMerge/>
            <w:shd w:val="clear" w:color="auto" w:fill="auto"/>
            <w:vAlign w:val="center"/>
          </w:tcPr>
          <w:p w14:paraId="6A8AD49B" w14:textId="77777777" w:rsidR="00365A1A" w:rsidRPr="00E062F1" w:rsidRDefault="00365A1A" w:rsidP="004D722D">
            <w:pPr>
              <w:pStyle w:val="TAC"/>
              <w:rPr>
                <w:rFonts w:eastAsia="MS Mincho"/>
              </w:rPr>
            </w:pPr>
          </w:p>
        </w:tc>
        <w:tc>
          <w:tcPr>
            <w:tcW w:w="867" w:type="dxa"/>
            <w:shd w:val="clear" w:color="auto" w:fill="auto"/>
            <w:vAlign w:val="center"/>
          </w:tcPr>
          <w:p w14:paraId="6B0B2987" w14:textId="77777777" w:rsidR="00365A1A" w:rsidRPr="00E062F1" w:rsidRDefault="00365A1A" w:rsidP="004D722D">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14:paraId="26451D7A" w14:textId="77777777" w:rsidR="00365A1A" w:rsidRPr="00E062F1" w:rsidRDefault="00365A1A" w:rsidP="004D722D">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14:paraId="4488877E" w14:textId="77777777" w:rsidR="00365A1A" w:rsidRPr="00E062F1" w:rsidRDefault="00365A1A" w:rsidP="004D722D">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44C2D320" w14:textId="77777777" w:rsidR="00365A1A" w:rsidRPr="00E062F1" w:rsidRDefault="00365A1A" w:rsidP="004D722D">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12A511D" w14:textId="77777777" w:rsidR="00365A1A" w:rsidRPr="00E062F1" w:rsidRDefault="00365A1A" w:rsidP="004D722D">
            <w:pPr>
              <w:pStyle w:val="TAC"/>
              <w:rPr>
                <w:rFonts w:cs="Arial"/>
                <w:kern w:val="2"/>
                <w:szCs w:val="24"/>
                <w:lang w:eastAsia="zh-CN"/>
              </w:rPr>
            </w:pPr>
            <w:r w:rsidRPr="00E062F1">
              <w:rPr>
                <w:rFonts w:eastAsia="MS Mincho"/>
              </w:rPr>
              <w:t>765.5</w:t>
            </w:r>
          </w:p>
        </w:tc>
        <w:tc>
          <w:tcPr>
            <w:tcW w:w="827" w:type="dxa"/>
            <w:shd w:val="clear" w:color="auto" w:fill="auto"/>
            <w:vAlign w:val="center"/>
          </w:tcPr>
          <w:p w14:paraId="4F767AE2" w14:textId="77777777" w:rsidR="00365A1A" w:rsidRPr="00E062F1" w:rsidRDefault="00365A1A" w:rsidP="004D722D">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0F551688" w14:textId="77777777" w:rsidR="00365A1A" w:rsidRPr="00E062F1" w:rsidRDefault="00365A1A" w:rsidP="004D722D">
            <w:pPr>
              <w:pStyle w:val="TAC"/>
              <w:rPr>
                <w:rFonts w:eastAsia="Malgun Gothic" w:cs="Arial"/>
                <w:kern w:val="2"/>
                <w:szCs w:val="24"/>
                <w:lang w:eastAsia="ko-KR"/>
              </w:rPr>
            </w:pPr>
            <w:r w:rsidRPr="00E062F1">
              <w:rPr>
                <w:rFonts w:eastAsia="MS Mincho"/>
              </w:rPr>
              <w:t>N/A</w:t>
            </w:r>
          </w:p>
        </w:tc>
      </w:tr>
      <w:tr w:rsidR="00365A1A" w:rsidRPr="00E062F1" w14:paraId="3F08E707" w14:textId="77777777" w:rsidTr="004D722D">
        <w:trPr>
          <w:trHeight w:val="54"/>
          <w:jc w:val="center"/>
        </w:trPr>
        <w:tc>
          <w:tcPr>
            <w:tcW w:w="2258" w:type="dxa"/>
            <w:vMerge/>
            <w:shd w:val="clear" w:color="auto" w:fill="auto"/>
            <w:vAlign w:val="center"/>
          </w:tcPr>
          <w:p w14:paraId="27AC91F1" w14:textId="77777777" w:rsidR="00365A1A" w:rsidRPr="00E062F1" w:rsidRDefault="00365A1A" w:rsidP="004D722D">
            <w:pPr>
              <w:pStyle w:val="TAC"/>
              <w:rPr>
                <w:rFonts w:eastAsia="MS Mincho"/>
              </w:rPr>
            </w:pPr>
          </w:p>
        </w:tc>
        <w:tc>
          <w:tcPr>
            <w:tcW w:w="867" w:type="dxa"/>
            <w:shd w:val="clear" w:color="auto" w:fill="auto"/>
            <w:vAlign w:val="center"/>
          </w:tcPr>
          <w:p w14:paraId="2267A0A5" w14:textId="77777777" w:rsidR="00365A1A" w:rsidRPr="00E062F1" w:rsidRDefault="00365A1A" w:rsidP="004D722D">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7C8AA876" w14:textId="77777777" w:rsidR="00365A1A" w:rsidRPr="00E062F1" w:rsidRDefault="00365A1A" w:rsidP="004D722D">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14:paraId="6E6DC4DB" w14:textId="77777777" w:rsidR="00365A1A" w:rsidRPr="00E062F1" w:rsidRDefault="00365A1A" w:rsidP="004D722D">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0425E77E" w14:textId="77777777" w:rsidR="00365A1A" w:rsidRPr="00E062F1" w:rsidRDefault="00365A1A" w:rsidP="004D722D">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3D2E8FD6" w14:textId="77777777" w:rsidR="00365A1A" w:rsidRPr="00E062F1" w:rsidRDefault="00365A1A" w:rsidP="004D722D">
            <w:pPr>
              <w:pStyle w:val="TAC"/>
              <w:rPr>
                <w:rFonts w:cs="Arial"/>
                <w:kern w:val="2"/>
                <w:szCs w:val="24"/>
                <w:lang w:eastAsia="zh-CN"/>
              </w:rPr>
            </w:pPr>
            <w:r w:rsidRPr="00E062F1">
              <w:rPr>
                <w:rFonts w:eastAsia="MS Mincho"/>
              </w:rPr>
              <w:t>2139</w:t>
            </w:r>
          </w:p>
        </w:tc>
        <w:tc>
          <w:tcPr>
            <w:tcW w:w="827" w:type="dxa"/>
            <w:shd w:val="clear" w:color="auto" w:fill="auto"/>
            <w:vAlign w:val="center"/>
          </w:tcPr>
          <w:p w14:paraId="3E50CE06" w14:textId="77777777" w:rsidR="00365A1A" w:rsidRPr="00E062F1" w:rsidRDefault="00365A1A" w:rsidP="004D722D">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14:paraId="3CFC8862" w14:textId="77777777" w:rsidR="00365A1A" w:rsidRPr="00E062F1" w:rsidRDefault="00365A1A" w:rsidP="004D722D">
            <w:pPr>
              <w:pStyle w:val="TAC"/>
              <w:rPr>
                <w:rFonts w:eastAsia="Malgun Gothic" w:cs="Arial"/>
                <w:kern w:val="2"/>
                <w:szCs w:val="24"/>
                <w:lang w:eastAsia="ko-KR"/>
              </w:rPr>
            </w:pPr>
            <w:r w:rsidRPr="00E062F1">
              <w:rPr>
                <w:rFonts w:eastAsia="MS Mincho"/>
              </w:rPr>
              <w:t>IMD4</w:t>
            </w:r>
          </w:p>
        </w:tc>
      </w:tr>
      <w:tr w:rsidR="00365A1A" w:rsidRPr="00E062F1" w14:paraId="6A1A4AC4" w14:textId="77777777" w:rsidTr="004D722D">
        <w:trPr>
          <w:trHeight w:val="54"/>
          <w:jc w:val="center"/>
        </w:trPr>
        <w:tc>
          <w:tcPr>
            <w:tcW w:w="2258" w:type="dxa"/>
            <w:vMerge w:val="restart"/>
            <w:shd w:val="clear" w:color="auto" w:fill="auto"/>
            <w:vAlign w:val="center"/>
          </w:tcPr>
          <w:p w14:paraId="5393BFB3" w14:textId="77777777" w:rsidR="00365A1A" w:rsidRPr="00E062F1" w:rsidRDefault="00365A1A" w:rsidP="004D722D">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14:paraId="662E0CCB" w14:textId="77777777" w:rsidR="00365A1A" w:rsidRPr="00E062F1" w:rsidRDefault="00365A1A" w:rsidP="004D722D">
            <w:pPr>
              <w:pStyle w:val="TAC"/>
              <w:rPr>
                <w:rFonts w:eastAsia="MS Mincho"/>
              </w:rPr>
            </w:pPr>
            <w:r w:rsidRPr="00E062F1">
              <w:rPr>
                <w:rFonts w:eastAsia="Batang"/>
              </w:rPr>
              <w:t>n1</w:t>
            </w:r>
          </w:p>
        </w:tc>
        <w:tc>
          <w:tcPr>
            <w:tcW w:w="1167" w:type="dxa"/>
            <w:shd w:val="clear" w:color="auto" w:fill="auto"/>
            <w:noWrap/>
            <w:vAlign w:val="center"/>
          </w:tcPr>
          <w:p w14:paraId="0FADAEA0" w14:textId="77777777" w:rsidR="00365A1A" w:rsidRPr="00E062F1" w:rsidRDefault="00365A1A" w:rsidP="004D722D">
            <w:pPr>
              <w:pStyle w:val="TAC"/>
              <w:rPr>
                <w:rFonts w:eastAsia="MS Mincho"/>
              </w:rPr>
            </w:pPr>
            <w:r w:rsidRPr="00E062F1">
              <w:rPr>
                <w:rFonts w:cs="Arial"/>
              </w:rPr>
              <w:t>1950</w:t>
            </w:r>
          </w:p>
        </w:tc>
        <w:tc>
          <w:tcPr>
            <w:tcW w:w="746" w:type="dxa"/>
            <w:shd w:val="clear" w:color="auto" w:fill="auto"/>
            <w:noWrap/>
            <w:vAlign w:val="center"/>
          </w:tcPr>
          <w:p w14:paraId="1510F2AA"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463A229F"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3F4F16D0" w14:textId="77777777" w:rsidR="00365A1A" w:rsidRPr="00E062F1" w:rsidRDefault="00365A1A" w:rsidP="004D722D">
            <w:pPr>
              <w:pStyle w:val="TAC"/>
              <w:rPr>
                <w:rFonts w:eastAsia="MS Mincho"/>
              </w:rPr>
            </w:pPr>
            <w:r w:rsidRPr="00E062F1">
              <w:rPr>
                <w:rFonts w:cs="Arial"/>
              </w:rPr>
              <w:t>2140</w:t>
            </w:r>
          </w:p>
        </w:tc>
        <w:tc>
          <w:tcPr>
            <w:tcW w:w="827" w:type="dxa"/>
            <w:shd w:val="clear" w:color="auto" w:fill="auto"/>
            <w:vAlign w:val="center"/>
          </w:tcPr>
          <w:p w14:paraId="582AF65D"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033A2E99" w14:textId="77777777" w:rsidR="00365A1A" w:rsidRPr="00E062F1" w:rsidRDefault="00365A1A" w:rsidP="004D722D">
            <w:pPr>
              <w:pStyle w:val="TAC"/>
              <w:rPr>
                <w:rFonts w:eastAsia="MS Mincho"/>
              </w:rPr>
            </w:pPr>
            <w:r w:rsidRPr="00E062F1">
              <w:rPr>
                <w:rFonts w:eastAsia="Batang"/>
              </w:rPr>
              <w:t>N/A</w:t>
            </w:r>
          </w:p>
        </w:tc>
      </w:tr>
      <w:tr w:rsidR="00365A1A" w:rsidRPr="00E062F1" w14:paraId="0B8E206E" w14:textId="77777777" w:rsidTr="004D722D">
        <w:trPr>
          <w:trHeight w:val="54"/>
          <w:jc w:val="center"/>
        </w:trPr>
        <w:tc>
          <w:tcPr>
            <w:tcW w:w="2258" w:type="dxa"/>
            <w:vMerge/>
            <w:shd w:val="clear" w:color="auto" w:fill="auto"/>
            <w:vAlign w:val="center"/>
          </w:tcPr>
          <w:p w14:paraId="0DB34156" w14:textId="77777777" w:rsidR="00365A1A" w:rsidRPr="00E062F1" w:rsidRDefault="00365A1A" w:rsidP="004D722D">
            <w:pPr>
              <w:pStyle w:val="TAC"/>
              <w:rPr>
                <w:rFonts w:eastAsia="MS Mincho"/>
              </w:rPr>
            </w:pPr>
          </w:p>
        </w:tc>
        <w:tc>
          <w:tcPr>
            <w:tcW w:w="867" w:type="dxa"/>
            <w:shd w:val="clear" w:color="auto" w:fill="auto"/>
            <w:vAlign w:val="center"/>
          </w:tcPr>
          <w:p w14:paraId="30DE3B96" w14:textId="77777777" w:rsidR="00365A1A" w:rsidRPr="00E062F1" w:rsidRDefault="00365A1A" w:rsidP="004D722D">
            <w:pPr>
              <w:pStyle w:val="TAC"/>
              <w:rPr>
                <w:rFonts w:eastAsia="MS Mincho"/>
              </w:rPr>
            </w:pPr>
            <w:r w:rsidRPr="00E062F1">
              <w:rPr>
                <w:rFonts w:eastAsia="Batang"/>
              </w:rPr>
              <w:t>3</w:t>
            </w:r>
          </w:p>
        </w:tc>
        <w:tc>
          <w:tcPr>
            <w:tcW w:w="1167" w:type="dxa"/>
            <w:shd w:val="clear" w:color="auto" w:fill="auto"/>
            <w:noWrap/>
            <w:vAlign w:val="center"/>
          </w:tcPr>
          <w:p w14:paraId="58A0BDEF" w14:textId="77777777" w:rsidR="00365A1A" w:rsidRPr="00E062F1" w:rsidRDefault="00365A1A" w:rsidP="004D722D">
            <w:pPr>
              <w:pStyle w:val="TAC"/>
              <w:rPr>
                <w:rFonts w:eastAsia="MS Mincho"/>
              </w:rPr>
            </w:pPr>
            <w:r w:rsidRPr="00E062F1">
              <w:rPr>
                <w:rFonts w:cs="Arial"/>
              </w:rPr>
              <w:t>1735</w:t>
            </w:r>
          </w:p>
        </w:tc>
        <w:tc>
          <w:tcPr>
            <w:tcW w:w="746" w:type="dxa"/>
            <w:shd w:val="clear" w:color="auto" w:fill="auto"/>
            <w:noWrap/>
            <w:vAlign w:val="center"/>
          </w:tcPr>
          <w:p w14:paraId="29A36EDD"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7DE0E37B"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3783E5A9" w14:textId="77777777" w:rsidR="00365A1A" w:rsidRPr="00E062F1" w:rsidRDefault="00365A1A" w:rsidP="004D722D">
            <w:pPr>
              <w:pStyle w:val="TAC"/>
              <w:rPr>
                <w:rFonts w:eastAsia="MS Mincho"/>
              </w:rPr>
            </w:pPr>
            <w:r w:rsidRPr="00E062F1">
              <w:rPr>
                <w:rFonts w:cs="Arial"/>
              </w:rPr>
              <w:t>1830</w:t>
            </w:r>
          </w:p>
        </w:tc>
        <w:tc>
          <w:tcPr>
            <w:tcW w:w="827" w:type="dxa"/>
            <w:shd w:val="clear" w:color="auto" w:fill="auto"/>
            <w:vAlign w:val="center"/>
          </w:tcPr>
          <w:p w14:paraId="5A0E6786"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75A6656E" w14:textId="77777777" w:rsidR="00365A1A" w:rsidRPr="00E062F1" w:rsidRDefault="00365A1A" w:rsidP="004D722D">
            <w:pPr>
              <w:pStyle w:val="TAC"/>
              <w:rPr>
                <w:rFonts w:eastAsia="MS Mincho"/>
              </w:rPr>
            </w:pPr>
            <w:r w:rsidRPr="00E062F1">
              <w:rPr>
                <w:rFonts w:eastAsia="Batang"/>
              </w:rPr>
              <w:t>N/A</w:t>
            </w:r>
          </w:p>
        </w:tc>
      </w:tr>
      <w:tr w:rsidR="00365A1A" w:rsidRPr="00E062F1" w14:paraId="30106F2A" w14:textId="77777777" w:rsidTr="004D722D">
        <w:trPr>
          <w:trHeight w:val="54"/>
          <w:jc w:val="center"/>
        </w:trPr>
        <w:tc>
          <w:tcPr>
            <w:tcW w:w="2258" w:type="dxa"/>
            <w:vMerge/>
            <w:shd w:val="clear" w:color="auto" w:fill="auto"/>
            <w:vAlign w:val="center"/>
          </w:tcPr>
          <w:p w14:paraId="667ECBFD" w14:textId="77777777" w:rsidR="00365A1A" w:rsidRPr="00E062F1" w:rsidRDefault="00365A1A" w:rsidP="004D722D">
            <w:pPr>
              <w:pStyle w:val="TAC"/>
              <w:rPr>
                <w:rFonts w:eastAsia="MS Mincho"/>
              </w:rPr>
            </w:pPr>
          </w:p>
        </w:tc>
        <w:tc>
          <w:tcPr>
            <w:tcW w:w="867" w:type="dxa"/>
            <w:shd w:val="clear" w:color="auto" w:fill="auto"/>
            <w:vAlign w:val="center"/>
          </w:tcPr>
          <w:p w14:paraId="2964934F" w14:textId="77777777" w:rsidR="00365A1A" w:rsidRPr="00E062F1" w:rsidRDefault="00365A1A" w:rsidP="004D722D">
            <w:pPr>
              <w:pStyle w:val="TAC"/>
              <w:rPr>
                <w:rFonts w:eastAsia="MS Mincho"/>
              </w:rPr>
            </w:pPr>
            <w:r w:rsidRPr="00E062F1">
              <w:rPr>
                <w:rFonts w:eastAsia="Batang"/>
              </w:rPr>
              <w:t>40</w:t>
            </w:r>
          </w:p>
        </w:tc>
        <w:tc>
          <w:tcPr>
            <w:tcW w:w="1167" w:type="dxa"/>
            <w:shd w:val="clear" w:color="auto" w:fill="auto"/>
            <w:noWrap/>
            <w:vAlign w:val="center"/>
          </w:tcPr>
          <w:p w14:paraId="127414D8" w14:textId="77777777" w:rsidR="00365A1A" w:rsidRPr="00E062F1" w:rsidRDefault="00365A1A" w:rsidP="004D722D">
            <w:pPr>
              <w:pStyle w:val="TAC"/>
              <w:rPr>
                <w:rFonts w:eastAsia="MS Mincho"/>
              </w:rPr>
            </w:pPr>
            <w:r w:rsidRPr="00E062F1">
              <w:rPr>
                <w:rFonts w:cs="Arial"/>
              </w:rPr>
              <w:t>2380</w:t>
            </w:r>
          </w:p>
        </w:tc>
        <w:tc>
          <w:tcPr>
            <w:tcW w:w="746" w:type="dxa"/>
            <w:shd w:val="clear" w:color="auto" w:fill="auto"/>
            <w:noWrap/>
            <w:vAlign w:val="center"/>
          </w:tcPr>
          <w:p w14:paraId="0A505F77"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486B0629"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4CD839FF" w14:textId="77777777" w:rsidR="00365A1A" w:rsidRPr="00E062F1" w:rsidRDefault="00365A1A" w:rsidP="004D722D">
            <w:pPr>
              <w:pStyle w:val="TAC"/>
              <w:rPr>
                <w:rFonts w:eastAsia="MS Mincho"/>
              </w:rPr>
            </w:pPr>
            <w:r w:rsidRPr="00E062F1">
              <w:rPr>
                <w:rFonts w:cs="Arial"/>
              </w:rPr>
              <w:t>2380</w:t>
            </w:r>
          </w:p>
        </w:tc>
        <w:tc>
          <w:tcPr>
            <w:tcW w:w="827" w:type="dxa"/>
            <w:shd w:val="clear" w:color="auto" w:fill="auto"/>
            <w:vAlign w:val="center"/>
          </w:tcPr>
          <w:p w14:paraId="1E35C315" w14:textId="77777777" w:rsidR="00365A1A" w:rsidRPr="00E062F1" w:rsidRDefault="00365A1A" w:rsidP="004D722D">
            <w:pPr>
              <w:pStyle w:val="TAC"/>
              <w:rPr>
                <w:rFonts w:eastAsia="MS Mincho"/>
              </w:rPr>
            </w:pPr>
            <w:r w:rsidRPr="00E062F1">
              <w:rPr>
                <w:rFonts w:cs="Arial"/>
              </w:rPr>
              <w:t>8.0</w:t>
            </w:r>
          </w:p>
        </w:tc>
        <w:tc>
          <w:tcPr>
            <w:tcW w:w="1248" w:type="dxa"/>
            <w:shd w:val="clear" w:color="auto" w:fill="auto"/>
            <w:vAlign w:val="center"/>
          </w:tcPr>
          <w:p w14:paraId="0F89AF22" w14:textId="77777777" w:rsidR="00365A1A" w:rsidRPr="00E062F1" w:rsidRDefault="00365A1A" w:rsidP="004D722D">
            <w:pPr>
              <w:pStyle w:val="TAC"/>
              <w:rPr>
                <w:rFonts w:eastAsia="MS Mincho"/>
              </w:rPr>
            </w:pPr>
            <w:r w:rsidRPr="00E062F1">
              <w:rPr>
                <w:rFonts w:eastAsia="Batang"/>
              </w:rPr>
              <w:t>IMD5</w:t>
            </w:r>
          </w:p>
        </w:tc>
      </w:tr>
      <w:tr w:rsidR="00365A1A" w:rsidRPr="00E062F1" w14:paraId="61D7B8CA" w14:textId="77777777" w:rsidTr="004D722D">
        <w:trPr>
          <w:trHeight w:val="54"/>
          <w:jc w:val="center"/>
        </w:trPr>
        <w:tc>
          <w:tcPr>
            <w:tcW w:w="2258" w:type="dxa"/>
            <w:vMerge w:val="restart"/>
            <w:shd w:val="clear" w:color="auto" w:fill="auto"/>
            <w:vAlign w:val="center"/>
          </w:tcPr>
          <w:p w14:paraId="01856080" w14:textId="77777777" w:rsidR="00365A1A" w:rsidRPr="00E062F1" w:rsidRDefault="00365A1A" w:rsidP="004D722D">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14:paraId="74D3B17D" w14:textId="77777777" w:rsidR="00365A1A" w:rsidRPr="00E062F1" w:rsidRDefault="00365A1A" w:rsidP="004D722D">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784D01F1" w14:textId="77777777" w:rsidR="00365A1A" w:rsidRPr="00E062F1" w:rsidRDefault="00365A1A" w:rsidP="004D722D">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3D5077C2" w14:textId="77777777" w:rsidR="00365A1A" w:rsidRPr="00E062F1" w:rsidRDefault="00365A1A" w:rsidP="004D722D">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530F1508" w14:textId="77777777" w:rsidR="00365A1A" w:rsidRPr="00E062F1" w:rsidRDefault="00365A1A" w:rsidP="004D722D">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4A6BFA8" w14:textId="77777777" w:rsidR="00365A1A" w:rsidRPr="00E062F1" w:rsidRDefault="00365A1A" w:rsidP="004D722D">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0C134B27" w14:textId="77777777" w:rsidR="00365A1A" w:rsidRPr="00E062F1" w:rsidRDefault="00365A1A" w:rsidP="004D722D">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5B36D6B5" w14:textId="77777777" w:rsidR="00365A1A" w:rsidRPr="00E062F1" w:rsidRDefault="00365A1A" w:rsidP="004D722D">
            <w:pPr>
              <w:pStyle w:val="TAC"/>
              <w:rPr>
                <w:rFonts w:eastAsia="Malgun Gothic"/>
                <w:kern w:val="2"/>
                <w:szCs w:val="24"/>
                <w:lang w:eastAsia="ko-KR"/>
              </w:rPr>
            </w:pPr>
            <w:r w:rsidRPr="00E062F1">
              <w:rPr>
                <w:rFonts w:cs="Arial"/>
                <w:lang w:eastAsia="zh-TW"/>
              </w:rPr>
              <w:t>N/A</w:t>
            </w:r>
          </w:p>
        </w:tc>
      </w:tr>
      <w:tr w:rsidR="00365A1A" w:rsidRPr="00E062F1" w14:paraId="3B5AD8DF" w14:textId="77777777" w:rsidTr="004D722D">
        <w:trPr>
          <w:trHeight w:val="54"/>
          <w:jc w:val="center"/>
        </w:trPr>
        <w:tc>
          <w:tcPr>
            <w:tcW w:w="2258" w:type="dxa"/>
            <w:vMerge/>
            <w:shd w:val="clear" w:color="auto" w:fill="auto"/>
            <w:vAlign w:val="center"/>
          </w:tcPr>
          <w:p w14:paraId="2BD911D3"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18D8978" w14:textId="77777777" w:rsidR="00365A1A" w:rsidRPr="00E062F1" w:rsidRDefault="00365A1A" w:rsidP="004D722D">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6DDF94D0" w14:textId="77777777" w:rsidR="00365A1A" w:rsidRPr="00E062F1" w:rsidRDefault="00365A1A" w:rsidP="004D722D">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55CCFB2" w14:textId="77777777" w:rsidR="00365A1A" w:rsidRPr="00E062F1" w:rsidRDefault="00365A1A" w:rsidP="004D722D">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498BB4D" w14:textId="77777777" w:rsidR="00365A1A" w:rsidRPr="00E062F1" w:rsidRDefault="00365A1A" w:rsidP="004D722D">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3256586F" w14:textId="77777777" w:rsidR="00365A1A" w:rsidRPr="00E062F1" w:rsidRDefault="00365A1A" w:rsidP="004D722D">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358B5D89"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3E9027FD" w14:textId="77777777" w:rsidR="00365A1A" w:rsidRPr="00E062F1" w:rsidRDefault="00365A1A" w:rsidP="004D722D">
            <w:pPr>
              <w:pStyle w:val="TAC"/>
              <w:rPr>
                <w:rFonts w:eastAsia="Malgun Gothic"/>
                <w:kern w:val="2"/>
                <w:szCs w:val="24"/>
                <w:lang w:eastAsia="ko-KR"/>
              </w:rPr>
            </w:pPr>
            <w:r w:rsidRPr="00E062F1">
              <w:rPr>
                <w:rFonts w:cs="Arial"/>
                <w:lang w:eastAsia="zh-TW"/>
              </w:rPr>
              <w:t>N/A</w:t>
            </w:r>
          </w:p>
        </w:tc>
      </w:tr>
      <w:tr w:rsidR="00365A1A" w:rsidRPr="00E062F1" w14:paraId="50FDF1F1" w14:textId="77777777" w:rsidTr="004D722D">
        <w:trPr>
          <w:trHeight w:val="54"/>
          <w:jc w:val="center"/>
        </w:trPr>
        <w:tc>
          <w:tcPr>
            <w:tcW w:w="2258" w:type="dxa"/>
            <w:vMerge/>
            <w:shd w:val="clear" w:color="auto" w:fill="auto"/>
            <w:vAlign w:val="center"/>
          </w:tcPr>
          <w:p w14:paraId="273EB330"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B6CF98D" w14:textId="77777777" w:rsidR="00365A1A" w:rsidRPr="00E062F1" w:rsidRDefault="00365A1A" w:rsidP="004D722D">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14:paraId="0EAE6A25" w14:textId="77777777" w:rsidR="00365A1A" w:rsidRPr="00E062F1" w:rsidRDefault="00365A1A" w:rsidP="004D722D">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542AD1B3" w14:textId="77777777" w:rsidR="00365A1A" w:rsidRPr="00E062F1" w:rsidRDefault="00365A1A" w:rsidP="004D722D">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09BBAC14"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7FC52BE4" w14:textId="77777777" w:rsidR="00365A1A" w:rsidRPr="00E062F1" w:rsidRDefault="00365A1A" w:rsidP="004D722D">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4A31C59C" w14:textId="77777777" w:rsidR="00365A1A" w:rsidRPr="00E062F1" w:rsidRDefault="00365A1A" w:rsidP="004D722D">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7276CE35" w14:textId="77777777" w:rsidR="00365A1A" w:rsidRDefault="00365A1A" w:rsidP="004D722D">
            <w:pPr>
              <w:pStyle w:val="TAC"/>
              <w:rPr>
                <w:rFonts w:eastAsia="Malgun Gothic"/>
                <w:lang w:eastAsia="ko-KR"/>
              </w:rPr>
            </w:pPr>
            <w:r>
              <w:rPr>
                <w:rFonts w:eastAsia="Malgun Gothic"/>
                <w:lang w:eastAsia="ko-KR"/>
              </w:rPr>
              <w:t>IMD2</w:t>
            </w:r>
          </w:p>
          <w:p w14:paraId="52D1AD9B" w14:textId="77777777" w:rsidR="00365A1A" w:rsidRPr="00E062F1" w:rsidRDefault="00365A1A" w:rsidP="004D722D">
            <w:pPr>
              <w:pStyle w:val="TAC"/>
              <w:rPr>
                <w:rFonts w:eastAsia="Malgun Gothic"/>
                <w:kern w:val="2"/>
                <w:szCs w:val="24"/>
                <w:lang w:eastAsia="ko-KR"/>
              </w:rPr>
            </w:pPr>
          </w:p>
        </w:tc>
      </w:tr>
      <w:tr w:rsidR="00365A1A" w:rsidRPr="00E062F1" w14:paraId="78FECEA7" w14:textId="77777777" w:rsidTr="004D722D">
        <w:trPr>
          <w:trHeight w:val="54"/>
          <w:jc w:val="center"/>
        </w:trPr>
        <w:tc>
          <w:tcPr>
            <w:tcW w:w="2258" w:type="dxa"/>
            <w:vMerge/>
            <w:shd w:val="clear" w:color="auto" w:fill="auto"/>
            <w:vAlign w:val="center"/>
          </w:tcPr>
          <w:p w14:paraId="39379433"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43D46B7" w14:textId="77777777" w:rsidR="00365A1A" w:rsidRPr="00E062F1" w:rsidRDefault="00365A1A" w:rsidP="004D722D">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5DCE9A51" w14:textId="77777777" w:rsidR="00365A1A" w:rsidRPr="00E062F1" w:rsidRDefault="00365A1A" w:rsidP="004D722D">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14:paraId="5A030C56" w14:textId="77777777" w:rsidR="00365A1A" w:rsidRPr="00E062F1" w:rsidRDefault="00365A1A" w:rsidP="004D722D">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1FD2332" w14:textId="77777777" w:rsidR="00365A1A" w:rsidRPr="00E062F1" w:rsidRDefault="00365A1A" w:rsidP="004D722D">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73C1AD8" w14:textId="77777777" w:rsidR="00365A1A" w:rsidRPr="00E062F1" w:rsidRDefault="00365A1A" w:rsidP="004D722D">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14:paraId="47DE969A"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41446C62" w14:textId="77777777" w:rsidR="00365A1A" w:rsidRPr="00E062F1" w:rsidRDefault="00365A1A" w:rsidP="004D722D">
            <w:pPr>
              <w:pStyle w:val="TAC"/>
              <w:rPr>
                <w:rFonts w:eastAsia="Malgun Gothic"/>
                <w:kern w:val="2"/>
                <w:szCs w:val="24"/>
                <w:lang w:eastAsia="ko-KR"/>
              </w:rPr>
            </w:pPr>
            <w:r>
              <w:rPr>
                <w:rFonts w:eastAsia="Malgun Gothic"/>
                <w:lang w:eastAsia="ko-KR"/>
              </w:rPr>
              <w:t>N/A</w:t>
            </w:r>
          </w:p>
        </w:tc>
      </w:tr>
      <w:tr w:rsidR="00365A1A" w:rsidRPr="00E062F1" w14:paraId="42AD32E3" w14:textId="77777777" w:rsidTr="004D722D">
        <w:trPr>
          <w:trHeight w:val="54"/>
          <w:jc w:val="center"/>
        </w:trPr>
        <w:tc>
          <w:tcPr>
            <w:tcW w:w="2258" w:type="dxa"/>
            <w:vMerge/>
            <w:shd w:val="clear" w:color="auto" w:fill="auto"/>
            <w:vAlign w:val="center"/>
          </w:tcPr>
          <w:p w14:paraId="624AE1D0"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6DC5E038" w14:textId="77777777" w:rsidR="00365A1A" w:rsidRPr="00E062F1" w:rsidRDefault="00365A1A" w:rsidP="004D722D">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5B37C79E" w14:textId="77777777" w:rsidR="00365A1A" w:rsidRPr="00E062F1" w:rsidRDefault="00365A1A" w:rsidP="004D722D">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05F1DB3C" w14:textId="77777777" w:rsidR="00365A1A" w:rsidRPr="00E062F1" w:rsidRDefault="00365A1A" w:rsidP="004D722D">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A743051" w14:textId="77777777" w:rsidR="00365A1A" w:rsidRPr="00E062F1" w:rsidRDefault="00365A1A" w:rsidP="004D722D">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466E4AA6" w14:textId="77777777" w:rsidR="00365A1A" w:rsidRPr="00E062F1" w:rsidRDefault="00365A1A" w:rsidP="004D722D">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10329720"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14:paraId="7FDC71C6" w14:textId="77777777" w:rsidR="00365A1A" w:rsidRDefault="00365A1A" w:rsidP="004D722D">
            <w:pPr>
              <w:pStyle w:val="TAC"/>
              <w:rPr>
                <w:rFonts w:eastAsia="Malgun Gothic"/>
                <w:lang w:eastAsia="ko-KR"/>
              </w:rPr>
            </w:pPr>
            <w:r>
              <w:rPr>
                <w:rFonts w:eastAsia="Malgun Gothic"/>
                <w:lang w:eastAsia="ko-KR"/>
              </w:rPr>
              <w:t>IMD2</w:t>
            </w:r>
          </w:p>
          <w:p w14:paraId="4705C040" w14:textId="77777777" w:rsidR="00365A1A" w:rsidRPr="00E062F1" w:rsidRDefault="00365A1A" w:rsidP="004D722D">
            <w:pPr>
              <w:pStyle w:val="TAC"/>
              <w:rPr>
                <w:rFonts w:eastAsia="Malgun Gothic"/>
                <w:kern w:val="2"/>
                <w:szCs w:val="24"/>
                <w:lang w:eastAsia="ko-KR"/>
              </w:rPr>
            </w:pPr>
          </w:p>
        </w:tc>
      </w:tr>
      <w:tr w:rsidR="00365A1A" w:rsidRPr="00E062F1" w14:paraId="7AAD2050" w14:textId="77777777" w:rsidTr="004D722D">
        <w:trPr>
          <w:trHeight w:val="54"/>
          <w:jc w:val="center"/>
        </w:trPr>
        <w:tc>
          <w:tcPr>
            <w:tcW w:w="2258" w:type="dxa"/>
            <w:vMerge/>
            <w:shd w:val="clear" w:color="auto" w:fill="auto"/>
            <w:vAlign w:val="center"/>
          </w:tcPr>
          <w:p w14:paraId="09860DE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6D1004E" w14:textId="77777777" w:rsidR="00365A1A" w:rsidRPr="00E062F1" w:rsidRDefault="00365A1A" w:rsidP="004D722D">
            <w:pPr>
              <w:pStyle w:val="TAC"/>
              <w:rPr>
                <w:rFonts w:eastAsia="Malgun Gothic"/>
                <w:lang w:eastAsia="ko-KR"/>
              </w:rPr>
            </w:pPr>
            <w:r w:rsidRPr="00E062F1">
              <w:rPr>
                <w:rFonts w:cs="Arial"/>
                <w:lang w:eastAsia="zh-TW"/>
              </w:rPr>
              <w:t>n77</w:t>
            </w:r>
          </w:p>
        </w:tc>
        <w:tc>
          <w:tcPr>
            <w:tcW w:w="1167" w:type="dxa"/>
            <w:shd w:val="clear" w:color="auto" w:fill="auto"/>
            <w:noWrap/>
            <w:vAlign w:val="center"/>
          </w:tcPr>
          <w:p w14:paraId="4B05ADEA" w14:textId="77777777" w:rsidR="00365A1A" w:rsidRPr="00E062F1" w:rsidRDefault="00365A1A" w:rsidP="004D722D">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14:paraId="33EDD455" w14:textId="77777777" w:rsidR="00365A1A" w:rsidRPr="00E062F1" w:rsidRDefault="00365A1A" w:rsidP="004D722D">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45F7910D"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45848733" w14:textId="77777777" w:rsidR="00365A1A" w:rsidRPr="00E062F1" w:rsidRDefault="00365A1A" w:rsidP="004D722D">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14:paraId="08438373"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2116970A"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6320A60E" w14:textId="77777777" w:rsidTr="004D722D">
        <w:trPr>
          <w:trHeight w:val="54"/>
          <w:jc w:val="center"/>
        </w:trPr>
        <w:tc>
          <w:tcPr>
            <w:tcW w:w="2258" w:type="dxa"/>
            <w:vMerge w:val="restart"/>
            <w:shd w:val="clear" w:color="auto" w:fill="auto"/>
            <w:vAlign w:val="center"/>
          </w:tcPr>
          <w:p w14:paraId="5EBD9A6A" w14:textId="77777777" w:rsidR="00365A1A" w:rsidRPr="00E062F1" w:rsidRDefault="00365A1A" w:rsidP="004D722D">
            <w:pPr>
              <w:pStyle w:val="TAC"/>
              <w:rPr>
                <w:rFonts w:eastAsia="Malgun Gothic"/>
                <w:lang w:eastAsia="ko-KR"/>
              </w:rPr>
            </w:pPr>
            <w:r w:rsidRPr="00E062F1">
              <w:rPr>
                <w:rFonts w:eastAsia="Malgun Gothic"/>
                <w:lang w:eastAsia="ko-KR"/>
              </w:rPr>
              <w:t>DC_3A_n1A-n78A</w:t>
            </w:r>
          </w:p>
          <w:p w14:paraId="2AD9D05E" w14:textId="77777777" w:rsidR="00365A1A" w:rsidRPr="00E062F1" w:rsidRDefault="00365A1A" w:rsidP="004D722D">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14:paraId="011B634B" w14:textId="77777777" w:rsidR="00365A1A" w:rsidRPr="00E062F1" w:rsidRDefault="00365A1A" w:rsidP="004D722D">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12BCF01E" w14:textId="77777777" w:rsidR="00365A1A" w:rsidRPr="00E062F1" w:rsidRDefault="00365A1A" w:rsidP="004D722D">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75546765" w14:textId="77777777" w:rsidR="00365A1A" w:rsidRPr="00E062F1" w:rsidRDefault="00365A1A" w:rsidP="004D722D">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20F7162" w14:textId="77777777" w:rsidR="00365A1A" w:rsidRPr="00E062F1" w:rsidRDefault="00365A1A" w:rsidP="004D722D">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657D9D2F" w14:textId="77777777" w:rsidR="00365A1A" w:rsidRPr="00E062F1" w:rsidRDefault="00365A1A" w:rsidP="004D722D">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1F03F316" w14:textId="77777777" w:rsidR="00365A1A" w:rsidRPr="00E062F1" w:rsidRDefault="00365A1A" w:rsidP="004D722D">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759152C1" w14:textId="77777777" w:rsidR="00365A1A" w:rsidRPr="00E062F1" w:rsidRDefault="00365A1A" w:rsidP="004D722D">
            <w:pPr>
              <w:pStyle w:val="TAC"/>
              <w:rPr>
                <w:rFonts w:eastAsia="Malgun Gothic"/>
                <w:kern w:val="2"/>
                <w:szCs w:val="24"/>
                <w:lang w:eastAsia="ko-KR"/>
              </w:rPr>
            </w:pPr>
            <w:r w:rsidRPr="00E062F1">
              <w:rPr>
                <w:rFonts w:cs="Arial"/>
                <w:lang w:eastAsia="zh-TW"/>
              </w:rPr>
              <w:t>N/A</w:t>
            </w:r>
          </w:p>
        </w:tc>
      </w:tr>
      <w:tr w:rsidR="00365A1A" w:rsidRPr="00E062F1" w14:paraId="2D2C853E" w14:textId="77777777" w:rsidTr="004D722D">
        <w:trPr>
          <w:trHeight w:val="54"/>
          <w:jc w:val="center"/>
        </w:trPr>
        <w:tc>
          <w:tcPr>
            <w:tcW w:w="2258" w:type="dxa"/>
            <w:vMerge/>
            <w:shd w:val="clear" w:color="auto" w:fill="auto"/>
            <w:vAlign w:val="center"/>
          </w:tcPr>
          <w:p w14:paraId="768F4F4F"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2E27CF0" w14:textId="77777777" w:rsidR="00365A1A" w:rsidRPr="00E062F1" w:rsidRDefault="00365A1A" w:rsidP="004D722D">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75DFEB1C" w14:textId="77777777" w:rsidR="00365A1A" w:rsidRPr="00E062F1" w:rsidRDefault="00365A1A" w:rsidP="004D722D">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2A4B8EFA" w14:textId="77777777" w:rsidR="00365A1A" w:rsidRPr="00E062F1" w:rsidRDefault="00365A1A" w:rsidP="004D722D">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FB8E5C3" w14:textId="77777777" w:rsidR="00365A1A" w:rsidRPr="00E062F1" w:rsidRDefault="00365A1A" w:rsidP="004D722D">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6353349E" w14:textId="77777777" w:rsidR="00365A1A" w:rsidRPr="00E062F1" w:rsidRDefault="00365A1A" w:rsidP="004D722D">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0A1675E2"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1AB50278" w14:textId="77777777" w:rsidR="00365A1A" w:rsidRPr="00E062F1" w:rsidRDefault="00365A1A" w:rsidP="004D722D">
            <w:pPr>
              <w:pStyle w:val="TAC"/>
              <w:rPr>
                <w:rFonts w:eastAsia="Malgun Gothic"/>
                <w:kern w:val="2"/>
                <w:szCs w:val="24"/>
                <w:lang w:eastAsia="ko-KR"/>
              </w:rPr>
            </w:pPr>
            <w:r w:rsidRPr="00E062F1">
              <w:rPr>
                <w:rFonts w:cs="Arial"/>
                <w:lang w:eastAsia="zh-TW"/>
              </w:rPr>
              <w:t>N/A</w:t>
            </w:r>
          </w:p>
        </w:tc>
      </w:tr>
      <w:tr w:rsidR="00365A1A" w:rsidRPr="00E062F1" w14:paraId="6CF5C223" w14:textId="77777777" w:rsidTr="004D722D">
        <w:trPr>
          <w:trHeight w:val="54"/>
          <w:jc w:val="center"/>
        </w:trPr>
        <w:tc>
          <w:tcPr>
            <w:tcW w:w="2258" w:type="dxa"/>
            <w:vMerge/>
            <w:shd w:val="clear" w:color="auto" w:fill="auto"/>
            <w:vAlign w:val="center"/>
          </w:tcPr>
          <w:p w14:paraId="20007896"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D1EDCE5" w14:textId="77777777" w:rsidR="00365A1A" w:rsidRPr="00E062F1" w:rsidRDefault="00365A1A" w:rsidP="004D722D">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14:paraId="340D2531" w14:textId="77777777" w:rsidR="00365A1A" w:rsidRPr="00E062F1" w:rsidRDefault="00365A1A" w:rsidP="004D722D">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7758A722" w14:textId="77777777" w:rsidR="00365A1A" w:rsidRPr="00E062F1" w:rsidRDefault="00365A1A" w:rsidP="004D722D">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1F10B77E"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5F5C253A" w14:textId="77777777" w:rsidR="00365A1A" w:rsidRPr="00E062F1" w:rsidRDefault="00365A1A" w:rsidP="004D722D">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6D0D14B5" w14:textId="77777777" w:rsidR="00365A1A" w:rsidRPr="00E062F1" w:rsidRDefault="00365A1A" w:rsidP="004D722D">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29E06083" w14:textId="77777777" w:rsidR="00365A1A" w:rsidRDefault="00365A1A" w:rsidP="004D722D">
            <w:pPr>
              <w:pStyle w:val="TAC"/>
              <w:rPr>
                <w:rFonts w:eastAsia="Malgun Gothic"/>
                <w:lang w:eastAsia="ko-KR"/>
              </w:rPr>
            </w:pPr>
            <w:r>
              <w:rPr>
                <w:rFonts w:eastAsia="Malgun Gothic"/>
                <w:lang w:eastAsia="ko-KR"/>
              </w:rPr>
              <w:t>IMD2</w:t>
            </w:r>
          </w:p>
          <w:p w14:paraId="1FE345B4" w14:textId="77777777" w:rsidR="00365A1A" w:rsidRPr="00E062F1" w:rsidRDefault="00365A1A" w:rsidP="004D722D">
            <w:pPr>
              <w:pStyle w:val="TAC"/>
              <w:rPr>
                <w:rFonts w:eastAsia="Malgun Gothic"/>
                <w:kern w:val="2"/>
                <w:szCs w:val="24"/>
                <w:lang w:eastAsia="ko-KR"/>
              </w:rPr>
            </w:pPr>
          </w:p>
        </w:tc>
      </w:tr>
      <w:tr w:rsidR="00365A1A" w:rsidRPr="00E062F1" w14:paraId="0EE7CDD7" w14:textId="77777777" w:rsidTr="004D722D">
        <w:trPr>
          <w:trHeight w:val="54"/>
          <w:jc w:val="center"/>
        </w:trPr>
        <w:tc>
          <w:tcPr>
            <w:tcW w:w="2258" w:type="dxa"/>
            <w:vMerge/>
            <w:shd w:val="clear" w:color="auto" w:fill="auto"/>
            <w:vAlign w:val="center"/>
          </w:tcPr>
          <w:p w14:paraId="2B2597F3"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5C431A05" w14:textId="77777777" w:rsidR="00365A1A" w:rsidRPr="00E062F1" w:rsidRDefault="00365A1A" w:rsidP="004D722D">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154A1C5E" w14:textId="77777777" w:rsidR="00365A1A" w:rsidRPr="00E062F1" w:rsidRDefault="00365A1A" w:rsidP="004D722D">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14:paraId="572F00DD" w14:textId="77777777" w:rsidR="00365A1A" w:rsidRPr="00E062F1" w:rsidRDefault="00365A1A" w:rsidP="004D722D">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4140F966" w14:textId="77777777" w:rsidR="00365A1A" w:rsidRPr="00E062F1" w:rsidRDefault="00365A1A" w:rsidP="004D722D">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4AC9318" w14:textId="77777777" w:rsidR="00365A1A" w:rsidRPr="00E062F1" w:rsidRDefault="00365A1A" w:rsidP="004D722D">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14:paraId="1B940625" w14:textId="77777777" w:rsidR="00365A1A" w:rsidRPr="00E062F1" w:rsidRDefault="00365A1A" w:rsidP="004D722D">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14:paraId="18BC67D3" w14:textId="77777777" w:rsidR="00365A1A" w:rsidRPr="00E062F1" w:rsidRDefault="00365A1A" w:rsidP="004D722D">
            <w:pPr>
              <w:pStyle w:val="TAC"/>
              <w:rPr>
                <w:rFonts w:eastAsia="Malgun Gothic"/>
                <w:kern w:val="2"/>
                <w:szCs w:val="24"/>
                <w:lang w:eastAsia="ko-KR"/>
              </w:rPr>
            </w:pPr>
            <w:r>
              <w:rPr>
                <w:rFonts w:eastAsia="Malgun Gothic"/>
                <w:lang w:eastAsia="ko-KR"/>
              </w:rPr>
              <w:t>N/A</w:t>
            </w:r>
          </w:p>
        </w:tc>
      </w:tr>
      <w:tr w:rsidR="00365A1A" w:rsidRPr="00E062F1" w14:paraId="3E03BBCD" w14:textId="77777777" w:rsidTr="004D722D">
        <w:trPr>
          <w:trHeight w:val="54"/>
          <w:jc w:val="center"/>
        </w:trPr>
        <w:tc>
          <w:tcPr>
            <w:tcW w:w="2258" w:type="dxa"/>
            <w:vMerge/>
            <w:shd w:val="clear" w:color="auto" w:fill="auto"/>
            <w:vAlign w:val="center"/>
          </w:tcPr>
          <w:p w14:paraId="6DD06FD1"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05EA666" w14:textId="77777777" w:rsidR="00365A1A" w:rsidRPr="00E062F1" w:rsidRDefault="00365A1A" w:rsidP="004D722D">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7A229275" w14:textId="77777777" w:rsidR="00365A1A" w:rsidRPr="00E062F1" w:rsidRDefault="00365A1A" w:rsidP="004D722D">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14:paraId="1B599901" w14:textId="77777777" w:rsidR="00365A1A" w:rsidRPr="00E062F1" w:rsidRDefault="00365A1A" w:rsidP="004D722D">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574F70A3" w14:textId="77777777" w:rsidR="00365A1A" w:rsidRPr="00E062F1" w:rsidRDefault="00365A1A" w:rsidP="004D722D">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1DA0FCAD" w14:textId="77777777" w:rsidR="00365A1A" w:rsidRPr="00E062F1" w:rsidRDefault="00365A1A" w:rsidP="004D722D">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14:paraId="440A3C0F"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14:paraId="57AEE2AA" w14:textId="77777777" w:rsidR="00365A1A" w:rsidRDefault="00365A1A" w:rsidP="004D722D">
            <w:pPr>
              <w:pStyle w:val="TAC"/>
              <w:rPr>
                <w:rFonts w:eastAsia="Malgun Gothic"/>
                <w:lang w:eastAsia="ko-KR"/>
              </w:rPr>
            </w:pPr>
            <w:r>
              <w:rPr>
                <w:rFonts w:eastAsia="Malgun Gothic"/>
                <w:lang w:eastAsia="ko-KR"/>
              </w:rPr>
              <w:t>IMD5</w:t>
            </w:r>
          </w:p>
          <w:p w14:paraId="6B3A7E14" w14:textId="77777777" w:rsidR="00365A1A" w:rsidRPr="00E062F1" w:rsidRDefault="00365A1A" w:rsidP="004D722D">
            <w:pPr>
              <w:pStyle w:val="TAC"/>
              <w:rPr>
                <w:rFonts w:eastAsia="Malgun Gothic"/>
                <w:kern w:val="2"/>
                <w:szCs w:val="24"/>
                <w:lang w:eastAsia="ko-KR"/>
              </w:rPr>
            </w:pPr>
          </w:p>
        </w:tc>
      </w:tr>
      <w:tr w:rsidR="00365A1A" w:rsidRPr="00E062F1" w14:paraId="2054C28A" w14:textId="77777777" w:rsidTr="004D722D">
        <w:trPr>
          <w:trHeight w:val="54"/>
          <w:jc w:val="center"/>
        </w:trPr>
        <w:tc>
          <w:tcPr>
            <w:tcW w:w="2258" w:type="dxa"/>
            <w:vMerge/>
            <w:shd w:val="clear" w:color="auto" w:fill="auto"/>
            <w:vAlign w:val="center"/>
          </w:tcPr>
          <w:p w14:paraId="30488F1A"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6AA693F0" w14:textId="77777777" w:rsidR="00365A1A" w:rsidRPr="00E062F1" w:rsidRDefault="00365A1A" w:rsidP="004D722D">
            <w:pPr>
              <w:pStyle w:val="TAC"/>
              <w:rPr>
                <w:rFonts w:eastAsia="Malgun Gothic"/>
                <w:lang w:eastAsia="ko-KR"/>
              </w:rPr>
            </w:pPr>
            <w:r w:rsidRPr="00E062F1">
              <w:rPr>
                <w:rFonts w:cs="Arial"/>
                <w:lang w:eastAsia="zh-TW"/>
              </w:rPr>
              <w:t>n78</w:t>
            </w:r>
          </w:p>
        </w:tc>
        <w:tc>
          <w:tcPr>
            <w:tcW w:w="1167" w:type="dxa"/>
            <w:shd w:val="clear" w:color="auto" w:fill="auto"/>
            <w:noWrap/>
            <w:vAlign w:val="center"/>
          </w:tcPr>
          <w:p w14:paraId="13864092" w14:textId="77777777" w:rsidR="00365A1A" w:rsidRPr="00E062F1" w:rsidRDefault="00365A1A" w:rsidP="004D722D">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14:paraId="2067E779" w14:textId="77777777" w:rsidR="00365A1A" w:rsidRPr="00E062F1" w:rsidRDefault="00365A1A" w:rsidP="004D722D">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14:paraId="4D27DCE8" w14:textId="77777777" w:rsidR="00365A1A" w:rsidRPr="00E062F1" w:rsidRDefault="00365A1A" w:rsidP="004D722D">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14:paraId="0D5282DB" w14:textId="77777777" w:rsidR="00365A1A" w:rsidRPr="00E062F1" w:rsidRDefault="00365A1A" w:rsidP="004D722D">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14:paraId="3172C57B"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1B0EC2D2"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06A5D630" w14:textId="77777777" w:rsidTr="004D722D">
        <w:trPr>
          <w:trHeight w:val="54"/>
          <w:jc w:val="center"/>
        </w:trPr>
        <w:tc>
          <w:tcPr>
            <w:tcW w:w="2258" w:type="dxa"/>
            <w:vMerge w:val="restart"/>
            <w:shd w:val="clear" w:color="auto" w:fill="auto"/>
            <w:vAlign w:val="center"/>
          </w:tcPr>
          <w:p w14:paraId="6EB7F036" w14:textId="77777777" w:rsidR="00365A1A" w:rsidRPr="00E062F1" w:rsidRDefault="00365A1A" w:rsidP="004D722D">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14:paraId="21873DC8" w14:textId="77777777" w:rsidR="00365A1A" w:rsidRPr="00E062F1" w:rsidRDefault="00365A1A" w:rsidP="004D722D">
            <w:pPr>
              <w:pStyle w:val="TAC"/>
              <w:rPr>
                <w:rFonts w:eastAsia="Malgun Gothic"/>
                <w:lang w:eastAsia="ko-KR"/>
              </w:rPr>
            </w:pPr>
            <w:r w:rsidRPr="00E062F1">
              <w:rPr>
                <w:rFonts w:cs="Arial"/>
                <w:lang w:eastAsia="ja-JP"/>
              </w:rPr>
              <w:t>3</w:t>
            </w:r>
          </w:p>
        </w:tc>
        <w:tc>
          <w:tcPr>
            <w:tcW w:w="1167" w:type="dxa"/>
            <w:shd w:val="clear" w:color="auto" w:fill="auto"/>
            <w:noWrap/>
            <w:vAlign w:val="center"/>
          </w:tcPr>
          <w:p w14:paraId="5C59E65D" w14:textId="77777777" w:rsidR="00365A1A" w:rsidRPr="00E062F1" w:rsidRDefault="00365A1A" w:rsidP="004D722D">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14:paraId="7FE76D46" w14:textId="77777777" w:rsidR="00365A1A" w:rsidRPr="00E062F1" w:rsidRDefault="00365A1A" w:rsidP="004D722D">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C58216B" w14:textId="77777777" w:rsidR="00365A1A" w:rsidRPr="00E062F1" w:rsidRDefault="00365A1A" w:rsidP="004D722D">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0C0703FB" w14:textId="77777777" w:rsidR="00365A1A" w:rsidRPr="00E062F1" w:rsidRDefault="00365A1A" w:rsidP="004D722D">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14:paraId="04305C46" w14:textId="77777777" w:rsidR="00365A1A" w:rsidRPr="00E062F1" w:rsidRDefault="00365A1A" w:rsidP="004D722D">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4E50A3B9" w14:textId="77777777" w:rsidR="00365A1A" w:rsidRPr="00E062F1" w:rsidRDefault="00365A1A" w:rsidP="004D722D">
            <w:pPr>
              <w:pStyle w:val="TAC"/>
              <w:rPr>
                <w:rFonts w:eastAsia="Malgun Gothic"/>
                <w:kern w:val="2"/>
                <w:szCs w:val="24"/>
                <w:lang w:eastAsia="ko-KR"/>
              </w:rPr>
            </w:pPr>
            <w:r w:rsidRPr="00E062F1">
              <w:rPr>
                <w:rFonts w:cs="Arial"/>
              </w:rPr>
              <w:t>N/A</w:t>
            </w:r>
          </w:p>
        </w:tc>
      </w:tr>
      <w:tr w:rsidR="00365A1A" w:rsidRPr="00E062F1" w14:paraId="5FEDCB50" w14:textId="77777777" w:rsidTr="004D722D">
        <w:trPr>
          <w:trHeight w:val="54"/>
          <w:jc w:val="center"/>
        </w:trPr>
        <w:tc>
          <w:tcPr>
            <w:tcW w:w="2258" w:type="dxa"/>
            <w:vMerge/>
            <w:shd w:val="clear" w:color="auto" w:fill="auto"/>
            <w:vAlign w:val="center"/>
          </w:tcPr>
          <w:p w14:paraId="2316AB15"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7AE0E95" w14:textId="77777777" w:rsidR="00365A1A" w:rsidRPr="00E062F1" w:rsidRDefault="00365A1A" w:rsidP="004D722D">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2B724EAF" w14:textId="77777777" w:rsidR="00365A1A" w:rsidRPr="00E062F1" w:rsidRDefault="00365A1A" w:rsidP="004D722D">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14:paraId="5B416045" w14:textId="77777777" w:rsidR="00365A1A" w:rsidRPr="00E062F1" w:rsidRDefault="00365A1A" w:rsidP="004D722D">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61728F4" w14:textId="77777777" w:rsidR="00365A1A" w:rsidRPr="00E062F1" w:rsidRDefault="00365A1A" w:rsidP="004D722D">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718B1C70" w14:textId="77777777" w:rsidR="00365A1A" w:rsidRPr="00E062F1" w:rsidRDefault="00365A1A" w:rsidP="004D722D">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14:paraId="00CEE203" w14:textId="77777777" w:rsidR="00365A1A" w:rsidRPr="00E062F1" w:rsidRDefault="00365A1A" w:rsidP="004D722D">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14:paraId="1BC1412B" w14:textId="77777777" w:rsidR="00365A1A" w:rsidRPr="00E062F1" w:rsidRDefault="00365A1A" w:rsidP="004D722D">
            <w:pPr>
              <w:pStyle w:val="TAC"/>
              <w:rPr>
                <w:rFonts w:eastAsia="Malgun Gothic"/>
                <w:kern w:val="2"/>
                <w:szCs w:val="24"/>
                <w:lang w:eastAsia="ko-KR"/>
              </w:rPr>
            </w:pPr>
            <w:r w:rsidRPr="00E062F1">
              <w:rPr>
                <w:rFonts w:cs="Arial"/>
                <w:lang w:eastAsia="zh-CN"/>
              </w:rPr>
              <w:t>IMD3</w:t>
            </w:r>
          </w:p>
        </w:tc>
      </w:tr>
      <w:tr w:rsidR="00365A1A" w:rsidRPr="00E062F1" w14:paraId="2F8514B2" w14:textId="77777777" w:rsidTr="004D722D">
        <w:trPr>
          <w:trHeight w:val="54"/>
          <w:jc w:val="center"/>
        </w:trPr>
        <w:tc>
          <w:tcPr>
            <w:tcW w:w="2258" w:type="dxa"/>
            <w:vMerge/>
            <w:shd w:val="clear" w:color="auto" w:fill="auto"/>
            <w:vAlign w:val="center"/>
          </w:tcPr>
          <w:p w14:paraId="409DA659"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B03843D" w14:textId="77777777" w:rsidR="00365A1A" w:rsidRPr="00E062F1" w:rsidRDefault="00365A1A" w:rsidP="004D722D">
            <w:pPr>
              <w:pStyle w:val="TAC"/>
              <w:rPr>
                <w:rFonts w:eastAsia="Malgun Gothic"/>
                <w:lang w:eastAsia="ko-KR"/>
              </w:rPr>
            </w:pPr>
            <w:r w:rsidRPr="00E062F1">
              <w:rPr>
                <w:rFonts w:cs="Arial"/>
                <w:lang w:eastAsia="ja-JP"/>
              </w:rPr>
              <w:t>n79</w:t>
            </w:r>
          </w:p>
        </w:tc>
        <w:tc>
          <w:tcPr>
            <w:tcW w:w="1167" w:type="dxa"/>
            <w:shd w:val="clear" w:color="auto" w:fill="auto"/>
            <w:noWrap/>
            <w:vAlign w:val="center"/>
          </w:tcPr>
          <w:p w14:paraId="50F5052E" w14:textId="77777777" w:rsidR="00365A1A" w:rsidRPr="00E062F1" w:rsidRDefault="00365A1A" w:rsidP="004D722D">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14:paraId="62D49AA3" w14:textId="77777777" w:rsidR="00365A1A" w:rsidRPr="00E062F1" w:rsidRDefault="00365A1A" w:rsidP="004D722D">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14:paraId="113D52C2" w14:textId="77777777" w:rsidR="00365A1A" w:rsidRPr="00E062F1" w:rsidRDefault="00365A1A" w:rsidP="004D722D">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14:paraId="789C9365" w14:textId="77777777" w:rsidR="00365A1A" w:rsidRPr="00E062F1" w:rsidRDefault="00365A1A" w:rsidP="004D722D">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14:paraId="29CF8F5D" w14:textId="77777777" w:rsidR="00365A1A" w:rsidRPr="00E062F1" w:rsidRDefault="00365A1A" w:rsidP="004D722D">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1ABBBE6D" w14:textId="77777777" w:rsidR="00365A1A" w:rsidRPr="00E062F1" w:rsidRDefault="00365A1A" w:rsidP="004D722D">
            <w:pPr>
              <w:pStyle w:val="TAC"/>
              <w:rPr>
                <w:rFonts w:eastAsia="Malgun Gothic"/>
                <w:kern w:val="2"/>
                <w:szCs w:val="24"/>
                <w:lang w:eastAsia="ko-KR"/>
              </w:rPr>
            </w:pPr>
            <w:r w:rsidRPr="00E062F1">
              <w:rPr>
                <w:rFonts w:cs="Arial"/>
              </w:rPr>
              <w:t>N/A</w:t>
            </w:r>
          </w:p>
        </w:tc>
      </w:tr>
      <w:tr w:rsidR="00365A1A" w:rsidRPr="00E062F1" w14:paraId="20C46F38" w14:textId="77777777" w:rsidTr="004D722D">
        <w:trPr>
          <w:trHeight w:val="54"/>
          <w:jc w:val="center"/>
        </w:trPr>
        <w:tc>
          <w:tcPr>
            <w:tcW w:w="2258" w:type="dxa"/>
            <w:vMerge/>
            <w:shd w:val="clear" w:color="auto" w:fill="auto"/>
            <w:vAlign w:val="center"/>
          </w:tcPr>
          <w:p w14:paraId="1F77B3E1"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E3C6F97" w14:textId="77777777" w:rsidR="00365A1A" w:rsidRPr="00E062F1" w:rsidRDefault="00365A1A" w:rsidP="004D722D">
            <w:pPr>
              <w:pStyle w:val="TAC"/>
              <w:rPr>
                <w:rFonts w:eastAsia="Malgun Gothic"/>
                <w:lang w:eastAsia="ko-KR"/>
              </w:rPr>
            </w:pPr>
            <w:r w:rsidRPr="00E062F1">
              <w:rPr>
                <w:rFonts w:eastAsia="MS Mincho" w:cs="Arial"/>
              </w:rPr>
              <w:t>3</w:t>
            </w:r>
          </w:p>
        </w:tc>
        <w:tc>
          <w:tcPr>
            <w:tcW w:w="1167" w:type="dxa"/>
            <w:shd w:val="clear" w:color="auto" w:fill="auto"/>
            <w:noWrap/>
            <w:vAlign w:val="center"/>
          </w:tcPr>
          <w:p w14:paraId="7F91DE2D" w14:textId="77777777" w:rsidR="00365A1A" w:rsidRPr="00E062F1" w:rsidRDefault="00365A1A" w:rsidP="004D722D">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14:paraId="1A055AE3" w14:textId="77777777" w:rsidR="00365A1A" w:rsidRPr="00E062F1" w:rsidRDefault="00365A1A" w:rsidP="004D722D">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5A7C77BA" w14:textId="77777777" w:rsidR="00365A1A" w:rsidRPr="00E062F1" w:rsidRDefault="00365A1A" w:rsidP="004D722D">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7409FC6C" w14:textId="77777777" w:rsidR="00365A1A" w:rsidRPr="00E062F1" w:rsidRDefault="00365A1A" w:rsidP="004D722D">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14:paraId="3E25C3FB" w14:textId="77777777" w:rsidR="00365A1A" w:rsidRPr="00E062F1" w:rsidRDefault="00365A1A" w:rsidP="004D722D">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14:paraId="49DC3AB1" w14:textId="77777777" w:rsidR="00365A1A" w:rsidRPr="00E062F1" w:rsidRDefault="00365A1A" w:rsidP="004D722D">
            <w:pPr>
              <w:pStyle w:val="TAC"/>
              <w:rPr>
                <w:rFonts w:eastAsia="Malgun Gothic"/>
                <w:kern w:val="2"/>
                <w:szCs w:val="24"/>
                <w:lang w:eastAsia="ko-KR"/>
              </w:rPr>
            </w:pPr>
            <w:r w:rsidRPr="00E062F1">
              <w:rPr>
                <w:rFonts w:eastAsia="MS Mincho" w:cs="Arial"/>
              </w:rPr>
              <w:t>IMD4</w:t>
            </w:r>
          </w:p>
        </w:tc>
      </w:tr>
      <w:tr w:rsidR="00365A1A" w:rsidRPr="00E062F1" w14:paraId="61DF49B6" w14:textId="77777777" w:rsidTr="004D722D">
        <w:trPr>
          <w:trHeight w:val="54"/>
          <w:jc w:val="center"/>
        </w:trPr>
        <w:tc>
          <w:tcPr>
            <w:tcW w:w="2258" w:type="dxa"/>
            <w:vMerge/>
            <w:shd w:val="clear" w:color="auto" w:fill="auto"/>
            <w:vAlign w:val="center"/>
          </w:tcPr>
          <w:p w14:paraId="2AEB85CC"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8789D68" w14:textId="77777777" w:rsidR="00365A1A" w:rsidRPr="00E062F1" w:rsidRDefault="00365A1A" w:rsidP="004D722D">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363B5E65" w14:textId="77777777" w:rsidR="00365A1A" w:rsidRPr="00E062F1" w:rsidRDefault="00365A1A" w:rsidP="004D722D">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14:paraId="1EA12AB3" w14:textId="77777777" w:rsidR="00365A1A" w:rsidRPr="00E062F1" w:rsidRDefault="00365A1A" w:rsidP="004D722D">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27EFDEFC" w14:textId="77777777" w:rsidR="00365A1A" w:rsidRPr="00E062F1" w:rsidRDefault="00365A1A" w:rsidP="004D722D">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384A27BD" w14:textId="77777777" w:rsidR="00365A1A" w:rsidRPr="00E062F1" w:rsidRDefault="00365A1A" w:rsidP="004D722D">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14:paraId="0FE34E5C" w14:textId="77777777" w:rsidR="00365A1A" w:rsidRPr="00E062F1" w:rsidRDefault="00365A1A" w:rsidP="004D722D">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1E41EAF4" w14:textId="77777777" w:rsidR="00365A1A" w:rsidRPr="00E062F1" w:rsidRDefault="00365A1A" w:rsidP="004D722D">
            <w:pPr>
              <w:pStyle w:val="TAC"/>
              <w:rPr>
                <w:rFonts w:eastAsia="Malgun Gothic"/>
                <w:kern w:val="2"/>
                <w:szCs w:val="24"/>
                <w:lang w:eastAsia="ko-KR"/>
              </w:rPr>
            </w:pPr>
            <w:r w:rsidRPr="00E062F1">
              <w:rPr>
                <w:rFonts w:cs="Arial"/>
              </w:rPr>
              <w:t>N/A</w:t>
            </w:r>
          </w:p>
        </w:tc>
      </w:tr>
      <w:tr w:rsidR="00365A1A" w:rsidRPr="00E062F1" w14:paraId="11668F84" w14:textId="77777777" w:rsidTr="004D722D">
        <w:trPr>
          <w:trHeight w:val="54"/>
          <w:jc w:val="center"/>
        </w:trPr>
        <w:tc>
          <w:tcPr>
            <w:tcW w:w="2258" w:type="dxa"/>
            <w:vMerge/>
            <w:shd w:val="clear" w:color="auto" w:fill="auto"/>
            <w:vAlign w:val="center"/>
          </w:tcPr>
          <w:p w14:paraId="4E1BB85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87C9B2F" w14:textId="77777777" w:rsidR="00365A1A" w:rsidRPr="00E062F1" w:rsidRDefault="00365A1A" w:rsidP="004D722D">
            <w:pPr>
              <w:pStyle w:val="TAC"/>
              <w:rPr>
                <w:rFonts w:eastAsia="Malgun Gothic"/>
                <w:lang w:eastAsia="ko-KR"/>
              </w:rPr>
            </w:pPr>
            <w:r w:rsidRPr="00E062F1">
              <w:rPr>
                <w:rFonts w:eastAsia="MS Mincho" w:cs="Arial"/>
              </w:rPr>
              <w:t>n79</w:t>
            </w:r>
          </w:p>
        </w:tc>
        <w:tc>
          <w:tcPr>
            <w:tcW w:w="1167" w:type="dxa"/>
            <w:shd w:val="clear" w:color="auto" w:fill="auto"/>
            <w:noWrap/>
            <w:vAlign w:val="center"/>
          </w:tcPr>
          <w:p w14:paraId="7F5A13EA" w14:textId="77777777" w:rsidR="00365A1A" w:rsidRPr="00E062F1" w:rsidRDefault="00365A1A" w:rsidP="004D722D">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14:paraId="3DBB00E7" w14:textId="77777777" w:rsidR="00365A1A" w:rsidRPr="00E062F1" w:rsidRDefault="00365A1A" w:rsidP="004D722D">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14:paraId="4A1E725D" w14:textId="77777777" w:rsidR="00365A1A" w:rsidRPr="00E062F1" w:rsidRDefault="00365A1A" w:rsidP="004D722D">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14:paraId="0D162877" w14:textId="77777777" w:rsidR="00365A1A" w:rsidRPr="00E062F1" w:rsidRDefault="00365A1A" w:rsidP="004D722D">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14:paraId="261B0611" w14:textId="77777777" w:rsidR="00365A1A" w:rsidRPr="00E062F1" w:rsidRDefault="00365A1A" w:rsidP="004D722D">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75C493C9" w14:textId="77777777" w:rsidR="00365A1A" w:rsidRPr="00E062F1" w:rsidRDefault="00365A1A" w:rsidP="004D722D">
            <w:pPr>
              <w:pStyle w:val="TAC"/>
              <w:rPr>
                <w:rFonts w:eastAsia="Malgun Gothic"/>
                <w:kern w:val="2"/>
                <w:szCs w:val="24"/>
                <w:lang w:eastAsia="ko-KR"/>
              </w:rPr>
            </w:pPr>
            <w:r w:rsidRPr="00E062F1">
              <w:rPr>
                <w:rFonts w:cs="Arial"/>
              </w:rPr>
              <w:t>N/A</w:t>
            </w:r>
          </w:p>
        </w:tc>
      </w:tr>
      <w:tr w:rsidR="00365A1A" w:rsidRPr="00E062F1" w14:paraId="23E6A742" w14:textId="77777777" w:rsidTr="004D722D">
        <w:trPr>
          <w:trHeight w:val="54"/>
          <w:jc w:val="center"/>
        </w:trPr>
        <w:tc>
          <w:tcPr>
            <w:tcW w:w="2258" w:type="dxa"/>
            <w:vMerge w:val="restart"/>
            <w:shd w:val="clear" w:color="auto" w:fill="auto"/>
            <w:vAlign w:val="center"/>
          </w:tcPr>
          <w:p w14:paraId="269C7A6B" w14:textId="77777777" w:rsidR="00365A1A" w:rsidRPr="00E062F1" w:rsidRDefault="00365A1A" w:rsidP="004D722D">
            <w:pPr>
              <w:pStyle w:val="TAC"/>
              <w:rPr>
                <w:rFonts w:eastAsia="Malgun Gothic"/>
                <w:szCs w:val="18"/>
                <w:lang w:eastAsia="ko-KR"/>
              </w:rPr>
            </w:pPr>
            <w:r w:rsidRPr="00E062F1">
              <w:rPr>
                <w:rFonts w:cs="Arial"/>
              </w:rPr>
              <w:t>DC_3A-7A_n5A</w:t>
            </w:r>
          </w:p>
        </w:tc>
        <w:tc>
          <w:tcPr>
            <w:tcW w:w="867" w:type="dxa"/>
            <w:shd w:val="clear" w:color="auto" w:fill="auto"/>
            <w:vAlign w:val="center"/>
          </w:tcPr>
          <w:p w14:paraId="5C112EF0" w14:textId="77777777" w:rsidR="00365A1A" w:rsidRPr="00E062F1" w:rsidRDefault="00365A1A" w:rsidP="004D722D">
            <w:pPr>
              <w:pStyle w:val="TAC"/>
              <w:rPr>
                <w:rFonts w:eastAsia="MS Mincho"/>
              </w:rPr>
            </w:pPr>
            <w:r w:rsidRPr="00E062F1">
              <w:t>3</w:t>
            </w:r>
          </w:p>
        </w:tc>
        <w:tc>
          <w:tcPr>
            <w:tcW w:w="1167" w:type="dxa"/>
            <w:shd w:val="clear" w:color="auto" w:fill="auto"/>
            <w:noWrap/>
            <w:vAlign w:val="center"/>
          </w:tcPr>
          <w:p w14:paraId="1A42A5C0" w14:textId="77777777" w:rsidR="00365A1A" w:rsidRPr="00E062F1" w:rsidRDefault="00365A1A" w:rsidP="004D722D">
            <w:pPr>
              <w:pStyle w:val="TAC"/>
              <w:rPr>
                <w:rFonts w:eastAsia="MS Mincho"/>
              </w:rPr>
            </w:pPr>
            <w:r w:rsidRPr="00E062F1">
              <w:rPr>
                <w:rFonts w:cs="Arial"/>
              </w:rPr>
              <w:t>1780</w:t>
            </w:r>
          </w:p>
        </w:tc>
        <w:tc>
          <w:tcPr>
            <w:tcW w:w="746" w:type="dxa"/>
            <w:shd w:val="clear" w:color="auto" w:fill="auto"/>
            <w:noWrap/>
            <w:vAlign w:val="center"/>
          </w:tcPr>
          <w:p w14:paraId="09DD7432" w14:textId="77777777" w:rsidR="00365A1A" w:rsidRPr="00E062F1" w:rsidRDefault="00365A1A" w:rsidP="004D722D">
            <w:pPr>
              <w:pStyle w:val="TAC"/>
              <w:rPr>
                <w:rFonts w:eastAsia="MS Mincho"/>
              </w:rPr>
            </w:pPr>
            <w:r w:rsidRPr="00E062F1">
              <w:rPr>
                <w:rFonts w:cs="Arial"/>
              </w:rPr>
              <w:t>10</w:t>
            </w:r>
          </w:p>
        </w:tc>
        <w:tc>
          <w:tcPr>
            <w:tcW w:w="877" w:type="dxa"/>
            <w:shd w:val="clear" w:color="auto" w:fill="auto"/>
            <w:noWrap/>
            <w:vAlign w:val="center"/>
          </w:tcPr>
          <w:p w14:paraId="0FBF538C" w14:textId="77777777" w:rsidR="00365A1A" w:rsidRPr="00E062F1" w:rsidRDefault="00365A1A" w:rsidP="004D722D">
            <w:pPr>
              <w:pStyle w:val="TAC"/>
              <w:rPr>
                <w:rFonts w:eastAsia="MS Mincho"/>
              </w:rPr>
            </w:pPr>
            <w:r w:rsidRPr="00E062F1">
              <w:rPr>
                <w:rFonts w:cs="Arial"/>
              </w:rPr>
              <w:t>50</w:t>
            </w:r>
          </w:p>
        </w:tc>
        <w:tc>
          <w:tcPr>
            <w:tcW w:w="1299" w:type="dxa"/>
            <w:shd w:val="clear" w:color="auto" w:fill="auto"/>
            <w:noWrap/>
            <w:vAlign w:val="center"/>
          </w:tcPr>
          <w:p w14:paraId="39F4C9DF" w14:textId="77777777" w:rsidR="00365A1A" w:rsidRPr="00E062F1" w:rsidRDefault="00365A1A" w:rsidP="004D722D">
            <w:pPr>
              <w:pStyle w:val="TAC"/>
              <w:rPr>
                <w:rFonts w:eastAsia="MS Mincho"/>
              </w:rPr>
            </w:pPr>
            <w:r w:rsidRPr="00E062F1">
              <w:t>1875</w:t>
            </w:r>
          </w:p>
        </w:tc>
        <w:tc>
          <w:tcPr>
            <w:tcW w:w="827" w:type="dxa"/>
            <w:shd w:val="clear" w:color="auto" w:fill="auto"/>
            <w:vAlign w:val="center"/>
          </w:tcPr>
          <w:p w14:paraId="7EF149B3"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09A54221" w14:textId="77777777" w:rsidR="00365A1A" w:rsidRPr="00E062F1" w:rsidRDefault="00365A1A" w:rsidP="004D722D">
            <w:pPr>
              <w:pStyle w:val="TAC"/>
            </w:pPr>
            <w:r w:rsidRPr="00E062F1">
              <w:rPr>
                <w:rFonts w:cs="Arial"/>
              </w:rPr>
              <w:t>N/A</w:t>
            </w:r>
          </w:p>
        </w:tc>
      </w:tr>
      <w:tr w:rsidR="00365A1A" w:rsidRPr="00E062F1" w14:paraId="1657551E" w14:textId="77777777" w:rsidTr="004D722D">
        <w:trPr>
          <w:trHeight w:val="54"/>
          <w:jc w:val="center"/>
        </w:trPr>
        <w:tc>
          <w:tcPr>
            <w:tcW w:w="2258" w:type="dxa"/>
            <w:vMerge/>
            <w:shd w:val="clear" w:color="auto" w:fill="auto"/>
            <w:vAlign w:val="center"/>
          </w:tcPr>
          <w:p w14:paraId="62AB5C73" w14:textId="77777777" w:rsidR="00365A1A" w:rsidRPr="00E062F1" w:rsidRDefault="00365A1A" w:rsidP="004D722D">
            <w:pPr>
              <w:pStyle w:val="TAC"/>
              <w:rPr>
                <w:rFonts w:eastAsia="MS Mincho"/>
              </w:rPr>
            </w:pPr>
          </w:p>
        </w:tc>
        <w:tc>
          <w:tcPr>
            <w:tcW w:w="867" w:type="dxa"/>
            <w:shd w:val="clear" w:color="auto" w:fill="auto"/>
            <w:vAlign w:val="center"/>
          </w:tcPr>
          <w:p w14:paraId="6306A0EF" w14:textId="77777777" w:rsidR="00365A1A" w:rsidRPr="00E062F1" w:rsidRDefault="00365A1A" w:rsidP="004D722D">
            <w:pPr>
              <w:pStyle w:val="TAC"/>
              <w:rPr>
                <w:rFonts w:eastAsia="MS Mincho"/>
              </w:rPr>
            </w:pPr>
            <w:r w:rsidRPr="00E062F1">
              <w:t>7</w:t>
            </w:r>
          </w:p>
        </w:tc>
        <w:tc>
          <w:tcPr>
            <w:tcW w:w="1167" w:type="dxa"/>
            <w:shd w:val="clear" w:color="auto" w:fill="auto"/>
            <w:noWrap/>
            <w:vAlign w:val="center"/>
          </w:tcPr>
          <w:p w14:paraId="1058E604" w14:textId="77777777" w:rsidR="00365A1A" w:rsidRPr="00E062F1" w:rsidRDefault="00365A1A" w:rsidP="004D722D">
            <w:pPr>
              <w:pStyle w:val="TAC"/>
              <w:rPr>
                <w:rFonts w:eastAsia="MS Mincho"/>
              </w:rPr>
            </w:pPr>
            <w:r w:rsidRPr="00E062F1">
              <w:rPr>
                <w:rFonts w:cs="Arial"/>
              </w:rPr>
              <w:t>2505</w:t>
            </w:r>
          </w:p>
        </w:tc>
        <w:tc>
          <w:tcPr>
            <w:tcW w:w="746" w:type="dxa"/>
            <w:shd w:val="clear" w:color="auto" w:fill="auto"/>
            <w:noWrap/>
            <w:vAlign w:val="center"/>
          </w:tcPr>
          <w:p w14:paraId="3D7CDE3A" w14:textId="77777777" w:rsidR="00365A1A" w:rsidRPr="00E062F1" w:rsidRDefault="00365A1A" w:rsidP="004D722D">
            <w:pPr>
              <w:pStyle w:val="TAC"/>
              <w:rPr>
                <w:rFonts w:eastAsia="MS Mincho"/>
              </w:rPr>
            </w:pPr>
            <w:r w:rsidRPr="00E062F1">
              <w:rPr>
                <w:rFonts w:cs="Arial"/>
              </w:rPr>
              <w:t>10</w:t>
            </w:r>
          </w:p>
        </w:tc>
        <w:tc>
          <w:tcPr>
            <w:tcW w:w="877" w:type="dxa"/>
            <w:shd w:val="clear" w:color="auto" w:fill="auto"/>
            <w:noWrap/>
            <w:vAlign w:val="center"/>
          </w:tcPr>
          <w:p w14:paraId="7A662870" w14:textId="77777777" w:rsidR="00365A1A" w:rsidRPr="00E062F1" w:rsidRDefault="00365A1A" w:rsidP="004D722D">
            <w:pPr>
              <w:pStyle w:val="TAC"/>
              <w:rPr>
                <w:rFonts w:eastAsia="MS Mincho"/>
              </w:rPr>
            </w:pPr>
            <w:r w:rsidRPr="00E062F1">
              <w:rPr>
                <w:rFonts w:cs="Arial"/>
              </w:rPr>
              <w:t>50</w:t>
            </w:r>
          </w:p>
        </w:tc>
        <w:tc>
          <w:tcPr>
            <w:tcW w:w="1299" w:type="dxa"/>
            <w:shd w:val="clear" w:color="auto" w:fill="auto"/>
            <w:noWrap/>
            <w:vAlign w:val="center"/>
          </w:tcPr>
          <w:p w14:paraId="3C2A5AEE" w14:textId="77777777" w:rsidR="00365A1A" w:rsidRPr="00E062F1" w:rsidRDefault="00365A1A" w:rsidP="004D722D">
            <w:pPr>
              <w:pStyle w:val="TAC"/>
              <w:rPr>
                <w:rFonts w:eastAsia="MS Mincho"/>
              </w:rPr>
            </w:pPr>
            <w:r w:rsidRPr="00E062F1">
              <w:t>2625</w:t>
            </w:r>
          </w:p>
        </w:tc>
        <w:tc>
          <w:tcPr>
            <w:tcW w:w="827" w:type="dxa"/>
            <w:shd w:val="clear" w:color="auto" w:fill="auto"/>
            <w:vAlign w:val="center"/>
          </w:tcPr>
          <w:p w14:paraId="3FEF3B3F" w14:textId="77777777" w:rsidR="00365A1A" w:rsidRPr="00E062F1" w:rsidRDefault="00365A1A" w:rsidP="004D722D">
            <w:pPr>
              <w:pStyle w:val="TAC"/>
              <w:rPr>
                <w:rFonts w:eastAsia="Malgun Gothic"/>
                <w:lang w:eastAsia="ko-KR"/>
              </w:rPr>
            </w:pPr>
            <w:r w:rsidRPr="00E062F1">
              <w:rPr>
                <w:rFonts w:cs="Arial"/>
              </w:rPr>
              <w:t>30.0</w:t>
            </w:r>
          </w:p>
        </w:tc>
        <w:tc>
          <w:tcPr>
            <w:tcW w:w="1248" w:type="dxa"/>
            <w:shd w:val="clear" w:color="auto" w:fill="auto"/>
          </w:tcPr>
          <w:p w14:paraId="57C0B11C" w14:textId="77777777" w:rsidR="00365A1A" w:rsidRPr="00E062F1" w:rsidRDefault="00365A1A" w:rsidP="004D722D">
            <w:pPr>
              <w:pStyle w:val="TAC"/>
            </w:pPr>
            <w:r w:rsidRPr="00E062F1">
              <w:rPr>
                <w:rFonts w:cs="Arial"/>
              </w:rPr>
              <w:t>IMD2</w:t>
            </w:r>
            <w:r w:rsidRPr="00E062F1">
              <w:rPr>
                <w:rFonts w:cs="Arial"/>
                <w:vertAlign w:val="superscript"/>
              </w:rPr>
              <w:t>1</w:t>
            </w:r>
          </w:p>
        </w:tc>
      </w:tr>
      <w:tr w:rsidR="00365A1A" w:rsidRPr="00E062F1" w14:paraId="6B5A0A6B" w14:textId="77777777" w:rsidTr="004D722D">
        <w:trPr>
          <w:trHeight w:val="54"/>
          <w:jc w:val="center"/>
        </w:trPr>
        <w:tc>
          <w:tcPr>
            <w:tcW w:w="2258" w:type="dxa"/>
            <w:vMerge/>
            <w:shd w:val="clear" w:color="auto" w:fill="auto"/>
            <w:vAlign w:val="center"/>
          </w:tcPr>
          <w:p w14:paraId="2F69207D" w14:textId="77777777" w:rsidR="00365A1A" w:rsidRPr="00E062F1" w:rsidRDefault="00365A1A" w:rsidP="004D722D">
            <w:pPr>
              <w:pStyle w:val="TAC"/>
              <w:rPr>
                <w:rFonts w:eastAsia="MS Mincho"/>
              </w:rPr>
            </w:pPr>
          </w:p>
        </w:tc>
        <w:tc>
          <w:tcPr>
            <w:tcW w:w="867" w:type="dxa"/>
            <w:shd w:val="clear" w:color="auto" w:fill="auto"/>
            <w:vAlign w:val="center"/>
          </w:tcPr>
          <w:p w14:paraId="6F1024EA" w14:textId="77777777" w:rsidR="00365A1A" w:rsidRPr="00E062F1" w:rsidRDefault="00365A1A" w:rsidP="004D722D">
            <w:pPr>
              <w:pStyle w:val="TAC"/>
              <w:rPr>
                <w:rFonts w:eastAsia="MS Mincho"/>
              </w:rPr>
            </w:pPr>
            <w:r w:rsidRPr="00E062F1">
              <w:t>n5</w:t>
            </w:r>
          </w:p>
        </w:tc>
        <w:tc>
          <w:tcPr>
            <w:tcW w:w="1167" w:type="dxa"/>
            <w:shd w:val="clear" w:color="auto" w:fill="auto"/>
            <w:noWrap/>
            <w:vAlign w:val="center"/>
          </w:tcPr>
          <w:p w14:paraId="5965061D" w14:textId="77777777" w:rsidR="00365A1A" w:rsidRPr="00E062F1" w:rsidRDefault="00365A1A" w:rsidP="004D722D">
            <w:pPr>
              <w:pStyle w:val="TAC"/>
              <w:rPr>
                <w:rFonts w:eastAsia="MS Mincho"/>
              </w:rPr>
            </w:pPr>
            <w:r w:rsidRPr="00E062F1">
              <w:rPr>
                <w:rFonts w:cs="Arial"/>
              </w:rPr>
              <w:t>845</w:t>
            </w:r>
          </w:p>
        </w:tc>
        <w:tc>
          <w:tcPr>
            <w:tcW w:w="746" w:type="dxa"/>
            <w:shd w:val="clear" w:color="auto" w:fill="auto"/>
            <w:noWrap/>
            <w:vAlign w:val="center"/>
          </w:tcPr>
          <w:p w14:paraId="13A86FF6"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3FDBF9A6"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75052181" w14:textId="77777777" w:rsidR="00365A1A" w:rsidRPr="00E062F1" w:rsidRDefault="00365A1A" w:rsidP="004D722D">
            <w:pPr>
              <w:pStyle w:val="TAC"/>
              <w:rPr>
                <w:rFonts w:eastAsia="MS Mincho"/>
              </w:rPr>
            </w:pPr>
            <w:r w:rsidRPr="00E062F1">
              <w:t>890</w:t>
            </w:r>
          </w:p>
        </w:tc>
        <w:tc>
          <w:tcPr>
            <w:tcW w:w="827" w:type="dxa"/>
            <w:shd w:val="clear" w:color="auto" w:fill="auto"/>
            <w:vAlign w:val="center"/>
          </w:tcPr>
          <w:p w14:paraId="60E347A6"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0A4099D4" w14:textId="77777777" w:rsidR="00365A1A" w:rsidRPr="00E062F1" w:rsidRDefault="00365A1A" w:rsidP="004D722D">
            <w:pPr>
              <w:pStyle w:val="TAC"/>
            </w:pPr>
            <w:r w:rsidRPr="00E062F1">
              <w:rPr>
                <w:rFonts w:cs="Arial"/>
              </w:rPr>
              <w:t>N/A</w:t>
            </w:r>
          </w:p>
        </w:tc>
      </w:tr>
      <w:tr w:rsidR="00365A1A" w:rsidRPr="00E062F1" w14:paraId="22606B6F" w14:textId="77777777" w:rsidTr="004D722D">
        <w:trPr>
          <w:trHeight w:val="54"/>
          <w:jc w:val="center"/>
        </w:trPr>
        <w:tc>
          <w:tcPr>
            <w:tcW w:w="2258" w:type="dxa"/>
            <w:vMerge w:val="restart"/>
            <w:shd w:val="clear" w:color="auto" w:fill="auto"/>
            <w:vAlign w:val="center"/>
          </w:tcPr>
          <w:p w14:paraId="784E91BF" w14:textId="77777777" w:rsidR="00365A1A" w:rsidRPr="00E062F1" w:rsidRDefault="00365A1A" w:rsidP="004D722D">
            <w:pPr>
              <w:pStyle w:val="TAC"/>
              <w:rPr>
                <w:rFonts w:eastAsia="MS Mincho"/>
              </w:rPr>
            </w:pPr>
            <w:r w:rsidRPr="00E062F1">
              <w:rPr>
                <w:rFonts w:cs="Arial"/>
                <w:lang w:eastAsia="ja-JP"/>
              </w:rPr>
              <w:t>DC_3A-7A_n8A</w:t>
            </w:r>
          </w:p>
        </w:tc>
        <w:tc>
          <w:tcPr>
            <w:tcW w:w="867" w:type="dxa"/>
            <w:shd w:val="clear" w:color="auto" w:fill="auto"/>
            <w:vAlign w:val="center"/>
          </w:tcPr>
          <w:p w14:paraId="793A355C" w14:textId="77777777" w:rsidR="00365A1A" w:rsidRPr="00E062F1" w:rsidRDefault="00365A1A" w:rsidP="004D722D">
            <w:pPr>
              <w:pStyle w:val="TAC"/>
            </w:pPr>
            <w:r w:rsidRPr="00E062F1">
              <w:rPr>
                <w:rFonts w:eastAsia="MS Mincho"/>
              </w:rPr>
              <w:t>3</w:t>
            </w:r>
          </w:p>
        </w:tc>
        <w:tc>
          <w:tcPr>
            <w:tcW w:w="1167" w:type="dxa"/>
            <w:shd w:val="clear" w:color="auto" w:fill="auto"/>
            <w:noWrap/>
            <w:vAlign w:val="center"/>
          </w:tcPr>
          <w:p w14:paraId="491DF6B1" w14:textId="77777777" w:rsidR="00365A1A" w:rsidRPr="00E062F1" w:rsidRDefault="00365A1A" w:rsidP="004D722D">
            <w:pPr>
              <w:pStyle w:val="TAC"/>
              <w:rPr>
                <w:rFonts w:cs="Arial"/>
              </w:rPr>
            </w:pPr>
            <w:r w:rsidRPr="00E062F1">
              <w:rPr>
                <w:rFonts w:cs="Arial"/>
              </w:rPr>
              <w:t>1780</w:t>
            </w:r>
          </w:p>
        </w:tc>
        <w:tc>
          <w:tcPr>
            <w:tcW w:w="746" w:type="dxa"/>
            <w:shd w:val="clear" w:color="auto" w:fill="auto"/>
            <w:noWrap/>
            <w:vAlign w:val="center"/>
          </w:tcPr>
          <w:p w14:paraId="1D8DD046"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647BDD74"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7EEB84AD" w14:textId="77777777" w:rsidR="00365A1A" w:rsidRPr="00E062F1" w:rsidRDefault="00365A1A" w:rsidP="004D722D">
            <w:pPr>
              <w:pStyle w:val="TAC"/>
            </w:pPr>
            <w:r w:rsidRPr="00E062F1">
              <w:rPr>
                <w:rFonts w:cs="Arial"/>
              </w:rPr>
              <w:t>1875</w:t>
            </w:r>
          </w:p>
        </w:tc>
        <w:tc>
          <w:tcPr>
            <w:tcW w:w="827" w:type="dxa"/>
            <w:shd w:val="clear" w:color="auto" w:fill="auto"/>
            <w:vAlign w:val="center"/>
          </w:tcPr>
          <w:p w14:paraId="2C4DE360" w14:textId="77777777" w:rsidR="00365A1A" w:rsidRPr="00E062F1" w:rsidRDefault="00365A1A" w:rsidP="004D722D">
            <w:pPr>
              <w:pStyle w:val="TAC"/>
              <w:rPr>
                <w:rFonts w:cs="Arial"/>
              </w:rPr>
            </w:pPr>
            <w:r w:rsidRPr="00E062F1">
              <w:rPr>
                <w:rFonts w:eastAsia="MS Mincho"/>
              </w:rPr>
              <w:t>N/A</w:t>
            </w:r>
          </w:p>
        </w:tc>
        <w:tc>
          <w:tcPr>
            <w:tcW w:w="1248" w:type="dxa"/>
            <w:shd w:val="clear" w:color="auto" w:fill="auto"/>
            <w:vAlign w:val="center"/>
          </w:tcPr>
          <w:p w14:paraId="43189D89" w14:textId="77777777" w:rsidR="00365A1A" w:rsidRPr="00E062F1" w:rsidRDefault="00365A1A" w:rsidP="004D722D">
            <w:pPr>
              <w:pStyle w:val="TAC"/>
              <w:rPr>
                <w:rFonts w:cs="Arial"/>
              </w:rPr>
            </w:pPr>
            <w:r w:rsidRPr="00E062F1">
              <w:rPr>
                <w:rFonts w:eastAsia="MS Mincho"/>
              </w:rPr>
              <w:t>N/A</w:t>
            </w:r>
          </w:p>
        </w:tc>
      </w:tr>
      <w:tr w:rsidR="00365A1A" w:rsidRPr="00E062F1" w14:paraId="06A4CC3B" w14:textId="77777777" w:rsidTr="004D722D">
        <w:trPr>
          <w:trHeight w:val="54"/>
          <w:jc w:val="center"/>
        </w:trPr>
        <w:tc>
          <w:tcPr>
            <w:tcW w:w="2258" w:type="dxa"/>
            <w:vMerge/>
            <w:shd w:val="clear" w:color="auto" w:fill="auto"/>
            <w:vAlign w:val="center"/>
          </w:tcPr>
          <w:p w14:paraId="680652EB" w14:textId="77777777" w:rsidR="00365A1A" w:rsidRPr="00E062F1" w:rsidRDefault="00365A1A" w:rsidP="004D722D">
            <w:pPr>
              <w:pStyle w:val="TAC"/>
              <w:rPr>
                <w:rFonts w:eastAsia="MS Mincho"/>
              </w:rPr>
            </w:pPr>
          </w:p>
        </w:tc>
        <w:tc>
          <w:tcPr>
            <w:tcW w:w="867" w:type="dxa"/>
            <w:shd w:val="clear" w:color="auto" w:fill="auto"/>
            <w:vAlign w:val="center"/>
          </w:tcPr>
          <w:p w14:paraId="55A7FA28" w14:textId="77777777" w:rsidR="00365A1A" w:rsidRPr="00E062F1" w:rsidRDefault="00365A1A" w:rsidP="004D722D">
            <w:pPr>
              <w:pStyle w:val="TAC"/>
            </w:pPr>
            <w:r w:rsidRPr="00E062F1">
              <w:rPr>
                <w:lang w:eastAsia="zh-CN"/>
              </w:rPr>
              <w:t>n8</w:t>
            </w:r>
          </w:p>
        </w:tc>
        <w:tc>
          <w:tcPr>
            <w:tcW w:w="1167" w:type="dxa"/>
            <w:shd w:val="clear" w:color="auto" w:fill="auto"/>
            <w:noWrap/>
            <w:vAlign w:val="center"/>
          </w:tcPr>
          <w:p w14:paraId="2834A2E1" w14:textId="77777777" w:rsidR="00365A1A" w:rsidRPr="00E062F1" w:rsidRDefault="00365A1A" w:rsidP="004D722D">
            <w:pPr>
              <w:pStyle w:val="TAC"/>
              <w:rPr>
                <w:rFonts w:cs="Arial"/>
              </w:rPr>
            </w:pPr>
            <w:r w:rsidRPr="00E062F1">
              <w:rPr>
                <w:rFonts w:cs="Arial"/>
              </w:rPr>
              <w:t>890</w:t>
            </w:r>
          </w:p>
        </w:tc>
        <w:tc>
          <w:tcPr>
            <w:tcW w:w="746" w:type="dxa"/>
            <w:shd w:val="clear" w:color="auto" w:fill="auto"/>
            <w:noWrap/>
            <w:vAlign w:val="center"/>
          </w:tcPr>
          <w:p w14:paraId="06595D1F"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2D561766"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5ACC732D" w14:textId="77777777" w:rsidR="00365A1A" w:rsidRPr="00E062F1" w:rsidRDefault="00365A1A" w:rsidP="004D722D">
            <w:pPr>
              <w:pStyle w:val="TAC"/>
            </w:pPr>
            <w:r w:rsidRPr="00E062F1">
              <w:rPr>
                <w:rFonts w:cs="Arial"/>
              </w:rPr>
              <w:t>935</w:t>
            </w:r>
          </w:p>
        </w:tc>
        <w:tc>
          <w:tcPr>
            <w:tcW w:w="827" w:type="dxa"/>
            <w:shd w:val="clear" w:color="auto" w:fill="auto"/>
            <w:vAlign w:val="center"/>
          </w:tcPr>
          <w:p w14:paraId="706B7E5B" w14:textId="77777777" w:rsidR="00365A1A" w:rsidRPr="00E062F1" w:rsidRDefault="00365A1A" w:rsidP="004D722D">
            <w:pPr>
              <w:pStyle w:val="TAC"/>
              <w:rPr>
                <w:rFonts w:cs="Arial"/>
              </w:rPr>
            </w:pPr>
            <w:r w:rsidRPr="00E062F1">
              <w:rPr>
                <w:rFonts w:eastAsia="MS Mincho"/>
              </w:rPr>
              <w:t>N/A</w:t>
            </w:r>
          </w:p>
        </w:tc>
        <w:tc>
          <w:tcPr>
            <w:tcW w:w="1248" w:type="dxa"/>
            <w:shd w:val="clear" w:color="auto" w:fill="auto"/>
            <w:vAlign w:val="center"/>
          </w:tcPr>
          <w:p w14:paraId="66DB504F" w14:textId="77777777" w:rsidR="00365A1A" w:rsidRPr="00E062F1" w:rsidRDefault="00365A1A" w:rsidP="004D722D">
            <w:pPr>
              <w:pStyle w:val="TAC"/>
              <w:rPr>
                <w:rFonts w:cs="Arial"/>
              </w:rPr>
            </w:pPr>
            <w:r w:rsidRPr="00E062F1">
              <w:rPr>
                <w:rFonts w:eastAsia="MS Mincho"/>
              </w:rPr>
              <w:t>N/A</w:t>
            </w:r>
          </w:p>
        </w:tc>
      </w:tr>
      <w:tr w:rsidR="00365A1A" w:rsidRPr="00E062F1" w14:paraId="25DBCBBA" w14:textId="77777777" w:rsidTr="004D722D">
        <w:trPr>
          <w:trHeight w:val="54"/>
          <w:jc w:val="center"/>
        </w:trPr>
        <w:tc>
          <w:tcPr>
            <w:tcW w:w="2258" w:type="dxa"/>
            <w:vMerge/>
            <w:shd w:val="clear" w:color="auto" w:fill="auto"/>
            <w:vAlign w:val="center"/>
          </w:tcPr>
          <w:p w14:paraId="7B3BABA0" w14:textId="77777777" w:rsidR="00365A1A" w:rsidRPr="00E062F1" w:rsidRDefault="00365A1A" w:rsidP="004D722D">
            <w:pPr>
              <w:pStyle w:val="TAC"/>
              <w:rPr>
                <w:rFonts w:eastAsia="MS Mincho"/>
              </w:rPr>
            </w:pPr>
          </w:p>
        </w:tc>
        <w:tc>
          <w:tcPr>
            <w:tcW w:w="867" w:type="dxa"/>
            <w:shd w:val="clear" w:color="auto" w:fill="auto"/>
            <w:vAlign w:val="center"/>
          </w:tcPr>
          <w:p w14:paraId="3B34222B" w14:textId="77777777" w:rsidR="00365A1A" w:rsidRPr="00E062F1" w:rsidRDefault="00365A1A" w:rsidP="004D722D">
            <w:pPr>
              <w:pStyle w:val="TAC"/>
            </w:pPr>
            <w:r w:rsidRPr="00E062F1">
              <w:rPr>
                <w:rFonts w:eastAsia="MS Mincho"/>
              </w:rPr>
              <w:t>7</w:t>
            </w:r>
          </w:p>
        </w:tc>
        <w:tc>
          <w:tcPr>
            <w:tcW w:w="1167" w:type="dxa"/>
            <w:shd w:val="clear" w:color="auto" w:fill="auto"/>
            <w:noWrap/>
            <w:vAlign w:val="center"/>
          </w:tcPr>
          <w:p w14:paraId="5A0FAE00" w14:textId="77777777" w:rsidR="00365A1A" w:rsidRPr="00E062F1" w:rsidRDefault="00365A1A" w:rsidP="004D722D">
            <w:pPr>
              <w:pStyle w:val="TAC"/>
              <w:rPr>
                <w:rFonts w:cs="Arial"/>
              </w:rPr>
            </w:pPr>
            <w:r w:rsidRPr="00E062F1">
              <w:rPr>
                <w:rFonts w:cs="Arial"/>
              </w:rPr>
              <w:t>2550</w:t>
            </w:r>
          </w:p>
        </w:tc>
        <w:tc>
          <w:tcPr>
            <w:tcW w:w="746" w:type="dxa"/>
            <w:shd w:val="clear" w:color="auto" w:fill="auto"/>
            <w:noWrap/>
            <w:vAlign w:val="center"/>
          </w:tcPr>
          <w:p w14:paraId="269322CC" w14:textId="77777777" w:rsidR="00365A1A" w:rsidRPr="00E062F1" w:rsidRDefault="00365A1A" w:rsidP="004D722D">
            <w:pPr>
              <w:pStyle w:val="TAC"/>
              <w:rPr>
                <w:rFonts w:cs="Arial"/>
              </w:rPr>
            </w:pPr>
            <w:r w:rsidRPr="00E062F1">
              <w:rPr>
                <w:rFonts w:cs="Arial"/>
              </w:rPr>
              <w:t>10</w:t>
            </w:r>
          </w:p>
        </w:tc>
        <w:tc>
          <w:tcPr>
            <w:tcW w:w="877" w:type="dxa"/>
            <w:shd w:val="clear" w:color="auto" w:fill="auto"/>
            <w:noWrap/>
            <w:vAlign w:val="center"/>
          </w:tcPr>
          <w:p w14:paraId="75AABC0E" w14:textId="77777777" w:rsidR="00365A1A" w:rsidRPr="00E062F1" w:rsidRDefault="00365A1A" w:rsidP="004D722D">
            <w:pPr>
              <w:pStyle w:val="TAC"/>
              <w:rPr>
                <w:rFonts w:cs="Arial"/>
              </w:rPr>
            </w:pPr>
            <w:r w:rsidRPr="00E062F1">
              <w:rPr>
                <w:rFonts w:cs="Arial"/>
              </w:rPr>
              <w:t>50</w:t>
            </w:r>
          </w:p>
        </w:tc>
        <w:tc>
          <w:tcPr>
            <w:tcW w:w="1299" w:type="dxa"/>
            <w:shd w:val="clear" w:color="auto" w:fill="auto"/>
            <w:noWrap/>
            <w:vAlign w:val="center"/>
          </w:tcPr>
          <w:p w14:paraId="31FD5E05" w14:textId="77777777" w:rsidR="00365A1A" w:rsidRPr="00E062F1" w:rsidRDefault="00365A1A" w:rsidP="004D722D">
            <w:pPr>
              <w:pStyle w:val="TAC"/>
            </w:pPr>
            <w:r w:rsidRPr="00E062F1">
              <w:rPr>
                <w:rFonts w:cs="Arial"/>
              </w:rPr>
              <w:t>2670</w:t>
            </w:r>
          </w:p>
        </w:tc>
        <w:tc>
          <w:tcPr>
            <w:tcW w:w="827" w:type="dxa"/>
            <w:shd w:val="clear" w:color="auto" w:fill="auto"/>
            <w:vAlign w:val="center"/>
          </w:tcPr>
          <w:p w14:paraId="600CC63F" w14:textId="77777777" w:rsidR="00365A1A" w:rsidRPr="00E062F1" w:rsidRDefault="00365A1A" w:rsidP="004D722D">
            <w:pPr>
              <w:pStyle w:val="TAC"/>
              <w:rPr>
                <w:rFonts w:cs="Arial"/>
              </w:rPr>
            </w:pPr>
            <w:r w:rsidRPr="00E062F1">
              <w:rPr>
                <w:rFonts w:eastAsia="MS Mincho"/>
              </w:rPr>
              <w:t>29.0</w:t>
            </w:r>
          </w:p>
        </w:tc>
        <w:tc>
          <w:tcPr>
            <w:tcW w:w="1248" w:type="dxa"/>
            <w:shd w:val="clear" w:color="auto" w:fill="auto"/>
            <w:vAlign w:val="center"/>
          </w:tcPr>
          <w:p w14:paraId="651E5652" w14:textId="77777777" w:rsidR="00365A1A" w:rsidRDefault="00365A1A" w:rsidP="004D722D">
            <w:pPr>
              <w:pStyle w:val="TAC"/>
              <w:rPr>
                <w:rFonts w:eastAsia="MS Mincho"/>
              </w:rPr>
            </w:pPr>
            <w:r>
              <w:rPr>
                <w:rFonts w:eastAsia="MS Mincho"/>
              </w:rPr>
              <w:t>IMD2</w:t>
            </w:r>
          </w:p>
          <w:p w14:paraId="57E27628" w14:textId="77777777" w:rsidR="00365A1A" w:rsidRPr="00E062F1" w:rsidRDefault="00365A1A" w:rsidP="004D722D">
            <w:pPr>
              <w:pStyle w:val="TAC"/>
              <w:rPr>
                <w:rFonts w:cs="Arial"/>
              </w:rPr>
            </w:pPr>
            <w:r>
              <w:rPr>
                <w:rFonts w:eastAsia="MS Mincho"/>
              </w:rPr>
              <w:t>IMD3</w:t>
            </w:r>
            <w:r>
              <w:rPr>
                <w:rFonts w:eastAsia="MS Mincho"/>
                <w:vertAlign w:val="superscript"/>
              </w:rPr>
              <w:t>3</w:t>
            </w:r>
          </w:p>
        </w:tc>
      </w:tr>
      <w:tr w:rsidR="00365A1A" w:rsidRPr="00E062F1" w14:paraId="14C587F1" w14:textId="77777777" w:rsidTr="004D722D">
        <w:trPr>
          <w:trHeight w:val="54"/>
          <w:jc w:val="center"/>
        </w:trPr>
        <w:tc>
          <w:tcPr>
            <w:tcW w:w="2258" w:type="dxa"/>
            <w:vMerge w:val="restart"/>
            <w:shd w:val="clear" w:color="auto" w:fill="auto"/>
            <w:vAlign w:val="center"/>
          </w:tcPr>
          <w:p w14:paraId="7C236753"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DC_3A-7A_n28A</w:t>
            </w:r>
          </w:p>
          <w:p w14:paraId="753FC34D" w14:textId="77777777" w:rsidR="00365A1A" w:rsidRPr="00E062F1" w:rsidRDefault="00365A1A" w:rsidP="004D722D">
            <w:pPr>
              <w:pStyle w:val="TAC"/>
              <w:rPr>
                <w:noProof/>
              </w:rPr>
            </w:pPr>
            <w:r w:rsidRPr="00E062F1">
              <w:rPr>
                <w:noProof/>
              </w:rPr>
              <w:t>DC_3A-7C_n28A</w:t>
            </w:r>
          </w:p>
          <w:p w14:paraId="2A344D65" w14:textId="77777777" w:rsidR="00365A1A" w:rsidRPr="00E062F1" w:rsidRDefault="00365A1A" w:rsidP="004D722D">
            <w:pPr>
              <w:pStyle w:val="TAC"/>
              <w:rPr>
                <w:noProof/>
              </w:rPr>
            </w:pPr>
            <w:r w:rsidRPr="00E062F1">
              <w:rPr>
                <w:noProof/>
              </w:rPr>
              <w:t>DC_3C-7A_n28A</w:t>
            </w:r>
          </w:p>
          <w:p w14:paraId="3389EF3D" w14:textId="77777777" w:rsidR="00365A1A" w:rsidRPr="00E062F1" w:rsidRDefault="00365A1A" w:rsidP="004D722D">
            <w:pPr>
              <w:pStyle w:val="TAC"/>
              <w:rPr>
                <w:rFonts w:eastAsia="Malgun Gothic"/>
                <w:szCs w:val="18"/>
                <w:lang w:eastAsia="ko-KR"/>
              </w:rPr>
            </w:pPr>
            <w:r w:rsidRPr="00E062F1">
              <w:rPr>
                <w:noProof/>
              </w:rPr>
              <w:t>DC_3C-7C_n28A</w:t>
            </w:r>
          </w:p>
        </w:tc>
        <w:tc>
          <w:tcPr>
            <w:tcW w:w="867" w:type="dxa"/>
            <w:shd w:val="clear" w:color="auto" w:fill="auto"/>
            <w:vAlign w:val="center"/>
          </w:tcPr>
          <w:p w14:paraId="4DABBEF1" w14:textId="77777777" w:rsidR="00365A1A" w:rsidRPr="00E062F1" w:rsidRDefault="00365A1A" w:rsidP="004D722D">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50C8FDD7" w14:textId="77777777" w:rsidR="00365A1A" w:rsidRPr="00E062F1" w:rsidRDefault="00365A1A" w:rsidP="004D722D">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14:paraId="49BEF639"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DF8CFBC"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D462FC6" w14:textId="77777777" w:rsidR="00365A1A" w:rsidRPr="00E062F1" w:rsidRDefault="00365A1A" w:rsidP="004D722D">
            <w:pPr>
              <w:pStyle w:val="TAC"/>
              <w:rPr>
                <w:rFonts w:eastAsia="MS Mincho"/>
              </w:rPr>
            </w:pPr>
            <w:r w:rsidRPr="00E062F1">
              <w:rPr>
                <w:rFonts w:eastAsia="Malgun Gothic"/>
                <w:szCs w:val="18"/>
                <w:lang w:eastAsia="ko-KR"/>
              </w:rPr>
              <w:t>1807.5</w:t>
            </w:r>
          </w:p>
        </w:tc>
        <w:tc>
          <w:tcPr>
            <w:tcW w:w="827" w:type="dxa"/>
            <w:shd w:val="clear" w:color="auto" w:fill="auto"/>
            <w:vAlign w:val="center"/>
          </w:tcPr>
          <w:p w14:paraId="58A3758D" w14:textId="77777777" w:rsidR="00365A1A" w:rsidRPr="00E062F1" w:rsidRDefault="00365A1A" w:rsidP="004D722D">
            <w:pPr>
              <w:pStyle w:val="TAC"/>
              <w:rPr>
                <w:rFonts w:eastAsia="Malgun Gothic"/>
                <w:lang w:eastAsia="ko-KR"/>
              </w:rPr>
            </w:pPr>
            <w:r w:rsidRPr="00E062F1">
              <w:rPr>
                <w:lang w:eastAsia="zh-CN"/>
              </w:rPr>
              <w:t>N/A</w:t>
            </w:r>
          </w:p>
        </w:tc>
        <w:tc>
          <w:tcPr>
            <w:tcW w:w="1248" w:type="dxa"/>
            <w:shd w:val="clear" w:color="auto" w:fill="auto"/>
          </w:tcPr>
          <w:p w14:paraId="11E18C06" w14:textId="77777777" w:rsidR="00365A1A" w:rsidRPr="00E062F1" w:rsidRDefault="00365A1A" w:rsidP="004D722D">
            <w:pPr>
              <w:pStyle w:val="TAC"/>
            </w:pPr>
            <w:r w:rsidRPr="00E062F1">
              <w:rPr>
                <w:lang w:eastAsia="ja-JP"/>
              </w:rPr>
              <w:t>N/A</w:t>
            </w:r>
          </w:p>
        </w:tc>
      </w:tr>
      <w:tr w:rsidR="00365A1A" w:rsidRPr="00E062F1" w14:paraId="666F32A9" w14:textId="77777777" w:rsidTr="004D722D">
        <w:trPr>
          <w:trHeight w:val="54"/>
          <w:jc w:val="center"/>
        </w:trPr>
        <w:tc>
          <w:tcPr>
            <w:tcW w:w="2258" w:type="dxa"/>
            <w:vMerge/>
            <w:shd w:val="clear" w:color="auto" w:fill="auto"/>
            <w:vAlign w:val="center"/>
          </w:tcPr>
          <w:p w14:paraId="78FCE025" w14:textId="77777777" w:rsidR="00365A1A" w:rsidRPr="00E062F1" w:rsidRDefault="00365A1A" w:rsidP="004D722D">
            <w:pPr>
              <w:pStyle w:val="TAC"/>
              <w:rPr>
                <w:rFonts w:eastAsia="MS Mincho"/>
              </w:rPr>
            </w:pPr>
          </w:p>
        </w:tc>
        <w:tc>
          <w:tcPr>
            <w:tcW w:w="867" w:type="dxa"/>
            <w:shd w:val="clear" w:color="auto" w:fill="auto"/>
            <w:vAlign w:val="center"/>
          </w:tcPr>
          <w:p w14:paraId="182FE31B" w14:textId="77777777" w:rsidR="00365A1A" w:rsidRPr="00E062F1" w:rsidRDefault="00365A1A" w:rsidP="004D722D">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0028396F" w14:textId="77777777" w:rsidR="00365A1A" w:rsidRPr="00E062F1" w:rsidRDefault="00365A1A" w:rsidP="004D722D">
            <w:pPr>
              <w:pStyle w:val="TAC"/>
              <w:rPr>
                <w:rFonts w:eastAsia="MS Mincho"/>
              </w:rPr>
            </w:pPr>
            <w:r w:rsidRPr="00E062F1">
              <w:rPr>
                <w:rFonts w:eastAsia="Malgun Gothic"/>
                <w:szCs w:val="18"/>
                <w:lang w:eastAsia="ko-KR"/>
              </w:rPr>
              <w:t>743</w:t>
            </w:r>
          </w:p>
        </w:tc>
        <w:tc>
          <w:tcPr>
            <w:tcW w:w="746" w:type="dxa"/>
            <w:shd w:val="clear" w:color="auto" w:fill="auto"/>
            <w:noWrap/>
            <w:vAlign w:val="center"/>
          </w:tcPr>
          <w:p w14:paraId="22301AC3"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2A7F709A"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760F89ED" w14:textId="77777777" w:rsidR="00365A1A" w:rsidRPr="00E062F1" w:rsidRDefault="00365A1A" w:rsidP="004D722D">
            <w:pPr>
              <w:pStyle w:val="TAC"/>
              <w:rPr>
                <w:rFonts w:eastAsia="MS Mincho"/>
              </w:rPr>
            </w:pPr>
            <w:r w:rsidRPr="00E062F1">
              <w:rPr>
                <w:rFonts w:eastAsia="Malgun Gothic"/>
                <w:szCs w:val="18"/>
                <w:lang w:eastAsia="ko-KR"/>
              </w:rPr>
              <w:t>798</w:t>
            </w:r>
          </w:p>
        </w:tc>
        <w:tc>
          <w:tcPr>
            <w:tcW w:w="827" w:type="dxa"/>
            <w:shd w:val="clear" w:color="auto" w:fill="auto"/>
            <w:vAlign w:val="center"/>
          </w:tcPr>
          <w:p w14:paraId="4D2B3BF6" w14:textId="77777777" w:rsidR="00365A1A" w:rsidRPr="00E062F1" w:rsidRDefault="00365A1A" w:rsidP="004D722D">
            <w:pPr>
              <w:pStyle w:val="TAC"/>
              <w:rPr>
                <w:rFonts w:eastAsia="Malgun Gothic"/>
                <w:lang w:eastAsia="ko-KR"/>
              </w:rPr>
            </w:pPr>
            <w:r w:rsidRPr="00E062F1">
              <w:rPr>
                <w:lang w:eastAsia="zh-CN"/>
              </w:rPr>
              <w:t>N/A</w:t>
            </w:r>
          </w:p>
        </w:tc>
        <w:tc>
          <w:tcPr>
            <w:tcW w:w="1248" w:type="dxa"/>
            <w:shd w:val="clear" w:color="auto" w:fill="auto"/>
          </w:tcPr>
          <w:p w14:paraId="0EA837BE" w14:textId="77777777" w:rsidR="00365A1A" w:rsidRPr="00E062F1" w:rsidRDefault="00365A1A" w:rsidP="004D722D">
            <w:pPr>
              <w:pStyle w:val="TAC"/>
            </w:pPr>
            <w:r w:rsidRPr="00E062F1">
              <w:rPr>
                <w:lang w:eastAsia="ja-JP"/>
              </w:rPr>
              <w:t>N/A</w:t>
            </w:r>
          </w:p>
        </w:tc>
      </w:tr>
      <w:tr w:rsidR="00365A1A" w:rsidRPr="00E062F1" w14:paraId="2BACE3EC" w14:textId="77777777" w:rsidTr="004D722D">
        <w:trPr>
          <w:trHeight w:val="54"/>
          <w:jc w:val="center"/>
        </w:trPr>
        <w:tc>
          <w:tcPr>
            <w:tcW w:w="2258" w:type="dxa"/>
            <w:vMerge/>
            <w:shd w:val="clear" w:color="auto" w:fill="auto"/>
            <w:vAlign w:val="center"/>
          </w:tcPr>
          <w:p w14:paraId="52F777E7" w14:textId="77777777" w:rsidR="00365A1A" w:rsidRPr="00E062F1" w:rsidRDefault="00365A1A" w:rsidP="004D722D">
            <w:pPr>
              <w:pStyle w:val="TAC"/>
              <w:rPr>
                <w:rFonts w:eastAsia="MS Mincho"/>
              </w:rPr>
            </w:pPr>
          </w:p>
        </w:tc>
        <w:tc>
          <w:tcPr>
            <w:tcW w:w="867" w:type="dxa"/>
            <w:shd w:val="clear" w:color="auto" w:fill="auto"/>
            <w:vAlign w:val="center"/>
          </w:tcPr>
          <w:p w14:paraId="7ABFB214" w14:textId="77777777" w:rsidR="00365A1A" w:rsidRPr="00E062F1" w:rsidRDefault="00365A1A" w:rsidP="004D722D">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71FAF50" w14:textId="77777777" w:rsidR="00365A1A" w:rsidRPr="00E062F1" w:rsidRDefault="00365A1A" w:rsidP="004D722D">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14:paraId="05956842" w14:textId="77777777" w:rsidR="00365A1A" w:rsidRPr="00E062F1" w:rsidRDefault="00365A1A" w:rsidP="004D722D">
            <w:pPr>
              <w:pStyle w:val="TAC"/>
              <w:rPr>
                <w:rFonts w:eastAsia="MS Mincho"/>
              </w:rPr>
            </w:pPr>
            <w:r w:rsidRPr="00E062F1">
              <w:rPr>
                <w:rFonts w:eastAsia="Malgun Gothic"/>
                <w:szCs w:val="18"/>
                <w:lang w:eastAsia="ko-KR"/>
              </w:rPr>
              <w:t>10</w:t>
            </w:r>
          </w:p>
        </w:tc>
        <w:tc>
          <w:tcPr>
            <w:tcW w:w="877" w:type="dxa"/>
            <w:shd w:val="clear" w:color="auto" w:fill="auto"/>
            <w:noWrap/>
            <w:vAlign w:val="center"/>
          </w:tcPr>
          <w:p w14:paraId="4FCD576F" w14:textId="77777777" w:rsidR="00365A1A" w:rsidRPr="00E062F1" w:rsidRDefault="00365A1A" w:rsidP="004D722D">
            <w:pPr>
              <w:pStyle w:val="TAC"/>
              <w:rPr>
                <w:rFonts w:eastAsia="MS Mincho"/>
              </w:rPr>
            </w:pPr>
            <w:r w:rsidRPr="00E062F1">
              <w:rPr>
                <w:rFonts w:eastAsia="Malgun Gothic"/>
                <w:szCs w:val="18"/>
                <w:lang w:eastAsia="ko-KR"/>
              </w:rPr>
              <w:t>50</w:t>
            </w:r>
          </w:p>
        </w:tc>
        <w:tc>
          <w:tcPr>
            <w:tcW w:w="1299" w:type="dxa"/>
            <w:shd w:val="clear" w:color="auto" w:fill="auto"/>
            <w:noWrap/>
            <w:vAlign w:val="center"/>
          </w:tcPr>
          <w:p w14:paraId="13A024A7" w14:textId="77777777" w:rsidR="00365A1A" w:rsidRPr="00E062F1" w:rsidRDefault="00365A1A" w:rsidP="004D722D">
            <w:pPr>
              <w:pStyle w:val="TAC"/>
              <w:rPr>
                <w:rFonts w:eastAsia="MS Mincho"/>
              </w:rPr>
            </w:pPr>
            <w:r w:rsidRPr="00E062F1">
              <w:rPr>
                <w:rFonts w:eastAsia="Malgun Gothic"/>
                <w:szCs w:val="18"/>
                <w:lang w:eastAsia="ko-KR"/>
              </w:rPr>
              <w:t>2682</w:t>
            </w:r>
          </w:p>
        </w:tc>
        <w:tc>
          <w:tcPr>
            <w:tcW w:w="827" w:type="dxa"/>
            <w:shd w:val="clear" w:color="auto" w:fill="auto"/>
            <w:vAlign w:val="center"/>
          </w:tcPr>
          <w:p w14:paraId="01AAE0A8" w14:textId="77777777" w:rsidR="00365A1A" w:rsidRPr="00E062F1" w:rsidRDefault="00365A1A" w:rsidP="004D722D">
            <w:pPr>
              <w:pStyle w:val="TAC"/>
              <w:rPr>
                <w:rFonts w:eastAsia="Malgun Gothic"/>
                <w:lang w:eastAsia="ko-KR"/>
              </w:rPr>
            </w:pPr>
            <w:r w:rsidRPr="00E062F1">
              <w:rPr>
                <w:lang w:eastAsia="zh-CN"/>
              </w:rPr>
              <w:t>16.9</w:t>
            </w:r>
          </w:p>
        </w:tc>
        <w:tc>
          <w:tcPr>
            <w:tcW w:w="1248" w:type="dxa"/>
            <w:shd w:val="clear" w:color="auto" w:fill="auto"/>
          </w:tcPr>
          <w:p w14:paraId="1379332C" w14:textId="77777777" w:rsidR="00365A1A" w:rsidRPr="00E062F1" w:rsidRDefault="00365A1A" w:rsidP="004D722D">
            <w:pPr>
              <w:pStyle w:val="TAC"/>
            </w:pPr>
            <w:r w:rsidRPr="00E062F1">
              <w:rPr>
                <w:lang w:eastAsia="zh-CN"/>
              </w:rPr>
              <w:t>IMD3</w:t>
            </w:r>
          </w:p>
        </w:tc>
      </w:tr>
      <w:tr w:rsidR="00365A1A" w:rsidRPr="00E062F1" w14:paraId="291EAE5E" w14:textId="77777777" w:rsidTr="004D722D">
        <w:trPr>
          <w:trHeight w:val="54"/>
          <w:jc w:val="center"/>
        </w:trPr>
        <w:tc>
          <w:tcPr>
            <w:tcW w:w="2258" w:type="dxa"/>
            <w:vMerge/>
            <w:shd w:val="clear" w:color="auto" w:fill="auto"/>
            <w:vAlign w:val="center"/>
          </w:tcPr>
          <w:p w14:paraId="22B0A369" w14:textId="77777777" w:rsidR="00365A1A" w:rsidRPr="00E062F1" w:rsidRDefault="00365A1A" w:rsidP="004D722D">
            <w:pPr>
              <w:pStyle w:val="TAC"/>
              <w:rPr>
                <w:rFonts w:eastAsia="MS Mincho"/>
              </w:rPr>
            </w:pPr>
          </w:p>
        </w:tc>
        <w:tc>
          <w:tcPr>
            <w:tcW w:w="867" w:type="dxa"/>
            <w:shd w:val="clear" w:color="auto" w:fill="auto"/>
            <w:vAlign w:val="center"/>
          </w:tcPr>
          <w:p w14:paraId="6D79C257" w14:textId="77777777" w:rsidR="00365A1A" w:rsidRPr="00E062F1" w:rsidRDefault="00365A1A" w:rsidP="004D722D">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73218395" w14:textId="77777777" w:rsidR="00365A1A" w:rsidRPr="00E062F1" w:rsidRDefault="00365A1A" w:rsidP="004D722D">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14:paraId="67C1CE42" w14:textId="77777777" w:rsidR="00365A1A" w:rsidRPr="00E062F1" w:rsidRDefault="00365A1A" w:rsidP="004D722D">
            <w:pPr>
              <w:pStyle w:val="TAC"/>
              <w:rPr>
                <w:rFonts w:eastAsia="MS Mincho"/>
              </w:rPr>
            </w:pPr>
            <w:r w:rsidRPr="00E062F1">
              <w:rPr>
                <w:szCs w:val="18"/>
                <w:lang w:eastAsia="ko-KR"/>
              </w:rPr>
              <w:t>10</w:t>
            </w:r>
          </w:p>
        </w:tc>
        <w:tc>
          <w:tcPr>
            <w:tcW w:w="877" w:type="dxa"/>
            <w:shd w:val="clear" w:color="auto" w:fill="auto"/>
            <w:noWrap/>
            <w:vAlign w:val="center"/>
          </w:tcPr>
          <w:p w14:paraId="11129FCF" w14:textId="77777777" w:rsidR="00365A1A" w:rsidRPr="00E062F1" w:rsidRDefault="00365A1A" w:rsidP="004D722D">
            <w:pPr>
              <w:pStyle w:val="TAC"/>
              <w:rPr>
                <w:rFonts w:eastAsia="MS Mincho"/>
              </w:rPr>
            </w:pPr>
            <w:r w:rsidRPr="00E062F1">
              <w:rPr>
                <w:szCs w:val="18"/>
                <w:lang w:eastAsia="ko-KR"/>
              </w:rPr>
              <w:t>50</w:t>
            </w:r>
          </w:p>
        </w:tc>
        <w:tc>
          <w:tcPr>
            <w:tcW w:w="1299" w:type="dxa"/>
            <w:shd w:val="clear" w:color="auto" w:fill="auto"/>
            <w:noWrap/>
            <w:vAlign w:val="center"/>
          </w:tcPr>
          <w:p w14:paraId="128975E9" w14:textId="77777777" w:rsidR="00365A1A" w:rsidRPr="00E062F1" w:rsidRDefault="00365A1A" w:rsidP="004D722D">
            <w:pPr>
              <w:pStyle w:val="TAC"/>
              <w:rPr>
                <w:rFonts w:eastAsia="MS Mincho"/>
              </w:rPr>
            </w:pPr>
            <w:r w:rsidRPr="00E062F1">
              <w:rPr>
                <w:rFonts w:eastAsia="Malgun Gothic"/>
                <w:szCs w:val="18"/>
                <w:lang w:eastAsia="ko-KR"/>
              </w:rPr>
              <w:t>2663</w:t>
            </w:r>
          </w:p>
        </w:tc>
        <w:tc>
          <w:tcPr>
            <w:tcW w:w="827" w:type="dxa"/>
            <w:shd w:val="clear" w:color="auto" w:fill="auto"/>
            <w:vAlign w:val="center"/>
          </w:tcPr>
          <w:p w14:paraId="3E7D177A" w14:textId="77777777" w:rsidR="00365A1A" w:rsidRPr="00E062F1" w:rsidRDefault="00365A1A" w:rsidP="004D722D">
            <w:pPr>
              <w:pStyle w:val="TAC"/>
              <w:rPr>
                <w:rFonts w:eastAsia="Malgun Gothic"/>
                <w:lang w:eastAsia="ko-KR"/>
              </w:rPr>
            </w:pPr>
            <w:r w:rsidRPr="00E062F1">
              <w:rPr>
                <w:lang w:eastAsia="zh-CN"/>
              </w:rPr>
              <w:t>N/A</w:t>
            </w:r>
          </w:p>
        </w:tc>
        <w:tc>
          <w:tcPr>
            <w:tcW w:w="1248" w:type="dxa"/>
            <w:shd w:val="clear" w:color="auto" w:fill="auto"/>
          </w:tcPr>
          <w:p w14:paraId="5FFA8720" w14:textId="77777777" w:rsidR="00365A1A" w:rsidRPr="00E062F1" w:rsidRDefault="00365A1A" w:rsidP="004D722D">
            <w:pPr>
              <w:pStyle w:val="TAC"/>
            </w:pPr>
            <w:r w:rsidRPr="00E062F1">
              <w:rPr>
                <w:lang w:eastAsia="ja-JP"/>
              </w:rPr>
              <w:t>N/A</w:t>
            </w:r>
          </w:p>
        </w:tc>
      </w:tr>
      <w:tr w:rsidR="00365A1A" w:rsidRPr="00E062F1" w14:paraId="7C33C977" w14:textId="77777777" w:rsidTr="004D722D">
        <w:trPr>
          <w:trHeight w:val="54"/>
          <w:jc w:val="center"/>
        </w:trPr>
        <w:tc>
          <w:tcPr>
            <w:tcW w:w="2258" w:type="dxa"/>
            <w:vMerge/>
            <w:shd w:val="clear" w:color="auto" w:fill="auto"/>
            <w:vAlign w:val="center"/>
          </w:tcPr>
          <w:p w14:paraId="19141A87" w14:textId="77777777" w:rsidR="00365A1A" w:rsidRPr="00E062F1" w:rsidRDefault="00365A1A" w:rsidP="004D722D">
            <w:pPr>
              <w:pStyle w:val="TAC"/>
              <w:rPr>
                <w:rFonts w:eastAsia="MS Mincho"/>
              </w:rPr>
            </w:pPr>
          </w:p>
        </w:tc>
        <w:tc>
          <w:tcPr>
            <w:tcW w:w="867" w:type="dxa"/>
            <w:shd w:val="clear" w:color="auto" w:fill="auto"/>
            <w:vAlign w:val="center"/>
          </w:tcPr>
          <w:p w14:paraId="334A605F" w14:textId="77777777" w:rsidR="00365A1A" w:rsidRPr="00E062F1" w:rsidRDefault="00365A1A" w:rsidP="004D722D">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475FE03F" w14:textId="77777777" w:rsidR="00365A1A" w:rsidRPr="00E062F1" w:rsidRDefault="00365A1A" w:rsidP="004D722D">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14:paraId="442AB285"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50F65CB"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2AC0EF8B" w14:textId="77777777" w:rsidR="00365A1A" w:rsidRPr="00E062F1" w:rsidRDefault="00365A1A" w:rsidP="004D722D">
            <w:pPr>
              <w:pStyle w:val="TAC"/>
              <w:rPr>
                <w:rFonts w:eastAsia="MS Mincho"/>
              </w:rPr>
            </w:pPr>
            <w:r w:rsidRPr="00E062F1">
              <w:rPr>
                <w:rFonts w:eastAsia="Malgun Gothic"/>
                <w:szCs w:val="18"/>
                <w:lang w:eastAsia="ko-KR"/>
              </w:rPr>
              <w:t>765.5</w:t>
            </w:r>
          </w:p>
        </w:tc>
        <w:tc>
          <w:tcPr>
            <w:tcW w:w="827" w:type="dxa"/>
            <w:shd w:val="clear" w:color="auto" w:fill="auto"/>
            <w:vAlign w:val="center"/>
          </w:tcPr>
          <w:p w14:paraId="46B27652" w14:textId="77777777" w:rsidR="00365A1A" w:rsidRPr="00E062F1" w:rsidRDefault="00365A1A" w:rsidP="004D722D">
            <w:pPr>
              <w:pStyle w:val="TAC"/>
              <w:rPr>
                <w:rFonts w:eastAsia="Malgun Gothic"/>
                <w:lang w:eastAsia="ko-KR"/>
              </w:rPr>
            </w:pPr>
            <w:r w:rsidRPr="00E062F1">
              <w:rPr>
                <w:lang w:eastAsia="zh-CN"/>
              </w:rPr>
              <w:t>N/A</w:t>
            </w:r>
          </w:p>
        </w:tc>
        <w:tc>
          <w:tcPr>
            <w:tcW w:w="1248" w:type="dxa"/>
            <w:shd w:val="clear" w:color="auto" w:fill="auto"/>
          </w:tcPr>
          <w:p w14:paraId="477204ED" w14:textId="77777777" w:rsidR="00365A1A" w:rsidRPr="00E062F1" w:rsidRDefault="00365A1A" w:rsidP="004D722D">
            <w:pPr>
              <w:pStyle w:val="TAC"/>
            </w:pPr>
            <w:r w:rsidRPr="00E062F1">
              <w:rPr>
                <w:lang w:eastAsia="ja-JP"/>
              </w:rPr>
              <w:t>N/A</w:t>
            </w:r>
          </w:p>
        </w:tc>
      </w:tr>
      <w:tr w:rsidR="00365A1A" w:rsidRPr="00E062F1" w14:paraId="786CC210" w14:textId="77777777" w:rsidTr="004D722D">
        <w:trPr>
          <w:trHeight w:val="54"/>
          <w:jc w:val="center"/>
        </w:trPr>
        <w:tc>
          <w:tcPr>
            <w:tcW w:w="2258" w:type="dxa"/>
            <w:vMerge/>
            <w:shd w:val="clear" w:color="auto" w:fill="auto"/>
            <w:vAlign w:val="center"/>
          </w:tcPr>
          <w:p w14:paraId="69C4E479" w14:textId="77777777" w:rsidR="00365A1A" w:rsidRPr="00E062F1" w:rsidRDefault="00365A1A" w:rsidP="004D722D">
            <w:pPr>
              <w:pStyle w:val="TAC"/>
              <w:rPr>
                <w:rFonts w:eastAsia="MS Mincho"/>
              </w:rPr>
            </w:pPr>
          </w:p>
        </w:tc>
        <w:tc>
          <w:tcPr>
            <w:tcW w:w="867" w:type="dxa"/>
            <w:shd w:val="clear" w:color="auto" w:fill="auto"/>
            <w:vAlign w:val="center"/>
          </w:tcPr>
          <w:p w14:paraId="417DD4BE" w14:textId="77777777" w:rsidR="00365A1A" w:rsidRPr="00E062F1" w:rsidRDefault="00365A1A" w:rsidP="004D722D">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13574E40" w14:textId="77777777" w:rsidR="00365A1A" w:rsidRPr="00E062F1" w:rsidRDefault="00365A1A" w:rsidP="004D722D">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14:paraId="17619CD5"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16CA57F8"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6B9D8E99" w14:textId="77777777" w:rsidR="00365A1A" w:rsidRPr="00E062F1" w:rsidRDefault="00365A1A" w:rsidP="004D722D">
            <w:pPr>
              <w:pStyle w:val="TAC"/>
              <w:rPr>
                <w:rFonts w:eastAsia="MS Mincho"/>
              </w:rPr>
            </w:pPr>
            <w:r w:rsidRPr="00E062F1">
              <w:rPr>
                <w:rFonts w:eastAsia="Malgun Gothic"/>
                <w:szCs w:val="18"/>
                <w:lang w:eastAsia="ko-KR"/>
              </w:rPr>
              <w:t>1832.5</w:t>
            </w:r>
          </w:p>
        </w:tc>
        <w:tc>
          <w:tcPr>
            <w:tcW w:w="827" w:type="dxa"/>
            <w:shd w:val="clear" w:color="auto" w:fill="auto"/>
            <w:vAlign w:val="center"/>
          </w:tcPr>
          <w:p w14:paraId="167464B1" w14:textId="77777777" w:rsidR="00365A1A" w:rsidRPr="00E062F1" w:rsidRDefault="00365A1A" w:rsidP="004D722D">
            <w:pPr>
              <w:pStyle w:val="TAC"/>
              <w:rPr>
                <w:rFonts w:eastAsia="Malgun Gothic"/>
                <w:lang w:eastAsia="ko-KR"/>
              </w:rPr>
            </w:pPr>
            <w:r w:rsidRPr="00E062F1">
              <w:rPr>
                <w:lang w:eastAsia="zh-CN"/>
              </w:rPr>
              <w:t>26.0</w:t>
            </w:r>
          </w:p>
        </w:tc>
        <w:tc>
          <w:tcPr>
            <w:tcW w:w="1248" w:type="dxa"/>
            <w:shd w:val="clear" w:color="auto" w:fill="auto"/>
          </w:tcPr>
          <w:p w14:paraId="0A479D5D" w14:textId="77777777" w:rsidR="00365A1A" w:rsidRPr="00E062F1" w:rsidRDefault="00365A1A" w:rsidP="004D722D">
            <w:pPr>
              <w:pStyle w:val="TAC"/>
            </w:pPr>
            <w:r w:rsidRPr="00E062F1">
              <w:rPr>
                <w:lang w:eastAsia="zh-CN"/>
              </w:rPr>
              <w:t>IMD2</w:t>
            </w:r>
          </w:p>
        </w:tc>
      </w:tr>
      <w:tr w:rsidR="00365A1A" w:rsidRPr="00E062F1" w14:paraId="0EE4EB3C" w14:textId="77777777" w:rsidTr="004D722D">
        <w:trPr>
          <w:trHeight w:val="54"/>
          <w:jc w:val="center"/>
        </w:trPr>
        <w:tc>
          <w:tcPr>
            <w:tcW w:w="2258" w:type="dxa"/>
            <w:vMerge w:val="restart"/>
            <w:shd w:val="clear" w:color="auto" w:fill="auto"/>
            <w:vAlign w:val="center"/>
          </w:tcPr>
          <w:p w14:paraId="7F5DD260" w14:textId="77777777" w:rsidR="00365A1A" w:rsidRDefault="00365A1A" w:rsidP="004D722D">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4D5CA2BD" w14:textId="77777777" w:rsidR="00365A1A" w:rsidRPr="00E062F1" w:rsidRDefault="00365A1A" w:rsidP="004D722D">
            <w:pPr>
              <w:pStyle w:val="TAC"/>
              <w:rPr>
                <w:rFonts w:eastAsia="MS Mincho"/>
              </w:rPr>
            </w:pPr>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75DBFBDB" w14:textId="77777777" w:rsidR="00365A1A" w:rsidRPr="00E062F1" w:rsidRDefault="00365A1A" w:rsidP="004D722D">
            <w:pPr>
              <w:pStyle w:val="TAC"/>
              <w:rPr>
                <w:rFonts w:eastAsia="Malgun Gothic"/>
                <w:szCs w:val="18"/>
                <w:lang w:eastAsia="ko-KR"/>
              </w:rPr>
            </w:pPr>
            <w:r>
              <w:lastRenderedPageBreak/>
              <w:t>3</w:t>
            </w:r>
          </w:p>
        </w:tc>
        <w:tc>
          <w:tcPr>
            <w:tcW w:w="1167" w:type="dxa"/>
            <w:shd w:val="clear" w:color="auto" w:fill="auto"/>
            <w:noWrap/>
            <w:vAlign w:val="center"/>
          </w:tcPr>
          <w:p w14:paraId="135A008A" w14:textId="77777777" w:rsidR="00365A1A" w:rsidRPr="00E062F1" w:rsidRDefault="00365A1A" w:rsidP="004D722D">
            <w:pPr>
              <w:pStyle w:val="TAC"/>
              <w:rPr>
                <w:rFonts w:eastAsia="Malgun Gothic"/>
                <w:szCs w:val="18"/>
                <w:lang w:eastAsia="ko-KR"/>
              </w:rPr>
            </w:pPr>
            <w:r>
              <w:rPr>
                <w:rFonts w:cs="Arial"/>
              </w:rPr>
              <w:t>N/A</w:t>
            </w:r>
          </w:p>
        </w:tc>
        <w:tc>
          <w:tcPr>
            <w:tcW w:w="746" w:type="dxa"/>
            <w:shd w:val="clear" w:color="auto" w:fill="auto"/>
            <w:noWrap/>
            <w:vAlign w:val="center"/>
          </w:tcPr>
          <w:p w14:paraId="7ED36AE5" w14:textId="77777777" w:rsidR="00365A1A" w:rsidRPr="00E062F1" w:rsidRDefault="00365A1A" w:rsidP="004D722D">
            <w:pPr>
              <w:pStyle w:val="TAC"/>
              <w:rPr>
                <w:rFonts w:eastAsia="Malgun Gothic"/>
                <w:szCs w:val="18"/>
                <w:lang w:eastAsia="ko-KR"/>
              </w:rPr>
            </w:pPr>
            <w:r>
              <w:rPr>
                <w:rFonts w:cs="Arial"/>
              </w:rPr>
              <w:t>N/A</w:t>
            </w:r>
          </w:p>
        </w:tc>
        <w:tc>
          <w:tcPr>
            <w:tcW w:w="877" w:type="dxa"/>
            <w:shd w:val="clear" w:color="auto" w:fill="auto"/>
            <w:noWrap/>
            <w:vAlign w:val="center"/>
          </w:tcPr>
          <w:p w14:paraId="0FB8DF50" w14:textId="77777777" w:rsidR="00365A1A" w:rsidRPr="00E062F1" w:rsidRDefault="00365A1A" w:rsidP="004D722D">
            <w:pPr>
              <w:pStyle w:val="TAC"/>
              <w:rPr>
                <w:rFonts w:eastAsia="Malgun Gothic"/>
                <w:szCs w:val="18"/>
                <w:lang w:eastAsia="ko-KR"/>
              </w:rPr>
            </w:pPr>
            <w:r>
              <w:rPr>
                <w:rFonts w:cs="Arial"/>
              </w:rPr>
              <w:t>N/A</w:t>
            </w:r>
          </w:p>
        </w:tc>
        <w:tc>
          <w:tcPr>
            <w:tcW w:w="1299" w:type="dxa"/>
            <w:shd w:val="clear" w:color="auto" w:fill="auto"/>
            <w:noWrap/>
            <w:vAlign w:val="center"/>
          </w:tcPr>
          <w:p w14:paraId="425BA6F3" w14:textId="77777777" w:rsidR="00365A1A" w:rsidRPr="00E062F1" w:rsidRDefault="00365A1A" w:rsidP="004D722D">
            <w:pPr>
              <w:pStyle w:val="TAC"/>
              <w:rPr>
                <w:rFonts w:eastAsia="Malgun Gothic"/>
                <w:szCs w:val="18"/>
                <w:lang w:eastAsia="ko-KR"/>
              </w:rPr>
            </w:pPr>
            <w:r>
              <w:rPr>
                <w:rFonts w:cs="Arial"/>
              </w:rPr>
              <w:t>N/A</w:t>
            </w:r>
          </w:p>
        </w:tc>
        <w:tc>
          <w:tcPr>
            <w:tcW w:w="827" w:type="dxa"/>
            <w:shd w:val="clear" w:color="auto" w:fill="auto"/>
            <w:vAlign w:val="center"/>
          </w:tcPr>
          <w:p w14:paraId="51209C88"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6B21E897" w14:textId="77777777" w:rsidR="00365A1A" w:rsidRPr="00E062F1" w:rsidRDefault="00365A1A" w:rsidP="004D722D">
            <w:pPr>
              <w:pStyle w:val="TAC"/>
              <w:rPr>
                <w:lang w:eastAsia="zh-CN"/>
              </w:rPr>
            </w:pPr>
            <w:r>
              <w:t>IMD3</w:t>
            </w:r>
          </w:p>
        </w:tc>
      </w:tr>
      <w:tr w:rsidR="00365A1A" w:rsidRPr="00E062F1" w14:paraId="0A39B319" w14:textId="77777777" w:rsidTr="004D722D">
        <w:trPr>
          <w:trHeight w:val="54"/>
          <w:jc w:val="center"/>
        </w:trPr>
        <w:tc>
          <w:tcPr>
            <w:tcW w:w="2258" w:type="dxa"/>
            <w:vMerge/>
            <w:shd w:val="clear" w:color="auto" w:fill="auto"/>
            <w:vAlign w:val="center"/>
          </w:tcPr>
          <w:p w14:paraId="7F21125E" w14:textId="77777777" w:rsidR="00365A1A" w:rsidRPr="00E062F1" w:rsidRDefault="00365A1A" w:rsidP="004D722D">
            <w:pPr>
              <w:pStyle w:val="TAC"/>
              <w:rPr>
                <w:rFonts w:eastAsia="MS Mincho"/>
              </w:rPr>
            </w:pPr>
          </w:p>
        </w:tc>
        <w:tc>
          <w:tcPr>
            <w:tcW w:w="867" w:type="dxa"/>
            <w:shd w:val="clear" w:color="auto" w:fill="auto"/>
            <w:vAlign w:val="center"/>
          </w:tcPr>
          <w:p w14:paraId="32CA9B7B" w14:textId="77777777" w:rsidR="00365A1A" w:rsidRPr="00E062F1" w:rsidRDefault="00365A1A" w:rsidP="004D722D">
            <w:pPr>
              <w:pStyle w:val="TAC"/>
              <w:rPr>
                <w:rFonts w:eastAsia="Malgun Gothic"/>
                <w:szCs w:val="18"/>
                <w:lang w:eastAsia="ko-KR"/>
              </w:rPr>
            </w:pPr>
            <w:r>
              <w:t>18</w:t>
            </w:r>
          </w:p>
        </w:tc>
        <w:tc>
          <w:tcPr>
            <w:tcW w:w="1167" w:type="dxa"/>
            <w:shd w:val="clear" w:color="auto" w:fill="auto"/>
            <w:noWrap/>
            <w:vAlign w:val="center"/>
          </w:tcPr>
          <w:p w14:paraId="21BB96ED" w14:textId="77777777" w:rsidR="00365A1A" w:rsidRPr="00E062F1" w:rsidRDefault="00365A1A" w:rsidP="004D722D">
            <w:pPr>
              <w:pStyle w:val="TAC"/>
              <w:rPr>
                <w:rFonts w:eastAsia="Malgun Gothic"/>
                <w:szCs w:val="18"/>
                <w:lang w:eastAsia="ko-KR"/>
              </w:rPr>
            </w:pPr>
            <w:r>
              <w:rPr>
                <w:rFonts w:cs="Arial"/>
              </w:rPr>
              <w:t>N/A</w:t>
            </w:r>
          </w:p>
        </w:tc>
        <w:tc>
          <w:tcPr>
            <w:tcW w:w="746" w:type="dxa"/>
            <w:shd w:val="clear" w:color="auto" w:fill="auto"/>
            <w:noWrap/>
            <w:vAlign w:val="center"/>
          </w:tcPr>
          <w:p w14:paraId="3499C263" w14:textId="77777777" w:rsidR="00365A1A" w:rsidRPr="00E062F1" w:rsidRDefault="00365A1A" w:rsidP="004D722D">
            <w:pPr>
              <w:pStyle w:val="TAC"/>
              <w:rPr>
                <w:rFonts w:eastAsia="Malgun Gothic"/>
                <w:szCs w:val="18"/>
                <w:lang w:eastAsia="ko-KR"/>
              </w:rPr>
            </w:pPr>
            <w:r>
              <w:rPr>
                <w:rFonts w:cs="Arial"/>
              </w:rPr>
              <w:t>N/A</w:t>
            </w:r>
          </w:p>
        </w:tc>
        <w:tc>
          <w:tcPr>
            <w:tcW w:w="877" w:type="dxa"/>
            <w:shd w:val="clear" w:color="auto" w:fill="auto"/>
            <w:noWrap/>
            <w:vAlign w:val="center"/>
          </w:tcPr>
          <w:p w14:paraId="09C323F7" w14:textId="77777777" w:rsidR="00365A1A" w:rsidRPr="00E062F1" w:rsidRDefault="00365A1A" w:rsidP="004D722D">
            <w:pPr>
              <w:pStyle w:val="TAC"/>
              <w:rPr>
                <w:rFonts w:eastAsia="Malgun Gothic"/>
                <w:szCs w:val="18"/>
                <w:lang w:eastAsia="ko-KR"/>
              </w:rPr>
            </w:pPr>
            <w:r>
              <w:rPr>
                <w:rFonts w:cs="Arial"/>
              </w:rPr>
              <w:t>N/A</w:t>
            </w:r>
          </w:p>
        </w:tc>
        <w:tc>
          <w:tcPr>
            <w:tcW w:w="1299" w:type="dxa"/>
            <w:shd w:val="clear" w:color="auto" w:fill="auto"/>
            <w:noWrap/>
            <w:vAlign w:val="center"/>
          </w:tcPr>
          <w:p w14:paraId="1E475F99" w14:textId="77777777" w:rsidR="00365A1A" w:rsidRPr="00E062F1" w:rsidRDefault="00365A1A" w:rsidP="004D722D">
            <w:pPr>
              <w:pStyle w:val="TAC"/>
              <w:rPr>
                <w:rFonts w:eastAsia="Malgun Gothic"/>
                <w:szCs w:val="18"/>
                <w:lang w:eastAsia="ko-KR"/>
              </w:rPr>
            </w:pPr>
            <w:r>
              <w:rPr>
                <w:rFonts w:cs="Arial"/>
              </w:rPr>
              <w:t>N/A</w:t>
            </w:r>
          </w:p>
        </w:tc>
        <w:tc>
          <w:tcPr>
            <w:tcW w:w="827" w:type="dxa"/>
            <w:shd w:val="clear" w:color="auto" w:fill="auto"/>
            <w:vAlign w:val="center"/>
          </w:tcPr>
          <w:p w14:paraId="332B3225"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1B2F8CCF" w14:textId="77777777" w:rsidR="00365A1A" w:rsidRPr="00E062F1" w:rsidRDefault="00365A1A" w:rsidP="004D722D">
            <w:pPr>
              <w:pStyle w:val="TAC"/>
              <w:rPr>
                <w:lang w:eastAsia="zh-CN"/>
              </w:rPr>
            </w:pPr>
            <w:r>
              <w:t>N/A</w:t>
            </w:r>
          </w:p>
        </w:tc>
      </w:tr>
      <w:tr w:rsidR="00365A1A" w:rsidRPr="00E062F1" w14:paraId="2547EE2B" w14:textId="77777777" w:rsidTr="004D722D">
        <w:trPr>
          <w:trHeight w:val="54"/>
          <w:jc w:val="center"/>
        </w:trPr>
        <w:tc>
          <w:tcPr>
            <w:tcW w:w="2258" w:type="dxa"/>
            <w:vMerge/>
            <w:shd w:val="clear" w:color="auto" w:fill="auto"/>
            <w:vAlign w:val="center"/>
          </w:tcPr>
          <w:p w14:paraId="62988E03" w14:textId="77777777" w:rsidR="00365A1A" w:rsidRPr="00E062F1" w:rsidRDefault="00365A1A" w:rsidP="004D722D">
            <w:pPr>
              <w:pStyle w:val="TAC"/>
              <w:rPr>
                <w:rFonts w:eastAsia="MS Mincho"/>
              </w:rPr>
            </w:pPr>
          </w:p>
        </w:tc>
        <w:tc>
          <w:tcPr>
            <w:tcW w:w="867" w:type="dxa"/>
            <w:shd w:val="clear" w:color="auto" w:fill="auto"/>
            <w:vAlign w:val="center"/>
          </w:tcPr>
          <w:p w14:paraId="118CF151" w14:textId="77777777" w:rsidR="00365A1A" w:rsidRPr="00E062F1" w:rsidRDefault="00365A1A" w:rsidP="004D722D">
            <w:pPr>
              <w:pStyle w:val="TAC"/>
              <w:rPr>
                <w:rFonts w:eastAsia="Malgun Gothic"/>
                <w:szCs w:val="18"/>
                <w:lang w:eastAsia="ko-KR"/>
              </w:rPr>
            </w:pPr>
            <w:r>
              <w:t>n77, n78</w:t>
            </w:r>
          </w:p>
        </w:tc>
        <w:tc>
          <w:tcPr>
            <w:tcW w:w="1167" w:type="dxa"/>
            <w:shd w:val="clear" w:color="auto" w:fill="auto"/>
            <w:noWrap/>
            <w:vAlign w:val="center"/>
          </w:tcPr>
          <w:p w14:paraId="67127D4D" w14:textId="77777777" w:rsidR="00365A1A" w:rsidRPr="00E062F1" w:rsidRDefault="00365A1A" w:rsidP="004D722D">
            <w:pPr>
              <w:pStyle w:val="TAC"/>
              <w:rPr>
                <w:rFonts w:eastAsia="Malgun Gothic"/>
                <w:szCs w:val="18"/>
                <w:lang w:eastAsia="ko-KR"/>
              </w:rPr>
            </w:pPr>
            <w:r>
              <w:rPr>
                <w:rFonts w:cs="Arial"/>
              </w:rPr>
              <w:t>N/A</w:t>
            </w:r>
          </w:p>
        </w:tc>
        <w:tc>
          <w:tcPr>
            <w:tcW w:w="746" w:type="dxa"/>
            <w:shd w:val="clear" w:color="auto" w:fill="auto"/>
            <w:noWrap/>
            <w:vAlign w:val="center"/>
          </w:tcPr>
          <w:p w14:paraId="4B5DDABF" w14:textId="77777777" w:rsidR="00365A1A" w:rsidRPr="00E062F1" w:rsidRDefault="00365A1A" w:rsidP="004D722D">
            <w:pPr>
              <w:pStyle w:val="TAC"/>
              <w:rPr>
                <w:rFonts w:eastAsia="Malgun Gothic"/>
                <w:szCs w:val="18"/>
                <w:lang w:eastAsia="ko-KR"/>
              </w:rPr>
            </w:pPr>
            <w:r>
              <w:rPr>
                <w:rFonts w:cs="Arial"/>
              </w:rPr>
              <w:t>N/A</w:t>
            </w:r>
          </w:p>
        </w:tc>
        <w:tc>
          <w:tcPr>
            <w:tcW w:w="877" w:type="dxa"/>
            <w:shd w:val="clear" w:color="auto" w:fill="auto"/>
            <w:noWrap/>
            <w:vAlign w:val="center"/>
          </w:tcPr>
          <w:p w14:paraId="6A9DC12D" w14:textId="77777777" w:rsidR="00365A1A" w:rsidRPr="00E062F1" w:rsidRDefault="00365A1A" w:rsidP="004D722D">
            <w:pPr>
              <w:pStyle w:val="TAC"/>
              <w:rPr>
                <w:rFonts w:eastAsia="Malgun Gothic"/>
                <w:szCs w:val="18"/>
                <w:lang w:eastAsia="ko-KR"/>
              </w:rPr>
            </w:pPr>
            <w:r>
              <w:rPr>
                <w:rFonts w:cs="Arial"/>
              </w:rPr>
              <w:t>N/A</w:t>
            </w:r>
          </w:p>
        </w:tc>
        <w:tc>
          <w:tcPr>
            <w:tcW w:w="1299" w:type="dxa"/>
            <w:shd w:val="clear" w:color="auto" w:fill="auto"/>
            <w:noWrap/>
            <w:vAlign w:val="center"/>
          </w:tcPr>
          <w:p w14:paraId="4108DBDA" w14:textId="77777777" w:rsidR="00365A1A" w:rsidRPr="00E062F1" w:rsidRDefault="00365A1A" w:rsidP="004D722D">
            <w:pPr>
              <w:pStyle w:val="TAC"/>
              <w:rPr>
                <w:rFonts w:eastAsia="Malgun Gothic"/>
                <w:szCs w:val="18"/>
                <w:lang w:eastAsia="ko-KR"/>
              </w:rPr>
            </w:pPr>
            <w:r>
              <w:rPr>
                <w:rFonts w:cs="Arial"/>
              </w:rPr>
              <w:t>N/A</w:t>
            </w:r>
          </w:p>
        </w:tc>
        <w:tc>
          <w:tcPr>
            <w:tcW w:w="827" w:type="dxa"/>
            <w:shd w:val="clear" w:color="auto" w:fill="auto"/>
            <w:vAlign w:val="center"/>
          </w:tcPr>
          <w:p w14:paraId="0BE70161" w14:textId="77777777" w:rsidR="00365A1A" w:rsidRPr="00E062F1" w:rsidRDefault="00365A1A" w:rsidP="004D722D">
            <w:pPr>
              <w:pStyle w:val="TAC"/>
              <w:rPr>
                <w:lang w:eastAsia="zh-CN"/>
              </w:rPr>
            </w:pPr>
            <w:r>
              <w:rPr>
                <w:lang w:eastAsia="ja-JP"/>
              </w:rPr>
              <w:t>N/A</w:t>
            </w:r>
          </w:p>
        </w:tc>
        <w:tc>
          <w:tcPr>
            <w:tcW w:w="1248" w:type="dxa"/>
            <w:shd w:val="clear" w:color="auto" w:fill="auto"/>
            <w:vAlign w:val="center"/>
          </w:tcPr>
          <w:p w14:paraId="382CAF25" w14:textId="77777777" w:rsidR="00365A1A" w:rsidRPr="00E062F1" w:rsidRDefault="00365A1A" w:rsidP="004D722D">
            <w:pPr>
              <w:pStyle w:val="TAC"/>
              <w:rPr>
                <w:lang w:eastAsia="zh-CN"/>
              </w:rPr>
            </w:pPr>
            <w:r>
              <w:t>N/A</w:t>
            </w:r>
          </w:p>
        </w:tc>
      </w:tr>
      <w:tr w:rsidR="00365A1A" w:rsidRPr="00E062F1" w14:paraId="2128CBDB" w14:textId="77777777" w:rsidTr="004D722D">
        <w:trPr>
          <w:trHeight w:val="54"/>
          <w:jc w:val="center"/>
        </w:trPr>
        <w:tc>
          <w:tcPr>
            <w:tcW w:w="2258" w:type="dxa"/>
            <w:vMerge w:val="restart"/>
            <w:shd w:val="clear" w:color="auto" w:fill="auto"/>
            <w:vAlign w:val="center"/>
          </w:tcPr>
          <w:p w14:paraId="5388A549" w14:textId="77777777" w:rsidR="00365A1A" w:rsidRPr="00E062F1" w:rsidRDefault="00365A1A" w:rsidP="004D722D">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14:paraId="3C39CE2B" w14:textId="77777777" w:rsidR="00365A1A" w:rsidRPr="00E062F1" w:rsidRDefault="00365A1A" w:rsidP="004D722D">
            <w:pPr>
              <w:pStyle w:val="TAC"/>
              <w:rPr>
                <w:rFonts w:eastAsia="Malgun Gothic"/>
                <w:szCs w:val="18"/>
                <w:lang w:eastAsia="ko-KR"/>
              </w:rPr>
            </w:pPr>
            <w:r w:rsidRPr="00E062F1">
              <w:rPr>
                <w:rFonts w:cs="Arial"/>
              </w:rPr>
              <w:t>3</w:t>
            </w:r>
          </w:p>
        </w:tc>
        <w:tc>
          <w:tcPr>
            <w:tcW w:w="1167" w:type="dxa"/>
            <w:shd w:val="clear" w:color="auto" w:fill="auto"/>
            <w:noWrap/>
            <w:vAlign w:val="center"/>
          </w:tcPr>
          <w:p w14:paraId="10A709A3" w14:textId="77777777" w:rsidR="00365A1A" w:rsidRPr="00E062F1" w:rsidRDefault="00365A1A" w:rsidP="004D722D">
            <w:pPr>
              <w:pStyle w:val="TAC"/>
              <w:rPr>
                <w:rFonts w:eastAsia="Malgun Gothic"/>
                <w:szCs w:val="18"/>
                <w:lang w:eastAsia="ko-KR"/>
              </w:rPr>
            </w:pPr>
            <w:r w:rsidRPr="00E062F1">
              <w:rPr>
                <w:rFonts w:cs="Arial"/>
              </w:rPr>
              <w:t>1747</w:t>
            </w:r>
          </w:p>
        </w:tc>
        <w:tc>
          <w:tcPr>
            <w:tcW w:w="746" w:type="dxa"/>
            <w:shd w:val="clear" w:color="auto" w:fill="auto"/>
            <w:noWrap/>
            <w:vAlign w:val="center"/>
          </w:tcPr>
          <w:p w14:paraId="732966A9"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1654674B"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3F0B7280" w14:textId="77777777" w:rsidR="00365A1A" w:rsidRPr="00E062F1" w:rsidRDefault="00365A1A" w:rsidP="004D722D">
            <w:pPr>
              <w:pStyle w:val="TAC"/>
              <w:rPr>
                <w:rFonts w:eastAsia="Malgun Gothic"/>
                <w:szCs w:val="18"/>
                <w:lang w:eastAsia="ko-KR"/>
              </w:rPr>
            </w:pPr>
            <w:r w:rsidRPr="00E062F1">
              <w:rPr>
                <w:rFonts w:cs="Arial"/>
              </w:rPr>
              <w:t>1842</w:t>
            </w:r>
          </w:p>
        </w:tc>
        <w:tc>
          <w:tcPr>
            <w:tcW w:w="827" w:type="dxa"/>
            <w:shd w:val="clear" w:color="auto" w:fill="auto"/>
            <w:vAlign w:val="center"/>
          </w:tcPr>
          <w:p w14:paraId="35347291" w14:textId="77777777" w:rsidR="00365A1A" w:rsidRPr="00E062F1" w:rsidRDefault="00365A1A" w:rsidP="004D722D">
            <w:pPr>
              <w:pStyle w:val="TAC"/>
              <w:rPr>
                <w:lang w:eastAsia="zh-CN"/>
              </w:rPr>
            </w:pPr>
            <w:r w:rsidRPr="00E062F1">
              <w:rPr>
                <w:rFonts w:eastAsia="Malgun Gothic"/>
                <w:lang w:eastAsia="ko-KR"/>
              </w:rPr>
              <w:t>N/A</w:t>
            </w:r>
          </w:p>
        </w:tc>
        <w:tc>
          <w:tcPr>
            <w:tcW w:w="1248" w:type="dxa"/>
            <w:shd w:val="clear" w:color="auto" w:fill="auto"/>
            <w:vAlign w:val="center"/>
          </w:tcPr>
          <w:p w14:paraId="381BE4E4" w14:textId="77777777" w:rsidR="00365A1A" w:rsidRPr="00E062F1" w:rsidRDefault="00365A1A" w:rsidP="004D722D">
            <w:pPr>
              <w:pStyle w:val="TAC"/>
              <w:rPr>
                <w:lang w:eastAsia="zh-CN"/>
              </w:rPr>
            </w:pPr>
            <w:r w:rsidRPr="00E062F1">
              <w:rPr>
                <w:rFonts w:eastAsia="Malgun Gothic"/>
                <w:lang w:eastAsia="ko-KR"/>
              </w:rPr>
              <w:t>N/A</w:t>
            </w:r>
          </w:p>
        </w:tc>
      </w:tr>
      <w:tr w:rsidR="00365A1A" w:rsidRPr="00E062F1" w14:paraId="0E7D12E1" w14:textId="77777777" w:rsidTr="004D722D">
        <w:trPr>
          <w:trHeight w:val="54"/>
          <w:jc w:val="center"/>
        </w:trPr>
        <w:tc>
          <w:tcPr>
            <w:tcW w:w="2258" w:type="dxa"/>
            <w:vMerge/>
            <w:shd w:val="clear" w:color="auto" w:fill="auto"/>
            <w:vAlign w:val="center"/>
          </w:tcPr>
          <w:p w14:paraId="35215FE9" w14:textId="77777777" w:rsidR="00365A1A" w:rsidRPr="00E062F1" w:rsidRDefault="00365A1A" w:rsidP="004D722D">
            <w:pPr>
              <w:pStyle w:val="TAC"/>
              <w:rPr>
                <w:rFonts w:eastAsia="MS Mincho"/>
              </w:rPr>
            </w:pPr>
          </w:p>
        </w:tc>
        <w:tc>
          <w:tcPr>
            <w:tcW w:w="867" w:type="dxa"/>
            <w:shd w:val="clear" w:color="auto" w:fill="auto"/>
            <w:vAlign w:val="center"/>
          </w:tcPr>
          <w:p w14:paraId="5C692ED5" w14:textId="77777777" w:rsidR="00365A1A" w:rsidRPr="00E062F1" w:rsidRDefault="00365A1A" w:rsidP="004D722D">
            <w:pPr>
              <w:pStyle w:val="TAC"/>
              <w:rPr>
                <w:rFonts w:eastAsia="Malgun Gothic"/>
                <w:szCs w:val="18"/>
                <w:lang w:eastAsia="ko-KR"/>
              </w:rPr>
            </w:pPr>
            <w:r w:rsidRPr="00E062F1">
              <w:rPr>
                <w:rFonts w:cs="Arial"/>
              </w:rPr>
              <w:t>n7</w:t>
            </w:r>
          </w:p>
        </w:tc>
        <w:tc>
          <w:tcPr>
            <w:tcW w:w="1167" w:type="dxa"/>
            <w:shd w:val="clear" w:color="auto" w:fill="auto"/>
            <w:noWrap/>
            <w:vAlign w:val="center"/>
          </w:tcPr>
          <w:p w14:paraId="4A367C44" w14:textId="77777777" w:rsidR="00365A1A" w:rsidRPr="00E062F1" w:rsidRDefault="00365A1A" w:rsidP="004D722D">
            <w:pPr>
              <w:pStyle w:val="TAC"/>
              <w:rPr>
                <w:rFonts w:eastAsia="Malgun Gothic"/>
                <w:szCs w:val="18"/>
                <w:lang w:eastAsia="ko-KR"/>
              </w:rPr>
            </w:pPr>
            <w:r w:rsidRPr="00E062F1">
              <w:rPr>
                <w:rFonts w:cs="Arial"/>
              </w:rPr>
              <w:t>2543</w:t>
            </w:r>
          </w:p>
        </w:tc>
        <w:tc>
          <w:tcPr>
            <w:tcW w:w="746" w:type="dxa"/>
            <w:shd w:val="clear" w:color="auto" w:fill="auto"/>
            <w:noWrap/>
            <w:vAlign w:val="center"/>
          </w:tcPr>
          <w:p w14:paraId="274A2335"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62356E4F"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36D5C689" w14:textId="77777777" w:rsidR="00365A1A" w:rsidRPr="00E062F1" w:rsidRDefault="00365A1A" w:rsidP="004D722D">
            <w:pPr>
              <w:pStyle w:val="TAC"/>
              <w:rPr>
                <w:rFonts w:eastAsia="Malgun Gothic"/>
                <w:szCs w:val="18"/>
                <w:lang w:eastAsia="ko-KR"/>
              </w:rPr>
            </w:pPr>
            <w:r w:rsidRPr="00E062F1">
              <w:rPr>
                <w:rFonts w:cs="Arial"/>
              </w:rPr>
              <w:t>2663</w:t>
            </w:r>
          </w:p>
        </w:tc>
        <w:tc>
          <w:tcPr>
            <w:tcW w:w="827" w:type="dxa"/>
            <w:shd w:val="clear" w:color="auto" w:fill="auto"/>
            <w:vAlign w:val="center"/>
          </w:tcPr>
          <w:p w14:paraId="422E3695" w14:textId="77777777" w:rsidR="00365A1A" w:rsidRPr="00E062F1" w:rsidRDefault="00365A1A" w:rsidP="004D722D">
            <w:pPr>
              <w:pStyle w:val="TAC"/>
              <w:rPr>
                <w:lang w:eastAsia="zh-CN"/>
              </w:rPr>
            </w:pPr>
            <w:r w:rsidRPr="00E062F1">
              <w:rPr>
                <w:rFonts w:eastAsia="Malgun Gothic"/>
                <w:lang w:eastAsia="ko-KR"/>
              </w:rPr>
              <w:t>N/A</w:t>
            </w:r>
          </w:p>
        </w:tc>
        <w:tc>
          <w:tcPr>
            <w:tcW w:w="1248" w:type="dxa"/>
            <w:shd w:val="clear" w:color="auto" w:fill="auto"/>
            <w:vAlign w:val="center"/>
          </w:tcPr>
          <w:p w14:paraId="01F0D08B" w14:textId="77777777" w:rsidR="00365A1A" w:rsidRPr="00E062F1" w:rsidRDefault="00365A1A" w:rsidP="004D722D">
            <w:pPr>
              <w:pStyle w:val="TAC"/>
              <w:rPr>
                <w:lang w:eastAsia="zh-CN"/>
              </w:rPr>
            </w:pPr>
            <w:r w:rsidRPr="00E062F1">
              <w:rPr>
                <w:rFonts w:eastAsia="Malgun Gothic"/>
                <w:lang w:eastAsia="ko-KR"/>
              </w:rPr>
              <w:t>N/A</w:t>
            </w:r>
          </w:p>
        </w:tc>
      </w:tr>
      <w:tr w:rsidR="00365A1A" w:rsidRPr="00E062F1" w14:paraId="784BF052" w14:textId="77777777" w:rsidTr="004D722D">
        <w:trPr>
          <w:trHeight w:val="54"/>
          <w:jc w:val="center"/>
        </w:trPr>
        <w:tc>
          <w:tcPr>
            <w:tcW w:w="2258" w:type="dxa"/>
            <w:vMerge/>
            <w:shd w:val="clear" w:color="auto" w:fill="auto"/>
            <w:vAlign w:val="center"/>
          </w:tcPr>
          <w:p w14:paraId="6F4A05EC" w14:textId="77777777" w:rsidR="00365A1A" w:rsidRPr="00E062F1" w:rsidRDefault="00365A1A" w:rsidP="004D722D">
            <w:pPr>
              <w:pStyle w:val="TAC"/>
              <w:rPr>
                <w:rFonts w:eastAsia="MS Mincho"/>
              </w:rPr>
            </w:pPr>
          </w:p>
        </w:tc>
        <w:tc>
          <w:tcPr>
            <w:tcW w:w="867" w:type="dxa"/>
            <w:shd w:val="clear" w:color="auto" w:fill="auto"/>
            <w:vAlign w:val="center"/>
          </w:tcPr>
          <w:p w14:paraId="05D22AD2" w14:textId="77777777" w:rsidR="00365A1A" w:rsidRPr="00E062F1" w:rsidRDefault="00365A1A" w:rsidP="004D722D">
            <w:pPr>
              <w:pStyle w:val="TAC"/>
              <w:rPr>
                <w:rFonts w:eastAsia="Malgun Gothic"/>
                <w:szCs w:val="18"/>
                <w:lang w:eastAsia="ko-KR"/>
              </w:rPr>
            </w:pPr>
            <w:r w:rsidRPr="00E062F1">
              <w:rPr>
                <w:rFonts w:cs="Arial"/>
              </w:rPr>
              <w:t>n28</w:t>
            </w:r>
          </w:p>
        </w:tc>
        <w:tc>
          <w:tcPr>
            <w:tcW w:w="1167" w:type="dxa"/>
            <w:shd w:val="clear" w:color="auto" w:fill="auto"/>
            <w:noWrap/>
            <w:vAlign w:val="center"/>
          </w:tcPr>
          <w:p w14:paraId="6AC165F8" w14:textId="77777777" w:rsidR="00365A1A" w:rsidRPr="00E062F1" w:rsidRDefault="00365A1A" w:rsidP="004D722D">
            <w:pPr>
              <w:pStyle w:val="TAC"/>
              <w:rPr>
                <w:rFonts w:eastAsia="Malgun Gothic"/>
                <w:szCs w:val="18"/>
                <w:lang w:eastAsia="ko-KR"/>
              </w:rPr>
            </w:pPr>
            <w:r w:rsidRPr="00E062F1">
              <w:rPr>
                <w:rFonts w:cs="Arial"/>
              </w:rPr>
              <w:t>741</w:t>
            </w:r>
          </w:p>
        </w:tc>
        <w:tc>
          <w:tcPr>
            <w:tcW w:w="746" w:type="dxa"/>
            <w:shd w:val="clear" w:color="auto" w:fill="auto"/>
            <w:noWrap/>
            <w:vAlign w:val="center"/>
          </w:tcPr>
          <w:p w14:paraId="1871D754"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625E6B22"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5B40EB57" w14:textId="77777777" w:rsidR="00365A1A" w:rsidRPr="00E062F1" w:rsidRDefault="00365A1A" w:rsidP="004D722D">
            <w:pPr>
              <w:pStyle w:val="TAC"/>
              <w:rPr>
                <w:rFonts w:eastAsia="Malgun Gothic"/>
                <w:szCs w:val="18"/>
                <w:lang w:eastAsia="ko-KR"/>
              </w:rPr>
            </w:pPr>
            <w:r w:rsidRPr="00E062F1">
              <w:rPr>
                <w:rFonts w:cs="Arial"/>
              </w:rPr>
              <w:t>796.0</w:t>
            </w:r>
          </w:p>
        </w:tc>
        <w:tc>
          <w:tcPr>
            <w:tcW w:w="827" w:type="dxa"/>
            <w:shd w:val="clear" w:color="auto" w:fill="auto"/>
            <w:vAlign w:val="center"/>
          </w:tcPr>
          <w:p w14:paraId="64914956" w14:textId="77777777" w:rsidR="00365A1A" w:rsidRPr="00E062F1" w:rsidRDefault="00365A1A" w:rsidP="004D722D">
            <w:pPr>
              <w:pStyle w:val="TAC"/>
              <w:rPr>
                <w:lang w:eastAsia="zh-CN"/>
              </w:rPr>
            </w:pPr>
            <w:r w:rsidRPr="00E062F1">
              <w:rPr>
                <w:rFonts w:eastAsia="Malgun Gothic"/>
                <w:lang w:eastAsia="ko-KR"/>
              </w:rPr>
              <w:t>20.0</w:t>
            </w:r>
          </w:p>
        </w:tc>
        <w:tc>
          <w:tcPr>
            <w:tcW w:w="1248" w:type="dxa"/>
            <w:shd w:val="clear" w:color="auto" w:fill="auto"/>
            <w:vAlign w:val="center"/>
          </w:tcPr>
          <w:p w14:paraId="34B75530" w14:textId="77777777" w:rsidR="00365A1A" w:rsidRPr="00E062F1" w:rsidRDefault="00365A1A" w:rsidP="004D722D">
            <w:pPr>
              <w:pStyle w:val="TAC"/>
              <w:rPr>
                <w:lang w:eastAsia="zh-CN"/>
              </w:rPr>
            </w:pPr>
            <w:r w:rsidRPr="00E062F1">
              <w:rPr>
                <w:rFonts w:eastAsia="Malgun Gothic"/>
                <w:lang w:eastAsia="ko-KR"/>
              </w:rPr>
              <w:t>IMD2</w:t>
            </w:r>
          </w:p>
        </w:tc>
      </w:tr>
      <w:tr w:rsidR="00365A1A" w:rsidRPr="00E062F1" w14:paraId="3B24FD17" w14:textId="77777777" w:rsidTr="004D722D">
        <w:trPr>
          <w:trHeight w:val="54"/>
          <w:jc w:val="center"/>
        </w:trPr>
        <w:tc>
          <w:tcPr>
            <w:tcW w:w="2258" w:type="dxa"/>
            <w:vMerge/>
            <w:shd w:val="clear" w:color="auto" w:fill="auto"/>
            <w:vAlign w:val="center"/>
          </w:tcPr>
          <w:p w14:paraId="144F6A7C" w14:textId="77777777" w:rsidR="00365A1A" w:rsidRPr="00E062F1" w:rsidRDefault="00365A1A" w:rsidP="004D722D">
            <w:pPr>
              <w:pStyle w:val="TAC"/>
              <w:rPr>
                <w:rFonts w:eastAsia="MS Mincho"/>
              </w:rPr>
            </w:pPr>
          </w:p>
        </w:tc>
        <w:tc>
          <w:tcPr>
            <w:tcW w:w="867" w:type="dxa"/>
            <w:shd w:val="clear" w:color="auto" w:fill="auto"/>
            <w:vAlign w:val="center"/>
          </w:tcPr>
          <w:p w14:paraId="45B4D1B7" w14:textId="77777777" w:rsidR="00365A1A" w:rsidRPr="00E062F1" w:rsidRDefault="00365A1A" w:rsidP="004D722D">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14:paraId="44DE3BF0" w14:textId="77777777" w:rsidR="00365A1A" w:rsidRPr="00E062F1" w:rsidRDefault="00365A1A" w:rsidP="004D722D">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14:paraId="1CAE3397"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61FDF3AE"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667A5385" w14:textId="77777777" w:rsidR="00365A1A" w:rsidRPr="00E062F1" w:rsidRDefault="00365A1A" w:rsidP="004D722D">
            <w:pPr>
              <w:pStyle w:val="TAC"/>
              <w:rPr>
                <w:rFonts w:eastAsia="Malgun Gothic"/>
                <w:szCs w:val="18"/>
                <w:lang w:eastAsia="ko-KR"/>
              </w:rPr>
            </w:pPr>
            <w:r w:rsidRPr="00E062F1">
              <w:rPr>
                <w:rFonts w:cs="Arial"/>
                <w:szCs w:val="18"/>
              </w:rPr>
              <w:t>1807.5</w:t>
            </w:r>
          </w:p>
        </w:tc>
        <w:tc>
          <w:tcPr>
            <w:tcW w:w="827" w:type="dxa"/>
            <w:shd w:val="clear" w:color="auto" w:fill="auto"/>
            <w:vAlign w:val="center"/>
          </w:tcPr>
          <w:p w14:paraId="7DE2F213" w14:textId="77777777" w:rsidR="00365A1A" w:rsidRPr="00E062F1" w:rsidRDefault="00365A1A" w:rsidP="004D722D">
            <w:pPr>
              <w:pStyle w:val="TAC"/>
              <w:rPr>
                <w:lang w:eastAsia="zh-CN"/>
              </w:rPr>
            </w:pPr>
            <w:r w:rsidRPr="00E062F1">
              <w:rPr>
                <w:rFonts w:eastAsia="Malgun Gothic"/>
                <w:lang w:eastAsia="ko-KR"/>
              </w:rPr>
              <w:t>N/A</w:t>
            </w:r>
          </w:p>
        </w:tc>
        <w:tc>
          <w:tcPr>
            <w:tcW w:w="1248" w:type="dxa"/>
            <w:shd w:val="clear" w:color="auto" w:fill="auto"/>
            <w:vAlign w:val="center"/>
          </w:tcPr>
          <w:p w14:paraId="066DBE2A" w14:textId="77777777" w:rsidR="00365A1A" w:rsidRPr="00E062F1" w:rsidRDefault="00365A1A" w:rsidP="004D722D">
            <w:pPr>
              <w:pStyle w:val="TAC"/>
              <w:rPr>
                <w:lang w:eastAsia="zh-CN"/>
              </w:rPr>
            </w:pPr>
            <w:r w:rsidRPr="00E062F1">
              <w:rPr>
                <w:rFonts w:eastAsia="Malgun Gothic"/>
                <w:lang w:eastAsia="ko-KR"/>
              </w:rPr>
              <w:t>N/A</w:t>
            </w:r>
          </w:p>
        </w:tc>
      </w:tr>
      <w:tr w:rsidR="00365A1A" w:rsidRPr="00E062F1" w14:paraId="5D81CBFB" w14:textId="77777777" w:rsidTr="004D722D">
        <w:trPr>
          <w:trHeight w:val="54"/>
          <w:jc w:val="center"/>
        </w:trPr>
        <w:tc>
          <w:tcPr>
            <w:tcW w:w="2258" w:type="dxa"/>
            <w:vMerge/>
            <w:shd w:val="clear" w:color="auto" w:fill="auto"/>
            <w:vAlign w:val="center"/>
          </w:tcPr>
          <w:p w14:paraId="150E3F2A" w14:textId="77777777" w:rsidR="00365A1A" w:rsidRPr="00E062F1" w:rsidRDefault="00365A1A" w:rsidP="004D722D">
            <w:pPr>
              <w:pStyle w:val="TAC"/>
              <w:rPr>
                <w:rFonts w:eastAsia="MS Mincho"/>
              </w:rPr>
            </w:pPr>
          </w:p>
        </w:tc>
        <w:tc>
          <w:tcPr>
            <w:tcW w:w="867" w:type="dxa"/>
            <w:shd w:val="clear" w:color="auto" w:fill="auto"/>
            <w:vAlign w:val="center"/>
          </w:tcPr>
          <w:p w14:paraId="5E99DFA2" w14:textId="77777777" w:rsidR="00365A1A" w:rsidRPr="00E062F1" w:rsidRDefault="00365A1A" w:rsidP="004D722D">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14:paraId="50253E97" w14:textId="77777777" w:rsidR="00365A1A" w:rsidRPr="00E062F1" w:rsidRDefault="00365A1A" w:rsidP="004D722D">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14:paraId="3FDF008C"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6924BE98"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41B0AEDA" w14:textId="77777777" w:rsidR="00365A1A" w:rsidRPr="00E062F1" w:rsidRDefault="00365A1A" w:rsidP="004D722D">
            <w:pPr>
              <w:pStyle w:val="TAC"/>
              <w:rPr>
                <w:rFonts w:eastAsia="Malgun Gothic"/>
                <w:szCs w:val="18"/>
                <w:lang w:eastAsia="ko-KR"/>
              </w:rPr>
            </w:pPr>
            <w:r w:rsidRPr="00E062F1">
              <w:rPr>
                <w:rFonts w:cs="Arial"/>
                <w:szCs w:val="18"/>
              </w:rPr>
              <w:t>2682</w:t>
            </w:r>
          </w:p>
        </w:tc>
        <w:tc>
          <w:tcPr>
            <w:tcW w:w="827" w:type="dxa"/>
            <w:shd w:val="clear" w:color="auto" w:fill="auto"/>
            <w:vAlign w:val="center"/>
          </w:tcPr>
          <w:p w14:paraId="3230AEAC" w14:textId="77777777" w:rsidR="00365A1A" w:rsidRPr="00E062F1" w:rsidRDefault="00365A1A" w:rsidP="004D722D">
            <w:pPr>
              <w:pStyle w:val="TAC"/>
              <w:rPr>
                <w:lang w:eastAsia="zh-CN"/>
              </w:rPr>
            </w:pPr>
            <w:r w:rsidRPr="00E062F1">
              <w:rPr>
                <w:rFonts w:eastAsia="Malgun Gothic"/>
                <w:lang w:eastAsia="ko-KR"/>
              </w:rPr>
              <w:t>17.0</w:t>
            </w:r>
          </w:p>
        </w:tc>
        <w:tc>
          <w:tcPr>
            <w:tcW w:w="1248" w:type="dxa"/>
            <w:shd w:val="clear" w:color="auto" w:fill="auto"/>
            <w:vAlign w:val="center"/>
          </w:tcPr>
          <w:p w14:paraId="10A9CF49" w14:textId="77777777" w:rsidR="00365A1A" w:rsidRPr="00E062F1" w:rsidRDefault="00365A1A" w:rsidP="004D722D">
            <w:pPr>
              <w:pStyle w:val="TAC"/>
              <w:rPr>
                <w:lang w:eastAsia="zh-CN"/>
              </w:rPr>
            </w:pPr>
            <w:r w:rsidRPr="00E062F1">
              <w:rPr>
                <w:rFonts w:eastAsia="Malgun Gothic"/>
                <w:lang w:eastAsia="ko-KR"/>
              </w:rPr>
              <w:t>IMD3</w:t>
            </w:r>
          </w:p>
        </w:tc>
      </w:tr>
      <w:tr w:rsidR="00365A1A" w:rsidRPr="00E062F1" w14:paraId="1A2A4D4E" w14:textId="77777777" w:rsidTr="004D722D">
        <w:trPr>
          <w:trHeight w:val="54"/>
          <w:jc w:val="center"/>
        </w:trPr>
        <w:tc>
          <w:tcPr>
            <w:tcW w:w="2258" w:type="dxa"/>
            <w:vMerge/>
            <w:shd w:val="clear" w:color="auto" w:fill="auto"/>
            <w:vAlign w:val="center"/>
          </w:tcPr>
          <w:p w14:paraId="577B3951" w14:textId="77777777" w:rsidR="00365A1A" w:rsidRPr="00E062F1" w:rsidRDefault="00365A1A" w:rsidP="004D722D">
            <w:pPr>
              <w:pStyle w:val="TAC"/>
              <w:rPr>
                <w:rFonts w:eastAsia="MS Mincho"/>
              </w:rPr>
            </w:pPr>
          </w:p>
        </w:tc>
        <w:tc>
          <w:tcPr>
            <w:tcW w:w="867" w:type="dxa"/>
            <w:shd w:val="clear" w:color="auto" w:fill="auto"/>
            <w:vAlign w:val="center"/>
          </w:tcPr>
          <w:p w14:paraId="2D52D02A" w14:textId="77777777" w:rsidR="00365A1A" w:rsidRPr="00E062F1" w:rsidRDefault="00365A1A" w:rsidP="004D722D">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14:paraId="5D0898C6" w14:textId="77777777" w:rsidR="00365A1A" w:rsidRPr="00E062F1" w:rsidRDefault="00365A1A" w:rsidP="004D722D">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14:paraId="2DD9C2A4" w14:textId="77777777" w:rsidR="00365A1A" w:rsidRPr="00E062F1" w:rsidRDefault="00365A1A" w:rsidP="004D722D">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160CD7D6" w14:textId="77777777" w:rsidR="00365A1A" w:rsidRPr="00E062F1" w:rsidRDefault="00365A1A" w:rsidP="004D722D">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05C0E072" w14:textId="77777777" w:rsidR="00365A1A" w:rsidRPr="00E062F1" w:rsidRDefault="00365A1A" w:rsidP="004D722D">
            <w:pPr>
              <w:pStyle w:val="TAC"/>
              <w:rPr>
                <w:rFonts w:eastAsia="Malgun Gothic"/>
                <w:szCs w:val="18"/>
                <w:lang w:eastAsia="ko-KR"/>
              </w:rPr>
            </w:pPr>
            <w:r w:rsidRPr="00E062F1">
              <w:rPr>
                <w:rFonts w:cs="Arial"/>
                <w:szCs w:val="18"/>
              </w:rPr>
              <w:t>798</w:t>
            </w:r>
          </w:p>
        </w:tc>
        <w:tc>
          <w:tcPr>
            <w:tcW w:w="827" w:type="dxa"/>
            <w:shd w:val="clear" w:color="auto" w:fill="auto"/>
            <w:vAlign w:val="center"/>
          </w:tcPr>
          <w:p w14:paraId="536F35A0" w14:textId="77777777" w:rsidR="00365A1A" w:rsidRPr="00E062F1" w:rsidRDefault="00365A1A" w:rsidP="004D722D">
            <w:pPr>
              <w:pStyle w:val="TAC"/>
              <w:rPr>
                <w:lang w:eastAsia="zh-CN"/>
              </w:rPr>
            </w:pPr>
            <w:r w:rsidRPr="00E062F1">
              <w:rPr>
                <w:rFonts w:eastAsia="Malgun Gothic"/>
                <w:lang w:eastAsia="ko-KR"/>
              </w:rPr>
              <w:t>N/A</w:t>
            </w:r>
          </w:p>
        </w:tc>
        <w:tc>
          <w:tcPr>
            <w:tcW w:w="1248" w:type="dxa"/>
            <w:shd w:val="clear" w:color="auto" w:fill="auto"/>
            <w:vAlign w:val="center"/>
          </w:tcPr>
          <w:p w14:paraId="6C692E83" w14:textId="77777777" w:rsidR="00365A1A" w:rsidRPr="00E062F1" w:rsidRDefault="00365A1A" w:rsidP="004D722D">
            <w:pPr>
              <w:pStyle w:val="TAC"/>
              <w:rPr>
                <w:lang w:eastAsia="zh-CN"/>
              </w:rPr>
            </w:pPr>
            <w:r w:rsidRPr="00E062F1">
              <w:rPr>
                <w:rFonts w:eastAsia="Malgun Gothic"/>
                <w:lang w:eastAsia="ko-KR"/>
              </w:rPr>
              <w:t>N/A</w:t>
            </w:r>
          </w:p>
        </w:tc>
      </w:tr>
      <w:tr w:rsidR="00365A1A" w:rsidRPr="00E062F1" w14:paraId="6610ADE8" w14:textId="77777777" w:rsidTr="004D722D">
        <w:trPr>
          <w:trHeight w:val="54"/>
          <w:jc w:val="center"/>
        </w:trPr>
        <w:tc>
          <w:tcPr>
            <w:tcW w:w="2258" w:type="dxa"/>
            <w:vMerge w:val="restart"/>
            <w:shd w:val="clear" w:color="auto" w:fill="auto"/>
            <w:vAlign w:val="center"/>
          </w:tcPr>
          <w:p w14:paraId="63E46A99" w14:textId="77777777" w:rsidR="00365A1A" w:rsidRPr="00E062F1" w:rsidRDefault="00365A1A" w:rsidP="004D722D">
            <w:pPr>
              <w:pStyle w:val="TAC"/>
            </w:pPr>
            <w:r w:rsidRPr="00E062F1">
              <w:rPr>
                <w:lang w:eastAsia="ja-JP"/>
              </w:rPr>
              <w:t xml:space="preserve">DC_3A-7A_n40A </w:t>
            </w:r>
          </w:p>
        </w:tc>
        <w:tc>
          <w:tcPr>
            <w:tcW w:w="867" w:type="dxa"/>
            <w:shd w:val="clear" w:color="auto" w:fill="auto"/>
          </w:tcPr>
          <w:p w14:paraId="4CDA5170" w14:textId="77777777" w:rsidR="00365A1A" w:rsidRPr="00E062F1" w:rsidRDefault="00365A1A" w:rsidP="004D722D">
            <w:pPr>
              <w:pStyle w:val="TAC"/>
              <w:rPr>
                <w:lang w:eastAsia="zh-TW"/>
              </w:rPr>
            </w:pPr>
            <w:r w:rsidRPr="00E062F1">
              <w:t>3</w:t>
            </w:r>
          </w:p>
        </w:tc>
        <w:tc>
          <w:tcPr>
            <w:tcW w:w="1167" w:type="dxa"/>
            <w:shd w:val="clear" w:color="auto" w:fill="auto"/>
            <w:noWrap/>
          </w:tcPr>
          <w:p w14:paraId="6E731811" w14:textId="77777777" w:rsidR="00365A1A" w:rsidRPr="00E062F1" w:rsidRDefault="00365A1A" w:rsidP="004D722D">
            <w:pPr>
              <w:pStyle w:val="TAC"/>
              <w:rPr>
                <w:lang w:eastAsia="zh-TW"/>
              </w:rPr>
            </w:pPr>
            <w:r w:rsidRPr="00E062F1">
              <w:t>1771.6</w:t>
            </w:r>
          </w:p>
        </w:tc>
        <w:tc>
          <w:tcPr>
            <w:tcW w:w="746" w:type="dxa"/>
            <w:shd w:val="clear" w:color="auto" w:fill="auto"/>
            <w:noWrap/>
          </w:tcPr>
          <w:p w14:paraId="506F30F9"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tcPr>
          <w:p w14:paraId="54B69068" w14:textId="77777777" w:rsidR="00365A1A" w:rsidRPr="00E062F1" w:rsidRDefault="00365A1A" w:rsidP="004D722D">
            <w:pPr>
              <w:pStyle w:val="TAC"/>
              <w:rPr>
                <w:kern w:val="2"/>
                <w:szCs w:val="24"/>
                <w:lang w:eastAsia="zh-TW"/>
              </w:rPr>
            </w:pPr>
            <w:r w:rsidRPr="00E062F1">
              <w:t>25</w:t>
            </w:r>
          </w:p>
        </w:tc>
        <w:tc>
          <w:tcPr>
            <w:tcW w:w="1299" w:type="dxa"/>
            <w:shd w:val="clear" w:color="auto" w:fill="auto"/>
            <w:noWrap/>
          </w:tcPr>
          <w:p w14:paraId="7ACEB859" w14:textId="77777777" w:rsidR="00365A1A" w:rsidRPr="00E062F1" w:rsidRDefault="00365A1A" w:rsidP="004D722D">
            <w:pPr>
              <w:pStyle w:val="TAC"/>
              <w:rPr>
                <w:lang w:eastAsia="zh-TW"/>
              </w:rPr>
            </w:pPr>
            <w:r w:rsidRPr="00E062F1">
              <w:t>1866.6</w:t>
            </w:r>
          </w:p>
        </w:tc>
        <w:tc>
          <w:tcPr>
            <w:tcW w:w="827" w:type="dxa"/>
            <w:shd w:val="clear" w:color="auto" w:fill="auto"/>
          </w:tcPr>
          <w:p w14:paraId="678334FA" w14:textId="77777777" w:rsidR="00365A1A" w:rsidRPr="00E062F1" w:rsidRDefault="00365A1A" w:rsidP="004D722D">
            <w:pPr>
              <w:pStyle w:val="TAC"/>
              <w:rPr>
                <w:kern w:val="2"/>
                <w:szCs w:val="24"/>
                <w:lang w:eastAsia="zh-TW"/>
              </w:rPr>
            </w:pPr>
            <w:r w:rsidRPr="00E062F1">
              <w:t>3.4</w:t>
            </w:r>
          </w:p>
        </w:tc>
        <w:tc>
          <w:tcPr>
            <w:tcW w:w="1248" w:type="dxa"/>
            <w:shd w:val="clear" w:color="auto" w:fill="auto"/>
          </w:tcPr>
          <w:p w14:paraId="2F944465" w14:textId="77777777" w:rsidR="00365A1A" w:rsidRPr="00E062F1" w:rsidRDefault="00365A1A" w:rsidP="004D722D">
            <w:pPr>
              <w:pStyle w:val="TAC"/>
              <w:rPr>
                <w:rFonts w:eastAsia="Malgun Gothic"/>
                <w:lang w:eastAsia="ko-KR"/>
              </w:rPr>
            </w:pPr>
            <w:r w:rsidRPr="00E062F1">
              <w:t>IMD5</w:t>
            </w:r>
          </w:p>
        </w:tc>
      </w:tr>
      <w:tr w:rsidR="00365A1A" w:rsidRPr="00E062F1" w14:paraId="49E33250" w14:textId="77777777" w:rsidTr="004D722D">
        <w:trPr>
          <w:trHeight w:val="54"/>
          <w:jc w:val="center"/>
        </w:trPr>
        <w:tc>
          <w:tcPr>
            <w:tcW w:w="2258" w:type="dxa"/>
            <w:vMerge/>
            <w:shd w:val="clear" w:color="auto" w:fill="auto"/>
            <w:vAlign w:val="center"/>
          </w:tcPr>
          <w:p w14:paraId="28EC879B" w14:textId="77777777" w:rsidR="00365A1A" w:rsidRPr="00E062F1" w:rsidRDefault="00365A1A" w:rsidP="004D722D">
            <w:pPr>
              <w:pStyle w:val="TAC"/>
            </w:pPr>
          </w:p>
        </w:tc>
        <w:tc>
          <w:tcPr>
            <w:tcW w:w="867" w:type="dxa"/>
            <w:shd w:val="clear" w:color="auto" w:fill="auto"/>
            <w:vAlign w:val="center"/>
          </w:tcPr>
          <w:p w14:paraId="151B157C" w14:textId="77777777" w:rsidR="00365A1A" w:rsidRPr="00E062F1" w:rsidRDefault="00365A1A" w:rsidP="004D722D">
            <w:pPr>
              <w:pStyle w:val="TAC"/>
              <w:rPr>
                <w:lang w:eastAsia="zh-TW"/>
              </w:rPr>
            </w:pPr>
            <w:r w:rsidRPr="00E062F1">
              <w:rPr>
                <w:lang w:eastAsia="ko-KR"/>
              </w:rPr>
              <w:t>7</w:t>
            </w:r>
          </w:p>
        </w:tc>
        <w:tc>
          <w:tcPr>
            <w:tcW w:w="1167" w:type="dxa"/>
            <w:shd w:val="clear" w:color="auto" w:fill="auto"/>
            <w:noWrap/>
            <w:vAlign w:val="center"/>
          </w:tcPr>
          <w:p w14:paraId="4B13F729" w14:textId="77777777" w:rsidR="00365A1A" w:rsidRPr="00E062F1" w:rsidRDefault="00365A1A" w:rsidP="004D722D">
            <w:pPr>
              <w:pStyle w:val="TAC"/>
              <w:rPr>
                <w:lang w:eastAsia="zh-TW"/>
              </w:rPr>
            </w:pPr>
            <w:r w:rsidRPr="00E062F1">
              <w:rPr>
                <w:lang w:eastAsia="ko-KR"/>
              </w:rPr>
              <w:t>2530</w:t>
            </w:r>
          </w:p>
        </w:tc>
        <w:tc>
          <w:tcPr>
            <w:tcW w:w="746" w:type="dxa"/>
            <w:shd w:val="clear" w:color="auto" w:fill="auto"/>
            <w:noWrap/>
            <w:vAlign w:val="center"/>
          </w:tcPr>
          <w:p w14:paraId="57FDB3D0" w14:textId="77777777" w:rsidR="00365A1A" w:rsidRPr="00E062F1" w:rsidRDefault="00365A1A" w:rsidP="004D722D">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3AE81D30" w14:textId="77777777" w:rsidR="00365A1A" w:rsidRPr="00E062F1" w:rsidRDefault="00365A1A" w:rsidP="004D722D">
            <w:pPr>
              <w:pStyle w:val="TAC"/>
              <w:rPr>
                <w:kern w:val="2"/>
                <w:szCs w:val="24"/>
                <w:lang w:eastAsia="zh-TW"/>
              </w:rPr>
            </w:pPr>
            <w:r w:rsidRPr="00E062F1">
              <w:rPr>
                <w:lang w:eastAsia="ko-KR"/>
              </w:rPr>
              <w:t>25</w:t>
            </w:r>
          </w:p>
        </w:tc>
        <w:tc>
          <w:tcPr>
            <w:tcW w:w="1299" w:type="dxa"/>
            <w:shd w:val="clear" w:color="auto" w:fill="auto"/>
            <w:noWrap/>
            <w:vAlign w:val="center"/>
          </w:tcPr>
          <w:p w14:paraId="75B4801E" w14:textId="77777777" w:rsidR="00365A1A" w:rsidRPr="00E062F1" w:rsidRDefault="00365A1A" w:rsidP="004D722D">
            <w:pPr>
              <w:pStyle w:val="TAC"/>
              <w:rPr>
                <w:lang w:eastAsia="zh-TW"/>
              </w:rPr>
            </w:pPr>
            <w:r w:rsidRPr="00E062F1">
              <w:rPr>
                <w:lang w:eastAsia="ko-KR"/>
              </w:rPr>
              <w:t>2650</w:t>
            </w:r>
          </w:p>
        </w:tc>
        <w:tc>
          <w:tcPr>
            <w:tcW w:w="827" w:type="dxa"/>
            <w:shd w:val="clear" w:color="auto" w:fill="auto"/>
            <w:vAlign w:val="center"/>
          </w:tcPr>
          <w:p w14:paraId="28A3FC41" w14:textId="77777777" w:rsidR="00365A1A" w:rsidRPr="00E062F1" w:rsidRDefault="00365A1A" w:rsidP="004D722D">
            <w:pPr>
              <w:pStyle w:val="TAC"/>
              <w:rPr>
                <w:kern w:val="2"/>
                <w:szCs w:val="24"/>
                <w:lang w:eastAsia="zh-TW"/>
              </w:rPr>
            </w:pPr>
            <w:r w:rsidRPr="00E062F1">
              <w:rPr>
                <w:lang w:eastAsia="ko-KR"/>
              </w:rPr>
              <w:t>N/A</w:t>
            </w:r>
          </w:p>
        </w:tc>
        <w:tc>
          <w:tcPr>
            <w:tcW w:w="1248" w:type="dxa"/>
            <w:shd w:val="clear" w:color="auto" w:fill="auto"/>
            <w:vAlign w:val="center"/>
          </w:tcPr>
          <w:p w14:paraId="36111F1B" w14:textId="77777777" w:rsidR="00365A1A" w:rsidRPr="00E062F1" w:rsidRDefault="00365A1A" w:rsidP="004D722D">
            <w:pPr>
              <w:pStyle w:val="TAC"/>
              <w:rPr>
                <w:rFonts w:eastAsia="Malgun Gothic"/>
                <w:lang w:eastAsia="ko-KR"/>
              </w:rPr>
            </w:pPr>
            <w:r w:rsidRPr="00E062F1">
              <w:rPr>
                <w:lang w:eastAsia="ko-KR"/>
              </w:rPr>
              <w:t>N/A</w:t>
            </w:r>
          </w:p>
        </w:tc>
      </w:tr>
      <w:tr w:rsidR="00365A1A" w:rsidRPr="00E062F1" w14:paraId="658FC70E" w14:textId="77777777" w:rsidTr="004D722D">
        <w:trPr>
          <w:trHeight w:val="54"/>
          <w:jc w:val="center"/>
        </w:trPr>
        <w:tc>
          <w:tcPr>
            <w:tcW w:w="2258" w:type="dxa"/>
            <w:vMerge/>
            <w:shd w:val="clear" w:color="auto" w:fill="auto"/>
            <w:vAlign w:val="center"/>
          </w:tcPr>
          <w:p w14:paraId="2C0E094C" w14:textId="77777777" w:rsidR="00365A1A" w:rsidRPr="00E062F1" w:rsidRDefault="00365A1A" w:rsidP="004D722D">
            <w:pPr>
              <w:pStyle w:val="TAC"/>
            </w:pPr>
          </w:p>
        </w:tc>
        <w:tc>
          <w:tcPr>
            <w:tcW w:w="867" w:type="dxa"/>
            <w:shd w:val="clear" w:color="auto" w:fill="auto"/>
            <w:vAlign w:val="center"/>
          </w:tcPr>
          <w:p w14:paraId="3187611B" w14:textId="77777777" w:rsidR="00365A1A" w:rsidRPr="00E062F1" w:rsidRDefault="00365A1A" w:rsidP="004D722D">
            <w:pPr>
              <w:pStyle w:val="TAC"/>
              <w:rPr>
                <w:lang w:eastAsia="zh-TW"/>
              </w:rPr>
            </w:pPr>
            <w:r w:rsidRPr="00E062F1">
              <w:t>n40</w:t>
            </w:r>
          </w:p>
        </w:tc>
        <w:tc>
          <w:tcPr>
            <w:tcW w:w="1167" w:type="dxa"/>
            <w:shd w:val="clear" w:color="auto" w:fill="auto"/>
            <w:noWrap/>
            <w:vAlign w:val="center"/>
          </w:tcPr>
          <w:p w14:paraId="31A52100" w14:textId="77777777" w:rsidR="00365A1A" w:rsidRPr="00E062F1" w:rsidRDefault="00365A1A" w:rsidP="004D722D">
            <w:pPr>
              <w:pStyle w:val="TAC"/>
              <w:rPr>
                <w:lang w:eastAsia="zh-TW"/>
              </w:rPr>
            </w:pPr>
            <w:r w:rsidRPr="00E062F1">
              <w:rPr>
                <w:lang w:eastAsia="ko-KR"/>
              </w:rPr>
              <w:t>2310</w:t>
            </w:r>
          </w:p>
        </w:tc>
        <w:tc>
          <w:tcPr>
            <w:tcW w:w="746" w:type="dxa"/>
            <w:shd w:val="clear" w:color="auto" w:fill="auto"/>
            <w:noWrap/>
            <w:vAlign w:val="center"/>
          </w:tcPr>
          <w:p w14:paraId="26EFCED3" w14:textId="77777777" w:rsidR="00365A1A" w:rsidRPr="00E062F1" w:rsidRDefault="00365A1A" w:rsidP="004D722D">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58DE359D" w14:textId="77777777" w:rsidR="00365A1A" w:rsidRPr="00E062F1" w:rsidRDefault="00365A1A" w:rsidP="004D722D">
            <w:pPr>
              <w:pStyle w:val="TAC"/>
              <w:rPr>
                <w:kern w:val="2"/>
                <w:szCs w:val="24"/>
                <w:lang w:eastAsia="zh-TW"/>
              </w:rPr>
            </w:pPr>
            <w:r w:rsidRPr="00E062F1">
              <w:rPr>
                <w:lang w:eastAsia="ko-KR"/>
              </w:rPr>
              <w:t>25</w:t>
            </w:r>
          </w:p>
        </w:tc>
        <w:tc>
          <w:tcPr>
            <w:tcW w:w="1299" w:type="dxa"/>
            <w:shd w:val="clear" w:color="auto" w:fill="auto"/>
            <w:noWrap/>
            <w:vAlign w:val="center"/>
          </w:tcPr>
          <w:p w14:paraId="5FBBB461" w14:textId="77777777" w:rsidR="00365A1A" w:rsidRPr="00E062F1" w:rsidRDefault="00365A1A" w:rsidP="004D722D">
            <w:pPr>
              <w:pStyle w:val="TAC"/>
              <w:rPr>
                <w:lang w:eastAsia="zh-TW"/>
              </w:rPr>
            </w:pPr>
            <w:r w:rsidRPr="00E062F1">
              <w:rPr>
                <w:lang w:eastAsia="ko-KR"/>
              </w:rPr>
              <w:t>2310</w:t>
            </w:r>
          </w:p>
        </w:tc>
        <w:tc>
          <w:tcPr>
            <w:tcW w:w="827" w:type="dxa"/>
            <w:shd w:val="clear" w:color="auto" w:fill="auto"/>
            <w:vAlign w:val="center"/>
          </w:tcPr>
          <w:p w14:paraId="3F03E01B" w14:textId="77777777" w:rsidR="00365A1A" w:rsidRPr="00E062F1" w:rsidRDefault="00365A1A" w:rsidP="004D722D">
            <w:pPr>
              <w:pStyle w:val="TAC"/>
              <w:rPr>
                <w:kern w:val="2"/>
                <w:szCs w:val="24"/>
                <w:lang w:eastAsia="zh-TW"/>
              </w:rPr>
            </w:pPr>
            <w:r w:rsidRPr="00E062F1">
              <w:rPr>
                <w:lang w:eastAsia="ko-KR"/>
              </w:rPr>
              <w:t>N/A</w:t>
            </w:r>
          </w:p>
        </w:tc>
        <w:tc>
          <w:tcPr>
            <w:tcW w:w="1248" w:type="dxa"/>
            <w:shd w:val="clear" w:color="auto" w:fill="auto"/>
            <w:vAlign w:val="center"/>
          </w:tcPr>
          <w:p w14:paraId="12B930BF" w14:textId="77777777" w:rsidR="00365A1A" w:rsidRPr="00E062F1" w:rsidRDefault="00365A1A" w:rsidP="004D722D">
            <w:pPr>
              <w:pStyle w:val="TAC"/>
              <w:rPr>
                <w:rFonts w:eastAsia="Malgun Gothic"/>
                <w:lang w:eastAsia="ko-KR"/>
              </w:rPr>
            </w:pPr>
            <w:r w:rsidRPr="00E062F1">
              <w:rPr>
                <w:lang w:eastAsia="ko-KR"/>
              </w:rPr>
              <w:t>N/A</w:t>
            </w:r>
          </w:p>
        </w:tc>
      </w:tr>
      <w:tr w:rsidR="00365A1A" w:rsidRPr="00E062F1" w14:paraId="3C0576FA" w14:textId="77777777" w:rsidTr="004D722D">
        <w:trPr>
          <w:trHeight w:val="54"/>
          <w:jc w:val="center"/>
        </w:trPr>
        <w:tc>
          <w:tcPr>
            <w:tcW w:w="2258" w:type="dxa"/>
            <w:vMerge w:val="restart"/>
            <w:shd w:val="clear" w:color="auto" w:fill="auto"/>
            <w:vAlign w:val="center"/>
          </w:tcPr>
          <w:p w14:paraId="57D462B7" w14:textId="77777777" w:rsidR="00365A1A" w:rsidRPr="00E062F1" w:rsidRDefault="00365A1A" w:rsidP="004D722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9DBDF46" w14:textId="77777777" w:rsidR="00365A1A" w:rsidRPr="00E062F1" w:rsidRDefault="00365A1A" w:rsidP="004D722D">
            <w:pPr>
              <w:pStyle w:val="TAC"/>
              <w:rPr>
                <w:rFonts w:eastAsia="MS Mincho"/>
              </w:rPr>
            </w:pPr>
            <w:r w:rsidRPr="00E062F1">
              <w:rPr>
                <w:rFonts w:cs="Arial"/>
                <w:lang w:eastAsia="zh-TW"/>
              </w:rPr>
              <w:t>3</w:t>
            </w:r>
          </w:p>
        </w:tc>
        <w:tc>
          <w:tcPr>
            <w:tcW w:w="1167" w:type="dxa"/>
            <w:shd w:val="clear" w:color="auto" w:fill="auto"/>
            <w:noWrap/>
            <w:vAlign w:val="center"/>
          </w:tcPr>
          <w:p w14:paraId="53113D45" w14:textId="77777777" w:rsidR="00365A1A" w:rsidRPr="00E062F1" w:rsidRDefault="00365A1A" w:rsidP="004D722D">
            <w:pPr>
              <w:pStyle w:val="TAC"/>
              <w:rPr>
                <w:rFonts w:eastAsia="MS Mincho"/>
              </w:rPr>
            </w:pPr>
            <w:r w:rsidRPr="00E062F1">
              <w:rPr>
                <w:rFonts w:cs="Arial"/>
                <w:lang w:eastAsia="zh-TW"/>
              </w:rPr>
              <w:t>1725</w:t>
            </w:r>
          </w:p>
        </w:tc>
        <w:tc>
          <w:tcPr>
            <w:tcW w:w="746" w:type="dxa"/>
            <w:shd w:val="clear" w:color="auto" w:fill="auto"/>
            <w:noWrap/>
            <w:vAlign w:val="center"/>
          </w:tcPr>
          <w:p w14:paraId="57686CC9" w14:textId="77777777" w:rsidR="00365A1A" w:rsidRPr="00E062F1" w:rsidRDefault="00365A1A" w:rsidP="004D722D">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5C224A5D" w14:textId="77777777" w:rsidR="00365A1A" w:rsidRPr="00E062F1" w:rsidRDefault="00365A1A" w:rsidP="004D722D">
            <w:pPr>
              <w:pStyle w:val="TAC"/>
              <w:rPr>
                <w:rFonts w:eastAsia="MS Mincho"/>
              </w:rPr>
            </w:pPr>
            <w:r w:rsidRPr="00E062F1">
              <w:rPr>
                <w:rFonts w:cs="Arial"/>
                <w:kern w:val="2"/>
                <w:szCs w:val="24"/>
                <w:lang w:eastAsia="zh-TW"/>
              </w:rPr>
              <w:t>25</w:t>
            </w:r>
          </w:p>
        </w:tc>
        <w:tc>
          <w:tcPr>
            <w:tcW w:w="1299" w:type="dxa"/>
            <w:shd w:val="clear" w:color="auto" w:fill="auto"/>
            <w:noWrap/>
            <w:vAlign w:val="center"/>
          </w:tcPr>
          <w:p w14:paraId="2A8BA87B" w14:textId="77777777" w:rsidR="00365A1A" w:rsidRPr="00E062F1" w:rsidRDefault="00365A1A" w:rsidP="004D722D">
            <w:pPr>
              <w:pStyle w:val="TAC"/>
              <w:rPr>
                <w:rFonts w:eastAsia="MS Mincho"/>
              </w:rPr>
            </w:pPr>
            <w:r w:rsidRPr="00E062F1">
              <w:rPr>
                <w:rFonts w:cs="Arial"/>
                <w:lang w:eastAsia="zh-TW"/>
              </w:rPr>
              <w:t>1820</w:t>
            </w:r>
          </w:p>
        </w:tc>
        <w:tc>
          <w:tcPr>
            <w:tcW w:w="827" w:type="dxa"/>
            <w:shd w:val="clear" w:color="auto" w:fill="auto"/>
            <w:vAlign w:val="center"/>
          </w:tcPr>
          <w:p w14:paraId="4ACB303A" w14:textId="77777777" w:rsidR="00365A1A" w:rsidRPr="00E062F1" w:rsidRDefault="00365A1A" w:rsidP="004D722D">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70060E17" w14:textId="77777777" w:rsidR="00365A1A" w:rsidRDefault="00365A1A" w:rsidP="004D722D">
            <w:pPr>
              <w:pStyle w:val="TAC"/>
              <w:rPr>
                <w:lang w:eastAsia="ko-KR"/>
              </w:rPr>
            </w:pPr>
            <w:r>
              <w:rPr>
                <w:lang w:eastAsia="ko-KR"/>
              </w:rPr>
              <w:t>IMD3</w:t>
            </w:r>
          </w:p>
          <w:p w14:paraId="33576D36" w14:textId="77777777" w:rsidR="00365A1A" w:rsidRPr="00E062F1" w:rsidRDefault="00365A1A" w:rsidP="004D722D">
            <w:pPr>
              <w:pStyle w:val="TAC"/>
            </w:pPr>
          </w:p>
        </w:tc>
      </w:tr>
      <w:tr w:rsidR="00365A1A" w:rsidRPr="00E062F1" w14:paraId="3393BC33" w14:textId="77777777" w:rsidTr="004D722D">
        <w:trPr>
          <w:trHeight w:val="54"/>
          <w:jc w:val="center"/>
        </w:trPr>
        <w:tc>
          <w:tcPr>
            <w:tcW w:w="2258" w:type="dxa"/>
            <w:vMerge/>
            <w:shd w:val="clear" w:color="auto" w:fill="auto"/>
            <w:vAlign w:val="center"/>
          </w:tcPr>
          <w:p w14:paraId="38B21DCD" w14:textId="77777777" w:rsidR="00365A1A" w:rsidRPr="00E062F1" w:rsidRDefault="00365A1A" w:rsidP="004D722D">
            <w:pPr>
              <w:pStyle w:val="TAC"/>
              <w:rPr>
                <w:rFonts w:eastAsia="MS Mincho"/>
              </w:rPr>
            </w:pPr>
          </w:p>
        </w:tc>
        <w:tc>
          <w:tcPr>
            <w:tcW w:w="867" w:type="dxa"/>
            <w:shd w:val="clear" w:color="auto" w:fill="auto"/>
            <w:vAlign w:val="center"/>
          </w:tcPr>
          <w:p w14:paraId="242E182B" w14:textId="77777777" w:rsidR="00365A1A" w:rsidRPr="00E062F1" w:rsidRDefault="00365A1A" w:rsidP="004D722D">
            <w:pPr>
              <w:pStyle w:val="TAC"/>
              <w:rPr>
                <w:rFonts w:eastAsia="MS Mincho"/>
              </w:rPr>
            </w:pPr>
            <w:r w:rsidRPr="00E062F1">
              <w:rPr>
                <w:rFonts w:cs="Arial"/>
                <w:lang w:eastAsia="zh-TW"/>
              </w:rPr>
              <w:t>7</w:t>
            </w:r>
          </w:p>
        </w:tc>
        <w:tc>
          <w:tcPr>
            <w:tcW w:w="1167" w:type="dxa"/>
            <w:shd w:val="clear" w:color="auto" w:fill="auto"/>
            <w:noWrap/>
            <w:vAlign w:val="center"/>
          </w:tcPr>
          <w:p w14:paraId="1761E32B" w14:textId="77777777" w:rsidR="00365A1A" w:rsidRPr="00E062F1" w:rsidRDefault="00365A1A" w:rsidP="004D722D">
            <w:pPr>
              <w:pStyle w:val="TAC"/>
              <w:rPr>
                <w:rFonts w:eastAsia="MS Mincho"/>
              </w:rPr>
            </w:pPr>
            <w:r w:rsidRPr="00E062F1">
              <w:rPr>
                <w:rFonts w:cs="Arial"/>
                <w:lang w:eastAsia="zh-TW"/>
              </w:rPr>
              <w:t>2565</w:t>
            </w:r>
          </w:p>
        </w:tc>
        <w:tc>
          <w:tcPr>
            <w:tcW w:w="746" w:type="dxa"/>
            <w:shd w:val="clear" w:color="auto" w:fill="auto"/>
            <w:noWrap/>
            <w:vAlign w:val="center"/>
          </w:tcPr>
          <w:p w14:paraId="2154AF48" w14:textId="77777777" w:rsidR="00365A1A" w:rsidRPr="00E062F1" w:rsidRDefault="00365A1A" w:rsidP="004D722D">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48D51BA5" w14:textId="77777777" w:rsidR="00365A1A" w:rsidRPr="00E062F1" w:rsidRDefault="00365A1A" w:rsidP="004D722D">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32927583" w14:textId="77777777" w:rsidR="00365A1A" w:rsidRPr="00E062F1" w:rsidRDefault="00365A1A" w:rsidP="004D722D">
            <w:pPr>
              <w:pStyle w:val="TAC"/>
              <w:rPr>
                <w:rFonts w:eastAsia="MS Mincho"/>
              </w:rPr>
            </w:pPr>
            <w:r w:rsidRPr="00E062F1">
              <w:rPr>
                <w:rFonts w:cs="Arial"/>
                <w:lang w:eastAsia="zh-TW"/>
              </w:rPr>
              <w:t>2685</w:t>
            </w:r>
          </w:p>
        </w:tc>
        <w:tc>
          <w:tcPr>
            <w:tcW w:w="827" w:type="dxa"/>
            <w:shd w:val="clear" w:color="auto" w:fill="auto"/>
            <w:vAlign w:val="center"/>
          </w:tcPr>
          <w:p w14:paraId="37B303FF"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9AD2C92" w14:textId="77777777" w:rsidR="00365A1A" w:rsidRPr="00E062F1" w:rsidRDefault="00365A1A" w:rsidP="004D722D">
            <w:pPr>
              <w:pStyle w:val="TAC"/>
            </w:pPr>
            <w:r>
              <w:rPr>
                <w:lang w:eastAsia="ko-KR"/>
              </w:rPr>
              <w:t>N/A</w:t>
            </w:r>
          </w:p>
        </w:tc>
      </w:tr>
      <w:tr w:rsidR="00365A1A" w:rsidRPr="00E062F1" w14:paraId="2E769D08" w14:textId="77777777" w:rsidTr="004D722D">
        <w:trPr>
          <w:trHeight w:val="54"/>
          <w:jc w:val="center"/>
        </w:trPr>
        <w:tc>
          <w:tcPr>
            <w:tcW w:w="2258" w:type="dxa"/>
            <w:vMerge/>
            <w:shd w:val="clear" w:color="auto" w:fill="auto"/>
            <w:vAlign w:val="center"/>
          </w:tcPr>
          <w:p w14:paraId="45A7BE3A" w14:textId="77777777" w:rsidR="00365A1A" w:rsidRPr="00E062F1" w:rsidRDefault="00365A1A" w:rsidP="004D722D">
            <w:pPr>
              <w:pStyle w:val="TAC"/>
              <w:rPr>
                <w:rFonts w:eastAsia="MS Mincho"/>
              </w:rPr>
            </w:pPr>
          </w:p>
        </w:tc>
        <w:tc>
          <w:tcPr>
            <w:tcW w:w="867" w:type="dxa"/>
            <w:shd w:val="clear" w:color="auto" w:fill="auto"/>
            <w:vAlign w:val="center"/>
          </w:tcPr>
          <w:p w14:paraId="4F399EC5" w14:textId="77777777" w:rsidR="00365A1A" w:rsidRPr="00E062F1" w:rsidRDefault="00365A1A" w:rsidP="004D722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08CD463" w14:textId="77777777" w:rsidR="00365A1A" w:rsidRPr="00E062F1" w:rsidRDefault="00365A1A" w:rsidP="004D722D">
            <w:pPr>
              <w:pStyle w:val="TAC"/>
              <w:rPr>
                <w:rFonts w:eastAsia="MS Mincho"/>
              </w:rPr>
            </w:pPr>
            <w:r w:rsidRPr="00E062F1">
              <w:rPr>
                <w:rFonts w:cs="Arial"/>
                <w:lang w:eastAsia="zh-TW"/>
              </w:rPr>
              <w:t>3310</w:t>
            </w:r>
          </w:p>
        </w:tc>
        <w:tc>
          <w:tcPr>
            <w:tcW w:w="746" w:type="dxa"/>
            <w:shd w:val="clear" w:color="auto" w:fill="auto"/>
            <w:noWrap/>
            <w:vAlign w:val="center"/>
          </w:tcPr>
          <w:p w14:paraId="65BCDE96" w14:textId="77777777" w:rsidR="00365A1A" w:rsidRPr="00E062F1" w:rsidRDefault="00365A1A" w:rsidP="004D722D">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19B40DD1" w14:textId="77777777" w:rsidR="00365A1A" w:rsidRPr="00E062F1" w:rsidRDefault="00365A1A" w:rsidP="004D722D">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14:paraId="2B82BEED" w14:textId="77777777" w:rsidR="00365A1A" w:rsidRPr="00E062F1" w:rsidRDefault="00365A1A" w:rsidP="004D722D">
            <w:pPr>
              <w:pStyle w:val="TAC"/>
              <w:rPr>
                <w:rFonts w:eastAsia="MS Mincho"/>
              </w:rPr>
            </w:pPr>
            <w:r w:rsidRPr="00E062F1">
              <w:rPr>
                <w:rFonts w:cs="Arial"/>
                <w:lang w:eastAsia="zh-TW"/>
              </w:rPr>
              <w:t>3310</w:t>
            </w:r>
          </w:p>
        </w:tc>
        <w:tc>
          <w:tcPr>
            <w:tcW w:w="827" w:type="dxa"/>
            <w:shd w:val="clear" w:color="auto" w:fill="auto"/>
            <w:vAlign w:val="center"/>
          </w:tcPr>
          <w:p w14:paraId="51E3662F"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BD3FBFB" w14:textId="77777777" w:rsidR="00365A1A" w:rsidRPr="00E062F1" w:rsidRDefault="00365A1A" w:rsidP="004D722D">
            <w:pPr>
              <w:pStyle w:val="TAC"/>
            </w:pPr>
            <w:r>
              <w:rPr>
                <w:lang w:eastAsia="ko-KR"/>
              </w:rPr>
              <w:t>N/A</w:t>
            </w:r>
          </w:p>
        </w:tc>
      </w:tr>
      <w:tr w:rsidR="00365A1A" w:rsidRPr="00E062F1" w14:paraId="79F616A7" w14:textId="77777777" w:rsidTr="004D722D">
        <w:trPr>
          <w:trHeight w:val="54"/>
          <w:jc w:val="center"/>
        </w:trPr>
        <w:tc>
          <w:tcPr>
            <w:tcW w:w="2258" w:type="dxa"/>
            <w:vMerge w:val="restart"/>
            <w:shd w:val="clear" w:color="auto" w:fill="auto"/>
            <w:vAlign w:val="center"/>
          </w:tcPr>
          <w:p w14:paraId="17731560" w14:textId="77777777" w:rsidR="00365A1A" w:rsidRPr="00E062F1" w:rsidRDefault="00365A1A" w:rsidP="004D722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3507B2B5" w14:textId="77777777" w:rsidR="00365A1A" w:rsidRPr="00E062F1" w:rsidRDefault="00365A1A" w:rsidP="004D722D">
            <w:pPr>
              <w:pStyle w:val="TAC"/>
              <w:rPr>
                <w:rFonts w:eastAsia="MS Mincho"/>
              </w:rPr>
            </w:pPr>
            <w:r w:rsidRPr="00E062F1">
              <w:rPr>
                <w:rFonts w:cs="Arial"/>
                <w:lang w:eastAsia="zh-TW"/>
              </w:rPr>
              <w:t>3</w:t>
            </w:r>
          </w:p>
        </w:tc>
        <w:tc>
          <w:tcPr>
            <w:tcW w:w="1167" w:type="dxa"/>
            <w:shd w:val="clear" w:color="auto" w:fill="auto"/>
            <w:noWrap/>
            <w:vAlign w:val="center"/>
          </w:tcPr>
          <w:p w14:paraId="035F9164" w14:textId="77777777" w:rsidR="00365A1A" w:rsidRPr="00E062F1" w:rsidRDefault="00365A1A" w:rsidP="004D722D">
            <w:pPr>
              <w:pStyle w:val="TAC"/>
              <w:rPr>
                <w:rFonts w:eastAsia="MS Mincho"/>
              </w:rPr>
            </w:pPr>
            <w:r w:rsidRPr="00E062F1">
              <w:rPr>
                <w:rFonts w:cs="Arial"/>
                <w:lang w:eastAsia="zh-TW"/>
              </w:rPr>
              <w:t>1725</w:t>
            </w:r>
          </w:p>
        </w:tc>
        <w:tc>
          <w:tcPr>
            <w:tcW w:w="746" w:type="dxa"/>
            <w:shd w:val="clear" w:color="auto" w:fill="auto"/>
            <w:noWrap/>
            <w:vAlign w:val="center"/>
          </w:tcPr>
          <w:p w14:paraId="04594F52"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7144B3C9"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73B20C4B" w14:textId="77777777" w:rsidR="00365A1A" w:rsidRPr="00E062F1" w:rsidRDefault="00365A1A" w:rsidP="004D722D">
            <w:pPr>
              <w:pStyle w:val="TAC"/>
              <w:rPr>
                <w:rFonts w:eastAsia="MS Mincho"/>
              </w:rPr>
            </w:pPr>
            <w:r w:rsidRPr="00E062F1">
              <w:rPr>
                <w:rFonts w:cs="Arial"/>
                <w:lang w:eastAsia="zh-TW"/>
              </w:rPr>
              <w:t>1820</w:t>
            </w:r>
          </w:p>
        </w:tc>
        <w:tc>
          <w:tcPr>
            <w:tcW w:w="827" w:type="dxa"/>
            <w:shd w:val="clear" w:color="auto" w:fill="auto"/>
            <w:vAlign w:val="center"/>
          </w:tcPr>
          <w:p w14:paraId="108E9734" w14:textId="77777777" w:rsidR="00365A1A" w:rsidRPr="00E062F1" w:rsidRDefault="00365A1A" w:rsidP="004D722D">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494B6667" w14:textId="77777777" w:rsidR="00365A1A" w:rsidRDefault="00365A1A" w:rsidP="004D722D">
            <w:pPr>
              <w:pStyle w:val="TAC"/>
              <w:rPr>
                <w:lang w:eastAsia="zh-TW"/>
              </w:rPr>
            </w:pPr>
            <w:r>
              <w:rPr>
                <w:lang w:eastAsia="ko-KR"/>
              </w:rPr>
              <w:t>IMD</w:t>
            </w:r>
            <w:r>
              <w:rPr>
                <w:lang w:eastAsia="zh-TW"/>
              </w:rPr>
              <w:t>4</w:t>
            </w:r>
          </w:p>
          <w:p w14:paraId="6CA46651" w14:textId="77777777" w:rsidR="00365A1A" w:rsidRPr="00E062F1" w:rsidRDefault="00365A1A" w:rsidP="004D722D">
            <w:pPr>
              <w:pStyle w:val="TAC"/>
            </w:pPr>
          </w:p>
        </w:tc>
      </w:tr>
      <w:tr w:rsidR="00365A1A" w:rsidRPr="00E062F1" w14:paraId="5CDFD354" w14:textId="77777777" w:rsidTr="004D722D">
        <w:trPr>
          <w:trHeight w:val="54"/>
          <w:jc w:val="center"/>
        </w:trPr>
        <w:tc>
          <w:tcPr>
            <w:tcW w:w="2258" w:type="dxa"/>
            <w:vMerge/>
            <w:shd w:val="clear" w:color="auto" w:fill="auto"/>
            <w:vAlign w:val="center"/>
          </w:tcPr>
          <w:p w14:paraId="70CFEDCA" w14:textId="77777777" w:rsidR="00365A1A" w:rsidRPr="00E062F1" w:rsidRDefault="00365A1A" w:rsidP="004D722D">
            <w:pPr>
              <w:pStyle w:val="TAC"/>
              <w:rPr>
                <w:rFonts w:eastAsia="MS Mincho"/>
              </w:rPr>
            </w:pPr>
          </w:p>
        </w:tc>
        <w:tc>
          <w:tcPr>
            <w:tcW w:w="867" w:type="dxa"/>
            <w:shd w:val="clear" w:color="auto" w:fill="auto"/>
            <w:vAlign w:val="center"/>
          </w:tcPr>
          <w:p w14:paraId="73E25897" w14:textId="77777777" w:rsidR="00365A1A" w:rsidRPr="00E062F1" w:rsidRDefault="00365A1A" w:rsidP="004D722D">
            <w:pPr>
              <w:pStyle w:val="TAC"/>
              <w:rPr>
                <w:rFonts w:eastAsia="MS Mincho"/>
              </w:rPr>
            </w:pPr>
            <w:r w:rsidRPr="00E062F1">
              <w:rPr>
                <w:rFonts w:cs="Arial"/>
                <w:lang w:eastAsia="zh-TW"/>
              </w:rPr>
              <w:t>7</w:t>
            </w:r>
          </w:p>
        </w:tc>
        <w:tc>
          <w:tcPr>
            <w:tcW w:w="1167" w:type="dxa"/>
            <w:shd w:val="clear" w:color="auto" w:fill="auto"/>
            <w:noWrap/>
            <w:vAlign w:val="center"/>
          </w:tcPr>
          <w:p w14:paraId="4D6D7C96" w14:textId="77777777" w:rsidR="00365A1A" w:rsidRPr="00E062F1" w:rsidRDefault="00365A1A" w:rsidP="004D722D">
            <w:pPr>
              <w:pStyle w:val="TAC"/>
              <w:rPr>
                <w:rFonts w:eastAsia="MS Mincho"/>
              </w:rPr>
            </w:pPr>
            <w:r w:rsidRPr="00E062F1">
              <w:rPr>
                <w:rFonts w:cs="Arial"/>
                <w:lang w:eastAsia="zh-TW"/>
              </w:rPr>
              <w:t>2565</w:t>
            </w:r>
          </w:p>
        </w:tc>
        <w:tc>
          <w:tcPr>
            <w:tcW w:w="746" w:type="dxa"/>
            <w:shd w:val="clear" w:color="auto" w:fill="auto"/>
            <w:noWrap/>
            <w:vAlign w:val="center"/>
          </w:tcPr>
          <w:p w14:paraId="7C515756"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57907E12"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5D414DE2" w14:textId="77777777" w:rsidR="00365A1A" w:rsidRPr="00E062F1" w:rsidRDefault="00365A1A" w:rsidP="004D722D">
            <w:pPr>
              <w:pStyle w:val="TAC"/>
              <w:rPr>
                <w:rFonts w:eastAsia="MS Mincho"/>
              </w:rPr>
            </w:pPr>
            <w:r w:rsidRPr="00E062F1">
              <w:rPr>
                <w:rFonts w:cs="Arial"/>
                <w:lang w:eastAsia="zh-TW"/>
              </w:rPr>
              <w:t>2685</w:t>
            </w:r>
          </w:p>
        </w:tc>
        <w:tc>
          <w:tcPr>
            <w:tcW w:w="827" w:type="dxa"/>
            <w:shd w:val="clear" w:color="auto" w:fill="auto"/>
            <w:vAlign w:val="center"/>
          </w:tcPr>
          <w:p w14:paraId="2D55ACAC"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ACE0698" w14:textId="77777777" w:rsidR="00365A1A" w:rsidRPr="00E062F1" w:rsidRDefault="00365A1A" w:rsidP="004D722D">
            <w:pPr>
              <w:pStyle w:val="TAC"/>
            </w:pPr>
            <w:r w:rsidRPr="00E062F1">
              <w:rPr>
                <w:lang w:eastAsia="ko-KR"/>
              </w:rPr>
              <w:t>N/A</w:t>
            </w:r>
          </w:p>
        </w:tc>
      </w:tr>
      <w:tr w:rsidR="00365A1A" w:rsidRPr="00E062F1" w14:paraId="6E2CDE19" w14:textId="77777777" w:rsidTr="004D722D">
        <w:trPr>
          <w:trHeight w:val="54"/>
          <w:jc w:val="center"/>
        </w:trPr>
        <w:tc>
          <w:tcPr>
            <w:tcW w:w="2258" w:type="dxa"/>
            <w:vMerge/>
            <w:shd w:val="clear" w:color="auto" w:fill="auto"/>
            <w:vAlign w:val="center"/>
          </w:tcPr>
          <w:p w14:paraId="11BB1CC1" w14:textId="77777777" w:rsidR="00365A1A" w:rsidRPr="00E062F1" w:rsidRDefault="00365A1A" w:rsidP="004D722D">
            <w:pPr>
              <w:pStyle w:val="TAC"/>
              <w:rPr>
                <w:rFonts w:eastAsia="MS Mincho"/>
              </w:rPr>
            </w:pPr>
          </w:p>
        </w:tc>
        <w:tc>
          <w:tcPr>
            <w:tcW w:w="867" w:type="dxa"/>
            <w:shd w:val="clear" w:color="auto" w:fill="auto"/>
            <w:vAlign w:val="center"/>
          </w:tcPr>
          <w:p w14:paraId="524AC66B" w14:textId="77777777" w:rsidR="00365A1A" w:rsidRPr="00E062F1" w:rsidRDefault="00365A1A" w:rsidP="004D722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19AADA74" w14:textId="77777777" w:rsidR="00365A1A" w:rsidRPr="00E062F1" w:rsidRDefault="00365A1A" w:rsidP="004D722D">
            <w:pPr>
              <w:pStyle w:val="TAC"/>
              <w:rPr>
                <w:rFonts w:eastAsia="MS Mincho"/>
              </w:rPr>
            </w:pPr>
            <w:r w:rsidRPr="00E062F1">
              <w:rPr>
                <w:rFonts w:cs="Arial"/>
                <w:lang w:eastAsia="zh-TW"/>
              </w:rPr>
              <w:t>3475</w:t>
            </w:r>
          </w:p>
        </w:tc>
        <w:tc>
          <w:tcPr>
            <w:tcW w:w="746" w:type="dxa"/>
            <w:shd w:val="clear" w:color="auto" w:fill="auto"/>
            <w:noWrap/>
            <w:vAlign w:val="center"/>
          </w:tcPr>
          <w:p w14:paraId="4A8B56FA" w14:textId="77777777" w:rsidR="00365A1A" w:rsidRPr="00E062F1" w:rsidRDefault="00365A1A" w:rsidP="004D722D">
            <w:pPr>
              <w:pStyle w:val="TAC"/>
              <w:rPr>
                <w:rFonts w:eastAsia="MS Mincho"/>
              </w:rPr>
            </w:pPr>
            <w:r w:rsidRPr="00E062F1">
              <w:rPr>
                <w:rFonts w:cs="Arial"/>
                <w:lang w:eastAsia="zh-CN"/>
              </w:rPr>
              <w:t>10</w:t>
            </w:r>
          </w:p>
        </w:tc>
        <w:tc>
          <w:tcPr>
            <w:tcW w:w="877" w:type="dxa"/>
            <w:shd w:val="clear" w:color="auto" w:fill="auto"/>
            <w:noWrap/>
            <w:vAlign w:val="center"/>
          </w:tcPr>
          <w:p w14:paraId="5E948F8F" w14:textId="77777777" w:rsidR="00365A1A" w:rsidRPr="00E062F1" w:rsidRDefault="00365A1A" w:rsidP="004D722D">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14:paraId="04543985" w14:textId="77777777" w:rsidR="00365A1A" w:rsidRPr="00E062F1" w:rsidRDefault="00365A1A" w:rsidP="004D722D">
            <w:pPr>
              <w:pStyle w:val="TAC"/>
              <w:rPr>
                <w:rFonts w:eastAsia="MS Mincho"/>
              </w:rPr>
            </w:pPr>
            <w:r w:rsidRPr="00E062F1">
              <w:rPr>
                <w:rFonts w:cs="Arial"/>
                <w:lang w:eastAsia="zh-TW"/>
              </w:rPr>
              <w:t>3475</w:t>
            </w:r>
          </w:p>
        </w:tc>
        <w:tc>
          <w:tcPr>
            <w:tcW w:w="827" w:type="dxa"/>
            <w:shd w:val="clear" w:color="auto" w:fill="auto"/>
            <w:vAlign w:val="center"/>
          </w:tcPr>
          <w:p w14:paraId="2E2F4B41"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14:paraId="6766CF55" w14:textId="77777777" w:rsidR="00365A1A" w:rsidRPr="00E062F1" w:rsidRDefault="00365A1A" w:rsidP="004D722D">
            <w:pPr>
              <w:pStyle w:val="TAC"/>
            </w:pPr>
            <w:r w:rsidRPr="00E062F1">
              <w:rPr>
                <w:lang w:eastAsia="ko-KR"/>
              </w:rPr>
              <w:t>N/A</w:t>
            </w:r>
          </w:p>
        </w:tc>
      </w:tr>
      <w:tr w:rsidR="00365A1A" w:rsidRPr="00E062F1" w14:paraId="2E52AEAE" w14:textId="77777777" w:rsidTr="004D722D">
        <w:trPr>
          <w:trHeight w:val="54"/>
          <w:jc w:val="center"/>
        </w:trPr>
        <w:tc>
          <w:tcPr>
            <w:tcW w:w="2258" w:type="dxa"/>
            <w:vMerge w:val="restart"/>
            <w:shd w:val="clear" w:color="auto" w:fill="auto"/>
            <w:vAlign w:val="center"/>
          </w:tcPr>
          <w:p w14:paraId="4A514657" w14:textId="77777777" w:rsidR="00365A1A" w:rsidRPr="00E062F1" w:rsidRDefault="00365A1A" w:rsidP="004D722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2B0448C1" w14:textId="77777777" w:rsidR="00365A1A" w:rsidRPr="00E062F1" w:rsidRDefault="00365A1A" w:rsidP="004D722D">
            <w:pPr>
              <w:pStyle w:val="TAC"/>
              <w:rPr>
                <w:rFonts w:eastAsia="MS Mincho"/>
              </w:rPr>
            </w:pPr>
            <w:r w:rsidRPr="00E062F1">
              <w:rPr>
                <w:rFonts w:cs="Arial"/>
                <w:lang w:eastAsia="zh-TW"/>
              </w:rPr>
              <w:t>3</w:t>
            </w:r>
          </w:p>
        </w:tc>
        <w:tc>
          <w:tcPr>
            <w:tcW w:w="1167" w:type="dxa"/>
            <w:shd w:val="clear" w:color="auto" w:fill="auto"/>
            <w:noWrap/>
            <w:vAlign w:val="center"/>
          </w:tcPr>
          <w:p w14:paraId="5E67E316" w14:textId="77777777" w:rsidR="00365A1A" w:rsidRPr="00E062F1" w:rsidRDefault="00365A1A" w:rsidP="004D722D">
            <w:pPr>
              <w:pStyle w:val="TAC"/>
              <w:rPr>
                <w:rFonts w:eastAsia="MS Mincho"/>
              </w:rPr>
            </w:pPr>
            <w:r w:rsidRPr="00E062F1">
              <w:rPr>
                <w:rFonts w:eastAsia="Malgun Gothic" w:cs="Arial"/>
                <w:lang w:eastAsia="ko-KR"/>
              </w:rPr>
              <w:t>1715</w:t>
            </w:r>
          </w:p>
        </w:tc>
        <w:tc>
          <w:tcPr>
            <w:tcW w:w="746" w:type="dxa"/>
            <w:shd w:val="clear" w:color="auto" w:fill="auto"/>
            <w:noWrap/>
            <w:vAlign w:val="center"/>
          </w:tcPr>
          <w:p w14:paraId="527FAE10" w14:textId="77777777" w:rsidR="00365A1A" w:rsidRPr="00E062F1" w:rsidRDefault="00365A1A" w:rsidP="004D722D">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07458B4F" w14:textId="77777777" w:rsidR="00365A1A" w:rsidRPr="00E062F1" w:rsidRDefault="00365A1A" w:rsidP="004D722D">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11FE13F8" w14:textId="77777777" w:rsidR="00365A1A" w:rsidRPr="00E062F1" w:rsidRDefault="00365A1A" w:rsidP="004D722D">
            <w:pPr>
              <w:pStyle w:val="TAC"/>
              <w:rPr>
                <w:rFonts w:eastAsia="MS Mincho"/>
              </w:rPr>
            </w:pPr>
            <w:r w:rsidRPr="00E062F1">
              <w:rPr>
                <w:rFonts w:eastAsia="Malgun Gothic" w:cs="Arial"/>
                <w:lang w:eastAsia="ko-KR"/>
              </w:rPr>
              <w:t>1810</w:t>
            </w:r>
          </w:p>
        </w:tc>
        <w:tc>
          <w:tcPr>
            <w:tcW w:w="827" w:type="dxa"/>
            <w:shd w:val="clear" w:color="auto" w:fill="auto"/>
            <w:vAlign w:val="center"/>
          </w:tcPr>
          <w:p w14:paraId="5B50C265"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43E8A76" w14:textId="77777777" w:rsidR="00365A1A" w:rsidRPr="00E062F1" w:rsidRDefault="00365A1A" w:rsidP="004D722D">
            <w:pPr>
              <w:pStyle w:val="TAC"/>
            </w:pPr>
            <w:r w:rsidRPr="00E062F1">
              <w:rPr>
                <w:lang w:eastAsia="ko-KR"/>
              </w:rPr>
              <w:t>N/A</w:t>
            </w:r>
          </w:p>
        </w:tc>
      </w:tr>
      <w:tr w:rsidR="00365A1A" w:rsidRPr="00E062F1" w14:paraId="2F0F9BC2" w14:textId="77777777" w:rsidTr="004D722D">
        <w:trPr>
          <w:trHeight w:val="54"/>
          <w:jc w:val="center"/>
        </w:trPr>
        <w:tc>
          <w:tcPr>
            <w:tcW w:w="2258" w:type="dxa"/>
            <w:vMerge/>
            <w:shd w:val="clear" w:color="auto" w:fill="auto"/>
            <w:vAlign w:val="center"/>
          </w:tcPr>
          <w:p w14:paraId="35040C93" w14:textId="77777777" w:rsidR="00365A1A" w:rsidRPr="00E062F1" w:rsidRDefault="00365A1A" w:rsidP="004D722D">
            <w:pPr>
              <w:pStyle w:val="TAC"/>
              <w:rPr>
                <w:rFonts w:eastAsia="MS Mincho"/>
              </w:rPr>
            </w:pPr>
          </w:p>
        </w:tc>
        <w:tc>
          <w:tcPr>
            <w:tcW w:w="867" w:type="dxa"/>
            <w:shd w:val="clear" w:color="auto" w:fill="auto"/>
            <w:vAlign w:val="center"/>
          </w:tcPr>
          <w:p w14:paraId="77632230" w14:textId="77777777" w:rsidR="00365A1A" w:rsidRPr="00E062F1" w:rsidRDefault="00365A1A" w:rsidP="004D722D">
            <w:pPr>
              <w:pStyle w:val="TAC"/>
              <w:rPr>
                <w:rFonts w:eastAsia="MS Mincho"/>
              </w:rPr>
            </w:pPr>
            <w:r w:rsidRPr="00E062F1">
              <w:rPr>
                <w:rFonts w:cs="Arial"/>
                <w:lang w:eastAsia="zh-TW"/>
              </w:rPr>
              <w:t>7</w:t>
            </w:r>
          </w:p>
        </w:tc>
        <w:tc>
          <w:tcPr>
            <w:tcW w:w="1167" w:type="dxa"/>
            <w:shd w:val="clear" w:color="auto" w:fill="auto"/>
            <w:noWrap/>
            <w:vAlign w:val="center"/>
          </w:tcPr>
          <w:p w14:paraId="312393E2" w14:textId="77777777" w:rsidR="00365A1A" w:rsidRPr="00E062F1" w:rsidRDefault="00365A1A" w:rsidP="004D722D">
            <w:pPr>
              <w:pStyle w:val="TAC"/>
              <w:rPr>
                <w:rFonts w:eastAsia="MS Mincho"/>
              </w:rPr>
            </w:pPr>
            <w:r w:rsidRPr="00E062F1">
              <w:rPr>
                <w:rFonts w:eastAsia="Malgun Gothic" w:cs="Arial"/>
                <w:lang w:eastAsia="ko-KR"/>
              </w:rPr>
              <w:t>2550</w:t>
            </w:r>
          </w:p>
        </w:tc>
        <w:tc>
          <w:tcPr>
            <w:tcW w:w="746" w:type="dxa"/>
            <w:shd w:val="clear" w:color="auto" w:fill="auto"/>
            <w:noWrap/>
            <w:vAlign w:val="center"/>
          </w:tcPr>
          <w:p w14:paraId="3CED1619" w14:textId="77777777" w:rsidR="00365A1A" w:rsidRPr="00E062F1" w:rsidRDefault="00365A1A" w:rsidP="004D722D">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6E75A47B" w14:textId="77777777" w:rsidR="00365A1A" w:rsidRPr="00E062F1" w:rsidRDefault="00365A1A" w:rsidP="004D722D">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3233F600" w14:textId="77777777" w:rsidR="00365A1A" w:rsidRPr="00E062F1" w:rsidRDefault="00365A1A" w:rsidP="004D722D">
            <w:pPr>
              <w:pStyle w:val="TAC"/>
              <w:rPr>
                <w:rFonts w:eastAsia="MS Mincho"/>
              </w:rPr>
            </w:pPr>
            <w:r w:rsidRPr="00E062F1">
              <w:rPr>
                <w:rFonts w:eastAsia="Malgun Gothic" w:cs="Arial"/>
                <w:lang w:eastAsia="ko-KR"/>
              </w:rPr>
              <w:t>2670</w:t>
            </w:r>
          </w:p>
        </w:tc>
        <w:tc>
          <w:tcPr>
            <w:tcW w:w="827" w:type="dxa"/>
            <w:shd w:val="clear" w:color="auto" w:fill="auto"/>
            <w:vAlign w:val="center"/>
          </w:tcPr>
          <w:p w14:paraId="0E712676" w14:textId="77777777" w:rsidR="00365A1A" w:rsidRPr="00E062F1" w:rsidRDefault="00365A1A" w:rsidP="004D722D">
            <w:pPr>
              <w:pStyle w:val="TAC"/>
              <w:rPr>
                <w:rFonts w:eastAsia="Malgun Gothic"/>
                <w:lang w:eastAsia="ko-KR"/>
              </w:rPr>
            </w:pPr>
            <w:r w:rsidRPr="00E062F1">
              <w:rPr>
                <w:rFonts w:cs="Arial"/>
                <w:lang w:eastAsia="zh-TW"/>
              </w:rPr>
              <w:t>5.2</w:t>
            </w:r>
          </w:p>
        </w:tc>
        <w:tc>
          <w:tcPr>
            <w:tcW w:w="1248" w:type="dxa"/>
            <w:shd w:val="clear" w:color="auto" w:fill="auto"/>
          </w:tcPr>
          <w:p w14:paraId="25DD22C8" w14:textId="77777777" w:rsidR="00365A1A" w:rsidRDefault="00365A1A" w:rsidP="004D722D">
            <w:pPr>
              <w:pStyle w:val="TAC"/>
              <w:rPr>
                <w:lang w:eastAsia="zh-TW"/>
              </w:rPr>
            </w:pPr>
            <w:r>
              <w:rPr>
                <w:lang w:eastAsia="ko-KR"/>
              </w:rPr>
              <w:t>IMD</w:t>
            </w:r>
            <w:r>
              <w:rPr>
                <w:lang w:eastAsia="zh-TW"/>
              </w:rPr>
              <w:t>5</w:t>
            </w:r>
          </w:p>
          <w:p w14:paraId="2F8C290D" w14:textId="77777777" w:rsidR="00365A1A" w:rsidRPr="00E062F1" w:rsidRDefault="00365A1A" w:rsidP="004D722D">
            <w:pPr>
              <w:pStyle w:val="TAC"/>
            </w:pPr>
          </w:p>
        </w:tc>
      </w:tr>
      <w:tr w:rsidR="00365A1A" w:rsidRPr="00E062F1" w14:paraId="148C19A6" w14:textId="77777777" w:rsidTr="004D722D">
        <w:trPr>
          <w:trHeight w:val="54"/>
          <w:jc w:val="center"/>
        </w:trPr>
        <w:tc>
          <w:tcPr>
            <w:tcW w:w="2258" w:type="dxa"/>
            <w:vMerge/>
            <w:shd w:val="clear" w:color="auto" w:fill="auto"/>
            <w:vAlign w:val="center"/>
          </w:tcPr>
          <w:p w14:paraId="04D7389F" w14:textId="77777777" w:rsidR="00365A1A" w:rsidRPr="00E062F1" w:rsidRDefault="00365A1A" w:rsidP="004D722D">
            <w:pPr>
              <w:pStyle w:val="TAC"/>
              <w:rPr>
                <w:rFonts w:eastAsia="MS Mincho"/>
              </w:rPr>
            </w:pPr>
          </w:p>
        </w:tc>
        <w:tc>
          <w:tcPr>
            <w:tcW w:w="867" w:type="dxa"/>
            <w:shd w:val="clear" w:color="auto" w:fill="auto"/>
            <w:vAlign w:val="center"/>
          </w:tcPr>
          <w:p w14:paraId="4FA3E8C1" w14:textId="77777777" w:rsidR="00365A1A" w:rsidRPr="00E062F1" w:rsidRDefault="00365A1A" w:rsidP="004D722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E250868" w14:textId="77777777" w:rsidR="00365A1A" w:rsidRPr="00E062F1" w:rsidRDefault="00365A1A" w:rsidP="004D722D">
            <w:pPr>
              <w:pStyle w:val="TAC"/>
              <w:rPr>
                <w:rFonts w:eastAsia="MS Mincho"/>
              </w:rPr>
            </w:pPr>
            <w:r w:rsidRPr="00E062F1">
              <w:rPr>
                <w:rFonts w:eastAsia="Malgun Gothic" w:cs="Arial"/>
                <w:lang w:eastAsia="ko-KR"/>
              </w:rPr>
              <w:t>4190</w:t>
            </w:r>
          </w:p>
        </w:tc>
        <w:tc>
          <w:tcPr>
            <w:tcW w:w="746" w:type="dxa"/>
            <w:shd w:val="clear" w:color="auto" w:fill="auto"/>
            <w:noWrap/>
            <w:vAlign w:val="center"/>
          </w:tcPr>
          <w:p w14:paraId="4DC064E2" w14:textId="77777777" w:rsidR="00365A1A" w:rsidRPr="00E062F1" w:rsidRDefault="00365A1A" w:rsidP="004D722D">
            <w:pPr>
              <w:pStyle w:val="TAC"/>
              <w:rPr>
                <w:rFonts w:eastAsia="MS Mincho"/>
              </w:rPr>
            </w:pPr>
            <w:r w:rsidRPr="00E062F1">
              <w:rPr>
                <w:rFonts w:eastAsia="Malgun Gothic" w:cs="Arial"/>
                <w:lang w:eastAsia="ko-KR"/>
              </w:rPr>
              <w:t>10</w:t>
            </w:r>
          </w:p>
        </w:tc>
        <w:tc>
          <w:tcPr>
            <w:tcW w:w="877" w:type="dxa"/>
            <w:shd w:val="clear" w:color="auto" w:fill="auto"/>
            <w:noWrap/>
            <w:vAlign w:val="center"/>
          </w:tcPr>
          <w:p w14:paraId="68EB098A" w14:textId="77777777" w:rsidR="00365A1A" w:rsidRPr="00E062F1" w:rsidRDefault="00365A1A" w:rsidP="004D722D">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14:paraId="1BD9F25D" w14:textId="77777777" w:rsidR="00365A1A" w:rsidRPr="00E062F1" w:rsidRDefault="00365A1A" w:rsidP="004D722D">
            <w:pPr>
              <w:pStyle w:val="TAC"/>
              <w:rPr>
                <w:rFonts w:eastAsia="MS Mincho"/>
              </w:rPr>
            </w:pPr>
            <w:r w:rsidRPr="00E062F1">
              <w:rPr>
                <w:rFonts w:eastAsia="Malgun Gothic" w:cs="Arial"/>
                <w:lang w:eastAsia="ko-KR"/>
              </w:rPr>
              <w:t>4190</w:t>
            </w:r>
          </w:p>
        </w:tc>
        <w:tc>
          <w:tcPr>
            <w:tcW w:w="827" w:type="dxa"/>
            <w:shd w:val="clear" w:color="auto" w:fill="auto"/>
            <w:vAlign w:val="center"/>
          </w:tcPr>
          <w:p w14:paraId="13339D99" w14:textId="77777777" w:rsidR="00365A1A" w:rsidRPr="00E062F1" w:rsidRDefault="00365A1A" w:rsidP="004D722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E31B8D2" w14:textId="77777777" w:rsidR="00365A1A" w:rsidRPr="00E062F1" w:rsidRDefault="00365A1A" w:rsidP="004D722D">
            <w:pPr>
              <w:pStyle w:val="TAC"/>
            </w:pPr>
            <w:r>
              <w:rPr>
                <w:lang w:eastAsia="ko-KR"/>
              </w:rPr>
              <w:t>N/A</w:t>
            </w:r>
          </w:p>
        </w:tc>
      </w:tr>
      <w:tr w:rsidR="00365A1A" w:rsidRPr="00E062F1" w14:paraId="5FD9C632" w14:textId="77777777" w:rsidTr="004D722D">
        <w:trPr>
          <w:trHeight w:val="54"/>
          <w:jc w:val="center"/>
        </w:trPr>
        <w:tc>
          <w:tcPr>
            <w:tcW w:w="2258" w:type="dxa"/>
            <w:vMerge w:val="restart"/>
            <w:shd w:val="clear" w:color="auto" w:fill="auto"/>
            <w:vAlign w:val="center"/>
          </w:tcPr>
          <w:p w14:paraId="5DC0A21C" w14:textId="77777777" w:rsidR="00365A1A" w:rsidRPr="00E062F1" w:rsidRDefault="00365A1A" w:rsidP="004D722D">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4217FDD7" w14:textId="77777777" w:rsidR="00365A1A" w:rsidRPr="00E062F1" w:rsidRDefault="00365A1A" w:rsidP="004D722D">
            <w:pPr>
              <w:pStyle w:val="TAC"/>
              <w:rPr>
                <w:rFonts w:eastAsia="MS Mincho"/>
              </w:rPr>
            </w:pPr>
            <w:r w:rsidRPr="00E062F1">
              <w:rPr>
                <w:rFonts w:cs="Arial"/>
                <w:lang w:eastAsia="zh-TW"/>
              </w:rPr>
              <w:t>3</w:t>
            </w:r>
          </w:p>
        </w:tc>
        <w:tc>
          <w:tcPr>
            <w:tcW w:w="1167" w:type="dxa"/>
            <w:shd w:val="clear" w:color="auto" w:fill="auto"/>
            <w:noWrap/>
            <w:vAlign w:val="center"/>
          </w:tcPr>
          <w:p w14:paraId="2D71E9A3" w14:textId="77777777" w:rsidR="00365A1A" w:rsidRPr="00E062F1" w:rsidRDefault="00365A1A" w:rsidP="004D722D">
            <w:pPr>
              <w:pStyle w:val="TAC"/>
              <w:rPr>
                <w:rFonts w:eastAsia="MS Mincho"/>
              </w:rPr>
            </w:pPr>
            <w:r w:rsidRPr="00E062F1">
              <w:rPr>
                <w:rFonts w:eastAsia="Malgun Gothic" w:cs="Arial"/>
                <w:lang w:eastAsia="ko-KR"/>
              </w:rPr>
              <w:t>1720</w:t>
            </w:r>
          </w:p>
        </w:tc>
        <w:tc>
          <w:tcPr>
            <w:tcW w:w="746" w:type="dxa"/>
            <w:shd w:val="clear" w:color="auto" w:fill="auto"/>
            <w:noWrap/>
            <w:vAlign w:val="center"/>
          </w:tcPr>
          <w:p w14:paraId="061CE577" w14:textId="77777777" w:rsidR="00365A1A" w:rsidRPr="00E062F1" w:rsidRDefault="00365A1A" w:rsidP="004D722D">
            <w:pPr>
              <w:pStyle w:val="TAC"/>
              <w:rPr>
                <w:rFonts w:eastAsia="MS Mincho"/>
              </w:rPr>
            </w:pPr>
            <w:r w:rsidRPr="00E062F1">
              <w:rPr>
                <w:rFonts w:cs="Arial"/>
                <w:lang w:eastAsia="zh-TW"/>
              </w:rPr>
              <w:t>5</w:t>
            </w:r>
          </w:p>
        </w:tc>
        <w:tc>
          <w:tcPr>
            <w:tcW w:w="877" w:type="dxa"/>
            <w:shd w:val="clear" w:color="auto" w:fill="auto"/>
            <w:noWrap/>
            <w:vAlign w:val="center"/>
          </w:tcPr>
          <w:p w14:paraId="1D9BB224" w14:textId="77777777" w:rsidR="00365A1A" w:rsidRPr="00E062F1" w:rsidRDefault="00365A1A" w:rsidP="004D722D">
            <w:pPr>
              <w:pStyle w:val="TAC"/>
              <w:rPr>
                <w:rFonts w:eastAsia="MS Mincho"/>
              </w:rPr>
            </w:pPr>
            <w:r w:rsidRPr="00E062F1">
              <w:rPr>
                <w:rFonts w:cs="Arial"/>
                <w:lang w:eastAsia="zh-TW"/>
              </w:rPr>
              <w:t>25</w:t>
            </w:r>
          </w:p>
        </w:tc>
        <w:tc>
          <w:tcPr>
            <w:tcW w:w="1299" w:type="dxa"/>
            <w:shd w:val="clear" w:color="auto" w:fill="auto"/>
            <w:noWrap/>
            <w:vAlign w:val="center"/>
          </w:tcPr>
          <w:p w14:paraId="790DD37C" w14:textId="77777777" w:rsidR="00365A1A" w:rsidRPr="00E062F1" w:rsidRDefault="00365A1A" w:rsidP="004D722D">
            <w:pPr>
              <w:pStyle w:val="TAC"/>
              <w:rPr>
                <w:rFonts w:eastAsia="MS Mincho"/>
              </w:rPr>
            </w:pPr>
            <w:r w:rsidRPr="00E062F1">
              <w:rPr>
                <w:rFonts w:eastAsia="Malgun Gothic" w:cs="Arial"/>
                <w:lang w:eastAsia="ko-KR"/>
              </w:rPr>
              <w:t>1815</w:t>
            </w:r>
          </w:p>
        </w:tc>
        <w:tc>
          <w:tcPr>
            <w:tcW w:w="827" w:type="dxa"/>
            <w:shd w:val="clear" w:color="auto" w:fill="auto"/>
            <w:vAlign w:val="center"/>
          </w:tcPr>
          <w:p w14:paraId="22773608"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609FA8" w14:textId="77777777" w:rsidR="00365A1A" w:rsidRPr="00E062F1" w:rsidRDefault="00365A1A" w:rsidP="004D722D">
            <w:pPr>
              <w:pStyle w:val="TAC"/>
            </w:pPr>
            <w:r>
              <w:rPr>
                <w:lang w:eastAsia="ko-KR"/>
              </w:rPr>
              <w:t>N/A</w:t>
            </w:r>
          </w:p>
        </w:tc>
      </w:tr>
      <w:tr w:rsidR="00365A1A" w:rsidRPr="00E062F1" w14:paraId="63B5C6FD" w14:textId="77777777" w:rsidTr="004D722D">
        <w:trPr>
          <w:trHeight w:val="54"/>
          <w:jc w:val="center"/>
        </w:trPr>
        <w:tc>
          <w:tcPr>
            <w:tcW w:w="2258" w:type="dxa"/>
            <w:vMerge/>
            <w:shd w:val="clear" w:color="auto" w:fill="auto"/>
            <w:vAlign w:val="center"/>
          </w:tcPr>
          <w:p w14:paraId="40956805" w14:textId="77777777" w:rsidR="00365A1A" w:rsidRPr="00E062F1" w:rsidRDefault="00365A1A" w:rsidP="004D722D">
            <w:pPr>
              <w:pStyle w:val="TAC"/>
              <w:rPr>
                <w:rFonts w:eastAsia="MS Mincho"/>
              </w:rPr>
            </w:pPr>
          </w:p>
        </w:tc>
        <w:tc>
          <w:tcPr>
            <w:tcW w:w="867" w:type="dxa"/>
            <w:shd w:val="clear" w:color="auto" w:fill="auto"/>
            <w:vAlign w:val="center"/>
          </w:tcPr>
          <w:p w14:paraId="3EC46B52" w14:textId="77777777" w:rsidR="00365A1A" w:rsidRPr="00E062F1" w:rsidRDefault="00365A1A" w:rsidP="004D722D">
            <w:pPr>
              <w:pStyle w:val="TAC"/>
              <w:rPr>
                <w:rFonts w:eastAsia="MS Mincho"/>
              </w:rPr>
            </w:pPr>
            <w:r w:rsidRPr="00E062F1">
              <w:rPr>
                <w:rFonts w:cs="Arial"/>
                <w:lang w:eastAsia="zh-TW"/>
              </w:rPr>
              <w:t>7</w:t>
            </w:r>
          </w:p>
        </w:tc>
        <w:tc>
          <w:tcPr>
            <w:tcW w:w="1167" w:type="dxa"/>
            <w:shd w:val="clear" w:color="auto" w:fill="auto"/>
            <w:noWrap/>
            <w:vAlign w:val="center"/>
          </w:tcPr>
          <w:p w14:paraId="10560B06" w14:textId="77777777" w:rsidR="00365A1A" w:rsidRPr="00E062F1" w:rsidRDefault="00365A1A" w:rsidP="004D722D">
            <w:pPr>
              <w:pStyle w:val="TAC"/>
              <w:rPr>
                <w:rFonts w:eastAsia="MS Mincho"/>
              </w:rPr>
            </w:pPr>
            <w:r w:rsidRPr="00E062F1">
              <w:rPr>
                <w:rFonts w:eastAsia="Malgun Gothic" w:cs="Arial"/>
                <w:lang w:eastAsia="ko-KR"/>
              </w:rPr>
              <w:t>2520</w:t>
            </w:r>
          </w:p>
        </w:tc>
        <w:tc>
          <w:tcPr>
            <w:tcW w:w="746" w:type="dxa"/>
            <w:shd w:val="clear" w:color="auto" w:fill="auto"/>
            <w:noWrap/>
            <w:vAlign w:val="center"/>
          </w:tcPr>
          <w:p w14:paraId="4FF19DAD" w14:textId="77777777" w:rsidR="00365A1A" w:rsidRPr="00E062F1" w:rsidRDefault="00365A1A" w:rsidP="004D722D">
            <w:pPr>
              <w:pStyle w:val="TAC"/>
              <w:rPr>
                <w:rFonts w:eastAsia="MS Mincho"/>
              </w:rPr>
            </w:pPr>
            <w:r w:rsidRPr="00E062F1">
              <w:rPr>
                <w:rFonts w:cs="Arial"/>
                <w:lang w:eastAsia="zh-TW"/>
              </w:rPr>
              <w:t>5</w:t>
            </w:r>
          </w:p>
        </w:tc>
        <w:tc>
          <w:tcPr>
            <w:tcW w:w="877" w:type="dxa"/>
            <w:shd w:val="clear" w:color="auto" w:fill="auto"/>
            <w:noWrap/>
            <w:vAlign w:val="center"/>
          </w:tcPr>
          <w:p w14:paraId="033ACE0B" w14:textId="77777777" w:rsidR="00365A1A" w:rsidRPr="00E062F1" w:rsidRDefault="00365A1A" w:rsidP="004D722D">
            <w:pPr>
              <w:pStyle w:val="TAC"/>
              <w:rPr>
                <w:rFonts w:eastAsia="MS Mincho"/>
              </w:rPr>
            </w:pPr>
            <w:r w:rsidRPr="00E062F1">
              <w:rPr>
                <w:rFonts w:cs="Arial"/>
                <w:lang w:eastAsia="zh-TW"/>
              </w:rPr>
              <w:t>25</w:t>
            </w:r>
          </w:p>
        </w:tc>
        <w:tc>
          <w:tcPr>
            <w:tcW w:w="1299" w:type="dxa"/>
            <w:shd w:val="clear" w:color="auto" w:fill="auto"/>
            <w:noWrap/>
            <w:vAlign w:val="center"/>
          </w:tcPr>
          <w:p w14:paraId="01FF2775" w14:textId="77777777" w:rsidR="00365A1A" w:rsidRPr="00E062F1" w:rsidRDefault="00365A1A" w:rsidP="004D722D">
            <w:pPr>
              <w:pStyle w:val="TAC"/>
              <w:rPr>
                <w:rFonts w:eastAsia="MS Mincho"/>
              </w:rPr>
            </w:pPr>
            <w:r w:rsidRPr="00E062F1">
              <w:rPr>
                <w:rFonts w:eastAsia="Malgun Gothic" w:cs="Arial"/>
                <w:lang w:eastAsia="ko-KR"/>
              </w:rPr>
              <w:t>2640</w:t>
            </w:r>
          </w:p>
        </w:tc>
        <w:tc>
          <w:tcPr>
            <w:tcW w:w="827" w:type="dxa"/>
            <w:shd w:val="clear" w:color="auto" w:fill="auto"/>
            <w:vAlign w:val="center"/>
          </w:tcPr>
          <w:p w14:paraId="34997478" w14:textId="77777777" w:rsidR="00365A1A" w:rsidRPr="00E062F1" w:rsidRDefault="00365A1A" w:rsidP="004D722D">
            <w:pPr>
              <w:pStyle w:val="TAC"/>
              <w:rPr>
                <w:rFonts w:eastAsia="Malgun Gothic"/>
                <w:lang w:eastAsia="ko-KR"/>
              </w:rPr>
            </w:pPr>
            <w:r w:rsidRPr="00E062F1">
              <w:rPr>
                <w:rFonts w:cs="Arial"/>
                <w:lang w:eastAsia="zh-TW"/>
              </w:rPr>
              <w:t>3.4</w:t>
            </w:r>
          </w:p>
        </w:tc>
        <w:tc>
          <w:tcPr>
            <w:tcW w:w="1248" w:type="dxa"/>
            <w:shd w:val="clear" w:color="auto" w:fill="auto"/>
          </w:tcPr>
          <w:p w14:paraId="7E15FC92" w14:textId="77777777" w:rsidR="00365A1A" w:rsidRDefault="00365A1A" w:rsidP="004D722D">
            <w:pPr>
              <w:pStyle w:val="TAC"/>
              <w:rPr>
                <w:lang w:eastAsia="zh-TW"/>
              </w:rPr>
            </w:pPr>
            <w:r>
              <w:rPr>
                <w:lang w:eastAsia="ko-KR"/>
              </w:rPr>
              <w:t>IMD</w:t>
            </w:r>
            <w:r>
              <w:rPr>
                <w:lang w:eastAsia="zh-TW"/>
              </w:rPr>
              <w:t>5</w:t>
            </w:r>
          </w:p>
          <w:p w14:paraId="2C87758F" w14:textId="77777777" w:rsidR="00365A1A" w:rsidRPr="00E062F1" w:rsidRDefault="00365A1A" w:rsidP="004D722D">
            <w:pPr>
              <w:pStyle w:val="TAC"/>
            </w:pPr>
          </w:p>
        </w:tc>
      </w:tr>
      <w:tr w:rsidR="00365A1A" w:rsidRPr="00E062F1" w14:paraId="2C994B79" w14:textId="77777777" w:rsidTr="004D722D">
        <w:trPr>
          <w:trHeight w:val="54"/>
          <w:jc w:val="center"/>
        </w:trPr>
        <w:tc>
          <w:tcPr>
            <w:tcW w:w="2258" w:type="dxa"/>
            <w:vMerge/>
            <w:shd w:val="clear" w:color="auto" w:fill="auto"/>
            <w:vAlign w:val="center"/>
          </w:tcPr>
          <w:p w14:paraId="4F9FC228" w14:textId="77777777" w:rsidR="00365A1A" w:rsidRPr="00E062F1" w:rsidRDefault="00365A1A" w:rsidP="004D722D">
            <w:pPr>
              <w:pStyle w:val="TAC"/>
              <w:rPr>
                <w:rFonts w:eastAsia="MS Mincho"/>
              </w:rPr>
            </w:pPr>
          </w:p>
        </w:tc>
        <w:tc>
          <w:tcPr>
            <w:tcW w:w="867" w:type="dxa"/>
            <w:shd w:val="clear" w:color="auto" w:fill="auto"/>
            <w:vAlign w:val="center"/>
          </w:tcPr>
          <w:p w14:paraId="3EE8681A" w14:textId="77777777" w:rsidR="00365A1A" w:rsidRPr="00E062F1" w:rsidRDefault="00365A1A" w:rsidP="004D722D">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4EE72AD" w14:textId="77777777" w:rsidR="00365A1A" w:rsidRPr="00E062F1" w:rsidRDefault="00365A1A" w:rsidP="004D722D">
            <w:pPr>
              <w:pStyle w:val="TAC"/>
              <w:rPr>
                <w:rFonts w:eastAsia="MS Mincho"/>
              </w:rPr>
            </w:pPr>
            <w:r w:rsidRPr="00E062F1">
              <w:rPr>
                <w:rFonts w:eastAsia="Malgun Gothic" w:cs="Arial"/>
                <w:lang w:eastAsia="ko-KR"/>
              </w:rPr>
              <w:t>3900</w:t>
            </w:r>
          </w:p>
        </w:tc>
        <w:tc>
          <w:tcPr>
            <w:tcW w:w="746" w:type="dxa"/>
            <w:shd w:val="clear" w:color="auto" w:fill="auto"/>
            <w:noWrap/>
            <w:vAlign w:val="center"/>
          </w:tcPr>
          <w:p w14:paraId="7AB250C1" w14:textId="77777777" w:rsidR="00365A1A" w:rsidRPr="00E062F1" w:rsidRDefault="00365A1A" w:rsidP="004D722D">
            <w:pPr>
              <w:pStyle w:val="TAC"/>
              <w:rPr>
                <w:rFonts w:eastAsia="MS Mincho"/>
              </w:rPr>
            </w:pPr>
            <w:r w:rsidRPr="00E062F1">
              <w:rPr>
                <w:rFonts w:cs="Arial"/>
                <w:lang w:eastAsia="zh-TW"/>
              </w:rPr>
              <w:t>10</w:t>
            </w:r>
          </w:p>
        </w:tc>
        <w:tc>
          <w:tcPr>
            <w:tcW w:w="877" w:type="dxa"/>
            <w:shd w:val="clear" w:color="auto" w:fill="auto"/>
            <w:noWrap/>
            <w:vAlign w:val="center"/>
          </w:tcPr>
          <w:p w14:paraId="25D0EA56" w14:textId="77777777" w:rsidR="00365A1A" w:rsidRPr="00E062F1" w:rsidRDefault="00365A1A" w:rsidP="004D722D">
            <w:pPr>
              <w:pStyle w:val="TAC"/>
              <w:rPr>
                <w:rFonts w:eastAsia="MS Mincho"/>
              </w:rPr>
            </w:pPr>
            <w:r w:rsidRPr="00E062F1">
              <w:rPr>
                <w:rFonts w:cs="Arial"/>
                <w:lang w:eastAsia="zh-TW"/>
              </w:rPr>
              <w:t>50</w:t>
            </w:r>
          </w:p>
        </w:tc>
        <w:tc>
          <w:tcPr>
            <w:tcW w:w="1299" w:type="dxa"/>
            <w:shd w:val="clear" w:color="auto" w:fill="auto"/>
            <w:noWrap/>
            <w:vAlign w:val="center"/>
          </w:tcPr>
          <w:p w14:paraId="5ABAA036" w14:textId="77777777" w:rsidR="00365A1A" w:rsidRPr="00E062F1" w:rsidRDefault="00365A1A" w:rsidP="004D722D">
            <w:pPr>
              <w:pStyle w:val="TAC"/>
              <w:rPr>
                <w:rFonts w:eastAsia="MS Mincho"/>
              </w:rPr>
            </w:pPr>
            <w:r w:rsidRPr="00E062F1">
              <w:rPr>
                <w:rFonts w:eastAsia="Malgun Gothic" w:cs="Arial"/>
                <w:lang w:eastAsia="ko-KR"/>
              </w:rPr>
              <w:t>3900</w:t>
            </w:r>
          </w:p>
        </w:tc>
        <w:tc>
          <w:tcPr>
            <w:tcW w:w="827" w:type="dxa"/>
            <w:shd w:val="clear" w:color="auto" w:fill="auto"/>
            <w:vAlign w:val="center"/>
          </w:tcPr>
          <w:p w14:paraId="44A10F95" w14:textId="77777777" w:rsidR="00365A1A" w:rsidRPr="00E062F1" w:rsidRDefault="00365A1A" w:rsidP="004D722D">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1DFAA68" w14:textId="77777777" w:rsidR="00365A1A" w:rsidRPr="00E062F1" w:rsidRDefault="00365A1A" w:rsidP="004D722D">
            <w:pPr>
              <w:pStyle w:val="TAC"/>
            </w:pPr>
            <w:r>
              <w:rPr>
                <w:lang w:eastAsia="ko-KR"/>
              </w:rPr>
              <w:t>N/A</w:t>
            </w:r>
          </w:p>
        </w:tc>
      </w:tr>
      <w:tr w:rsidR="00365A1A" w:rsidRPr="00E062F1" w14:paraId="54EE05FC" w14:textId="77777777" w:rsidTr="004D722D">
        <w:trPr>
          <w:trHeight w:val="54"/>
          <w:jc w:val="center"/>
        </w:trPr>
        <w:tc>
          <w:tcPr>
            <w:tcW w:w="2258" w:type="dxa"/>
            <w:vMerge w:val="restart"/>
            <w:shd w:val="clear" w:color="auto" w:fill="auto"/>
            <w:vAlign w:val="center"/>
          </w:tcPr>
          <w:p w14:paraId="0FF125D2" w14:textId="77777777" w:rsidR="00365A1A" w:rsidRPr="00E062F1" w:rsidRDefault="00365A1A" w:rsidP="004D722D">
            <w:pPr>
              <w:pStyle w:val="TAC"/>
            </w:pPr>
            <w:r w:rsidRPr="00E062F1">
              <w:t>DC_3A-7A_n78A</w:t>
            </w:r>
          </w:p>
          <w:p w14:paraId="314499FE" w14:textId="77777777" w:rsidR="00365A1A" w:rsidRPr="00E062F1" w:rsidRDefault="00365A1A" w:rsidP="004D722D">
            <w:pPr>
              <w:pStyle w:val="TAC"/>
            </w:pPr>
            <w:r w:rsidRPr="00E062F1">
              <w:t>DC_3C-7A_n78A DC_3C-7C_n78A</w:t>
            </w:r>
          </w:p>
          <w:p w14:paraId="2FD481A9" w14:textId="77777777" w:rsidR="00365A1A" w:rsidRPr="00E062F1" w:rsidRDefault="00365A1A" w:rsidP="004D722D">
            <w:pPr>
              <w:pStyle w:val="TAC"/>
              <w:rPr>
                <w:rFonts w:eastAsia="Yu Mincho" w:cs="Arial"/>
              </w:rPr>
            </w:pPr>
            <w:r w:rsidRPr="00E062F1">
              <w:rPr>
                <w:rFonts w:cs="Arial"/>
              </w:rPr>
              <w:t>DC_3A-3A-7A_n78A</w:t>
            </w:r>
          </w:p>
          <w:p w14:paraId="067F08D0" w14:textId="77777777" w:rsidR="00365A1A" w:rsidRPr="00E062F1" w:rsidRDefault="00365A1A" w:rsidP="004D722D">
            <w:pPr>
              <w:pStyle w:val="TAC"/>
              <w:rPr>
                <w:rFonts w:cs="Arial"/>
              </w:rPr>
            </w:pPr>
            <w:r w:rsidRPr="00E062F1">
              <w:rPr>
                <w:rFonts w:cs="Arial"/>
              </w:rPr>
              <w:t>DC_3A-3A-7A-7A_n78A</w:t>
            </w:r>
          </w:p>
          <w:p w14:paraId="5281D3ED" w14:textId="77777777" w:rsidR="00365A1A" w:rsidRPr="00E062F1" w:rsidRDefault="00365A1A" w:rsidP="004D722D">
            <w:pPr>
              <w:pStyle w:val="TAC"/>
              <w:rPr>
                <w:rFonts w:cs="Arial"/>
              </w:rPr>
            </w:pPr>
            <w:r w:rsidRPr="00E062F1">
              <w:rPr>
                <w:rFonts w:cs="Arial"/>
              </w:rPr>
              <w:t>DC_3A-7A_SUL_n78A-n80A</w:t>
            </w:r>
          </w:p>
          <w:p w14:paraId="59AC060F" w14:textId="77777777" w:rsidR="00365A1A" w:rsidRPr="00E062F1" w:rsidRDefault="00365A1A" w:rsidP="004D722D">
            <w:pPr>
              <w:pStyle w:val="TAC"/>
              <w:rPr>
                <w:rFonts w:cs="Arial"/>
              </w:rPr>
            </w:pPr>
            <w:r w:rsidRPr="00E062F1">
              <w:rPr>
                <w:rFonts w:cs="Arial"/>
              </w:rPr>
              <w:t>DC_3C-7A_SUL_n78A-n80A</w:t>
            </w:r>
          </w:p>
          <w:p w14:paraId="37715AEC" w14:textId="77777777" w:rsidR="00365A1A" w:rsidRPr="00E062F1" w:rsidRDefault="00365A1A" w:rsidP="004D722D">
            <w:pPr>
              <w:pStyle w:val="TAC"/>
            </w:pPr>
            <w:r w:rsidRPr="00E062F1">
              <w:t>DC_3A-7A_n78(2A)</w:t>
            </w:r>
          </w:p>
          <w:p w14:paraId="12B9D1AD" w14:textId="77777777" w:rsidR="00365A1A" w:rsidRPr="00E062F1" w:rsidRDefault="00365A1A" w:rsidP="004D722D">
            <w:pPr>
              <w:pStyle w:val="TAC"/>
            </w:pPr>
            <w:r w:rsidRPr="00E062F1">
              <w:t>DC_3C-7A_n78(2A)</w:t>
            </w:r>
          </w:p>
          <w:p w14:paraId="7DAD8753" w14:textId="77777777" w:rsidR="00365A1A" w:rsidRPr="00E062F1" w:rsidRDefault="00365A1A" w:rsidP="004D722D">
            <w:pPr>
              <w:pStyle w:val="TAC"/>
            </w:pPr>
            <w:r w:rsidRPr="00E062F1">
              <w:t>DC_3A-7C_n78(2A)</w:t>
            </w:r>
          </w:p>
          <w:p w14:paraId="052D852D" w14:textId="77777777" w:rsidR="00365A1A" w:rsidRPr="00E062F1" w:rsidRDefault="00365A1A" w:rsidP="004D722D">
            <w:pPr>
              <w:pStyle w:val="TAC"/>
            </w:pPr>
            <w:r w:rsidRPr="00E062F1">
              <w:t>DC_3C-7C_n78(2A)</w:t>
            </w:r>
          </w:p>
        </w:tc>
        <w:tc>
          <w:tcPr>
            <w:tcW w:w="867" w:type="dxa"/>
            <w:shd w:val="clear" w:color="auto" w:fill="auto"/>
            <w:vAlign w:val="center"/>
          </w:tcPr>
          <w:p w14:paraId="3E5AB2F0" w14:textId="77777777" w:rsidR="00365A1A" w:rsidRPr="00E062F1" w:rsidRDefault="00365A1A" w:rsidP="004D722D">
            <w:pPr>
              <w:pStyle w:val="TAC"/>
              <w:rPr>
                <w:rFonts w:eastAsia="Malgun Gothic"/>
                <w:szCs w:val="18"/>
                <w:lang w:eastAsia="ko-KR"/>
              </w:rPr>
            </w:pPr>
            <w:r w:rsidRPr="00E062F1">
              <w:rPr>
                <w:lang w:eastAsia="zh-CN"/>
              </w:rPr>
              <w:t>3</w:t>
            </w:r>
          </w:p>
        </w:tc>
        <w:tc>
          <w:tcPr>
            <w:tcW w:w="1167" w:type="dxa"/>
            <w:shd w:val="clear" w:color="auto" w:fill="auto"/>
            <w:noWrap/>
            <w:vAlign w:val="center"/>
          </w:tcPr>
          <w:p w14:paraId="388F85BE" w14:textId="77777777" w:rsidR="00365A1A" w:rsidRPr="00E062F1" w:rsidRDefault="00365A1A" w:rsidP="004D722D">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750A9AB8"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32DE76BC"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B7DE7BC" w14:textId="77777777" w:rsidR="00365A1A" w:rsidRPr="00E062F1" w:rsidRDefault="00365A1A" w:rsidP="004D722D">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482FDE2E" w14:textId="77777777" w:rsidR="00365A1A" w:rsidRPr="00E062F1" w:rsidRDefault="00365A1A" w:rsidP="004D722D">
            <w:pPr>
              <w:pStyle w:val="TAC"/>
              <w:rPr>
                <w:lang w:eastAsia="zh-CN"/>
              </w:rPr>
            </w:pPr>
            <w:r w:rsidRPr="00E062F1">
              <w:rPr>
                <w:kern w:val="2"/>
                <w:szCs w:val="24"/>
                <w:lang w:eastAsia="zh-CN"/>
              </w:rPr>
              <w:t>17.6</w:t>
            </w:r>
          </w:p>
        </w:tc>
        <w:tc>
          <w:tcPr>
            <w:tcW w:w="1248" w:type="dxa"/>
            <w:shd w:val="clear" w:color="auto" w:fill="auto"/>
            <w:vAlign w:val="center"/>
          </w:tcPr>
          <w:p w14:paraId="6F6B5E1B" w14:textId="77777777" w:rsidR="00365A1A" w:rsidRDefault="00365A1A" w:rsidP="004D722D">
            <w:pPr>
              <w:pStyle w:val="TAC"/>
              <w:rPr>
                <w:kern w:val="2"/>
                <w:szCs w:val="24"/>
                <w:lang w:val="en-US" w:eastAsia="zh-CN"/>
              </w:rPr>
            </w:pPr>
            <w:r>
              <w:rPr>
                <w:kern w:val="2"/>
                <w:szCs w:val="24"/>
                <w:lang w:val="en-US" w:eastAsia="ja-JP"/>
              </w:rPr>
              <w:t>IMD</w:t>
            </w:r>
            <w:r>
              <w:rPr>
                <w:rFonts w:hint="eastAsia"/>
                <w:kern w:val="2"/>
                <w:szCs w:val="24"/>
                <w:lang w:val="en-US" w:eastAsia="zh-CN"/>
              </w:rPr>
              <w:t>3</w:t>
            </w:r>
          </w:p>
          <w:p w14:paraId="05061205" w14:textId="77777777" w:rsidR="00365A1A" w:rsidRPr="00E062F1" w:rsidRDefault="00365A1A" w:rsidP="004D722D">
            <w:pPr>
              <w:pStyle w:val="TAC"/>
              <w:rPr>
                <w:lang w:eastAsia="ja-JP"/>
              </w:rPr>
            </w:pPr>
          </w:p>
        </w:tc>
      </w:tr>
      <w:tr w:rsidR="00365A1A" w:rsidRPr="00E062F1" w14:paraId="41C93185" w14:textId="77777777" w:rsidTr="004D722D">
        <w:trPr>
          <w:trHeight w:val="54"/>
          <w:jc w:val="center"/>
        </w:trPr>
        <w:tc>
          <w:tcPr>
            <w:tcW w:w="2258" w:type="dxa"/>
            <w:vMerge/>
            <w:shd w:val="clear" w:color="auto" w:fill="auto"/>
            <w:vAlign w:val="center"/>
          </w:tcPr>
          <w:p w14:paraId="4A6868EA"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28DC714" w14:textId="77777777" w:rsidR="00365A1A" w:rsidRPr="00E062F1" w:rsidRDefault="00365A1A" w:rsidP="004D722D">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341B1D96"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0F4ADCBC"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602D896"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63BC67C" w14:textId="77777777" w:rsidR="00365A1A" w:rsidRPr="00E062F1" w:rsidRDefault="00365A1A" w:rsidP="004D722D">
            <w:pPr>
              <w:pStyle w:val="TAC"/>
              <w:rPr>
                <w:rFonts w:eastAsia="Malgun Gothic"/>
                <w:szCs w:val="18"/>
                <w:lang w:eastAsia="ko-KR"/>
              </w:rPr>
            </w:pPr>
            <w:r w:rsidRPr="00E062F1">
              <w:rPr>
                <w:lang w:eastAsia="zh-CN"/>
              </w:rPr>
              <w:t>2685</w:t>
            </w:r>
          </w:p>
        </w:tc>
        <w:tc>
          <w:tcPr>
            <w:tcW w:w="827" w:type="dxa"/>
            <w:shd w:val="clear" w:color="auto" w:fill="auto"/>
            <w:vAlign w:val="center"/>
          </w:tcPr>
          <w:p w14:paraId="6E3A74A3" w14:textId="77777777" w:rsidR="00365A1A" w:rsidRPr="00E062F1" w:rsidRDefault="00365A1A" w:rsidP="004D722D">
            <w:pPr>
              <w:pStyle w:val="TAC"/>
              <w:rPr>
                <w:lang w:eastAsia="zh-CN"/>
              </w:rPr>
            </w:pPr>
            <w:r w:rsidRPr="00E062F1">
              <w:rPr>
                <w:rFonts w:eastAsia="Malgun Gothic"/>
                <w:lang w:eastAsia="ko-KR"/>
              </w:rPr>
              <w:t>N/A</w:t>
            </w:r>
          </w:p>
        </w:tc>
        <w:tc>
          <w:tcPr>
            <w:tcW w:w="1248" w:type="dxa"/>
            <w:shd w:val="clear" w:color="auto" w:fill="auto"/>
            <w:vAlign w:val="center"/>
          </w:tcPr>
          <w:p w14:paraId="53997924" w14:textId="77777777" w:rsidR="00365A1A" w:rsidRPr="00E062F1" w:rsidRDefault="00365A1A" w:rsidP="004D722D">
            <w:pPr>
              <w:pStyle w:val="TAC"/>
              <w:rPr>
                <w:lang w:eastAsia="ja-JP"/>
              </w:rPr>
            </w:pPr>
            <w:r>
              <w:rPr>
                <w:kern w:val="2"/>
                <w:szCs w:val="24"/>
                <w:lang w:val="en-US" w:eastAsia="ko-KR"/>
              </w:rPr>
              <w:t>N/A</w:t>
            </w:r>
          </w:p>
        </w:tc>
      </w:tr>
      <w:tr w:rsidR="00365A1A" w:rsidRPr="00E062F1" w14:paraId="3BF19160" w14:textId="77777777" w:rsidTr="004D722D">
        <w:trPr>
          <w:trHeight w:val="54"/>
          <w:jc w:val="center"/>
        </w:trPr>
        <w:tc>
          <w:tcPr>
            <w:tcW w:w="2258" w:type="dxa"/>
            <w:vMerge/>
            <w:shd w:val="clear" w:color="auto" w:fill="auto"/>
            <w:vAlign w:val="center"/>
          </w:tcPr>
          <w:p w14:paraId="5E7D942E"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2AA92E3" w14:textId="77777777" w:rsidR="00365A1A" w:rsidRPr="00E062F1" w:rsidRDefault="00365A1A" w:rsidP="004D722D">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34D1D0B4" w14:textId="77777777" w:rsidR="00365A1A" w:rsidRPr="00E062F1" w:rsidRDefault="00365A1A" w:rsidP="004D722D">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14:paraId="704052BE"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6EB33C8E"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6D270566" w14:textId="77777777" w:rsidR="00365A1A" w:rsidRPr="00E062F1" w:rsidRDefault="00365A1A" w:rsidP="004D722D">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14:paraId="0D0716F7" w14:textId="77777777" w:rsidR="00365A1A" w:rsidRPr="00E062F1" w:rsidRDefault="00365A1A" w:rsidP="004D722D">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6408AD69" w14:textId="77777777" w:rsidR="00365A1A" w:rsidRPr="00E062F1" w:rsidRDefault="00365A1A" w:rsidP="004D722D">
            <w:pPr>
              <w:pStyle w:val="TAC"/>
              <w:rPr>
                <w:lang w:eastAsia="ja-JP"/>
              </w:rPr>
            </w:pPr>
            <w:r>
              <w:rPr>
                <w:kern w:val="2"/>
                <w:szCs w:val="24"/>
                <w:lang w:val="en-US" w:eastAsia="ko-KR"/>
              </w:rPr>
              <w:t>N/A</w:t>
            </w:r>
          </w:p>
        </w:tc>
      </w:tr>
      <w:tr w:rsidR="00365A1A" w:rsidRPr="00E062F1" w14:paraId="71B39A03" w14:textId="77777777" w:rsidTr="004D722D">
        <w:trPr>
          <w:trHeight w:val="54"/>
          <w:jc w:val="center"/>
        </w:trPr>
        <w:tc>
          <w:tcPr>
            <w:tcW w:w="2258" w:type="dxa"/>
            <w:vMerge/>
            <w:shd w:val="clear" w:color="auto" w:fill="auto"/>
            <w:vAlign w:val="center"/>
          </w:tcPr>
          <w:p w14:paraId="3D62EFDC"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798988D" w14:textId="77777777" w:rsidR="00365A1A" w:rsidRPr="00E062F1" w:rsidRDefault="00365A1A" w:rsidP="004D722D">
            <w:pPr>
              <w:pStyle w:val="TAC"/>
              <w:rPr>
                <w:rFonts w:eastAsia="Malgun Gothic"/>
                <w:szCs w:val="18"/>
                <w:lang w:eastAsia="ko-KR"/>
              </w:rPr>
            </w:pPr>
            <w:r w:rsidRPr="00E062F1">
              <w:rPr>
                <w:lang w:eastAsia="zh-CN"/>
              </w:rPr>
              <w:t>3</w:t>
            </w:r>
          </w:p>
        </w:tc>
        <w:tc>
          <w:tcPr>
            <w:tcW w:w="1167" w:type="dxa"/>
            <w:shd w:val="clear" w:color="auto" w:fill="auto"/>
            <w:noWrap/>
            <w:vAlign w:val="center"/>
          </w:tcPr>
          <w:p w14:paraId="54211397" w14:textId="77777777" w:rsidR="00365A1A" w:rsidRPr="00E062F1" w:rsidRDefault="00365A1A" w:rsidP="004D722D">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13F974CE"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6402BA5B"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57B425C0" w14:textId="77777777" w:rsidR="00365A1A" w:rsidRPr="00E062F1" w:rsidRDefault="00365A1A" w:rsidP="004D722D">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351917C8" w14:textId="77777777" w:rsidR="00365A1A" w:rsidRPr="00E062F1" w:rsidRDefault="00365A1A" w:rsidP="004D722D">
            <w:pPr>
              <w:pStyle w:val="TAC"/>
              <w:rPr>
                <w:lang w:eastAsia="zh-CN"/>
              </w:rPr>
            </w:pPr>
            <w:r w:rsidRPr="00E062F1">
              <w:rPr>
                <w:kern w:val="2"/>
                <w:szCs w:val="24"/>
                <w:lang w:eastAsia="zh-CN"/>
              </w:rPr>
              <w:t>8.6</w:t>
            </w:r>
          </w:p>
        </w:tc>
        <w:tc>
          <w:tcPr>
            <w:tcW w:w="1248" w:type="dxa"/>
            <w:shd w:val="clear" w:color="auto" w:fill="auto"/>
            <w:vAlign w:val="center"/>
          </w:tcPr>
          <w:p w14:paraId="1EB2361D" w14:textId="77777777" w:rsidR="00365A1A" w:rsidRDefault="00365A1A" w:rsidP="004D722D">
            <w:pPr>
              <w:pStyle w:val="TAC"/>
              <w:rPr>
                <w:kern w:val="2"/>
                <w:szCs w:val="24"/>
                <w:lang w:val="en-US" w:eastAsia="zh-CN"/>
              </w:rPr>
            </w:pPr>
            <w:r>
              <w:rPr>
                <w:kern w:val="2"/>
                <w:szCs w:val="24"/>
                <w:lang w:val="en-US" w:eastAsia="ja-JP"/>
              </w:rPr>
              <w:t>IMD</w:t>
            </w:r>
            <w:r>
              <w:rPr>
                <w:rFonts w:hint="eastAsia"/>
                <w:kern w:val="2"/>
                <w:szCs w:val="24"/>
                <w:lang w:val="en-US" w:eastAsia="zh-CN"/>
              </w:rPr>
              <w:t>4</w:t>
            </w:r>
          </w:p>
          <w:p w14:paraId="35D2C3F0" w14:textId="77777777" w:rsidR="00365A1A" w:rsidRPr="00E062F1" w:rsidRDefault="00365A1A" w:rsidP="004D722D">
            <w:pPr>
              <w:pStyle w:val="TAC"/>
              <w:rPr>
                <w:lang w:eastAsia="ja-JP"/>
              </w:rPr>
            </w:pPr>
          </w:p>
        </w:tc>
      </w:tr>
      <w:tr w:rsidR="00365A1A" w:rsidRPr="00E062F1" w14:paraId="44A9D81D" w14:textId="77777777" w:rsidTr="004D722D">
        <w:trPr>
          <w:trHeight w:val="54"/>
          <w:jc w:val="center"/>
        </w:trPr>
        <w:tc>
          <w:tcPr>
            <w:tcW w:w="2258" w:type="dxa"/>
            <w:vMerge/>
            <w:shd w:val="clear" w:color="auto" w:fill="auto"/>
            <w:vAlign w:val="center"/>
          </w:tcPr>
          <w:p w14:paraId="12285E67"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1BA4BE4" w14:textId="77777777" w:rsidR="00365A1A" w:rsidRPr="00E062F1" w:rsidRDefault="00365A1A" w:rsidP="004D722D">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52FE45B0"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7FC4654C"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C6F182F"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3CFF9B6A" w14:textId="77777777" w:rsidR="00365A1A" w:rsidRPr="00E062F1" w:rsidRDefault="00365A1A" w:rsidP="004D722D">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14:paraId="34FA1144" w14:textId="77777777" w:rsidR="00365A1A" w:rsidRPr="00E062F1" w:rsidRDefault="00365A1A" w:rsidP="004D722D">
            <w:pPr>
              <w:pStyle w:val="TAC"/>
              <w:rPr>
                <w:lang w:eastAsia="zh-CN"/>
              </w:rPr>
            </w:pPr>
            <w:r w:rsidRPr="00E062F1">
              <w:rPr>
                <w:rFonts w:eastAsia="Malgun Gothic"/>
                <w:lang w:eastAsia="ko-KR"/>
              </w:rPr>
              <w:t>N/A</w:t>
            </w:r>
          </w:p>
        </w:tc>
        <w:tc>
          <w:tcPr>
            <w:tcW w:w="1248" w:type="dxa"/>
            <w:shd w:val="clear" w:color="auto" w:fill="auto"/>
            <w:vAlign w:val="center"/>
          </w:tcPr>
          <w:p w14:paraId="78753CC9" w14:textId="77777777" w:rsidR="00365A1A" w:rsidRPr="00E062F1" w:rsidRDefault="00365A1A" w:rsidP="004D722D">
            <w:pPr>
              <w:pStyle w:val="TAC"/>
              <w:rPr>
                <w:lang w:eastAsia="ja-JP"/>
              </w:rPr>
            </w:pPr>
            <w:r w:rsidRPr="00E062F1">
              <w:rPr>
                <w:kern w:val="2"/>
                <w:szCs w:val="24"/>
                <w:lang w:eastAsia="ko-KR"/>
              </w:rPr>
              <w:t>N/A</w:t>
            </w:r>
          </w:p>
        </w:tc>
      </w:tr>
      <w:tr w:rsidR="00365A1A" w:rsidRPr="00E062F1" w14:paraId="4EAF0713" w14:textId="77777777" w:rsidTr="004D722D">
        <w:trPr>
          <w:trHeight w:val="54"/>
          <w:jc w:val="center"/>
        </w:trPr>
        <w:tc>
          <w:tcPr>
            <w:tcW w:w="2258" w:type="dxa"/>
            <w:vMerge/>
            <w:shd w:val="clear" w:color="auto" w:fill="auto"/>
            <w:vAlign w:val="center"/>
          </w:tcPr>
          <w:p w14:paraId="42D4BC5B"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64AD781" w14:textId="77777777" w:rsidR="00365A1A" w:rsidRPr="00E062F1" w:rsidRDefault="00365A1A" w:rsidP="004D722D">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303A7802"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14:paraId="4E1AC037"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734CCF80"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64C15350"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14:paraId="67A620F7" w14:textId="77777777" w:rsidR="00365A1A" w:rsidRPr="00E062F1" w:rsidRDefault="00365A1A" w:rsidP="004D722D">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6B4B9C10" w14:textId="77777777" w:rsidR="00365A1A" w:rsidRPr="00E062F1" w:rsidRDefault="00365A1A" w:rsidP="004D722D">
            <w:pPr>
              <w:pStyle w:val="TAC"/>
              <w:rPr>
                <w:lang w:eastAsia="ja-JP"/>
              </w:rPr>
            </w:pPr>
            <w:r w:rsidRPr="00E062F1">
              <w:rPr>
                <w:rFonts w:eastAsia="Malgun Gothic"/>
                <w:kern w:val="2"/>
                <w:szCs w:val="24"/>
                <w:lang w:eastAsia="ko-KR"/>
              </w:rPr>
              <w:t>N/A</w:t>
            </w:r>
          </w:p>
        </w:tc>
      </w:tr>
      <w:tr w:rsidR="00365A1A" w:rsidRPr="00E062F1" w14:paraId="26E10BED" w14:textId="77777777" w:rsidTr="004D722D">
        <w:trPr>
          <w:trHeight w:val="54"/>
          <w:jc w:val="center"/>
        </w:trPr>
        <w:tc>
          <w:tcPr>
            <w:tcW w:w="2258" w:type="dxa"/>
            <w:vMerge w:val="restart"/>
            <w:shd w:val="clear" w:color="auto" w:fill="auto"/>
            <w:vAlign w:val="center"/>
          </w:tcPr>
          <w:p w14:paraId="2BAF4815" w14:textId="77777777" w:rsidR="00365A1A" w:rsidRPr="00E062F1" w:rsidRDefault="00365A1A" w:rsidP="004D722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E6D21D8" w14:textId="77777777" w:rsidR="00365A1A" w:rsidRPr="00E062F1" w:rsidRDefault="00365A1A" w:rsidP="004D722D">
            <w:pPr>
              <w:pStyle w:val="TAC"/>
              <w:rPr>
                <w:rFonts w:eastAsia="MS Mincho"/>
              </w:rPr>
            </w:pPr>
            <w:r w:rsidRPr="00E062F1">
              <w:rPr>
                <w:rFonts w:cs="Arial"/>
              </w:rPr>
              <w:t>3</w:t>
            </w:r>
          </w:p>
        </w:tc>
        <w:tc>
          <w:tcPr>
            <w:tcW w:w="1167" w:type="dxa"/>
            <w:shd w:val="clear" w:color="auto" w:fill="auto"/>
            <w:noWrap/>
            <w:vAlign w:val="center"/>
          </w:tcPr>
          <w:p w14:paraId="3BB861F7" w14:textId="77777777" w:rsidR="00365A1A" w:rsidRPr="00E062F1" w:rsidRDefault="00365A1A" w:rsidP="004D722D">
            <w:pPr>
              <w:pStyle w:val="TAC"/>
              <w:rPr>
                <w:rFonts w:eastAsia="MS Mincho"/>
              </w:rPr>
            </w:pPr>
            <w:r w:rsidRPr="00E062F1">
              <w:rPr>
                <w:rFonts w:cs="Arial"/>
              </w:rPr>
              <w:t>1715</w:t>
            </w:r>
          </w:p>
        </w:tc>
        <w:tc>
          <w:tcPr>
            <w:tcW w:w="746" w:type="dxa"/>
            <w:shd w:val="clear" w:color="auto" w:fill="auto"/>
            <w:noWrap/>
            <w:vAlign w:val="center"/>
          </w:tcPr>
          <w:p w14:paraId="2B931C5F"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45B4219B"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2A7A20E2" w14:textId="77777777" w:rsidR="00365A1A" w:rsidRPr="00E062F1" w:rsidRDefault="00365A1A" w:rsidP="004D722D">
            <w:pPr>
              <w:pStyle w:val="TAC"/>
              <w:rPr>
                <w:rFonts w:eastAsia="MS Mincho"/>
              </w:rPr>
            </w:pPr>
            <w:r w:rsidRPr="00E062F1">
              <w:rPr>
                <w:rFonts w:cs="Arial"/>
              </w:rPr>
              <w:t>1810</w:t>
            </w:r>
          </w:p>
        </w:tc>
        <w:tc>
          <w:tcPr>
            <w:tcW w:w="827" w:type="dxa"/>
            <w:shd w:val="clear" w:color="auto" w:fill="auto"/>
            <w:vAlign w:val="center"/>
          </w:tcPr>
          <w:p w14:paraId="2A4C5552"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4D71EEC0" w14:textId="77777777" w:rsidR="00365A1A" w:rsidRPr="00E062F1" w:rsidRDefault="00365A1A" w:rsidP="004D722D">
            <w:pPr>
              <w:pStyle w:val="TAC"/>
            </w:pPr>
            <w:r w:rsidRPr="00E062F1">
              <w:rPr>
                <w:rFonts w:cs="Arial"/>
              </w:rPr>
              <w:t>N/A</w:t>
            </w:r>
          </w:p>
        </w:tc>
      </w:tr>
      <w:tr w:rsidR="00365A1A" w:rsidRPr="00E062F1" w14:paraId="7AD27E13" w14:textId="77777777" w:rsidTr="004D722D">
        <w:trPr>
          <w:trHeight w:val="54"/>
          <w:jc w:val="center"/>
        </w:trPr>
        <w:tc>
          <w:tcPr>
            <w:tcW w:w="2258" w:type="dxa"/>
            <w:vMerge/>
            <w:shd w:val="clear" w:color="auto" w:fill="auto"/>
            <w:vAlign w:val="center"/>
          </w:tcPr>
          <w:p w14:paraId="22934436" w14:textId="77777777" w:rsidR="00365A1A" w:rsidRPr="00E062F1" w:rsidRDefault="00365A1A" w:rsidP="004D722D">
            <w:pPr>
              <w:pStyle w:val="TAC"/>
              <w:rPr>
                <w:rFonts w:eastAsia="MS Mincho"/>
              </w:rPr>
            </w:pPr>
          </w:p>
        </w:tc>
        <w:tc>
          <w:tcPr>
            <w:tcW w:w="867" w:type="dxa"/>
            <w:shd w:val="clear" w:color="auto" w:fill="auto"/>
            <w:vAlign w:val="center"/>
          </w:tcPr>
          <w:p w14:paraId="06AC9F8A" w14:textId="77777777" w:rsidR="00365A1A" w:rsidRPr="00E062F1" w:rsidRDefault="00365A1A" w:rsidP="004D722D">
            <w:pPr>
              <w:pStyle w:val="TAC"/>
              <w:rPr>
                <w:rFonts w:eastAsia="MS Mincho"/>
              </w:rPr>
            </w:pPr>
            <w:r w:rsidRPr="00E062F1">
              <w:rPr>
                <w:rFonts w:cs="Arial"/>
              </w:rPr>
              <w:t>n77</w:t>
            </w:r>
          </w:p>
        </w:tc>
        <w:tc>
          <w:tcPr>
            <w:tcW w:w="1167" w:type="dxa"/>
            <w:shd w:val="clear" w:color="auto" w:fill="auto"/>
            <w:noWrap/>
            <w:vAlign w:val="center"/>
          </w:tcPr>
          <w:p w14:paraId="27713565" w14:textId="77777777" w:rsidR="00365A1A" w:rsidRPr="00E062F1" w:rsidRDefault="00365A1A" w:rsidP="004D722D">
            <w:pPr>
              <w:pStyle w:val="TAC"/>
              <w:rPr>
                <w:rFonts w:eastAsia="MS Mincho"/>
              </w:rPr>
            </w:pPr>
            <w:r w:rsidRPr="00E062F1">
              <w:rPr>
                <w:rFonts w:cs="Arial"/>
              </w:rPr>
              <w:t>4190</w:t>
            </w:r>
          </w:p>
        </w:tc>
        <w:tc>
          <w:tcPr>
            <w:tcW w:w="746" w:type="dxa"/>
            <w:shd w:val="clear" w:color="auto" w:fill="auto"/>
            <w:noWrap/>
            <w:vAlign w:val="center"/>
          </w:tcPr>
          <w:p w14:paraId="3D1A2960" w14:textId="77777777" w:rsidR="00365A1A" w:rsidRPr="00E062F1" w:rsidRDefault="00365A1A" w:rsidP="004D722D">
            <w:pPr>
              <w:pStyle w:val="TAC"/>
              <w:rPr>
                <w:rFonts w:eastAsia="MS Mincho"/>
              </w:rPr>
            </w:pPr>
            <w:r w:rsidRPr="00E062F1">
              <w:rPr>
                <w:rFonts w:cs="Arial"/>
                <w:lang w:eastAsia="zh-CN"/>
              </w:rPr>
              <w:t>10</w:t>
            </w:r>
          </w:p>
        </w:tc>
        <w:tc>
          <w:tcPr>
            <w:tcW w:w="877" w:type="dxa"/>
            <w:shd w:val="clear" w:color="auto" w:fill="auto"/>
            <w:noWrap/>
            <w:vAlign w:val="center"/>
          </w:tcPr>
          <w:p w14:paraId="2FB21EDE" w14:textId="77777777" w:rsidR="00365A1A" w:rsidRPr="00E062F1" w:rsidRDefault="00365A1A" w:rsidP="004D722D">
            <w:pPr>
              <w:pStyle w:val="TAC"/>
              <w:rPr>
                <w:rFonts w:eastAsia="MS Mincho"/>
              </w:rPr>
            </w:pPr>
            <w:r w:rsidRPr="00E062F1">
              <w:rPr>
                <w:rFonts w:cs="Arial"/>
                <w:lang w:eastAsia="zh-CN"/>
              </w:rPr>
              <w:t>50</w:t>
            </w:r>
          </w:p>
        </w:tc>
        <w:tc>
          <w:tcPr>
            <w:tcW w:w="1299" w:type="dxa"/>
            <w:shd w:val="clear" w:color="auto" w:fill="auto"/>
            <w:noWrap/>
            <w:vAlign w:val="center"/>
          </w:tcPr>
          <w:p w14:paraId="5F570011" w14:textId="77777777" w:rsidR="00365A1A" w:rsidRPr="00E062F1" w:rsidRDefault="00365A1A" w:rsidP="004D722D">
            <w:pPr>
              <w:pStyle w:val="TAC"/>
              <w:rPr>
                <w:rFonts w:eastAsia="MS Mincho"/>
              </w:rPr>
            </w:pPr>
            <w:r w:rsidRPr="00E062F1">
              <w:rPr>
                <w:rFonts w:cs="Arial"/>
              </w:rPr>
              <w:t>4190</w:t>
            </w:r>
          </w:p>
        </w:tc>
        <w:tc>
          <w:tcPr>
            <w:tcW w:w="827" w:type="dxa"/>
            <w:shd w:val="clear" w:color="auto" w:fill="auto"/>
            <w:vAlign w:val="center"/>
          </w:tcPr>
          <w:p w14:paraId="27AA68B7"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4F7FF478" w14:textId="77777777" w:rsidR="00365A1A" w:rsidRPr="00E062F1" w:rsidRDefault="00365A1A" w:rsidP="004D722D">
            <w:pPr>
              <w:pStyle w:val="TAC"/>
            </w:pPr>
            <w:r w:rsidRPr="00E062F1">
              <w:rPr>
                <w:rFonts w:cs="Arial"/>
              </w:rPr>
              <w:t>N/A</w:t>
            </w:r>
          </w:p>
        </w:tc>
      </w:tr>
      <w:tr w:rsidR="00365A1A" w:rsidRPr="00E062F1" w14:paraId="4E9F1DB5" w14:textId="77777777" w:rsidTr="004D722D">
        <w:trPr>
          <w:trHeight w:val="54"/>
          <w:jc w:val="center"/>
        </w:trPr>
        <w:tc>
          <w:tcPr>
            <w:tcW w:w="2258" w:type="dxa"/>
            <w:vMerge/>
            <w:shd w:val="clear" w:color="auto" w:fill="auto"/>
            <w:vAlign w:val="center"/>
          </w:tcPr>
          <w:p w14:paraId="783BA0FA" w14:textId="77777777" w:rsidR="00365A1A" w:rsidRPr="00E062F1" w:rsidRDefault="00365A1A" w:rsidP="004D722D">
            <w:pPr>
              <w:pStyle w:val="TAC"/>
              <w:rPr>
                <w:rFonts w:eastAsia="MS Mincho"/>
              </w:rPr>
            </w:pPr>
          </w:p>
        </w:tc>
        <w:tc>
          <w:tcPr>
            <w:tcW w:w="867" w:type="dxa"/>
            <w:shd w:val="clear" w:color="auto" w:fill="auto"/>
            <w:vAlign w:val="center"/>
          </w:tcPr>
          <w:p w14:paraId="229B7D40" w14:textId="77777777" w:rsidR="00365A1A" w:rsidRPr="00E062F1" w:rsidRDefault="00365A1A" w:rsidP="004D722D">
            <w:pPr>
              <w:pStyle w:val="TAC"/>
              <w:rPr>
                <w:rFonts w:eastAsia="MS Mincho"/>
              </w:rPr>
            </w:pPr>
            <w:r w:rsidRPr="00E062F1">
              <w:rPr>
                <w:rFonts w:cs="Arial"/>
              </w:rPr>
              <w:t>8</w:t>
            </w:r>
          </w:p>
        </w:tc>
        <w:tc>
          <w:tcPr>
            <w:tcW w:w="1167" w:type="dxa"/>
            <w:shd w:val="clear" w:color="auto" w:fill="auto"/>
            <w:noWrap/>
            <w:vAlign w:val="center"/>
          </w:tcPr>
          <w:p w14:paraId="4220BF6A" w14:textId="77777777" w:rsidR="00365A1A" w:rsidRPr="00E062F1" w:rsidRDefault="00365A1A" w:rsidP="004D722D">
            <w:pPr>
              <w:pStyle w:val="TAC"/>
              <w:rPr>
                <w:rFonts w:eastAsia="MS Mincho"/>
              </w:rPr>
            </w:pPr>
            <w:r w:rsidRPr="00E062F1">
              <w:rPr>
                <w:rFonts w:cs="Arial"/>
              </w:rPr>
              <w:t>910</w:t>
            </w:r>
          </w:p>
        </w:tc>
        <w:tc>
          <w:tcPr>
            <w:tcW w:w="746" w:type="dxa"/>
            <w:shd w:val="clear" w:color="auto" w:fill="auto"/>
            <w:noWrap/>
            <w:vAlign w:val="center"/>
          </w:tcPr>
          <w:p w14:paraId="7D5C2410"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52E082DB"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0A08EDF1" w14:textId="77777777" w:rsidR="00365A1A" w:rsidRPr="00E062F1" w:rsidRDefault="00365A1A" w:rsidP="004D722D">
            <w:pPr>
              <w:pStyle w:val="TAC"/>
              <w:rPr>
                <w:rFonts w:eastAsia="MS Mincho"/>
              </w:rPr>
            </w:pPr>
            <w:r w:rsidRPr="00E062F1">
              <w:rPr>
                <w:rFonts w:cs="Arial"/>
              </w:rPr>
              <w:t>955</w:t>
            </w:r>
          </w:p>
        </w:tc>
        <w:tc>
          <w:tcPr>
            <w:tcW w:w="827" w:type="dxa"/>
            <w:shd w:val="clear" w:color="auto" w:fill="auto"/>
            <w:vAlign w:val="center"/>
          </w:tcPr>
          <w:p w14:paraId="139CFCFD" w14:textId="77777777" w:rsidR="00365A1A" w:rsidRPr="00E062F1" w:rsidRDefault="00365A1A" w:rsidP="004D722D">
            <w:pPr>
              <w:pStyle w:val="TAC"/>
              <w:rPr>
                <w:rFonts w:eastAsia="Malgun Gothic"/>
                <w:lang w:eastAsia="ko-KR"/>
              </w:rPr>
            </w:pPr>
            <w:r w:rsidRPr="00E062F1">
              <w:rPr>
                <w:rFonts w:cs="Arial"/>
              </w:rPr>
              <w:t>9.7</w:t>
            </w:r>
          </w:p>
        </w:tc>
        <w:tc>
          <w:tcPr>
            <w:tcW w:w="1248" w:type="dxa"/>
            <w:shd w:val="clear" w:color="auto" w:fill="auto"/>
            <w:vAlign w:val="center"/>
          </w:tcPr>
          <w:p w14:paraId="08A21F80" w14:textId="77777777" w:rsidR="00365A1A" w:rsidRPr="00E062F1" w:rsidRDefault="00365A1A" w:rsidP="004D722D">
            <w:pPr>
              <w:pStyle w:val="TAC"/>
            </w:pPr>
            <w:r w:rsidRPr="00E062F1">
              <w:rPr>
                <w:rFonts w:cs="Arial"/>
              </w:rPr>
              <w:t>IMD4</w:t>
            </w:r>
          </w:p>
        </w:tc>
      </w:tr>
      <w:tr w:rsidR="00365A1A" w:rsidRPr="00E062F1" w14:paraId="75C03893" w14:textId="77777777" w:rsidTr="004D722D">
        <w:trPr>
          <w:trHeight w:val="54"/>
          <w:jc w:val="center"/>
        </w:trPr>
        <w:tc>
          <w:tcPr>
            <w:tcW w:w="2258" w:type="dxa"/>
            <w:vMerge w:val="restart"/>
            <w:shd w:val="clear" w:color="auto" w:fill="auto"/>
            <w:vAlign w:val="center"/>
          </w:tcPr>
          <w:p w14:paraId="49438909" w14:textId="77777777" w:rsidR="00365A1A" w:rsidRPr="00E062F1" w:rsidRDefault="00365A1A" w:rsidP="004D722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3EED07C5" w14:textId="77777777" w:rsidR="00365A1A" w:rsidRPr="00E062F1" w:rsidRDefault="00365A1A" w:rsidP="004D722D">
            <w:pPr>
              <w:pStyle w:val="TAC"/>
              <w:rPr>
                <w:rFonts w:eastAsia="MS Mincho"/>
              </w:rPr>
            </w:pPr>
            <w:r w:rsidRPr="00E062F1">
              <w:rPr>
                <w:rFonts w:cs="Arial"/>
              </w:rPr>
              <w:t>8</w:t>
            </w:r>
          </w:p>
        </w:tc>
        <w:tc>
          <w:tcPr>
            <w:tcW w:w="1167" w:type="dxa"/>
            <w:shd w:val="clear" w:color="auto" w:fill="auto"/>
            <w:noWrap/>
            <w:vAlign w:val="center"/>
          </w:tcPr>
          <w:p w14:paraId="264FE0D1" w14:textId="77777777" w:rsidR="00365A1A" w:rsidRPr="00E062F1" w:rsidRDefault="00365A1A" w:rsidP="004D722D">
            <w:pPr>
              <w:pStyle w:val="TAC"/>
              <w:rPr>
                <w:rFonts w:eastAsia="MS Mincho"/>
              </w:rPr>
            </w:pPr>
            <w:r w:rsidRPr="00E062F1">
              <w:rPr>
                <w:rFonts w:cs="Arial"/>
              </w:rPr>
              <w:t>910</w:t>
            </w:r>
          </w:p>
        </w:tc>
        <w:tc>
          <w:tcPr>
            <w:tcW w:w="746" w:type="dxa"/>
            <w:shd w:val="clear" w:color="auto" w:fill="auto"/>
            <w:noWrap/>
            <w:vAlign w:val="center"/>
          </w:tcPr>
          <w:p w14:paraId="61707A01"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33056E87"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726DF5AD" w14:textId="77777777" w:rsidR="00365A1A" w:rsidRPr="00E062F1" w:rsidRDefault="00365A1A" w:rsidP="004D722D">
            <w:pPr>
              <w:pStyle w:val="TAC"/>
              <w:rPr>
                <w:rFonts w:eastAsia="MS Mincho"/>
              </w:rPr>
            </w:pPr>
            <w:r w:rsidRPr="00E062F1">
              <w:rPr>
                <w:rFonts w:cs="Arial"/>
              </w:rPr>
              <w:t>955</w:t>
            </w:r>
          </w:p>
        </w:tc>
        <w:tc>
          <w:tcPr>
            <w:tcW w:w="827" w:type="dxa"/>
            <w:shd w:val="clear" w:color="auto" w:fill="auto"/>
            <w:vAlign w:val="center"/>
          </w:tcPr>
          <w:p w14:paraId="7F76D65E"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0D0AE357" w14:textId="77777777" w:rsidR="00365A1A" w:rsidRPr="00E062F1" w:rsidRDefault="00365A1A" w:rsidP="004D722D">
            <w:pPr>
              <w:pStyle w:val="TAC"/>
            </w:pPr>
            <w:r w:rsidRPr="00E062F1">
              <w:rPr>
                <w:rFonts w:cs="Arial"/>
              </w:rPr>
              <w:t>N/A</w:t>
            </w:r>
          </w:p>
        </w:tc>
      </w:tr>
      <w:tr w:rsidR="00365A1A" w:rsidRPr="00E062F1" w14:paraId="49CF58AB" w14:textId="77777777" w:rsidTr="004D722D">
        <w:trPr>
          <w:trHeight w:val="54"/>
          <w:jc w:val="center"/>
        </w:trPr>
        <w:tc>
          <w:tcPr>
            <w:tcW w:w="2258" w:type="dxa"/>
            <w:vMerge/>
            <w:shd w:val="clear" w:color="auto" w:fill="auto"/>
            <w:vAlign w:val="center"/>
          </w:tcPr>
          <w:p w14:paraId="6A47538A" w14:textId="77777777" w:rsidR="00365A1A" w:rsidRPr="00E062F1" w:rsidRDefault="00365A1A" w:rsidP="004D722D">
            <w:pPr>
              <w:pStyle w:val="TAC"/>
              <w:rPr>
                <w:rFonts w:eastAsia="MS Mincho"/>
              </w:rPr>
            </w:pPr>
          </w:p>
        </w:tc>
        <w:tc>
          <w:tcPr>
            <w:tcW w:w="867" w:type="dxa"/>
            <w:shd w:val="clear" w:color="auto" w:fill="auto"/>
            <w:vAlign w:val="center"/>
          </w:tcPr>
          <w:p w14:paraId="4D5CC3F4" w14:textId="77777777" w:rsidR="00365A1A" w:rsidRPr="00E062F1" w:rsidRDefault="00365A1A" w:rsidP="004D722D">
            <w:pPr>
              <w:pStyle w:val="TAC"/>
              <w:rPr>
                <w:rFonts w:eastAsia="MS Mincho"/>
              </w:rPr>
            </w:pPr>
            <w:r w:rsidRPr="00E062F1">
              <w:rPr>
                <w:rFonts w:cs="Arial"/>
              </w:rPr>
              <w:t>n77</w:t>
            </w:r>
          </w:p>
        </w:tc>
        <w:tc>
          <w:tcPr>
            <w:tcW w:w="1167" w:type="dxa"/>
            <w:shd w:val="clear" w:color="auto" w:fill="auto"/>
            <w:noWrap/>
            <w:vAlign w:val="center"/>
          </w:tcPr>
          <w:p w14:paraId="7AD633EA" w14:textId="77777777" w:rsidR="00365A1A" w:rsidRPr="00E062F1" w:rsidRDefault="00365A1A" w:rsidP="004D722D">
            <w:pPr>
              <w:pStyle w:val="TAC"/>
              <w:rPr>
                <w:rFonts w:eastAsia="MS Mincho"/>
              </w:rPr>
            </w:pPr>
            <w:r w:rsidRPr="00E062F1">
              <w:rPr>
                <w:rFonts w:cs="Arial"/>
              </w:rPr>
              <w:t>3640</w:t>
            </w:r>
          </w:p>
        </w:tc>
        <w:tc>
          <w:tcPr>
            <w:tcW w:w="746" w:type="dxa"/>
            <w:shd w:val="clear" w:color="auto" w:fill="auto"/>
            <w:noWrap/>
            <w:vAlign w:val="center"/>
          </w:tcPr>
          <w:p w14:paraId="069294C4" w14:textId="77777777" w:rsidR="00365A1A" w:rsidRPr="00E062F1" w:rsidRDefault="00365A1A" w:rsidP="004D722D">
            <w:pPr>
              <w:pStyle w:val="TAC"/>
              <w:rPr>
                <w:rFonts w:eastAsia="MS Mincho"/>
              </w:rPr>
            </w:pPr>
            <w:r w:rsidRPr="00E062F1">
              <w:rPr>
                <w:rFonts w:cs="Arial"/>
                <w:lang w:eastAsia="zh-CN"/>
              </w:rPr>
              <w:t>10</w:t>
            </w:r>
          </w:p>
        </w:tc>
        <w:tc>
          <w:tcPr>
            <w:tcW w:w="877" w:type="dxa"/>
            <w:shd w:val="clear" w:color="auto" w:fill="auto"/>
            <w:noWrap/>
            <w:vAlign w:val="center"/>
          </w:tcPr>
          <w:p w14:paraId="4061E750" w14:textId="77777777" w:rsidR="00365A1A" w:rsidRPr="00E062F1" w:rsidRDefault="00365A1A" w:rsidP="004D722D">
            <w:pPr>
              <w:pStyle w:val="TAC"/>
              <w:rPr>
                <w:rFonts w:eastAsia="MS Mincho"/>
              </w:rPr>
            </w:pPr>
            <w:r w:rsidRPr="00E062F1">
              <w:rPr>
                <w:rFonts w:cs="Arial"/>
                <w:lang w:eastAsia="zh-CN"/>
              </w:rPr>
              <w:t>50</w:t>
            </w:r>
          </w:p>
        </w:tc>
        <w:tc>
          <w:tcPr>
            <w:tcW w:w="1299" w:type="dxa"/>
            <w:shd w:val="clear" w:color="auto" w:fill="auto"/>
            <w:noWrap/>
            <w:vAlign w:val="center"/>
          </w:tcPr>
          <w:p w14:paraId="06F3C62D" w14:textId="77777777" w:rsidR="00365A1A" w:rsidRPr="00E062F1" w:rsidRDefault="00365A1A" w:rsidP="004D722D">
            <w:pPr>
              <w:pStyle w:val="TAC"/>
              <w:rPr>
                <w:rFonts w:eastAsia="MS Mincho"/>
              </w:rPr>
            </w:pPr>
            <w:r w:rsidRPr="00E062F1">
              <w:rPr>
                <w:rFonts w:cs="Arial"/>
              </w:rPr>
              <w:t>3640</w:t>
            </w:r>
          </w:p>
        </w:tc>
        <w:tc>
          <w:tcPr>
            <w:tcW w:w="827" w:type="dxa"/>
            <w:shd w:val="clear" w:color="auto" w:fill="auto"/>
            <w:vAlign w:val="center"/>
          </w:tcPr>
          <w:p w14:paraId="51066538"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7D65EA02" w14:textId="77777777" w:rsidR="00365A1A" w:rsidRPr="00E062F1" w:rsidRDefault="00365A1A" w:rsidP="004D722D">
            <w:pPr>
              <w:pStyle w:val="TAC"/>
            </w:pPr>
            <w:r w:rsidRPr="00E062F1">
              <w:rPr>
                <w:rFonts w:cs="Arial"/>
              </w:rPr>
              <w:t>N/A</w:t>
            </w:r>
          </w:p>
        </w:tc>
      </w:tr>
      <w:tr w:rsidR="00365A1A" w:rsidRPr="00E062F1" w14:paraId="31E9EA7D" w14:textId="77777777" w:rsidTr="004D722D">
        <w:trPr>
          <w:trHeight w:val="54"/>
          <w:jc w:val="center"/>
        </w:trPr>
        <w:tc>
          <w:tcPr>
            <w:tcW w:w="2258" w:type="dxa"/>
            <w:vMerge/>
            <w:shd w:val="clear" w:color="auto" w:fill="auto"/>
            <w:vAlign w:val="center"/>
          </w:tcPr>
          <w:p w14:paraId="32898166" w14:textId="77777777" w:rsidR="00365A1A" w:rsidRPr="00E062F1" w:rsidRDefault="00365A1A" w:rsidP="004D722D">
            <w:pPr>
              <w:pStyle w:val="TAC"/>
              <w:rPr>
                <w:rFonts w:eastAsia="MS Mincho"/>
              </w:rPr>
            </w:pPr>
          </w:p>
        </w:tc>
        <w:tc>
          <w:tcPr>
            <w:tcW w:w="867" w:type="dxa"/>
            <w:shd w:val="clear" w:color="auto" w:fill="auto"/>
            <w:vAlign w:val="center"/>
          </w:tcPr>
          <w:p w14:paraId="6035E165" w14:textId="77777777" w:rsidR="00365A1A" w:rsidRPr="00E062F1" w:rsidRDefault="00365A1A" w:rsidP="004D722D">
            <w:pPr>
              <w:pStyle w:val="TAC"/>
              <w:rPr>
                <w:rFonts w:eastAsia="MS Mincho"/>
              </w:rPr>
            </w:pPr>
            <w:r w:rsidRPr="00E062F1">
              <w:rPr>
                <w:rFonts w:cs="Arial"/>
              </w:rPr>
              <w:t>3</w:t>
            </w:r>
          </w:p>
        </w:tc>
        <w:tc>
          <w:tcPr>
            <w:tcW w:w="1167" w:type="dxa"/>
            <w:shd w:val="clear" w:color="auto" w:fill="auto"/>
            <w:noWrap/>
            <w:vAlign w:val="center"/>
          </w:tcPr>
          <w:p w14:paraId="0E14DA81" w14:textId="77777777" w:rsidR="00365A1A" w:rsidRPr="00E062F1" w:rsidRDefault="00365A1A" w:rsidP="004D722D">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14:paraId="510F2F2D"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4E91A08C"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43C8F479" w14:textId="77777777" w:rsidR="00365A1A" w:rsidRPr="00E062F1" w:rsidRDefault="00365A1A" w:rsidP="004D722D">
            <w:pPr>
              <w:pStyle w:val="TAC"/>
              <w:rPr>
                <w:rFonts w:eastAsia="MS Mincho"/>
              </w:rPr>
            </w:pPr>
            <w:r w:rsidRPr="00E062F1">
              <w:rPr>
                <w:rFonts w:cs="Arial"/>
              </w:rPr>
              <w:t>1820</w:t>
            </w:r>
          </w:p>
        </w:tc>
        <w:tc>
          <w:tcPr>
            <w:tcW w:w="827" w:type="dxa"/>
            <w:shd w:val="clear" w:color="auto" w:fill="auto"/>
            <w:vAlign w:val="center"/>
          </w:tcPr>
          <w:p w14:paraId="0F57A917" w14:textId="77777777" w:rsidR="00365A1A" w:rsidRPr="00E062F1" w:rsidRDefault="00365A1A" w:rsidP="004D722D">
            <w:pPr>
              <w:pStyle w:val="TAC"/>
              <w:rPr>
                <w:rFonts w:eastAsia="Malgun Gothic"/>
                <w:lang w:eastAsia="ko-KR"/>
              </w:rPr>
            </w:pPr>
            <w:r w:rsidRPr="00E062F1">
              <w:rPr>
                <w:rFonts w:cs="Arial"/>
              </w:rPr>
              <w:t>16.5</w:t>
            </w:r>
          </w:p>
        </w:tc>
        <w:tc>
          <w:tcPr>
            <w:tcW w:w="1248" w:type="dxa"/>
            <w:shd w:val="clear" w:color="auto" w:fill="auto"/>
            <w:vAlign w:val="center"/>
          </w:tcPr>
          <w:p w14:paraId="30FE96BF" w14:textId="77777777" w:rsidR="00365A1A" w:rsidRPr="00E062F1" w:rsidRDefault="00365A1A" w:rsidP="004D722D">
            <w:pPr>
              <w:pStyle w:val="TAC"/>
            </w:pPr>
            <w:r w:rsidRPr="00E062F1">
              <w:rPr>
                <w:rFonts w:cs="Arial"/>
              </w:rPr>
              <w:t>IMD3</w:t>
            </w:r>
          </w:p>
        </w:tc>
      </w:tr>
      <w:tr w:rsidR="00365A1A" w:rsidRPr="00E062F1" w14:paraId="2D1D4DF1" w14:textId="77777777" w:rsidTr="004D722D">
        <w:trPr>
          <w:trHeight w:val="54"/>
          <w:jc w:val="center"/>
        </w:trPr>
        <w:tc>
          <w:tcPr>
            <w:tcW w:w="2258" w:type="dxa"/>
            <w:vMerge w:val="restart"/>
            <w:shd w:val="clear" w:color="auto" w:fill="auto"/>
            <w:vAlign w:val="center"/>
          </w:tcPr>
          <w:p w14:paraId="75D593B9"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DC_3A-8A_n78A</w:t>
            </w:r>
          </w:p>
          <w:p w14:paraId="1D912A01" w14:textId="77777777" w:rsidR="00365A1A" w:rsidRPr="00E062F1" w:rsidRDefault="00365A1A" w:rsidP="004D722D">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14:paraId="65051D56" w14:textId="77777777" w:rsidR="00365A1A" w:rsidRPr="00E062F1" w:rsidRDefault="00365A1A" w:rsidP="004D722D">
            <w:pPr>
              <w:pStyle w:val="TAC"/>
              <w:rPr>
                <w:rFonts w:cs="Arial"/>
              </w:rPr>
            </w:pPr>
            <w:r w:rsidRPr="00E062F1">
              <w:rPr>
                <w:rFonts w:eastAsia="Malgun Gothic"/>
                <w:lang w:eastAsia="ko-KR"/>
              </w:rPr>
              <w:t>8</w:t>
            </w:r>
          </w:p>
        </w:tc>
        <w:tc>
          <w:tcPr>
            <w:tcW w:w="1167" w:type="dxa"/>
            <w:shd w:val="clear" w:color="auto" w:fill="auto"/>
            <w:noWrap/>
            <w:vAlign w:val="center"/>
          </w:tcPr>
          <w:p w14:paraId="10435632" w14:textId="77777777" w:rsidR="00365A1A" w:rsidRPr="00E062F1" w:rsidRDefault="00365A1A" w:rsidP="004D722D">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14:paraId="024E6980" w14:textId="77777777" w:rsidR="00365A1A" w:rsidRPr="00E062F1" w:rsidRDefault="00365A1A" w:rsidP="004D722D">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153202DC" w14:textId="77777777" w:rsidR="00365A1A" w:rsidRPr="00E062F1" w:rsidRDefault="00365A1A" w:rsidP="004D722D">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3AA45D9C" w14:textId="77777777" w:rsidR="00365A1A" w:rsidRPr="00E062F1" w:rsidRDefault="00365A1A" w:rsidP="004D722D">
            <w:pPr>
              <w:pStyle w:val="TAC"/>
              <w:rPr>
                <w:rFonts w:cs="Arial"/>
              </w:rPr>
            </w:pPr>
            <w:r w:rsidRPr="00E062F1">
              <w:rPr>
                <w:rFonts w:eastAsia="Malgun Gothic"/>
                <w:kern w:val="2"/>
                <w:szCs w:val="24"/>
                <w:lang w:eastAsia="ko-KR"/>
              </w:rPr>
              <w:t>955</w:t>
            </w:r>
          </w:p>
        </w:tc>
        <w:tc>
          <w:tcPr>
            <w:tcW w:w="827" w:type="dxa"/>
            <w:shd w:val="clear" w:color="auto" w:fill="auto"/>
            <w:vAlign w:val="center"/>
          </w:tcPr>
          <w:p w14:paraId="4EA7F02E" w14:textId="77777777" w:rsidR="00365A1A" w:rsidRPr="00E062F1" w:rsidRDefault="00365A1A" w:rsidP="004D722D">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1BB5EBA1" w14:textId="77777777" w:rsidR="00365A1A" w:rsidRPr="00E062F1" w:rsidRDefault="00365A1A" w:rsidP="004D722D">
            <w:pPr>
              <w:pStyle w:val="TAC"/>
              <w:rPr>
                <w:rFonts w:cs="Arial"/>
              </w:rPr>
            </w:pPr>
            <w:r w:rsidRPr="00E062F1">
              <w:rPr>
                <w:rFonts w:eastAsia="Malgun Gothic"/>
                <w:kern w:val="2"/>
                <w:szCs w:val="24"/>
                <w:lang w:eastAsia="ko-KR"/>
              </w:rPr>
              <w:t>N/A</w:t>
            </w:r>
          </w:p>
        </w:tc>
      </w:tr>
      <w:tr w:rsidR="00365A1A" w:rsidRPr="00E062F1" w14:paraId="61976A6D" w14:textId="77777777" w:rsidTr="004D722D">
        <w:trPr>
          <w:trHeight w:val="54"/>
          <w:jc w:val="center"/>
        </w:trPr>
        <w:tc>
          <w:tcPr>
            <w:tcW w:w="2258" w:type="dxa"/>
            <w:vMerge/>
            <w:shd w:val="clear" w:color="auto" w:fill="auto"/>
            <w:vAlign w:val="center"/>
          </w:tcPr>
          <w:p w14:paraId="5843D0D8" w14:textId="77777777" w:rsidR="00365A1A" w:rsidRPr="00E062F1" w:rsidRDefault="00365A1A" w:rsidP="004D722D">
            <w:pPr>
              <w:pStyle w:val="TAC"/>
              <w:rPr>
                <w:rFonts w:eastAsia="MS Mincho"/>
              </w:rPr>
            </w:pPr>
          </w:p>
        </w:tc>
        <w:tc>
          <w:tcPr>
            <w:tcW w:w="867" w:type="dxa"/>
            <w:shd w:val="clear" w:color="auto" w:fill="auto"/>
            <w:vAlign w:val="center"/>
          </w:tcPr>
          <w:p w14:paraId="3CAFD472" w14:textId="77777777" w:rsidR="00365A1A" w:rsidRPr="00E062F1" w:rsidRDefault="00365A1A" w:rsidP="004D722D">
            <w:pPr>
              <w:pStyle w:val="TAC"/>
              <w:rPr>
                <w:rFonts w:cs="Arial"/>
              </w:rPr>
            </w:pPr>
            <w:r w:rsidRPr="00E062F1">
              <w:rPr>
                <w:rFonts w:eastAsia="Malgun Gothic"/>
                <w:lang w:eastAsia="ko-KR"/>
              </w:rPr>
              <w:t>n78</w:t>
            </w:r>
          </w:p>
        </w:tc>
        <w:tc>
          <w:tcPr>
            <w:tcW w:w="1167" w:type="dxa"/>
            <w:shd w:val="clear" w:color="auto" w:fill="auto"/>
            <w:noWrap/>
            <w:vAlign w:val="center"/>
          </w:tcPr>
          <w:p w14:paraId="4075FB6C" w14:textId="77777777" w:rsidR="00365A1A" w:rsidRPr="00E062F1" w:rsidRDefault="00365A1A" w:rsidP="004D722D">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14:paraId="093B2831" w14:textId="77777777" w:rsidR="00365A1A" w:rsidRPr="00E062F1" w:rsidRDefault="00365A1A" w:rsidP="004D722D">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3D819DFE" w14:textId="77777777" w:rsidR="00365A1A" w:rsidRPr="00E062F1" w:rsidRDefault="00365A1A" w:rsidP="004D722D">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3096E9F9" w14:textId="77777777" w:rsidR="00365A1A" w:rsidRPr="00E062F1" w:rsidRDefault="00365A1A" w:rsidP="004D722D">
            <w:pPr>
              <w:pStyle w:val="TAC"/>
              <w:rPr>
                <w:rFonts w:cs="Arial"/>
              </w:rPr>
            </w:pPr>
            <w:r w:rsidRPr="00E062F1">
              <w:rPr>
                <w:rFonts w:eastAsia="Malgun Gothic"/>
                <w:kern w:val="2"/>
                <w:szCs w:val="24"/>
                <w:lang w:eastAsia="ko-KR"/>
              </w:rPr>
              <w:t>3640</w:t>
            </w:r>
          </w:p>
        </w:tc>
        <w:tc>
          <w:tcPr>
            <w:tcW w:w="827" w:type="dxa"/>
            <w:shd w:val="clear" w:color="auto" w:fill="auto"/>
            <w:vAlign w:val="center"/>
          </w:tcPr>
          <w:p w14:paraId="289AC0FD" w14:textId="77777777" w:rsidR="00365A1A" w:rsidRPr="00E062F1" w:rsidRDefault="00365A1A" w:rsidP="004D722D">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53EA60FB" w14:textId="77777777" w:rsidR="00365A1A" w:rsidRPr="00E062F1" w:rsidRDefault="00365A1A" w:rsidP="004D722D">
            <w:pPr>
              <w:pStyle w:val="TAC"/>
              <w:rPr>
                <w:rFonts w:cs="Arial"/>
              </w:rPr>
            </w:pPr>
            <w:r w:rsidRPr="00E062F1">
              <w:rPr>
                <w:rFonts w:eastAsia="Malgun Gothic"/>
                <w:kern w:val="2"/>
                <w:szCs w:val="24"/>
                <w:lang w:eastAsia="ko-KR"/>
              </w:rPr>
              <w:t>N/A</w:t>
            </w:r>
          </w:p>
        </w:tc>
      </w:tr>
      <w:tr w:rsidR="00365A1A" w:rsidRPr="00E062F1" w14:paraId="4FD141E3" w14:textId="77777777" w:rsidTr="004D722D">
        <w:trPr>
          <w:trHeight w:val="54"/>
          <w:jc w:val="center"/>
        </w:trPr>
        <w:tc>
          <w:tcPr>
            <w:tcW w:w="2258" w:type="dxa"/>
            <w:vMerge/>
            <w:shd w:val="clear" w:color="auto" w:fill="auto"/>
            <w:vAlign w:val="center"/>
          </w:tcPr>
          <w:p w14:paraId="08DAD15C" w14:textId="77777777" w:rsidR="00365A1A" w:rsidRPr="00E062F1" w:rsidRDefault="00365A1A" w:rsidP="004D722D">
            <w:pPr>
              <w:pStyle w:val="TAC"/>
              <w:rPr>
                <w:rFonts w:eastAsia="MS Mincho"/>
              </w:rPr>
            </w:pPr>
          </w:p>
        </w:tc>
        <w:tc>
          <w:tcPr>
            <w:tcW w:w="867" w:type="dxa"/>
            <w:shd w:val="clear" w:color="auto" w:fill="auto"/>
            <w:vAlign w:val="center"/>
          </w:tcPr>
          <w:p w14:paraId="4D9E7044" w14:textId="77777777" w:rsidR="00365A1A" w:rsidRPr="00E062F1" w:rsidRDefault="00365A1A" w:rsidP="004D722D">
            <w:pPr>
              <w:pStyle w:val="TAC"/>
              <w:rPr>
                <w:rFonts w:cs="Arial"/>
              </w:rPr>
            </w:pPr>
            <w:r w:rsidRPr="00E062F1">
              <w:rPr>
                <w:rFonts w:eastAsia="Malgun Gothic"/>
                <w:lang w:eastAsia="ko-KR"/>
              </w:rPr>
              <w:t>3</w:t>
            </w:r>
          </w:p>
        </w:tc>
        <w:tc>
          <w:tcPr>
            <w:tcW w:w="1167" w:type="dxa"/>
            <w:shd w:val="clear" w:color="auto" w:fill="auto"/>
            <w:noWrap/>
            <w:vAlign w:val="center"/>
          </w:tcPr>
          <w:p w14:paraId="5245C33C" w14:textId="77777777" w:rsidR="00365A1A" w:rsidRPr="00E062F1" w:rsidRDefault="00365A1A" w:rsidP="004D722D">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14:paraId="595FA92A" w14:textId="77777777" w:rsidR="00365A1A" w:rsidRPr="00E062F1" w:rsidRDefault="00365A1A" w:rsidP="004D722D">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45E99E54" w14:textId="77777777" w:rsidR="00365A1A" w:rsidRPr="00E062F1" w:rsidRDefault="00365A1A" w:rsidP="004D722D">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2E6BCFD6" w14:textId="77777777" w:rsidR="00365A1A" w:rsidRPr="00E062F1" w:rsidRDefault="00365A1A" w:rsidP="004D722D">
            <w:pPr>
              <w:pStyle w:val="TAC"/>
              <w:rPr>
                <w:rFonts w:cs="Arial"/>
              </w:rPr>
            </w:pPr>
            <w:r w:rsidRPr="00E062F1">
              <w:rPr>
                <w:rFonts w:eastAsia="Malgun Gothic"/>
                <w:kern w:val="2"/>
                <w:szCs w:val="24"/>
                <w:lang w:eastAsia="ko-KR"/>
              </w:rPr>
              <w:t>1820</w:t>
            </w:r>
          </w:p>
        </w:tc>
        <w:tc>
          <w:tcPr>
            <w:tcW w:w="827" w:type="dxa"/>
            <w:shd w:val="clear" w:color="auto" w:fill="auto"/>
            <w:vAlign w:val="center"/>
          </w:tcPr>
          <w:p w14:paraId="79111DFB" w14:textId="77777777" w:rsidR="00365A1A" w:rsidRPr="00E062F1" w:rsidRDefault="00365A1A" w:rsidP="004D722D">
            <w:pPr>
              <w:pStyle w:val="TAC"/>
              <w:rPr>
                <w:rFonts w:cs="Arial"/>
              </w:rPr>
            </w:pPr>
            <w:r w:rsidRPr="00E062F1">
              <w:rPr>
                <w:rFonts w:eastAsia="Malgun Gothic"/>
                <w:kern w:val="2"/>
                <w:szCs w:val="24"/>
                <w:lang w:eastAsia="ko-KR"/>
              </w:rPr>
              <w:t>16.5</w:t>
            </w:r>
          </w:p>
        </w:tc>
        <w:tc>
          <w:tcPr>
            <w:tcW w:w="1248" w:type="dxa"/>
            <w:shd w:val="clear" w:color="auto" w:fill="auto"/>
            <w:vAlign w:val="center"/>
          </w:tcPr>
          <w:p w14:paraId="20B80CD6" w14:textId="77777777" w:rsidR="00365A1A" w:rsidRPr="00E062F1" w:rsidRDefault="00365A1A" w:rsidP="004D722D">
            <w:pPr>
              <w:pStyle w:val="TAC"/>
              <w:rPr>
                <w:rFonts w:cs="Arial"/>
              </w:rPr>
            </w:pPr>
            <w:r w:rsidRPr="00E062F1">
              <w:rPr>
                <w:rFonts w:eastAsia="Malgun Gothic"/>
                <w:kern w:val="2"/>
                <w:szCs w:val="24"/>
                <w:lang w:eastAsia="ko-KR"/>
              </w:rPr>
              <w:t>IMD3</w:t>
            </w:r>
          </w:p>
        </w:tc>
      </w:tr>
      <w:tr w:rsidR="00365A1A" w:rsidRPr="00E062F1" w14:paraId="22FB7631" w14:textId="77777777" w:rsidTr="004D722D">
        <w:trPr>
          <w:trHeight w:val="54"/>
          <w:jc w:val="center"/>
        </w:trPr>
        <w:tc>
          <w:tcPr>
            <w:tcW w:w="2258" w:type="dxa"/>
            <w:vMerge w:val="restart"/>
            <w:shd w:val="clear" w:color="auto" w:fill="auto"/>
            <w:vAlign w:val="center"/>
          </w:tcPr>
          <w:p w14:paraId="29D97AA2" w14:textId="77777777" w:rsidR="00365A1A" w:rsidRPr="00E062F1" w:rsidRDefault="00365A1A" w:rsidP="004D722D">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14:paraId="1742522D" w14:textId="77777777" w:rsidR="00365A1A" w:rsidRPr="00E062F1" w:rsidRDefault="00365A1A" w:rsidP="004D722D">
            <w:pPr>
              <w:pStyle w:val="TAC"/>
              <w:rPr>
                <w:rFonts w:eastAsia="Malgun Gothic"/>
                <w:lang w:eastAsia="ko-KR"/>
              </w:rPr>
            </w:pPr>
            <w:r w:rsidRPr="00E062F1">
              <w:rPr>
                <w:rFonts w:eastAsia="Calibri Light"/>
              </w:rPr>
              <w:t>3</w:t>
            </w:r>
          </w:p>
        </w:tc>
        <w:tc>
          <w:tcPr>
            <w:tcW w:w="1167" w:type="dxa"/>
            <w:shd w:val="clear" w:color="auto" w:fill="auto"/>
            <w:noWrap/>
            <w:vAlign w:val="center"/>
          </w:tcPr>
          <w:p w14:paraId="66573A19" w14:textId="77777777" w:rsidR="00365A1A" w:rsidRPr="00E062F1" w:rsidRDefault="00365A1A" w:rsidP="004D722D">
            <w:pPr>
              <w:pStyle w:val="TAC"/>
              <w:rPr>
                <w:rFonts w:eastAsia="Malgun Gothic"/>
                <w:kern w:val="2"/>
                <w:szCs w:val="24"/>
                <w:lang w:eastAsia="ko-KR"/>
              </w:rPr>
            </w:pPr>
            <w:r w:rsidRPr="00E062F1">
              <w:t>1740</w:t>
            </w:r>
          </w:p>
        </w:tc>
        <w:tc>
          <w:tcPr>
            <w:tcW w:w="746" w:type="dxa"/>
            <w:shd w:val="clear" w:color="auto" w:fill="auto"/>
            <w:noWrap/>
            <w:vAlign w:val="center"/>
          </w:tcPr>
          <w:p w14:paraId="3B5CC24D"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7096C90E"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63AC0A0E" w14:textId="77777777" w:rsidR="00365A1A" w:rsidRPr="00E062F1" w:rsidRDefault="00365A1A" w:rsidP="004D722D">
            <w:pPr>
              <w:pStyle w:val="TAC"/>
              <w:rPr>
                <w:rFonts w:eastAsia="Malgun Gothic"/>
                <w:kern w:val="2"/>
                <w:szCs w:val="24"/>
                <w:lang w:eastAsia="ko-KR"/>
              </w:rPr>
            </w:pPr>
            <w:r w:rsidRPr="00E062F1">
              <w:t>1835</w:t>
            </w:r>
          </w:p>
        </w:tc>
        <w:tc>
          <w:tcPr>
            <w:tcW w:w="827" w:type="dxa"/>
            <w:shd w:val="clear" w:color="auto" w:fill="auto"/>
            <w:vAlign w:val="center"/>
          </w:tcPr>
          <w:p w14:paraId="5A0AB18C"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674A285D" w14:textId="77777777" w:rsidR="00365A1A" w:rsidRPr="00E062F1" w:rsidRDefault="00365A1A" w:rsidP="004D722D">
            <w:pPr>
              <w:pStyle w:val="TAC"/>
              <w:rPr>
                <w:rFonts w:eastAsia="Malgun Gothic"/>
                <w:kern w:val="2"/>
                <w:szCs w:val="24"/>
                <w:lang w:eastAsia="ko-KR"/>
              </w:rPr>
            </w:pPr>
            <w:r w:rsidRPr="00E062F1">
              <w:rPr>
                <w:szCs w:val="24"/>
              </w:rPr>
              <w:t>N/A</w:t>
            </w:r>
          </w:p>
        </w:tc>
      </w:tr>
      <w:tr w:rsidR="00365A1A" w:rsidRPr="00E062F1" w14:paraId="285D8944" w14:textId="77777777" w:rsidTr="004D722D">
        <w:trPr>
          <w:trHeight w:val="54"/>
          <w:jc w:val="center"/>
        </w:trPr>
        <w:tc>
          <w:tcPr>
            <w:tcW w:w="2258" w:type="dxa"/>
            <w:vMerge/>
            <w:shd w:val="clear" w:color="auto" w:fill="auto"/>
            <w:vAlign w:val="center"/>
          </w:tcPr>
          <w:p w14:paraId="23F1F9B0" w14:textId="77777777" w:rsidR="00365A1A" w:rsidRPr="00E062F1" w:rsidRDefault="00365A1A" w:rsidP="004D722D">
            <w:pPr>
              <w:pStyle w:val="TAC"/>
              <w:rPr>
                <w:rFonts w:eastAsia="MS Mincho"/>
              </w:rPr>
            </w:pPr>
          </w:p>
        </w:tc>
        <w:tc>
          <w:tcPr>
            <w:tcW w:w="867" w:type="dxa"/>
            <w:shd w:val="clear" w:color="auto" w:fill="auto"/>
            <w:vAlign w:val="center"/>
          </w:tcPr>
          <w:p w14:paraId="15049E25" w14:textId="77777777" w:rsidR="00365A1A" w:rsidRPr="00E062F1" w:rsidRDefault="00365A1A" w:rsidP="004D722D">
            <w:pPr>
              <w:pStyle w:val="TAC"/>
              <w:rPr>
                <w:rFonts w:eastAsia="Malgun Gothic"/>
                <w:lang w:eastAsia="ko-KR"/>
              </w:rPr>
            </w:pPr>
            <w:r w:rsidRPr="00E062F1">
              <w:rPr>
                <w:rFonts w:eastAsia="Calibri Light"/>
              </w:rPr>
              <w:t>n8</w:t>
            </w:r>
          </w:p>
        </w:tc>
        <w:tc>
          <w:tcPr>
            <w:tcW w:w="1167" w:type="dxa"/>
            <w:shd w:val="clear" w:color="auto" w:fill="auto"/>
            <w:noWrap/>
            <w:vAlign w:val="center"/>
          </w:tcPr>
          <w:p w14:paraId="6D33B6AC" w14:textId="77777777" w:rsidR="00365A1A" w:rsidRPr="00E062F1" w:rsidRDefault="00365A1A" w:rsidP="004D722D">
            <w:pPr>
              <w:pStyle w:val="TAC"/>
              <w:rPr>
                <w:rFonts w:eastAsia="Malgun Gothic"/>
                <w:kern w:val="2"/>
                <w:szCs w:val="24"/>
                <w:lang w:eastAsia="ko-KR"/>
              </w:rPr>
            </w:pPr>
            <w:r w:rsidRPr="00E062F1">
              <w:t>900</w:t>
            </w:r>
          </w:p>
        </w:tc>
        <w:tc>
          <w:tcPr>
            <w:tcW w:w="746" w:type="dxa"/>
            <w:shd w:val="clear" w:color="auto" w:fill="auto"/>
            <w:noWrap/>
            <w:vAlign w:val="center"/>
          </w:tcPr>
          <w:p w14:paraId="73F3DE64"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6DA7908C"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50612C31" w14:textId="77777777" w:rsidR="00365A1A" w:rsidRPr="00E062F1" w:rsidRDefault="00365A1A" w:rsidP="004D722D">
            <w:pPr>
              <w:pStyle w:val="TAC"/>
              <w:rPr>
                <w:rFonts w:eastAsia="Malgun Gothic"/>
                <w:kern w:val="2"/>
                <w:szCs w:val="24"/>
                <w:lang w:eastAsia="ko-KR"/>
              </w:rPr>
            </w:pPr>
            <w:r w:rsidRPr="00E062F1">
              <w:t>945</w:t>
            </w:r>
          </w:p>
        </w:tc>
        <w:tc>
          <w:tcPr>
            <w:tcW w:w="827" w:type="dxa"/>
            <w:shd w:val="clear" w:color="auto" w:fill="auto"/>
            <w:vAlign w:val="center"/>
          </w:tcPr>
          <w:p w14:paraId="3AE92BD8"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1E43C15B" w14:textId="77777777" w:rsidR="00365A1A" w:rsidRPr="00E062F1" w:rsidRDefault="00365A1A" w:rsidP="004D722D">
            <w:pPr>
              <w:pStyle w:val="TAC"/>
              <w:rPr>
                <w:rFonts w:eastAsia="Malgun Gothic"/>
                <w:kern w:val="2"/>
                <w:szCs w:val="24"/>
                <w:lang w:eastAsia="ko-KR"/>
              </w:rPr>
            </w:pPr>
            <w:r w:rsidRPr="00E062F1">
              <w:rPr>
                <w:szCs w:val="24"/>
              </w:rPr>
              <w:t>N/A</w:t>
            </w:r>
          </w:p>
        </w:tc>
      </w:tr>
      <w:tr w:rsidR="00365A1A" w:rsidRPr="00E062F1" w14:paraId="1DF9B871" w14:textId="77777777" w:rsidTr="004D722D">
        <w:trPr>
          <w:trHeight w:val="54"/>
          <w:jc w:val="center"/>
        </w:trPr>
        <w:tc>
          <w:tcPr>
            <w:tcW w:w="2258" w:type="dxa"/>
            <w:vMerge/>
            <w:shd w:val="clear" w:color="auto" w:fill="auto"/>
            <w:vAlign w:val="center"/>
          </w:tcPr>
          <w:p w14:paraId="2767BAF0" w14:textId="77777777" w:rsidR="00365A1A" w:rsidRPr="00E062F1" w:rsidRDefault="00365A1A" w:rsidP="004D722D">
            <w:pPr>
              <w:pStyle w:val="TAC"/>
              <w:rPr>
                <w:rFonts w:eastAsia="MS Mincho"/>
              </w:rPr>
            </w:pPr>
          </w:p>
        </w:tc>
        <w:tc>
          <w:tcPr>
            <w:tcW w:w="867" w:type="dxa"/>
            <w:shd w:val="clear" w:color="auto" w:fill="auto"/>
            <w:vAlign w:val="center"/>
          </w:tcPr>
          <w:p w14:paraId="517B5CBB" w14:textId="77777777" w:rsidR="00365A1A" w:rsidRPr="00E062F1" w:rsidRDefault="00365A1A" w:rsidP="004D722D">
            <w:pPr>
              <w:pStyle w:val="TAC"/>
              <w:rPr>
                <w:rFonts w:eastAsia="Malgun Gothic"/>
                <w:lang w:eastAsia="ko-KR"/>
              </w:rPr>
            </w:pPr>
            <w:r w:rsidRPr="00E062F1">
              <w:rPr>
                <w:rFonts w:eastAsia="Calibri Light"/>
              </w:rPr>
              <w:t>n78</w:t>
            </w:r>
          </w:p>
        </w:tc>
        <w:tc>
          <w:tcPr>
            <w:tcW w:w="1167" w:type="dxa"/>
            <w:shd w:val="clear" w:color="auto" w:fill="auto"/>
            <w:noWrap/>
            <w:vAlign w:val="center"/>
          </w:tcPr>
          <w:p w14:paraId="04A16015" w14:textId="77777777" w:rsidR="00365A1A" w:rsidRPr="00E062F1" w:rsidRDefault="00365A1A" w:rsidP="004D722D">
            <w:pPr>
              <w:pStyle w:val="TAC"/>
              <w:rPr>
                <w:rFonts w:eastAsia="Malgun Gothic"/>
                <w:kern w:val="2"/>
                <w:szCs w:val="24"/>
                <w:lang w:eastAsia="ko-KR"/>
              </w:rPr>
            </w:pPr>
            <w:r w:rsidRPr="00E062F1">
              <w:t>3540</w:t>
            </w:r>
          </w:p>
        </w:tc>
        <w:tc>
          <w:tcPr>
            <w:tcW w:w="746" w:type="dxa"/>
            <w:shd w:val="clear" w:color="auto" w:fill="auto"/>
            <w:noWrap/>
            <w:vAlign w:val="center"/>
          </w:tcPr>
          <w:p w14:paraId="3DEFB98E" w14:textId="77777777" w:rsidR="00365A1A" w:rsidRPr="00E062F1" w:rsidRDefault="00365A1A" w:rsidP="004D722D">
            <w:pPr>
              <w:pStyle w:val="TAC"/>
              <w:rPr>
                <w:rFonts w:eastAsia="Malgun Gothic"/>
                <w:kern w:val="2"/>
                <w:szCs w:val="24"/>
                <w:lang w:eastAsia="ko-KR"/>
              </w:rPr>
            </w:pPr>
            <w:r w:rsidRPr="00E062F1">
              <w:t>10</w:t>
            </w:r>
          </w:p>
        </w:tc>
        <w:tc>
          <w:tcPr>
            <w:tcW w:w="877" w:type="dxa"/>
            <w:shd w:val="clear" w:color="auto" w:fill="auto"/>
            <w:noWrap/>
            <w:vAlign w:val="center"/>
          </w:tcPr>
          <w:p w14:paraId="30AE51B5" w14:textId="77777777" w:rsidR="00365A1A" w:rsidRPr="00E062F1" w:rsidRDefault="00365A1A" w:rsidP="004D722D">
            <w:pPr>
              <w:pStyle w:val="TAC"/>
              <w:rPr>
                <w:rFonts w:eastAsia="Malgun Gothic"/>
                <w:kern w:val="2"/>
                <w:szCs w:val="24"/>
                <w:lang w:eastAsia="ko-KR"/>
              </w:rPr>
            </w:pPr>
            <w:r w:rsidRPr="00E062F1">
              <w:t>50</w:t>
            </w:r>
          </w:p>
        </w:tc>
        <w:tc>
          <w:tcPr>
            <w:tcW w:w="1299" w:type="dxa"/>
            <w:shd w:val="clear" w:color="auto" w:fill="auto"/>
            <w:noWrap/>
            <w:vAlign w:val="center"/>
          </w:tcPr>
          <w:p w14:paraId="2A814D6B" w14:textId="77777777" w:rsidR="00365A1A" w:rsidRPr="00E062F1" w:rsidRDefault="00365A1A" w:rsidP="004D722D">
            <w:pPr>
              <w:pStyle w:val="TAC"/>
              <w:rPr>
                <w:rFonts w:eastAsia="Malgun Gothic"/>
                <w:kern w:val="2"/>
                <w:szCs w:val="24"/>
                <w:lang w:eastAsia="ko-KR"/>
              </w:rPr>
            </w:pPr>
            <w:r w:rsidRPr="00E062F1">
              <w:t>3540</w:t>
            </w:r>
          </w:p>
        </w:tc>
        <w:tc>
          <w:tcPr>
            <w:tcW w:w="827" w:type="dxa"/>
            <w:shd w:val="clear" w:color="auto" w:fill="auto"/>
            <w:vAlign w:val="center"/>
          </w:tcPr>
          <w:p w14:paraId="3D83D258" w14:textId="77777777" w:rsidR="00365A1A" w:rsidRPr="00E062F1" w:rsidRDefault="00365A1A" w:rsidP="004D722D">
            <w:pPr>
              <w:pStyle w:val="TAC"/>
              <w:rPr>
                <w:rFonts w:eastAsia="Malgun Gothic"/>
                <w:kern w:val="2"/>
                <w:szCs w:val="24"/>
                <w:lang w:eastAsia="ko-KR"/>
              </w:rPr>
            </w:pPr>
            <w:r w:rsidRPr="00E062F1">
              <w:t>16.3</w:t>
            </w:r>
          </w:p>
        </w:tc>
        <w:tc>
          <w:tcPr>
            <w:tcW w:w="1248" w:type="dxa"/>
            <w:shd w:val="clear" w:color="auto" w:fill="auto"/>
            <w:vAlign w:val="center"/>
          </w:tcPr>
          <w:p w14:paraId="052956F5" w14:textId="77777777" w:rsidR="00365A1A" w:rsidRPr="00E062F1" w:rsidRDefault="00365A1A" w:rsidP="004D722D">
            <w:pPr>
              <w:pStyle w:val="TAC"/>
              <w:rPr>
                <w:rFonts w:eastAsia="Malgun Gothic"/>
                <w:kern w:val="2"/>
                <w:szCs w:val="24"/>
                <w:lang w:eastAsia="ko-KR"/>
              </w:rPr>
            </w:pPr>
            <w:r w:rsidRPr="00E062F1">
              <w:rPr>
                <w:szCs w:val="24"/>
              </w:rPr>
              <w:t>IMD3</w:t>
            </w:r>
          </w:p>
        </w:tc>
      </w:tr>
      <w:tr w:rsidR="00365A1A" w:rsidRPr="00E062F1" w14:paraId="3C0595C7" w14:textId="77777777" w:rsidTr="004D722D">
        <w:trPr>
          <w:trHeight w:val="54"/>
          <w:jc w:val="center"/>
        </w:trPr>
        <w:tc>
          <w:tcPr>
            <w:tcW w:w="2258" w:type="dxa"/>
            <w:vMerge w:val="restart"/>
            <w:shd w:val="clear" w:color="auto" w:fill="auto"/>
            <w:vAlign w:val="center"/>
          </w:tcPr>
          <w:p w14:paraId="10258CD0" w14:textId="77777777" w:rsidR="00365A1A" w:rsidRPr="00E062F1" w:rsidRDefault="00365A1A" w:rsidP="004D722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0B97BF2A" w14:textId="77777777" w:rsidR="00365A1A" w:rsidRPr="00E062F1" w:rsidRDefault="00365A1A" w:rsidP="004D722D">
            <w:pPr>
              <w:pStyle w:val="TAC"/>
              <w:rPr>
                <w:rFonts w:eastAsia="MS Mincho"/>
              </w:rPr>
            </w:pPr>
            <w:r w:rsidRPr="00E062F1">
              <w:rPr>
                <w:rFonts w:cs="Arial"/>
              </w:rPr>
              <w:t>3</w:t>
            </w:r>
          </w:p>
        </w:tc>
        <w:tc>
          <w:tcPr>
            <w:tcW w:w="1167" w:type="dxa"/>
            <w:shd w:val="clear" w:color="auto" w:fill="auto"/>
            <w:noWrap/>
            <w:vAlign w:val="center"/>
          </w:tcPr>
          <w:p w14:paraId="578D5931" w14:textId="77777777" w:rsidR="00365A1A" w:rsidRPr="00E062F1" w:rsidRDefault="00365A1A" w:rsidP="004D722D">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64A389B6"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70E6EDF2"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66434D28" w14:textId="77777777" w:rsidR="00365A1A" w:rsidRPr="00E062F1" w:rsidRDefault="00365A1A" w:rsidP="004D722D">
            <w:pPr>
              <w:pStyle w:val="TAC"/>
              <w:rPr>
                <w:rFonts w:eastAsia="MS Mincho"/>
              </w:rPr>
            </w:pPr>
            <w:r w:rsidRPr="00E062F1">
              <w:rPr>
                <w:rFonts w:cs="Arial"/>
              </w:rPr>
              <w:t>1850</w:t>
            </w:r>
          </w:p>
        </w:tc>
        <w:tc>
          <w:tcPr>
            <w:tcW w:w="827" w:type="dxa"/>
            <w:shd w:val="clear" w:color="auto" w:fill="auto"/>
            <w:vAlign w:val="center"/>
          </w:tcPr>
          <w:p w14:paraId="3EF3D544"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2B497476" w14:textId="77777777" w:rsidR="00365A1A" w:rsidRPr="00E062F1" w:rsidRDefault="00365A1A" w:rsidP="004D722D">
            <w:pPr>
              <w:pStyle w:val="TAC"/>
            </w:pPr>
            <w:r w:rsidRPr="00E062F1">
              <w:rPr>
                <w:rFonts w:cs="Arial"/>
              </w:rPr>
              <w:t>N/A</w:t>
            </w:r>
          </w:p>
        </w:tc>
      </w:tr>
      <w:tr w:rsidR="00365A1A" w:rsidRPr="00E062F1" w14:paraId="3F417752" w14:textId="77777777" w:rsidTr="004D722D">
        <w:trPr>
          <w:trHeight w:val="54"/>
          <w:jc w:val="center"/>
        </w:trPr>
        <w:tc>
          <w:tcPr>
            <w:tcW w:w="2258" w:type="dxa"/>
            <w:vMerge/>
            <w:shd w:val="clear" w:color="auto" w:fill="auto"/>
            <w:vAlign w:val="center"/>
          </w:tcPr>
          <w:p w14:paraId="3D4FD500" w14:textId="77777777" w:rsidR="00365A1A" w:rsidRPr="00E062F1" w:rsidRDefault="00365A1A" w:rsidP="004D722D">
            <w:pPr>
              <w:pStyle w:val="TAC"/>
              <w:rPr>
                <w:rFonts w:eastAsia="MS Mincho"/>
              </w:rPr>
            </w:pPr>
          </w:p>
        </w:tc>
        <w:tc>
          <w:tcPr>
            <w:tcW w:w="867" w:type="dxa"/>
            <w:shd w:val="clear" w:color="auto" w:fill="auto"/>
            <w:vAlign w:val="center"/>
          </w:tcPr>
          <w:p w14:paraId="3AAB3572" w14:textId="77777777" w:rsidR="00365A1A" w:rsidRPr="00E062F1" w:rsidRDefault="00365A1A" w:rsidP="004D722D">
            <w:pPr>
              <w:pStyle w:val="TAC"/>
              <w:rPr>
                <w:rFonts w:eastAsia="MS Mincho"/>
              </w:rPr>
            </w:pPr>
            <w:r w:rsidRPr="00E062F1">
              <w:rPr>
                <w:rFonts w:cs="Arial"/>
              </w:rPr>
              <w:t>n79</w:t>
            </w:r>
          </w:p>
        </w:tc>
        <w:tc>
          <w:tcPr>
            <w:tcW w:w="1167" w:type="dxa"/>
            <w:shd w:val="clear" w:color="auto" w:fill="auto"/>
            <w:noWrap/>
            <w:vAlign w:val="center"/>
          </w:tcPr>
          <w:p w14:paraId="552E2516" w14:textId="77777777" w:rsidR="00365A1A" w:rsidRPr="00E062F1" w:rsidRDefault="00365A1A" w:rsidP="004D722D">
            <w:pPr>
              <w:pStyle w:val="TAC"/>
              <w:rPr>
                <w:rFonts w:eastAsia="MS Mincho"/>
              </w:rPr>
            </w:pPr>
            <w:r w:rsidRPr="00E062F1">
              <w:rPr>
                <w:rFonts w:cs="Arial"/>
              </w:rPr>
              <w:t>4465</w:t>
            </w:r>
          </w:p>
        </w:tc>
        <w:tc>
          <w:tcPr>
            <w:tcW w:w="746" w:type="dxa"/>
            <w:shd w:val="clear" w:color="auto" w:fill="auto"/>
            <w:noWrap/>
            <w:vAlign w:val="center"/>
          </w:tcPr>
          <w:p w14:paraId="6651B28D" w14:textId="77777777" w:rsidR="00365A1A" w:rsidRPr="00E062F1" w:rsidRDefault="00365A1A" w:rsidP="004D722D">
            <w:pPr>
              <w:pStyle w:val="TAC"/>
              <w:rPr>
                <w:rFonts w:eastAsia="MS Mincho"/>
              </w:rPr>
            </w:pPr>
            <w:r w:rsidRPr="00E062F1">
              <w:rPr>
                <w:rFonts w:cs="Arial"/>
                <w:lang w:eastAsia="zh-CN"/>
              </w:rPr>
              <w:t>40</w:t>
            </w:r>
          </w:p>
        </w:tc>
        <w:tc>
          <w:tcPr>
            <w:tcW w:w="877" w:type="dxa"/>
            <w:shd w:val="clear" w:color="auto" w:fill="auto"/>
            <w:noWrap/>
            <w:vAlign w:val="center"/>
          </w:tcPr>
          <w:p w14:paraId="673BCB33" w14:textId="77777777" w:rsidR="00365A1A" w:rsidRPr="00E062F1" w:rsidRDefault="00365A1A" w:rsidP="004D722D">
            <w:pPr>
              <w:pStyle w:val="TAC"/>
              <w:rPr>
                <w:rFonts w:eastAsia="MS Mincho"/>
              </w:rPr>
            </w:pPr>
            <w:r w:rsidRPr="00E062F1">
              <w:rPr>
                <w:rFonts w:cs="Arial"/>
                <w:lang w:eastAsia="zh-CN"/>
              </w:rPr>
              <w:t>216</w:t>
            </w:r>
          </w:p>
        </w:tc>
        <w:tc>
          <w:tcPr>
            <w:tcW w:w="1299" w:type="dxa"/>
            <w:shd w:val="clear" w:color="auto" w:fill="auto"/>
            <w:noWrap/>
            <w:vAlign w:val="center"/>
          </w:tcPr>
          <w:p w14:paraId="7BEF46A7" w14:textId="77777777" w:rsidR="00365A1A" w:rsidRPr="00E062F1" w:rsidRDefault="00365A1A" w:rsidP="004D722D">
            <w:pPr>
              <w:pStyle w:val="TAC"/>
              <w:rPr>
                <w:rFonts w:eastAsia="MS Mincho"/>
              </w:rPr>
            </w:pPr>
            <w:r w:rsidRPr="00E062F1">
              <w:rPr>
                <w:rFonts w:cs="Arial"/>
              </w:rPr>
              <w:t>4465</w:t>
            </w:r>
          </w:p>
        </w:tc>
        <w:tc>
          <w:tcPr>
            <w:tcW w:w="827" w:type="dxa"/>
            <w:shd w:val="clear" w:color="auto" w:fill="auto"/>
            <w:vAlign w:val="center"/>
          </w:tcPr>
          <w:p w14:paraId="257680C9"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4E376C45" w14:textId="77777777" w:rsidR="00365A1A" w:rsidRPr="00E062F1" w:rsidRDefault="00365A1A" w:rsidP="004D722D">
            <w:pPr>
              <w:pStyle w:val="TAC"/>
            </w:pPr>
            <w:r w:rsidRPr="00E062F1">
              <w:rPr>
                <w:rFonts w:cs="Arial"/>
              </w:rPr>
              <w:t>N/A</w:t>
            </w:r>
          </w:p>
        </w:tc>
      </w:tr>
      <w:tr w:rsidR="00365A1A" w:rsidRPr="00E062F1" w14:paraId="6CE18760" w14:textId="77777777" w:rsidTr="004D722D">
        <w:trPr>
          <w:trHeight w:val="54"/>
          <w:jc w:val="center"/>
        </w:trPr>
        <w:tc>
          <w:tcPr>
            <w:tcW w:w="2258" w:type="dxa"/>
            <w:vMerge/>
            <w:shd w:val="clear" w:color="auto" w:fill="auto"/>
            <w:vAlign w:val="center"/>
          </w:tcPr>
          <w:p w14:paraId="4D8B5FFA" w14:textId="77777777" w:rsidR="00365A1A" w:rsidRPr="00E062F1" w:rsidRDefault="00365A1A" w:rsidP="004D722D">
            <w:pPr>
              <w:pStyle w:val="TAC"/>
              <w:rPr>
                <w:rFonts w:eastAsia="MS Mincho"/>
              </w:rPr>
            </w:pPr>
          </w:p>
        </w:tc>
        <w:tc>
          <w:tcPr>
            <w:tcW w:w="867" w:type="dxa"/>
            <w:shd w:val="clear" w:color="auto" w:fill="auto"/>
            <w:vAlign w:val="center"/>
          </w:tcPr>
          <w:p w14:paraId="76EDD5D4" w14:textId="77777777" w:rsidR="00365A1A" w:rsidRPr="00E062F1" w:rsidRDefault="00365A1A" w:rsidP="004D722D">
            <w:pPr>
              <w:pStyle w:val="TAC"/>
              <w:rPr>
                <w:rFonts w:eastAsia="MS Mincho"/>
              </w:rPr>
            </w:pPr>
            <w:r w:rsidRPr="00E062F1">
              <w:rPr>
                <w:rFonts w:cs="Arial"/>
              </w:rPr>
              <w:t>8</w:t>
            </w:r>
          </w:p>
        </w:tc>
        <w:tc>
          <w:tcPr>
            <w:tcW w:w="1167" w:type="dxa"/>
            <w:shd w:val="clear" w:color="auto" w:fill="auto"/>
            <w:noWrap/>
            <w:vAlign w:val="center"/>
          </w:tcPr>
          <w:p w14:paraId="1D312852" w14:textId="77777777" w:rsidR="00365A1A" w:rsidRPr="00E062F1" w:rsidRDefault="00365A1A" w:rsidP="004D722D">
            <w:pPr>
              <w:pStyle w:val="TAC"/>
              <w:rPr>
                <w:rFonts w:eastAsia="MS Mincho"/>
              </w:rPr>
            </w:pPr>
            <w:r w:rsidRPr="00E062F1">
              <w:rPr>
                <w:rFonts w:cs="Arial"/>
              </w:rPr>
              <w:t>910</w:t>
            </w:r>
          </w:p>
        </w:tc>
        <w:tc>
          <w:tcPr>
            <w:tcW w:w="746" w:type="dxa"/>
            <w:shd w:val="clear" w:color="auto" w:fill="auto"/>
            <w:noWrap/>
            <w:vAlign w:val="center"/>
          </w:tcPr>
          <w:p w14:paraId="01E48079"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36215BA7"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38C5EA44" w14:textId="77777777" w:rsidR="00365A1A" w:rsidRPr="00E062F1" w:rsidRDefault="00365A1A" w:rsidP="004D722D">
            <w:pPr>
              <w:pStyle w:val="TAC"/>
              <w:rPr>
                <w:rFonts w:eastAsia="MS Mincho"/>
              </w:rPr>
            </w:pPr>
            <w:r w:rsidRPr="00E062F1">
              <w:rPr>
                <w:rFonts w:cs="Arial"/>
              </w:rPr>
              <w:t>955</w:t>
            </w:r>
          </w:p>
        </w:tc>
        <w:tc>
          <w:tcPr>
            <w:tcW w:w="827" w:type="dxa"/>
            <w:shd w:val="clear" w:color="auto" w:fill="auto"/>
            <w:vAlign w:val="center"/>
          </w:tcPr>
          <w:p w14:paraId="1BB8FFF5" w14:textId="77777777" w:rsidR="00365A1A" w:rsidRPr="00E062F1" w:rsidRDefault="00365A1A" w:rsidP="004D722D">
            <w:pPr>
              <w:pStyle w:val="TAC"/>
              <w:rPr>
                <w:rFonts w:eastAsia="Malgun Gothic"/>
                <w:lang w:eastAsia="ko-KR"/>
              </w:rPr>
            </w:pPr>
            <w:r w:rsidRPr="00E062F1">
              <w:rPr>
                <w:rFonts w:cs="Arial"/>
              </w:rPr>
              <w:t>15.3</w:t>
            </w:r>
          </w:p>
        </w:tc>
        <w:tc>
          <w:tcPr>
            <w:tcW w:w="1248" w:type="dxa"/>
            <w:shd w:val="clear" w:color="auto" w:fill="auto"/>
            <w:vAlign w:val="center"/>
          </w:tcPr>
          <w:p w14:paraId="234017E6" w14:textId="77777777" w:rsidR="00365A1A" w:rsidRPr="00E062F1" w:rsidRDefault="00365A1A" w:rsidP="004D722D">
            <w:pPr>
              <w:pStyle w:val="TAC"/>
            </w:pPr>
            <w:r w:rsidRPr="00E062F1">
              <w:rPr>
                <w:rFonts w:cs="Arial"/>
              </w:rPr>
              <w:t>IMD3</w:t>
            </w:r>
          </w:p>
        </w:tc>
      </w:tr>
      <w:tr w:rsidR="00365A1A" w:rsidRPr="00E062F1" w14:paraId="57572366" w14:textId="77777777" w:rsidTr="004D722D">
        <w:trPr>
          <w:trHeight w:val="54"/>
          <w:jc w:val="center"/>
        </w:trPr>
        <w:tc>
          <w:tcPr>
            <w:tcW w:w="2258" w:type="dxa"/>
            <w:vMerge w:val="restart"/>
            <w:shd w:val="clear" w:color="auto" w:fill="auto"/>
            <w:vAlign w:val="center"/>
          </w:tcPr>
          <w:p w14:paraId="23137041" w14:textId="77777777" w:rsidR="00365A1A" w:rsidRPr="00E062F1" w:rsidRDefault="00365A1A" w:rsidP="004D722D">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BC62330" w14:textId="77777777" w:rsidR="00365A1A" w:rsidRPr="00E062F1" w:rsidRDefault="00365A1A" w:rsidP="004D722D">
            <w:pPr>
              <w:pStyle w:val="TAC"/>
              <w:rPr>
                <w:rFonts w:eastAsia="MS Mincho"/>
              </w:rPr>
            </w:pPr>
            <w:r w:rsidRPr="00E062F1">
              <w:rPr>
                <w:rFonts w:cs="Arial"/>
              </w:rPr>
              <w:t>8</w:t>
            </w:r>
          </w:p>
        </w:tc>
        <w:tc>
          <w:tcPr>
            <w:tcW w:w="1167" w:type="dxa"/>
            <w:shd w:val="clear" w:color="auto" w:fill="auto"/>
            <w:noWrap/>
            <w:vAlign w:val="center"/>
          </w:tcPr>
          <w:p w14:paraId="3B40BD68" w14:textId="77777777" w:rsidR="00365A1A" w:rsidRPr="00E062F1" w:rsidRDefault="00365A1A" w:rsidP="004D722D">
            <w:pPr>
              <w:pStyle w:val="TAC"/>
              <w:rPr>
                <w:rFonts w:eastAsia="MS Mincho"/>
              </w:rPr>
            </w:pPr>
            <w:r w:rsidRPr="00E062F1">
              <w:rPr>
                <w:rFonts w:cs="Arial"/>
              </w:rPr>
              <w:t>910</w:t>
            </w:r>
          </w:p>
        </w:tc>
        <w:tc>
          <w:tcPr>
            <w:tcW w:w="746" w:type="dxa"/>
            <w:shd w:val="clear" w:color="auto" w:fill="auto"/>
            <w:noWrap/>
            <w:vAlign w:val="center"/>
          </w:tcPr>
          <w:p w14:paraId="3DAF17DF"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01339EBB"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345D21CF" w14:textId="77777777" w:rsidR="00365A1A" w:rsidRPr="00E062F1" w:rsidRDefault="00365A1A" w:rsidP="004D722D">
            <w:pPr>
              <w:pStyle w:val="TAC"/>
              <w:rPr>
                <w:rFonts w:eastAsia="MS Mincho"/>
              </w:rPr>
            </w:pPr>
            <w:r w:rsidRPr="00E062F1">
              <w:rPr>
                <w:rFonts w:cs="Arial"/>
              </w:rPr>
              <w:t>955</w:t>
            </w:r>
          </w:p>
        </w:tc>
        <w:tc>
          <w:tcPr>
            <w:tcW w:w="827" w:type="dxa"/>
            <w:shd w:val="clear" w:color="auto" w:fill="auto"/>
            <w:vAlign w:val="center"/>
          </w:tcPr>
          <w:p w14:paraId="73E6CCAD"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78470351" w14:textId="77777777" w:rsidR="00365A1A" w:rsidRPr="00E062F1" w:rsidRDefault="00365A1A" w:rsidP="004D722D">
            <w:pPr>
              <w:pStyle w:val="TAC"/>
            </w:pPr>
            <w:r w:rsidRPr="00E062F1">
              <w:rPr>
                <w:rFonts w:cs="Arial"/>
              </w:rPr>
              <w:t>N/A</w:t>
            </w:r>
          </w:p>
        </w:tc>
      </w:tr>
      <w:tr w:rsidR="00365A1A" w:rsidRPr="00E062F1" w14:paraId="2EA58673" w14:textId="77777777" w:rsidTr="004D722D">
        <w:trPr>
          <w:trHeight w:val="54"/>
          <w:jc w:val="center"/>
        </w:trPr>
        <w:tc>
          <w:tcPr>
            <w:tcW w:w="2258" w:type="dxa"/>
            <w:vMerge/>
            <w:shd w:val="clear" w:color="auto" w:fill="auto"/>
            <w:vAlign w:val="center"/>
          </w:tcPr>
          <w:p w14:paraId="44F5EC53" w14:textId="77777777" w:rsidR="00365A1A" w:rsidRPr="00E062F1" w:rsidRDefault="00365A1A" w:rsidP="004D722D">
            <w:pPr>
              <w:pStyle w:val="TAC"/>
              <w:rPr>
                <w:rFonts w:eastAsia="MS Mincho"/>
              </w:rPr>
            </w:pPr>
          </w:p>
        </w:tc>
        <w:tc>
          <w:tcPr>
            <w:tcW w:w="867" w:type="dxa"/>
            <w:shd w:val="clear" w:color="auto" w:fill="auto"/>
            <w:vAlign w:val="center"/>
          </w:tcPr>
          <w:p w14:paraId="2978180D" w14:textId="77777777" w:rsidR="00365A1A" w:rsidRPr="00E062F1" w:rsidRDefault="00365A1A" w:rsidP="004D722D">
            <w:pPr>
              <w:pStyle w:val="TAC"/>
              <w:rPr>
                <w:rFonts w:eastAsia="MS Mincho"/>
              </w:rPr>
            </w:pPr>
            <w:r w:rsidRPr="00E062F1">
              <w:rPr>
                <w:rFonts w:cs="Arial"/>
              </w:rPr>
              <w:t>n79</w:t>
            </w:r>
          </w:p>
        </w:tc>
        <w:tc>
          <w:tcPr>
            <w:tcW w:w="1167" w:type="dxa"/>
            <w:shd w:val="clear" w:color="auto" w:fill="auto"/>
            <w:noWrap/>
            <w:vAlign w:val="center"/>
          </w:tcPr>
          <w:p w14:paraId="7F3F73C6" w14:textId="77777777" w:rsidR="00365A1A" w:rsidRPr="00E062F1" w:rsidRDefault="00365A1A" w:rsidP="004D722D">
            <w:pPr>
              <w:pStyle w:val="TAC"/>
              <w:rPr>
                <w:rFonts w:eastAsia="MS Mincho"/>
              </w:rPr>
            </w:pPr>
            <w:r w:rsidRPr="00E062F1">
              <w:rPr>
                <w:rFonts w:cs="Arial"/>
              </w:rPr>
              <w:t>4580</w:t>
            </w:r>
          </w:p>
        </w:tc>
        <w:tc>
          <w:tcPr>
            <w:tcW w:w="746" w:type="dxa"/>
            <w:shd w:val="clear" w:color="auto" w:fill="auto"/>
            <w:noWrap/>
            <w:vAlign w:val="center"/>
          </w:tcPr>
          <w:p w14:paraId="404976F4" w14:textId="77777777" w:rsidR="00365A1A" w:rsidRPr="00E062F1" w:rsidRDefault="00365A1A" w:rsidP="004D722D">
            <w:pPr>
              <w:pStyle w:val="TAC"/>
              <w:rPr>
                <w:rFonts w:eastAsia="MS Mincho"/>
              </w:rPr>
            </w:pPr>
            <w:r w:rsidRPr="00E062F1">
              <w:rPr>
                <w:rFonts w:cs="Arial"/>
                <w:lang w:eastAsia="zh-CN"/>
              </w:rPr>
              <w:t>40</w:t>
            </w:r>
          </w:p>
        </w:tc>
        <w:tc>
          <w:tcPr>
            <w:tcW w:w="877" w:type="dxa"/>
            <w:shd w:val="clear" w:color="auto" w:fill="auto"/>
            <w:noWrap/>
            <w:vAlign w:val="center"/>
          </w:tcPr>
          <w:p w14:paraId="5D654A93" w14:textId="77777777" w:rsidR="00365A1A" w:rsidRPr="00E062F1" w:rsidRDefault="00365A1A" w:rsidP="004D722D">
            <w:pPr>
              <w:pStyle w:val="TAC"/>
              <w:rPr>
                <w:rFonts w:eastAsia="MS Mincho"/>
              </w:rPr>
            </w:pPr>
            <w:r w:rsidRPr="00E062F1">
              <w:rPr>
                <w:rFonts w:cs="Arial"/>
                <w:lang w:eastAsia="zh-CN"/>
              </w:rPr>
              <w:t>216</w:t>
            </w:r>
          </w:p>
        </w:tc>
        <w:tc>
          <w:tcPr>
            <w:tcW w:w="1299" w:type="dxa"/>
            <w:shd w:val="clear" w:color="auto" w:fill="auto"/>
            <w:noWrap/>
            <w:vAlign w:val="center"/>
          </w:tcPr>
          <w:p w14:paraId="11EAE4BD" w14:textId="77777777" w:rsidR="00365A1A" w:rsidRPr="00E062F1" w:rsidRDefault="00365A1A" w:rsidP="004D722D">
            <w:pPr>
              <w:pStyle w:val="TAC"/>
              <w:rPr>
                <w:rFonts w:eastAsia="MS Mincho"/>
              </w:rPr>
            </w:pPr>
            <w:r w:rsidRPr="00E062F1">
              <w:rPr>
                <w:rFonts w:cs="Arial"/>
              </w:rPr>
              <w:t>4580</w:t>
            </w:r>
          </w:p>
        </w:tc>
        <w:tc>
          <w:tcPr>
            <w:tcW w:w="827" w:type="dxa"/>
            <w:shd w:val="clear" w:color="auto" w:fill="auto"/>
            <w:vAlign w:val="center"/>
          </w:tcPr>
          <w:p w14:paraId="7B55D962"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278183AF" w14:textId="77777777" w:rsidR="00365A1A" w:rsidRPr="00E062F1" w:rsidRDefault="00365A1A" w:rsidP="004D722D">
            <w:pPr>
              <w:pStyle w:val="TAC"/>
            </w:pPr>
            <w:r w:rsidRPr="00E062F1">
              <w:rPr>
                <w:rFonts w:cs="Arial"/>
              </w:rPr>
              <w:t>N/A</w:t>
            </w:r>
          </w:p>
        </w:tc>
      </w:tr>
      <w:tr w:rsidR="00365A1A" w:rsidRPr="00E062F1" w14:paraId="58C0ED9B" w14:textId="77777777" w:rsidTr="004D722D">
        <w:trPr>
          <w:trHeight w:val="54"/>
          <w:jc w:val="center"/>
        </w:trPr>
        <w:tc>
          <w:tcPr>
            <w:tcW w:w="2258" w:type="dxa"/>
            <w:vMerge/>
            <w:shd w:val="clear" w:color="auto" w:fill="auto"/>
            <w:vAlign w:val="center"/>
          </w:tcPr>
          <w:p w14:paraId="1F23B442" w14:textId="77777777" w:rsidR="00365A1A" w:rsidRPr="00E062F1" w:rsidRDefault="00365A1A" w:rsidP="004D722D">
            <w:pPr>
              <w:pStyle w:val="TAC"/>
              <w:rPr>
                <w:rFonts w:eastAsia="MS Mincho"/>
              </w:rPr>
            </w:pPr>
          </w:p>
        </w:tc>
        <w:tc>
          <w:tcPr>
            <w:tcW w:w="867" w:type="dxa"/>
            <w:shd w:val="clear" w:color="auto" w:fill="auto"/>
            <w:vAlign w:val="center"/>
          </w:tcPr>
          <w:p w14:paraId="37C71095" w14:textId="77777777" w:rsidR="00365A1A" w:rsidRPr="00E062F1" w:rsidRDefault="00365A1A" w:rsidP="004D722D">
            <w:pPr>
              <w:pStyle w:val="TAC"/>
              <w:rPr>
                <w:rFonts w:eastAsia="MS Mincho"/>
              </w:rPr>
            </w:pPr>
            <w:r w:rsidRPr="00E062F1">
              <w:rPr>
                <w:rFonts w:cs="Arial"/>
              </w:rPr>
              <w:t>3</w:t>
            </w:r>
          </w:p>
        </w:tc>
        <w:tc>
          <w:tcPr>
            <w:tcW w:w="1167" w:type="dxa"/>
            <w:shd w:val="clear" w:color="auto" w:fill="auto"/>
            <w:noWrap/>
            <w:vAlign w:val="center"/>
          </w:tcPr>
          <w:p w14:paraId="6AD3FE57" w14:textId="77777777" w:rsidR="00365A1A" w:rsidRPr="00E062F1" w:rsidRDefault="00365A1A" w:rsidP="004D722D">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61D1441E" w14:textId="77777777" w:rsidR="00365A1A" w:rsidRPr="00E062F1" w:rsidRDefault="00365A1A" w:rsidP="004D722D">
            <w:pPr>
              <w:pStyle w:val="TAC"/>
              <w:rPr>
                <w:rFonts w:eastAsia="MS Mincho"/>
              </w:rPr>
            </w:pPr>
            <w:r w:rsidRPr="00E062F1">
              <w:rPr>
                <w:rFonts w:cs="Arial"/>
                <w:lang w:eastAsia="zh-CN"/>
              </w:rPr>
              <w:t>5</w:t>
            </w:r>
          </w:p>
        </w:tc>
        <w:tc>
          <w:tcPr>
            <w:tcW w:w="877" w:type="dxa"/>
            <w:shd w:val="clear" w:color="auto" w:fill="auto"/>
            <w:noWrap/>
            <w:vAlign w:val="center"/>
          </w:tcPr>
          <w:p w14:paraId="342F1E1F" w14:textId="77777777" w:rsidR="00365A1A" w:rsidRPr="00E062F1" w:rsidRDefault="00365A1A" w:rsidP="004D722D">
            <w:pPr>
              <w:pStyle w:val="TAC"/>
              <w:rPr>
                <w:rFonts w:eastAsia="MS Mincho"/>
              </w:rPr>
            </w:pPr>
            <w:r w:rsidRPr="00E062F1">
              <w:rPr>
                <w:rFonts w:cs="Arial"/>
                <w:lang w:eastAsia="zh-CN"/>
              </w:rPr>
              <w:t>25</w:t>
            </w:r>
          </w:p>
        </w:tc>
        <w:tc>
          <w:tcPr>
            <w:tcW w:w="1299" w:type="dxa"/>
            <w:shd w:val="clear" w:color="auto" w:fill="auto"/>
            <w:noWrap/>
            <w:vAlign w:val="center"/>
          </w:tcPr>
          <w:p w14:paraId="0EA36255" w14:textId="77777777" w:rsidR="00365A1A" w:rsidRPr="00E062F1" w:rsidRDefault="00365A1A" w:rsidP="004D722D">
            <w:pPr>
              <w:pStyle w:val="TAC"/>
              <w:rPr>
                <w:rFonts w:eastAsia="MS Mincho"/>
              </w:rPr>
            </w:pPr>
            <w:r w:rsidRPr="00E062F1">
              <w:rPr>
                <w:rFonts w:cs="Arial"/>
              </w:rPr>
              <w:t>1850</w:t>
            </w:r>
          </w:p>
        </w:tc>
        <w:tc>
          <w:tcPr>
            <w:tcW w:w="827" w:type="dxa"/>
            <w:shd w:val="clear" w:color="auto" w:fill="auto"/>
            <w:vAlign w:val="center"/>
          </w:tcPr>
          <w:p w14:paraId="2D000CE7" w14:textId="77777777" w:rsidR="00365A1A" w:rsidRPr="00E062F1" w:rsidRDefault="00365A1A" w:rsidP="004D722D">
            <w:pPr>
              <w:pStyle w:val="TAC"/>
              <w:rPr>
                <w:rFonts w:eastAsia="Malgun Gothic"/>
                <w:lang w:eastAsia="ko-KR"/>
              </w:rPr>
            </w:pPr>
            <w:r w:rsidRPr="00E062F1">
              <w:rPr>
                <w:rFonts w:cs="Arial"/>
              </w:rPr>
              <w:t>8.8</w:t>
            </w:r>
          </w:p>
        </w:tc>
        <w:tc>
          <w:tcPr>
            <w:tcW w:w="1248" w:type="dxa"/>
            <w:shd w:val="clear" w:color="auto" w:fill="auto"/>
            <w:vAlign w:val="center"/>
          </w:tcPr>
          <w:p w14:paraId="75FBD255" w14:textId="77777777" w:rsidR="00365A1A" w:rsidRPr="00E062F1" w:rsidRDefault="00365A1A" w:rsidP="004D722D">
            <w:pPr>
              <w:pStyle w:val="TAC"/>
            </w:pPr>
            <w:r w:rsidRPr="00E062F1">
              <w:rPr>
                <w:rFonts w:cs="Arial"/>
              </w:rPr>
              <w:t>IMD4</w:t>
            </w:r>
          </w:p>
        </w:tc>
      </w:tr>
      <w:tr w:rsidR="00365A1A" w:rsidRPr="00E062F1" w14:paraId="5AFAA171" w14:textId="77777777" w:rsidTr="004D722D">
        <w:trPr>
          <w:trHeight w:val="54"/>
          <w:jc w:val="center"/>
        </w:trPr>
        <w:tc>
          <w:tcPr>
            <w:tcW w:w="2258" w:type="dxa"/>
            <w:vMerge w:val="restart"/>
            <w:shd w:val="clear" w:color="auto" w:fill="auto"/>
            <w:vAlign w:val="center"/>
          </w:tcPr>
          <w:p w14:paraId="7C682E58" w14:textId="77777777" w:rsidR="00365A1A" w:rsidRPr="00E062F1" w:rsidRDefault="00365A1A" w:rsidP="004D722D">
            <w:pPr>
              <w:pStyle w:val="TAC"/>
              <w:rPr>
                <w:lang w:eastAsia="ko-KR"/>
              </w:rPr>
            </w:pPr>
            <w:r w:rsidRPr="00E062F1">
              <w:rPr>
                <w:lang w:eastAsia="ko-KR"/>
              </w:rPr>
              <w:t>DC_3A_n7A-n78A</w:t>
            </w:r>
          </w:p>
          <w:p w14:paraId="43C6DA68" w14:textId="77777777" w:rsidR="00365A1A" w:rsidRPr="00E062F1" w:rsidRDefault="00365A1A" w:rsidP="004D722D">
            <w:pPr>
              <w:pStyle w:val="TAC"/>
              <w:rPr>
                <w:lang w:eastAsia="ko-KR"/>
              </w:rPr>
            </w:pPr>
            <w:r w:rsidRPr="00E062F1">
              <w:rPr>
                <w:lang w:eastAsia="ko-KR"/>
              </w:rPr>
              <w:t>DC_3A_n7B-n78A</w:t>
            </w:r>
          </w:p>
          <w:p w14:paraId="3EB5AC1C" w14:textId="77777777" w:rsidR="00365A1A" w:rsidRPr="00E062F1" w:rsidRDefault="00365A1A" w:rsidP="004D722D">
            <w:pPr>
              <w:pStyle w:val="TAC"/>
              <w:rPr>
                <w:lang w:eastAsia="ko-KR"/>
              </w:rPr>
            </w:pPr>
            <w:r w:rsidRPr="00E062F1">
              <w:rPr>
                <w:lang w:eastAsia="ko-KR"/>
              </w:rPr>
              <w:t>DC_3C_n7A-n78A</w:t>
            </w:r>
          </w:p>
          <w:p w14:paraId="5A989054" w14:textId="77777777" w:rsidR="00365A1A" w:rsidRPr="00E062F1" w:rsidRDefault="00365A1A" w:rsidP="004D722D">
            <w:pPr>
              <w:pStyle w:val="TAC"/>
              <w:rPr>
                <w:rFonts w:eastAsia="MS Mincho"/>
              </w:rPr>
            </w:pPr>
            <w:r w:rsidRPr="00E062F1">
              <w:rPr>
                <w:lang w:eastAsia="ko-KR"/>
              </w:rPr>
              <w:t>DC_3C_n7B-n78A</w:t>
            </w:r>
          </w:p>
        </w:tc>
        <w:tc>
          <w:tcPr>
            <w:tcW w:w="867" w:type="dxa"/>
            <w:shd w:val="clear" w:color="auto" w:fill="auto"/>
            <w:vAlign w:val="center"/>
          </w:tcPr>
          <w:p w14:paraId="29E5BE68" w14:textId="77777777" w:rsidR="00365A1A" w:rsidRPr="00E062F1" w:rsidRDefault="00365A1A" w:rsidP="004D722D">
            <w:pPr>
              <w:pStyle w:val="TAC"/>
              <w:rPr>
                <w:rFonts w:eastAsia="MS Mincho"/>
              </w:rPr>
            </w:pPr>
            <w:r w:rsidRPr="00E062F1">
              <w:rPr>
                <w:rFonts w:cs="Arial"/>
                <w:lang w:eastAsia="ko-KR"/>
              </w:rPr>
              <w:t>3</w:t>
            </w:r>
          </w:p>
        </w:tc>
        <w:tc>
          <w:tcPr>
            <w:tcW w:w="1167" w:type="dxa"/>
            <w:shd w:val="clear" w:color="auto" w:fill="auto"/>
            <w:noWrap/>
            <w:vAlign w:val="center"/>
          </w:tcPr>
          <w:p w14:paraId="6DC67817" w14:textId="77777777" w:rsidR="00365A1A" w:rsidRPr="00E062F1" w:rsidRDefault="00365A1A" w:rsidP="004D722D">
            <w:pPr>
              <w:pStyle w:val="TAC"/>
              <w:rPr>
                <w:rFonts w:eastAsia="MS Mincho"/>
              </w:rPr>
            </w:pPr>
            <w:r w:rsidRPr="00E062F1">
              <w:rPr>
                <w:rFonts w:cs="Arial"/>
                <w:lang w:eastAsia="ko-KR"/>
              </w:rPr>
              <w:t>1730</w:t>
            </w:r>
          </w:p>
        </w:tc>
        <w:tc>
          <w:tcPr>
            <w:tcW w:w="746" w:type="dxa"/>
            <w:shd w:val="clear" w:color="auto" w:fill="auto"/>
            <w:noWrap/>
            <w:vAlign w:val="center"/>
          </w:tcPr>
          <w:p w14:paraId="71FA022A" w14:textId="77777777" w:rsidR="00365A1A" w:rsidRPr="00E062F1" w:rsidRDefault="00365A1A" w:rsidP="004D722D">
            <w:pPr>
              <w:pStyle w:val="TAC"/>
              <w:rPr>
                <w:rFonts w:eastAsia="MS Mincho"/>
              </w:rPr>
            </w:pPr>
            <w:r w:rsidRPr="00E062F1">
              <w:rPr>
                <w:rFonts w:cs="Arial"/>
                <w:lang w:eastAsia="ko-KR"/>
              </w:rPr>
              <w:t>5</w:t>
            </w:r>
          </w:p>
        </w:tc>
        <w:tc>
          <w:tcPr>
            <w:tcW w:w="877" w:type="dxa"/>
            <w:shd w:val="clear" w:color="auto" w:fill="auto"/>
            <w:noWrap/>
            <w:vAlign w:val="center"/>
          </w:tcPr>
          <w:p w14:paraId="1F31F02F" w14:textId="77777777" w:rsidR="00365A1A" w:rsidRPr="00E062F1" w:rsidRDefault="00365A1A" w:rsidP="004D722D">
            <w:pPr>
              <w:pStyle w:val="TAC"/>
              <w:rPr>
                <w:rFonts w:eastAsia="MS Mincho"/>
              </w:rPr>
            </w:pPr>
            <w:r w:rsidRPr="00E062F1">
              <w:rPr>
                <w:rFonts w:cs="Arial"/>
                <w:lang w:eastAsia="ko-KR"/>
              </w:rPr>
              <w:t>25</w:t>
            </w:r>
          </w:p>
        </w:tc>
        <w:tc>
          <w:tcPr>
            <w:tcW w:w="1299" w:type="dxa"/>
            <w:shd w:val="clear" w:color="auto" w:fill="auto"/>
            <w:noWrap/>
            <w:vAlign w:val="center"/>
          </w:tcPr>
          <w:p w14:paraId="59D7F657" w14:textId="77777777" w:rsidR="00365A1A" w:rsidRPr="00E062F1" w:rsidRDefault="00365A1A" w:rsidP="004D722D">
            <w:pPr>
              <w:pStyle w:val="TAC"/>
              <w:rPr>
                <w:rFonts w:eastAsia="MS Mincho"/>
              </w:rPr>
            </w:pPr>
            <w:r w:rsidRPr="00E062F1">
              <w:rPr>
                <w:rFonts w:cs="Arial"/>
                <w:lang w:eastAsia="ko-KR"/>
              </w:rPr>
              <w:t>1825</w:t>
            </w:r>
          </w:p>
        </w:tc>
        <w:tc>
          <w:tcPr>
            <w:tcW w:w="827" w:type="dxa"/>
            <w:shd w:val="clear" w:color="auto" w:fill="auto"/>
            <w:vAlign w:val="center"/>
          </w:tcPr>
          <w:p w14:paraId="4D125B72" w14:textId="77777777" w:rsidR="00365A1A" w:rsidRPr="00E062F1" w:rsidRDefault="00365A1A" w:rsidP="004D722D">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544AF735" w14:textId="77777777" w:rsidR="00365A1A" w:rsidRPr="00E062F1" w:rsidRDefault="00365A1A" w:rsidP="004D722D">
            <w:pPr>
              <w:pStyle w:val="TAC"/>
            </w:pPr>
            <w:r w:rsidRPr="00E062F1">
              <w:rPr>
                <w:rFonts w:cs="Arial"/>
                <w:kern w:val="2"/>
                <w:szCs w:val="24"/>
                <w:lang w:eastAsia="ko-KR"/>
              </w:rPr>
              <w:t>N/A</w:t>
            </w:r>
          </w:p>
        </w:tc>
      </w:tr>
      <w:tr w:rsidR="00365A1A" w:rsidRPr="00E062F1" w14:paraId="6FE0DAD3" w14:textId="77777777" w:rsidTr="004D722D">
        <w:trPr>
          <w:trHeight w:val="54"/>
          <w:jc w:val="center"/>
        </w:trPr>
        <w:tc>
          <w:tcPr>
            <w:tcW w:w="2258" w:type="dxa"/>
            <w:vMerge/>
            <w:shd w:val="clear" w:color="auto" w:fill="auto"/>
            <w:vAlign w:val="center"/>
          </w:tcPr>
          <w:p w14:paraId="5C10492F" w14:textId="77777777" w:rsidR="00365A1A" w:rsidRPr="00E062F1" w:rsidRDefault="00365A1A" w:rsidP="004D722D">
            <w:pPr>
              <w:pStyle w:val="TAC"/>
              <w:rPr>
                <w:rFonts w:eastAsia="MS Mincho"/>
              </w:rPr>
            </w:pPr>
          </w:p>
        </w:tc>
        <w:tc>
          <w:tcPr>
            <w:tcW w:w="867" w:type="dxa"/>
            <w:shd w:val="clear" w:color="auto" w:fill="auto"/>
            <w:vAlign w:val="center"/>
          </w:tcPr>
          <w:p w14:paraId="77D487CE" w14:textId="77777777" w:rsidR="00365A1A" w:rsidRPr="00E062F1" w:rsidRDefault="00365A1A" w:rsidP="004D722D">
            <w:pPr>
              <w:pStyle w:val="TAC"/>
              <w:rPr>
                <w:rFonts w:eastAsia="MS Mincho"/>
              </w:rPr>
            </w:pPr>
            <w:r w:rsidRPr="00E062F1">
              <w:rPr>
                <w:rFonts w:cs="Arial"/>
                <w:lang w:eastAsia="ko-KR"/>
              </w:rPr>
              <w:t>n7</w:t>
            </w:r>
          </w:p>
        </w:tc>
        <w:tc>
          <w:tcPr>
            <w:tcW w:w="1167" w:type="dxa"/>
            <w:shd w:val="clear" w:color="auto" w:fill="auto"/>
            <w:noWrap/>
            <w:vAlign w:val="center"/>
          </w:tcPr>
          <w:p w14:paraId="2F6AF414" w14:textId="77777777" w:rsidR="00365A1A" w:rsidRPr="00E062F1" w:rsidRDefault="00365A1A" w:rsidP="004D722D">
            <w:pPr>
              <w:pStyle w:val="TAC"/>
              <w:rPr>
                <w:rFonts w:eastAsia="MS Mincho"/>
              </w:rPr>
            </w:pPr>
            <w:r w:rsidRPr="00E062F1">
              <w:rPr>
                <w:rFonts w:cs="Arial"/>
                <w:lang w:eastAsia="ko-KR"/>
              </w:rPr>
              <w:t>2560</w:t>
            </w:r>
          </w:p>
        </w:tc>
        <w:tc>
          <w:tcPr>
            <w:tcW w:w="746" w:type="dxa"/>
            <w:shd w:val="clear" w:color="auto" w:fill="auto"/>
            <w:noWrap/>
            <w:vAlign w:val="center"/>
          </w:tcPr>
          <w:p w14:paraId="3522820D" w14:textId="77777777" w:rsidR="00365A1A" w:rsidRPr="00E062F1" w:rsidRDefault="00365A1A" w:rsidP="004D722D">
            <w:pPr>
              <w:pStyle w:val="TAC"/>
              <w:rPr>
                <w:rFonts w:eastAsia="MS Mincho"/>
              </w:rPr>
            </w:pPr>
            <w:r w:rsidRPr="00E062F1">
              <w:rPr>
                <w:rFonts w:cs="Arial"/>
                <w:lang w:eastAsia="ko-KR"/>
              </w:rPr>
              <w:t>5</w:t>
            </w:r>
          </w:p>
        </w:tc>
        <w:tc>
          <w:tcPr>
            <w:tcW w:w="877" w:type="dxa"/>
            <w:shd w:val="clear" w:color="auto" w:fill="auto"/>
            <w:noWrap/>
            <w:vAlign w:val="center"/>
          </w:tcPr>
          <w:p w14:paraId="07E3FDF3" w14:textId="77777777" w:rsidR="00365A1A" w:rsidRPr="00E062F1" w:rsidRDefault="00365A1A" w:rsidP="004D722D">
            <w:pPr>
              <w:pStyle w:val="TAC"/>
              <w:rPr>
                <w:rFonts w:eastAsia="MS Mincho"/>
              </w:rPr>
            </w:pPr>
            <w:r w:rsidRPr="00E062F1">
              <w:rPr>
                <w:rFonts w:cs="Arial"/>
                <w:lang w:eastAsia="ko-KR"/>
              </w:rPr>
              <w:t>25</w:t>
            </w:r>
          </w:p>
        </w:tc>
        <w:tc>
          <w:tcPr>
            <w:tcW w:w="1299" w:type="dxa"/>
            <w:shd w:val="clear" w:color="auto" w:fill="auto"/>
            <w:noWrap/>
            <w:vAlign w:val="center"/>
          </w:tcPr>
          <w:p w14:paraId="509202DB" w14:textId="77777777" w:rsidR="00365A1A" w:rsidRPr="00E062F1" w:rsidRDefault="00365A1A" w:rsidP="004D722D">
            <w:pPr>
              <w:pStyle w:val="TAC"/>
              <w:rPr>
                <w:rFonts w:eastAsia="MS Mincho"/>
              </w:rPr>
            </w:pPr>
            <w:r w:rsidRPr="00E062F1">
              <w:rPr>
                <w:rFonts w:cs="Arial"/>
                <w:lang w:eastAsia="ko-KR"/>
              </w:rPr>
              <w:t>2680</w:t>
            </w:r>
          </w:p>
        </w:tc>
        <w:tc>
          <w:tcPr>
            <w:tcW w:w="827" w:type="dxa"/>
            <w:shd w:val="clear" w:color="auto" w:fill="auto"/>
            <w:vAlign w:val="center"/>
          </w:tcPr>
          <w:p w14:paraId="0C847283" w14:textId="77777777" w:rsidR="00365A1A" w:rsidRPr="00E062F1" w:rsidRDefault="00365A1A" w:rsidP="004D722D">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5029D518" w14:textId="77777777" w:rsidR="00365A1A" w:rsidRPr="00E062F1" w:rsidRDefault="00365A1A" w:rsidP="004D722D">
            <w:pPr>
              <w:pStyle w:val="TAC"/>
            </w:pPr>
            <w:r w:rsidRPr="00E062F1">
              <w:rPr>
                <w:rFonts w:cs="Arial"/>
                <w:kern w:val="2"/>
                <w:szCs w:val="24"/>
                <w:lang w:eastAsia="ko-KR"/>
              </w:rPr>
              <w:t>N/A</w:t>
            </w:r>
          </w:p>
        </w:tc>
      </w:tr>
      <w:tr w:rsidR="00365A1A" w:rsidRPr="00E062F1" w14:paraId="406B8729" w14:textId="77777777" w:rsidTr="004D722D">
        <w:trPr>
          <w:trHeight w:val="54"/>
          <w:jc w:val="center"/>
        </w:trPr>
        <w:tc>
          <w:tcPr>
            <w:tcW w:w="2258" w:type="dxa"/>
            <w:vMerge/>
            <w:shd w:val="clear" w:color="auto" w:fill="auto"/>
            <w:vAlign w:val="center"/>
          </w:tcPr>
          <w:p w14:paraId="2037BA14" w14:textId="77777777" w:rsidR="00365A1A" w:rsidRPr="00E062F1" w:rsidRDefault="00365A1A" w:rsidP="004D722D">
            <w:pPr>
              <w:pStyle w:val="TAC"/>
              <w:rPr>
                <w:rFonts w:eastAsia="MS Mincho"/>
              </w:rPr>
            </w:pPr>
          </w:p>
        </w:tc>
        <w:tc>
          <w:tcPr>
            <w:tcW w:w="867" w:type="dxa"/>
            <w:shd w:val="clear" w:color="auto" w:fill="auto"/>
            <w:vAlign w:val="center"/>
          </w:tcPr>
          <w:p w14:paraId="14EA5AA0" w14:textId="77777777" w:rsidR="00365A1A" w:rsidRPr="00E062F1" w:rsidRDefault="00365A1A" w:rsidP="004D722D">
            <w:pPr>
              <w:pStyle w:val="TAC"/>
              <w:rPr>
                <w:rFonts w:eastAsia="MS Mincho"/>
              </w:rPr>
            </w:pPr>
            <w:r w:rsidRPr="00E062F1">
              <w:rPr>
                <w:rFonts w:cs="Arial"/>
                <w:lang w:eastAsia="ko-KR"/>
              </w:rPr>
              <w:t>n78</w:t>
            </w:r>
          </w:p>
        </w:tc>
        <w:tc>
          <w:tcPr>
            <w:tcW w:w="1167" w:type="dxa"/>
            <w:shd w:val="clear" w:color="auto" w:fill="auto"/>
            <w:noWrap/>
            <w:vAlign w:val="center"/>
          </w:tcPr>
          <w:p w14:paraId="7DA358EE" w14:textId="77777777" w:rsidR="00365A1A" w:rsidRPr="00E062F1" w:rsidRDefault="00365A1A" w:rsidP="004D722D">
            <w:pPr>
              <w:pStyle w:val="TAC"/>
              <w:rPr>
                <w:rFonts w:eastAsia="MS Mincho"/>
              </w:rPr>
            </w:pPr>
            <w:r w:rsidRPr="00E062F1">
              <w:rPr>
                <w:rFonts w:cs="Arial"/>
                <w:lang w:eastAsia="ko-KR"/>
              </w:rPr>
              <w:t>3390</w:t>
            </w:r>
          </w:p>
        </w:tc>
        <w:tc>
          <w:tcPr>
            <w:tcW w:w="746" w:type="dxa"/>
            <w:shd w:val="clear" w:color="auto" w:fill="auto"/>
            <w:noWrap/>
            <w:vAlign w:val="center"/>
          </w:tcPr>
          <w:p w14:paraId="7E979420" w14:textId="77777777" w:rsidR="00365A1A" w:rsidRPr="00E062F1" w:rsidRDefault="00365A1A" w:rsidP="004D722D">
            <w:pPr>
              <w:pStyle w:val="TAC"/>
              <w:rPr>
                <w:rFonts w:eastAsia="MS Mincho"/>
              </w:rPr>
            </w:pPr>
            <w:r w:rsidRPr="00E062F1">
              <w:rPr>
                <w:rFonts w:cs="Arial"/>
                <w:lang w:eastAsia="ko-KR"/>
              </w:rPr>
              <w:t>10</w:t>
            </w:r>
          </w:p>
        </w:tc>
        <w:tc>
          <w:tcPr>
            <w:tcW w:w="877" w:type="dxa"/>
            <w:shd w:val="clear" w:color="auto" w:fill="auto"/>
            <w:noWrap/>
            <w:vAlign w:val="center"/>
          </w:tcPr>
          <w:p w14:paraId="181A7E99" w14:textId="77777777" w:rsidR="00365A1A" w:rsidRPr="00E062F1" w:rsidRDefault="00365A1A" w:rsidP="004D722D">
            <w:pPr>
              <w:pStyle w:val="TAC"/>
              <w:rPr>
                <w:rFonts w:eastAsia="MS Mincho"/>
              </w:rPr>
            </w:pPr>
            <w:r w:rsidRPr="00E062F1">
              <w:rPr>
                <w:rFonts w:cs="Arial"/>
                <w:lang w:eastAsia="ko-KR"/>
              </w:rPr>
              <w:t>50</w:t>
            </w:r>
          </w:p>
        </w:tc>
        <w:tc>
          <w:tcPr>
            <w:tcW w:w="1299" w:type="dxa"/>
            <w:shd w:val="clear" w:color="auto" w:fill="auto"/>
            <w:noWrap/>
            <w:vAlign w:val="center"/>
          </w:tcPr>
          <w:p w14:paraId="4B776782" w14:textId="77777777" w:rsidR="00365A1A" w:rsidRPr="00E062F1" w:rsidRDefault="00365A1A" w:rsidP="004D722D">
            <w:pPr>
              <w:pStyle w:val="TAC"/>
              <w:rPr>
                <w:rFonts w:eastAsia="MS Mincho"/>
              </w:rPr>
            </w:pPr>
            <w:r w:rsidRPr="00E062F1">
              <w:rPr>
                <w:rFonts w:cs="Arial"/>
                <w:lang w:eastAsia="ko-KR"/>
              </w:rPr>
              <w:t>3390</w:t>
            </w:r>
          </w:p>
        </w:tc>
        <w:tc>
          <w:tcPr>
            <w:tcW w:w="827" w:type="dxa"/>
            <w:shd w:val="clear" w:color="auto" w:fill="auto"/>
            <w:vAlign w:val="center"/>
          </w:tcPr>
          <w:p w14:paraId="3ECABB58" w14:textId="77777777" w:rsidR="00365A1A" w:rsidRPr="00E062F1" w:rsidRDefault="00365A1A" w:rsidP="004D722D">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14:paraId="02820600" w14:textId="77777777" w:rsidR="00365A1A" w:rsidRDefault="00365A1A" w:rsidP="004D722D">
            <w:pPr>
              <w:pStyle w:val="TAC"/>
              <w:rPr>
                <w:rFonts w:cs="Arial"/>
                <w:kern w:val="2"/>
                <w:szCs w:val="24"/>
                <w:lang w:val="en-US" w:eastAsia="ko-KR"/>
              </w:rPr>
            </w:pPr>
            <w:r>
              <w:rPr>
                <w:rFonts w:cs="Arial"/>
                <w:kern w:val="2"/>
                <w:szCs w:val="24"/>
                <w:lang w:val="en-US" w:eastAsia="ko-KR"/>
              </w:rPr>
              <w:t>IMD3</w:t>
            </w:r>
          </w:p>
          <w:p w14:paraId="512CD81C" w14:textId="77777777" w:rsidR="00365A1A" w:rsidRPr="00E062F1" w:rsidRDefault="00365A1A" w:rsidP="004D722D">
            <w:pPr>
              <w:pStyle w:val="TAC"/>
            </w:pPr>
          </w:p>
        </w:tc>
      </w:tr>
      <w:tr w:rsidR="00365A1A" w:rsidRPr="00E062F1" w14:paraId="2A677542" w14:textId="77777777" w:rsidTr="004D722D">
        <w:trPr>
          <w:trHeight w:val="54"/>
          <w:jc w:val="center"/>
        </w:trPr>
        <w:tc>
          <w:tcPr>
            <w:tcW w:w="2258" w:type="dxa"/>
            <w:vMerge w:val="restart"/>
            <w:shd w:val="clear" w:color="auto" w:fill="auto"/>
            <w:vAlign w:val="center"/>
          </w:tcPr>
          <w:p w14:paraId="782D0A54"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72F241EE" w14:textId="77777777" w:rsidR="00365A1A" w:rsidRPr="00E062F1" w:rsidRDefault="00365A1A" w:rsidP="004D722D">
            <w:pPr>
              <w:pStyle w:val="TAC"/>
              <w:rPr>
                <w:rFonts w:eastAsia="Malgun Gothic"/>
                <w:lang w:eastAsia="ko-KR"/>
              </w:rPr>
            </w:pPr>
            <w:r w:rsidRPr="00E062F1">
              <w:t>3</w:t>
            </w:r>
          </w:p>
        </w:tc>
        <w:tc>
          <w:tcPr>
            <w:tcW w:w="1167" w:type="dxa"/>
            <w:shd w:val="clear" w:color="auto" w:fill="auto"/>
            <w:noWrap/>
          </w:tcPr>
          <w:p w14:paraId="52D84CC2" w14:textId="77777777" w:rsidR="00365A1A" w:rsidRPr="00E062F1" w:rsidRDefault="00365A1A" w:rsidP="004D722D">
            <w:pPr>
              <w:pStyle w:val="TAC"/>
              <w:rPr>
                <w:rFonts w:eastAsia="Malgun Gothic"/>
                <w:kern w:val="2"/>
                <w:szCs w:val="24"/>
                <w:lang w:eastAsia="ko-KR"/>
              </w:rPr>
            </w:pPr>
            <w:r w:rsidRPr="00E062F1">
              <w:t>1775</w:t>
            </w:r>
          </w:p>
        </w:tc>
        <w:tc>
          <w:tcPr>
            <w:tcW w:w="746" w:type="dxa"/>
            <w:shd w:val="clear" w:color="auto" w:fill="auto"/>
            <w:noWrap/>
          </w:tcPr>
          <w:p w14:paraId="4F058DB6"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tcPr>
          <w:p w14:paraId="231A53CA"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tcPr>
          <w:p w14:paraId="440D2999" w14:textId="77777777" w:rsidR="00365A1A" w:rsidRPr="00E062F1" w:rsidRDefault="00365A1A" w:rsidP="004D722D">
            <w:pPr>
              <w:pStyle w:val="TAC"/>
              <w:rPr>
                <w:rFonts w:eastAsia="Malgun Gothic"/>
                <w:kern w:val="2"/>
                <w:szCs w:val="24"/>
                <w:lang w:eastAsia="ko-KR"/>
              </w:rPr>
            </w:pPr>
            <w:r w:rsidRPr="00E062F1">
              <w:t>1870</w:t>
            </w:r>
          </w:p>
        </w:tc>
        <w:tc>
          <w:tcPr>
            <w:tcW w:w="827" w:type="dxa"/>
            <w:shd w:val="clear" w:color="auto" w:fill="auto"/>
          </w:tcPr>
          <w:p w14:paraId="4801BBC8"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tcPr>
          <w:p w14:paraId="058DC266"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35436100" w14:textId="77777777" w:rsidTr="004D722D">
        <w:trPr>
          <w:trHeight w:val="54"/>
          <w:jc w:val="center"/>
        </w:trPr>
        <w:tc>
          <w:tcPr>
            <w:tcW w:w="2258" w:type="dxa"/>
            <w:vMerge/>
            <w:shd w:val="clear" w:color="auto" w:fill="auto"/>
            <w:vAlign w:val="center"/>
          </w:tcPr>
          <w:p w14:paraId="5E0A3346" w14:textId="77777777" w:rsidR="00365A1A" w:rsidRPr="00E062F1" w:rsidRDefault="00365A1A" w:rsidP="004D722D">
            <w:pPr>
              <w:pStyle w:val="TAC"/>
              <w:rPr>
                <w:rFonts w:eastAsia="Malgun Gothic"/>
                <w:szCs w:val="18"/>
                <w:lang w:eastAsia="ko-KR"/>
              </w:rPr>
            </w:pPr>
          </w:p>
        </w:tc>
        <w:tc>
          <w:tcPr>
            <w:tcW w:w="867" w:type="dxa"/>
            <w:shd w:val="clear" w:color="auto" w:fill="auto"/>
          </w:tcPr>
          <w:p w14:paraId="485DFD83" w14:textId="77777777" w:rsidR="00365A1A" w:rsidRPr="00E062F1" w:rsidRDefault="00365A1A" w:rsidP="004D722D">
            <w:pPr>
              <w:pStyle w:val="TAC"/>
              <w:rPr>
                <w:rFonts w:eastAsia="Malgun Gothic"/>
                <w:lang w:eastAsia="ko-KR"/>
              </w:rPr>
            </w:pPr>
            <w:r w:rsidRPr="00E062F1">
              <w:t>19</w:t>
            </w:r>
          </w:p>
        </w:tc>
        <w:tc>
          <w:tcPr>
            <w:tcW w:w="1167" w:type="dxa"/>
            <w:shd w:val="clear" w:color="auto" w:fill="auto"/>
            <w:noWrap/>
          </w:tcPr>
          <w:p w14:paraId="58D378CF" w14:textId="77777777" w:rsidR="00365A1A" w:rsidRPr="00E062F1" w:rsidRDefault="00365A1A" w:rsidP="004D722D">
            <w:pPr>
              <w:pStyle w:val="TAC"/>
              <w:rPr>
                <w:rFonts w:eastAsia="Malgun Gothic"/>
                <w:kern w:val="2"/>
                <w:szCs w:val="24"/>
                <w:lang w:eastAsia="ko-KR"/>
              </w:rPr>
            </w:pPr>
            <w:r w:rsidRPr="00E062F1">
              <w:t>840</w:t>
            </w:r>
          </w:p>
        </w:tc>
        <w:tc>
          <w:tcPr>
            <w:tcW w:w="746" w:type="dxa"/>
            <w:shd w:val="clear" w:color="auto" w:fill="auto"/>
            <w:noWrap/>
          </w:tcPr>
          <w:p w14:paraId="43CE7E75"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tcPr>
          <w:p w14:paraId="63D61F80"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tcPr>
          <w:p w14:paraId="288358E7" w14:textId="77777777" w:rsidR="00365A1A" w:rsidRPr="00E062F1" w:rsidRDefault="00365A1A" w:rsidP="004D722D">
            <w:pPr>
              <w:pStyle w:val="TAC"/>
              <w:rPr>
                <w:rFonts w:eastAsia="Malgun Gothic"/>
                <w:kern w:val="2"/>
                <w:szCs w:val="24"/>
                <w:lang w:eastAsia="ko-KR"/>
              </w:rPr>
            </w:pPr>
            <w:r w:rsidRPr="00E062F1">
              <w:t>885</w:t>
            </w:r>
          </w:p>
        </w:tc>
        <w:tc>
          <w:tcPr>
            <w:tcW w:w="827" w:type="dxa"/>
            <w:shd w:val="clear" w:color="auto" w:fill="auto"/>
          </w:tcPr>
          <w:p w14:paraId="51F662DE" w14:textId="77777777" w:rsidR="00365A1A" w:rsidRPr="00E062F1" w:rsidRDefault="00365A1A" w:rsidP="004D722D">
            <w:pPr>
              <w:pStyle w:val="TAC"/>
              <w:rPr>
                <w:rFonts w:eastAsia="Malgun Gothic"/>
                <w:kern w:val="2"/>
                <w:szCs w:val="24"/>
                <w:lang w:eastAsia="ko-KR"/>
              </w:rPr>
            </w:pPr>
            <w:r w:rsidRPr="00E062F1">
              <w:t>18.5</w:t>
            </w:r>
          </w:p>
        </w:tc>
        <w:tc>
          <w:tcPr>
            <w:tcW w:w="1248" w:type="dxa"/>
            <w:shd w:val="clear" w:color="auto" w:fill="auto"/>
          </w:tcPr>
          <w:p w14:paraId="743BCD64" w14:textId="77777777" w:rsidR="00365A1A" w:rsidRPr="00E062F1" w:rsidRDefault="00365A1A" w:rsidP="004D722D">
            <w:pPr>
              <w:pStyle w:val="TAC"/>
              <w:rPr>
                <w:rFonts w:eastAsia="Malgun Gothic"/>
                <w:kern w:val="2"/>
                <w:szCs w:val="24"/>
                <w:lang w:eastAsia="ko-KR"/>
              </w:rPr>
            </w:pPr>
            <w:r w:rsidRPr="00E062F1">
              <w:t>IMD3</w:t>
            </w:r>
          </w:p>
        </w:tc>
      </w:tr>
      <w:tr w:rsidR="00365A1A" w:rsidRPr="00E062F1" w14:paraId="6FCB839D" w14:textId="77777777" w:rsidTr="004D722D">
        <w:trPr>
          <w:trHeight w:val="54"/>
          <w:jc w:val="center"/>
        </w:trPr>
        <w:tc>
          <w:tcPr>
            <w:tcW w:w="2258" w:type="dxa"/>
            <w:vMerge/>
            <w:shd w:val="clear" w:color="auto" w:fill="auto"/>
            <w:vAlign w:val="center"/>
          </w:tcPr>
          <w:p w14:paraId="74ED1796" w14:textId="77777777" w:rsidR="00365A1A" w:rsidRPr="00E062F1" w:rsidRDefault="00365A1A" w:rsidP="004D722D">
            <w:pPr>
              <w:pStyle w:val="TAC"/>
              <w:rPr>
                <w:rFonts w:eastAsia="Malgun Gothic"/>
                <w:szCs w:val="18"/>
                <w:lang w:eastAsia="ko-KR"/>
              </w:rPr>
            </w:pPr>
          </w:p>
        </w:tc>
        <w:tc>
          <w:tcPr>
            <w:tcW w:w="867" w:type="dxa"/>
            <w:shd w:val="clear" w:color="auto" w:fill="auto"/>
          </w:tcPr>
          <w:p w14:paraId="46AEC67C" w14:textId="77777777" w:rsidR="00365A1A" w:rsidRPr="00E062F1" w:rsidRDefault="00365A1A" w:rsidP="004D722D">
            <w:pPr>
              <w:pStyle w:val="TAC"/>
              <w:rPr>
                <w:rFonts w:eastAsia="Malgun Gothic"/>
                <w:lang w:eastAsia="ko-KR"/>
              </w:rPr>
            </w:pPr>
            <w:r w:rsidRPr="00E062F1">
              <w:t>n79</w:t>
            </w:r>
          </w:p>
        </w:tc>
        <w:tc>
          <w:tcPr>
            <w:tcW w:w="1167" w:type="dxa"/>
            <w:shd w:val="clear" w:color="auto" w:fill="auto"/>
            <w:noWrap/>
          </w:tcPr>
          <w:p w14:paraId="3A015997" w14:textId="77777777" w:rsidR="00365A1A" w:rsidRPr="00E062F1" w:rsidRDefault="00365A1A" w:rsidP="004D722D">
            <w:pPr>
              <w:pStyle w:val="TAC"/>
              <w:rPr>
                <w:rFonts w:eastAsia="Malgun Gothic"/>
                <w:kern w:val="2"/>
                <w:szCs w:val="24"/>
                <w:lang w:eastAsia="ko-KR"/>
              </w:rPr>
            </w:pPr>
            <w:r w:rsidRPr="00E062F1">
              <w:t>4435</w:t>
            </w:r>
          </w:p>
        </w:tc>
        <w:tc>
          <w:tcPr>
            <w:tcW w:w="746" w:type="dxa"/>
            <w:shd w:val="clear" w:color="auto" w:fill="auto"/>
            <w:noWrap/>
          </w:tcPr>
          <w:p w14:paraId="60D6C7D3" w14:textId="77777777" w:rsidR="00365A1A" w:rsidRPr="00E062F1" w:rsidRDefault="00365A1A" w:rsidP="004D722D">
            <w:pPr>
              <w:pStyle w:val="TAC"/>
              <w:rPr>
                <w:rFonts w:eastAsia="Malgun Gothic"/>
                <w:kern w:val="2"/>
                <w:szCs w:val="24"/>
                <w:lang w:eastAsia="ko-KR"/>
              </w:rPr>
            </w:pPr>
            <w:r w:rsidRPr="00E062F1">
              <w:t>40</w:t>
            </w:r>
          </w:p>
        </w:tc>
        <w:tc>
          <w:tcPr>
            <w:tcW w:w="877" w:type="dxa"/>
            <w:shd w:val="clear" w:color="auto" w:fill="auto"/>
            <w:noWrap/>
          </w:tcPr>
          <w:p w14:paraId="2ABCDEEB" w14:textId="77777777" w:rsidR="00365A1A" w:rsidRPr="00E062F1" w:rsidRDefault="00365A1A" w:rsidP="004D722D">
            <w:pPr>
              <w:pStyle w:val="TAC"/>
              <w:rPr>
                <w:rFonts w:eastAsia="Malgun Gothic"/>
                <w:kern w:val="2"/>
                <w:szCs w:val="24"/>
                <w:lang w:eastAsia="ko-KR"/>
              </w:rPr>
            </w:pPr>
            <w:r w:rsidRPr="00E062F1">
              <w:t>216</w:t>
            </w:r>
          </w:p>
        </w:tc>
        <w:tc>
          <w:tcPr>
            <w:tcW w:w="1299" w:type="dxa"/>
            <w:shd w:val="clear" w:color="auto" w:fill="auto"/>
            <w:noWrap/>
          </w:tcPr>
          <w:p w14:paraId="2AC09B1D" w14:textId="77777777" w:rsidR="00365A1A" w:rsidRPr="00E062F1" w:rsidRDefault="00365A1A" w:rsidP="004D722D">
            <w:pPr>
              <w:pStyle w:val="TAC"/>
              <w:rPr>
                <w:rFonts w:eastAsia="Malgun Gothic"/>
                <w:kern w:val="2"/>
                <w:szCs w:val="24"/>
                <w:lang w:eastAsia="ko-KR"/>
              </w:rPr>
            </w:pPr>
            <w:r w:rsidRPr="00E062F1">
              <w:t>4435</w:t>
            </w:r>
          </w:p>
        </w:tc>
        <w:tc>
          <w:tcPr>
            <w:tcW w:w="827" w:type="dxa"/>
            <w:shd w:val="clear" w:color="auto" w:fill="auto"/>
          </w:tcPr>
          <w:p w14:paraId="3A0B74C9"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tcPr>
          <w:p w14:paraId="648C2746"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44160914" w14:textId="77777777" w:rsidTr="004D722D">
        <w:trPr>
          <w:trHeight w:val="54"/>
          <w:jc w:val="center"/>
        </w:trPr>
        <w:tc>
          <w:tcPr>
            <w:tcW w:w="2258" w:type="dxa"/>
            <w:vMerge/>
            <w:shd w:val="clear" w:color="auto" w:fill="auto"/>
            <w:vAlign w:val="center"/>
          </w:tcPr>
          <w:p w14:paraId="6D852068" w14:textId="77777777" w:rsidR="00365A1A" w:rsidRPr="00E062F1" w:rsidRDefault="00365A1A" w:rsidP="004D722D">
            <w:pPr>
              <w:pStyle w:val="TAC"/>
              <w:rPr>
                <w:rFonts w:eastAsia="Malgun Gothic"/>
                <w:szCs w:val="18"/>
                <w:lang w:eastAsia="ko-KR"/>
              </w:rPr>
            </w:pPr>
          </w:p>
        </w:tc>
        <w:tc>
          <w:tcPr>
            <w:tcW w:w="867" w:type="dxa"/>
            <w:shd w:val="clear" w:color="auto" w:fill="auto"/>
          </w:tcPr>
          <w:p w14:paraId="27393815" w14:textId="77777777" w:rsidR="00365A1A" w:rsidRPr="00E062F1" w:rsidRDefault="00365A1A" w:rsidP="004D722D">
            <w:pPr>
              <w:pStyle w:val="TAC"/>
              <w:rPr>
                <w:rFonts w:eastAsia="Malgun Gothic"/>
                <w:lang w:eastAsia="ko-KR"/>
              </w:rPr>
            </w:pPr>
            <w:r w:rsidRPr="00E062F1">
              <w:t>3</w:t>
            </w:r>
          </w:p>
        </w:tc>
        <w:tc>
          <w:tcPr>
            <w:tcW w:w="1167" w:type="dxa"/>
            <w:shd w:val="clear" w:color="auto" w:fill="auto"/>
            <w:noWrap/>
          </w:tcPr>
          <w:p w14:paraId="592952AC" w14:textId="77777777" w:rsidR="00365A1A" w:rsidRPr="00E062F1" w:rsidRDefault="00365A1A" w:rsidP="004D722D">
            <w:pPr>
              <w:pStyle w:val="TAC"/>
              <w:rPr>
                <w:rFonts w:eastAsia="Malgun Gothic"/>
                <w:kern w:val="2"/>
                <w:szCs w:val="24"/>
                <w:lang w:eastAsia="ko-KR"/>
              </w:rPr>
            </w:pPr>
            <w:r w:rsidRPr="00E062F1">
              <w:t>1782.5</w:t>
            </w:r>
          </w:p>
        </w:tc>
        <w:tc>
          <w:tcPr>
            <w:tcW w:w="746" w:type="dxa"/>
            <w:shd w:val="clear" w:color="auto" w:fill="auto"/>
            <w:noWrap/>
          </w:tcPr>
          <w:p w14:paraId="2155708B"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tcPr>
          <w:p w14:paraId="65CB5917"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tcPr>
          <w:p w14:paraId="4525A3F8" w14:textId="77777777" w:rsidR="00365A1A" w:rsidRPr="00E062F1" w:rsidRDefault="00365A1A" w:rsidP="004D722D">
            <w:pPr>
              <w:pStyle w:val="TAC"/>
              <w:rPr>
                <w:rFonts w:eastAsia="Malgun Gothic"/>
                <w:kern w:val="2"/>
                <w:szCs w:val="24"/>
                <w:lang w:eastAsia="ko-KR"/>
              </w:rPr>
            </w:pPr>
            <w:r w:rsidRPr="00E062F1">
              <w:t>1877.5</w:t>
            </w:r>
          </w:p>
        </w:tc>
        <w:tc>
          <w:tcPr>
            <w:tcW w:w="827" w:type="dxa"/>
            <w:shd w:val="clear" w:color="auto" w:fill="auto"/>
          </w:tcPr>
          <w:p w14:paraId="5010280D" w14:textId="77777777" w:rsidR="00365A1A" w:rsidRPr="00E062F1" w:rsidRDefault="00365A1A" w:rsidP="004D722D">
            <w:pPr>
              <w:pStyle w:val="TAC"/>
              <w:rPr>
                <w:rFonts w:eastAsia="Malgun Gothic"/>
                <w:kern w:val="2"/>
                <w:szCs w:val="24"/>
                <w:lang w:eastAsia="ko-KR"/>
              </w:rPr>
            </w:pPr>
            <w:r w:rsidRPr="00E062F1">
              <w:t>0.2</w:t>
            </w:r>
          </w:p>
        </w:tc>
        <w:tc>
          <w:tcPr>
            <w:tcW w:w="1248" w:type="dxa"/>
            <w:shd w:val="clear" w:color="auto" w:fill="auto"/>
          </w:tcPr>
          <w:p w14:paraId="16DD5517" w14:textId="77777777" w:rsidR="00365A1A" w:rsidRPr="00E062F1" w:rsidRDefault="00365A1A" w:rsidP="004D722D">
            <w:pPr>
              <w:pStyle w:val="TAC"/>
              <w:rPr>
                <w:rFonts w:eastAsia="Malgun Gothic"/>
                <w:kern w:val="2"/>
                <w:szCs w:val="24"/>
                <w:lang w:eastAsia="ko-KR"/>
              </w:rPr>
            </w:pPr>
            <w:r w:rsidRPr="00E062F1">
              <w:t>IMD4</w:t>
            </w:r>
          </w:p>
        </w:tc>
      </w:tr>
      <w:tr w:rsidR="00365A1A" w:rsidRPr="00E062F1" w14:paraId="0C9CD8B0" w14:textId="77777777" w:rsidTr="004D722D">
        <w:trPr>
          <w:trHeight w:val="54"/>
          <w:jc w:val="center"/>
        </w:trPr>
        <w:tc>
          <w:tcPr>
            <w:tcW w:w="2258" w:type="dxa"/>
            <w:vMerge/>
            <w:shd w:val="clear" w:color="auto" w:fill="auto"/>
            <w:vAlign w:val="center"/>
          </w:tcPr>
          <w:p w14:paraId="1C67272C" w14:textId="77777777" w:rsidR="00365A1A" w:rsidRPr="00E062F1" w:rsidRDefault="00365A1A" w:rsidP="004D722D">
            <w:pPr>
              <w:pStyle w:val="TAC"/>
              <w:rPr>
                <w:rFonts w:eastAsia="Malgun Gothic"/>
                <w:szCs w:val="18"/>
                <w:lang w:eastAsia="ko-KR"/>
              </w:rPr>
            </w:pPr>
          </w:p>
        </w:tc>
        <w:tc>
          <w:tcPr>
            <w:tcW w:w="867" w:type="dxa"/>
            <w:shd w:val="clear" w:color="auto" w:fill="auto"/>
          </w:tcPr>
          <w:p w14:paraId="3C5693D5" w14:textId="77777777" w:rsidR="00365A1A" w:rsidRPr="00E062F1" w:rsidRDefault="00365A1A" w:rsidP="004D722D">
            <w:pPr>
              <w:pStyle w:val="TAC"/>
              <w:rPr>
                <w:rFonts w:eastAsia="Malgun Gothic"/>
                <w:lang w:eastAsia="ko-KR"/>
              </w:rPr>
            </w:pPr>
            <w:r w:rsidRPr="00E062F1">
              <w:t>19</w:t>
            </w:r>
          </w:p>
        </w:tc>
        <w:tc>
          <w:tcPr>
            <w:tcW w:w="1167" w:type="dxa"/>
            <w:shd w:val="clear" w:color="auto" w:fill="auto"/>
            <w:noWrap/>
          </w:tcPr>
          <w:p w14:paraId="60722BD7" w14:textId="77777777" w:rsidR="00365A1A" w:rsidRPr="00E062F1" w:rsidRDefault="00365A1A" w:rsidP="004D722D">
            <w:pPr>
              <w:pStyle w:val="TAC"/>
              <w:rPr>
                <w:rFonts w:eastAsia="Malgun Gothic"/>
                <w:kern w:val="2"/>
                <w:szCs w:val="24"/>
                <w:lang w:eastAsia="ko-KR"/>
              </w:rPr>
            </w:pPr>
            <w:r w:rsidRPr="00E062F1">
              <w:t>842.5</w:t>
            </w:r>
          </w:p>
        </w:tc>
        <w:tc>
          <w:tcPr>
            <w:tcW w:w="746" w:type="dxa"/>
            <w:shd w:val="clear" w:color="auto" w:fill="auto"/>
            <w:noWrap/>
          </w:tcPr>
          <w:p w14:paraId="1708D2AA"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tcPr>
          <w:p w14:paraId="48868B64"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tcPr>
          <w:p w14:paraId="6C9E47AD" w14:textId="77777777" w:rsidR="00365A1A" w:rsidRPr="00E062F1" w:rsidRDefault="00365A1A" w:rsidP="004D722D">
            <w:pPr>
              <w:pStyle w:val="TAC"/>
              <w:rPr>
                <w:rFonts w:eastAsia="Malgun Gothic"/>
                <w:kern w:val="2"/>
                <w:szCs w:val="24"/>
                <w:lang w:eastAsia="ko-KR"/>
              </w:rPr>
            </w:pPr>
            <w:r w:rsidRPr="00E062F1">
              <w:t>887.5</w:t>
            </w:r>
          </w:p>
        </w:tc>
        <w:tc>
          <w:tcPr>
            <w:tcW w:w="827" w:type="dxa"/>
            <w:shd w:val="clear" w:color="auto" w:fill="auto"/>
          </w:tcPr>
          <w:p w14:paraId="0F30BB93"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tcPr>
          <w:p w14:paraId="5B98B677"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2F9A76AD" w14:textId="77777777" w:rsidTr="004D722D">
        <w:trPr>
          <w:trHeight w:val="54"/>
          <w:jc w:val="center"/>
        </w:trPr>
        <w:tc>
          <w:tcPr>
            <w:tcW w:w="2258" w:type="dxa"/>
            <w:vMerge/>
            <w:shd w:val="clear" w:color="auto" w:fill="auto"/>
            <w:vAlign w:val="center"/>
          </w:tcPr>
          <w:p w14:paraId="7831892A" w14:textId="77777777" w:rsidR="00365A1A" w:rsidRPr="00E062F1" w:rsidRDefault="00365A1A" w:rsidP="004D722D">
            <w:pPr>
              <w:pStyle w:val="TAC"/>
              <w:rPr>
                <w:rFonts w:eastAsia="Malgun Gothic"/>
                <w:szCs w:val="18"/>
                <w:lang w:eastAsia="ko-KR"/>
              </w:rPr>
            </w:pPr>
          </w:p>
        </w:tc>
        <w:tc>
          <w:tcPr>
            <w:tcW w:w="867" w:type="dxa"/>
            <w:shd w:val="clear" w:color="auto" w:fill="auto"/>
          </w:tcPr>
          <w:p w14:paraId="1F67F710" w14:textId="77777777" w:rsidR="00365A1A" w:rsidRPr="00E062F1" w:rsidRDefault="00365A1A" w:rsidP="004D722D">
            <w:pPr>
              <w:pStyle w:val="TAC"/>
              <w:rPr>
                <w:rFonts w:eastAsia="Malgun Gothic"/>
                <w:lang w:eastAsia="ko-KR"/>
              </w:rPr>
            </w:pPr>
            <w:r w:rsidRPr="00E062F1">
              <w:t>n79</w:t>
            </w:r>
          </w:p>
        </w:tc>
        <w:tc>
          <w:tcPr>
            <w:tcW w:w="1167" w:type="dxa"/>
            <w:shd w:val="clear" w:color="auto" w:fill="auto"/>
            <w:noWrap/>
          </w:tcPr>
          <w:p w14:paraId="727DDC61" w14:textId="77777777" w:rsidR="00365A1A" w:rsidRPr="00E062F1" w:rsidRDefault="00365A1A" w:rsidP="004D722D">
            <w:pPr>
              <w:pStyle w:val="TAC"/>
              <w:rPr>
                <w:rFonts w:eastAsia="Malgun Gothic"/>
                <w:kern w:val="2"/>
                <w:szCs w:val="24"/>
                <w:lang w:eastAsia="ko-KR"/>
              </w:rPr>
            </w:pPr>
            <w:r w:rsidRPr="00E062F1">
              <w:t>4420</w:t>
            </w:r>
          </w:p>
        </w:tc>
        <w:tc>
          <w:tcPr>
            <w:tcW w:w="746" w:type="dxa"/>
            <w:shd w:val="clear" w:color="auto" w:fill="auto"/>
            <w:noWrap/>
          </w:tcPr>
          <w:p w14:paraId="617C5E96" w14:textId="77777777" w:rsidR="00365A1A" w:rsidRPr="00E062F1" w:rsidRDefault="00365A1A" w:rsidP="004D722D">
            <w:pPr>
              <w:pStyle w:val="TAC"/>
              <w:rPr>
                <w:rFonts w:eastAsia="Malgun Gothic"/>
                <w:kern w:val="2"/>
                <w:szCs w:val="24"/>
                <w:lang w:eastAsia="ko-KR"/>
              </w:rPr>
            </w:pPr>
            <w:r w:rsidRPr="00E062F1">
              <w:t>40</w:t>
            </w:r>
          </w:p>
        </w:tc>
        <w:tc>
          <w:tcPr>
            <w:tcW w:w="877" w:type="dxa"/>
            <w:shd w:val="clear" w:color="auto" w:fill="auto"/>
            <w:noWrap/>
          </w:tcPr>
          <w:p w14:paraId="7B458950" w14:textId="77777777" w:rsidR="00365A1A" w:rsidRPr="00E062F1" w:rsidRDefault="00365A1A" w:rsidP="004D722D">
            <w:pPr>
              <w:pStyle w:val="TAC"/>
              <w:rPr>
                <w:rFonts w:eastAsia="Malgun Gothic"/>
                <w:kern w:val="2"/>
                <w:szCs w:val="24"/>
                <w:lang w:eastAsia="ko-KR"/>
              </w:rPr>
            </w:pPr>
            <w:r w:rsidRPr="00E062F1">
              <w:t>216</w:t>
            </w:r>
          </w:p>
        </w:tc>
        <w:tc>
          <w:tcPr>
            <w:tcW w:w="1299" w:type="dxa"/>
            <w:shd w:val="clear" w:color="auto" w:fill="auto"/>
            <w:noWrap/>
          </w:tcPr>
          <w:p w14:paraId="35B1C6B0" w14:textId="77777777" w:rsidR="00365A1A" w:rsidRPr="00E062F1" w:rsidRDefault="00365A1A" w:rsidP="004D722D">
            <w:pPr>
              <w:pStyle w:val="TAC"/>
              <w:rPr>
                <w:rFonts w:eastAsia="Malgun Gothic"/>
                <w:kern w:val="2"/>
                <w:szCs w:val="24"/>
                <w:lang w:eastAsia="ko-KR"/>
              </w:rPr>
            </w:pPr>
            <w:r w:rsidRPr="00E062F1">
              <w:t>4420</w:t>
            </w:r>
          </w:p>
        </w:tc>
        <w:tc>
          <w:tcPr>
            <w:tcW w:w="827" w:type="dxa"/>
            <w:shd w:val="clear" w:color="auto" w:fill="auto"/>
          </w:tcPr>
          <w:p w14:paraId="002014E6"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tcPr>
          <w:p w14:paraId="69CE6F8D"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08164C03" w14:textId="77777777" w:rsidTr="004D722D">
        <w:trPr>
          <w:trHeight w:val="54"/>
          <w:jc w:val="center"/>
        </w:trPr>
        <w:tc>
          <w:tcPr>
            <w:tcW w:w="2258" w:type="dxa"/>
            <w:vMerge w:val="restart"/>
            <w:shd w:val="clear" w:color="auto" w:fill="auto"/>
            <w:vAlign w:val="center"/>
          </w:tcPr>
          <w:p w14:paraId="53C795C6" w14:textId="77777777" w:rsidR="00365A1A" w:rsidRPr="00E062F1" w:rsidRDefault="00365A1A" w:rsidP="004D722D">
            <w:pPr>
              <w:pStyle w:val="TAC"/>
              <w:rPr>
                <w:rFonts w:cs="Arial"/>
                <w:lang w:eastAsia="ja-JP"/>
              </w:rPr>
            </w:pPr>
            <w:r w:rsidRPr="00E062F1">
              <w:rPr>
                <w:rFonts w:cs="Arial"/>
                <w:lang w:eastAsia="ja-JP"/>
              </w:rPr>
              <w:t>DC_3A-20A_n7A</w:t>
            </w:r>
          </w:p>
          <w:p w14:paraId="2AC9BF59" w14:textId="77777777" w:rsidR="00365A1A" w:rsidRPr="00E062F1" w:rsidRDefault="00365A1A" w:rsidP="004D722D">
            <w:pPr>
              <w:pStyle w:val="TAC"/>
              <w:rPr>
                <w:rFonts w:eastAsia="Malgun Gothic"/>
                <w:szCs w:val="18"/>
                <w:lang w:eastAsia="ko-KR"/>
              </w:rPr>
            </w:pPr>
            <w:r w:rsidRPr="00E062F1">
              <w:rPr>
                <w:rFonts w:cs="Arial"/>
              </w:rPr>
              <w:t>DC_3C-20A_n7A</w:t>
            </w:r>
          </w:p>
        </w:tc>
        <w:tc>
          <w:tcPr>
            <w:tcW w:w="867" w:type="dxa"/>
            <w:shd w:val="clear" w:color="auto" w:fill="auto"/>
            <w:vAlign w:val="center"/>
          </w:tcPr>
          <w:p w14:paraId="18BE7AD2" w14:textId="77777777" w:rsidR="00365A1A" w:rsidRPr="00E062F1" w:rsidRDefault="00365A1A" w:rsidP="004D722D">
            <w:pPr>
              <w:pStyle w:val="TAC"/>
            </w:pPr>
            <w:r w:rsidRPr="00E062F1">
              <w:rPr>
                <w:lang w:eastAsia="ja-JP"/>
              </w:rPr>
              <w:t>3</w:t>
            </w:r>
          </w:p>
        </w:tc>
        <w:tc>
          <w:tcPr>
            <w:tcW w:w="1167" w:type="dxa"/>
            <w:shd w:val="clear" w:color="auto" w:fill="auto"/>
            <w:noWrap/>
            <w:vAlign w:val="center"/>
          </w:tcPr>
          <w:p w14:paraId="5E7A9AB0" w14:textId="77777777" w:rsidR="00365A1A" w:rsidRPr="00E062F1" w:rsidRDefault="00365A1A" w:rsidP="004D722D">
            <w:pPr>
              <w:pStyle w:val="TAC"/>
            </w:pPr>
            <w:r w:rsidRPr="00E062F1">
              <w:rPr>
                <w:rFonts w:cs="Arial"/>
              </w:rPr>
              <w:t>1737</w:t>
            </w:r>
          </w:p>
        </w:tc>
        <w:tc>
          <w:tcPr>
            <w:tcW w:w="746" w:type="dxa"/>
            <w:shd w:val="clear" w:color="auto" w:fill="auto"/>
            <w:noWrap/>
            <w:vAlign w:val="center"/>
          </w:tcPr>
          <w:p w14:paraId="208D27F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242A98F"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326FBEB2" w14:textId="77777777" w:rsidR="00365A1A" w:rsidRPr="00E062F1" w:rsidRDefault="00365A1A" w:rsidP="004D722D">
            <w:pPr>
              <w:pStyle w:val="TAC"/>
            </w:pPr>
            <w:r w:rsidRPr="00E062F1">
              <w:t>1832</w:t>
            </w:r>
          </w:p>
        </w:tc>
        <w:tc>
          <w:tcPr>
            <w:tcW w:w="827" w:type="dxa"/>
            <w:shd w:val="clear" w:color="auto" w:fill="auto"/>
            <w:vAlign w:val="center"/>
          </w:tcPr>
          <w:p w14:paraId="03F39426"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32873558" w14:textId="77777777" w:rsidR="00365A1A" w:rsidRPr="00E062F1" w:rsidRDefault="00365A1A" w:rsidP="004D722D">
            <w:pPr>
              <w:pStyle w:val="TAC"/>
            </w:pPr>
            <w:r w:rsidRPr="00E062F1">
              <w:t>N/A</w:t>
            </w:r>
          </w:p>
        </w:tc>
      </w:tr>
      <w:tr w:rsidR="00365A1A" w:rsidRPr="00E062F1" w14:paraId="0AEE62BB" w14:textId="77777777" w:rsidTr="004D722D">
        <w:trPr>
          <w:trHeight w:val="54"/>
          <w:jc w:val="center"/>
        </w:trPr>
        <w:tc>
          <w:tcPr>
            <w:tcW w:w="2258" w:type="dxa"/>
            <w:vMerge/>
            <w:shd w:val="clear" w:color="auto" w:fill="auto"/>
            <w:vAlign w:val="center"/>
          </w:tcPr>
          <w:p w14:paraId="5A6EB6C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6467BAA6" w14:textId="77777777" w:rsidR="00365A1A" w:rsidRPr="00E062F1" w:rsidRDefault="00365A1A" w:rsidP="004D722D">
            <w:pPr>
              <w:pStyle w:val="TAC"/>
            </w:pPr>
            <w:r w:rsidRPr="00E062F1">
              <w:rPr>
                <w:lang w:eastAsia="ja-JP"/>
              </w:rPr>
              <w:t>20</w:t>
            </w:r>
          </w:p>
        </w:tc>
        <w:tc>
          <w:tcPr>
            <w:tcW w:w="1167" w:type="dxa"/>
            <w:shd w:val="clear" w:color="auto" w:fill="auto"/>
            <w:noWrap/>
            <w:vAlign w:val="center"/>
          </w:tcPr>
          <w:p w14:paraId="7A706CE2" w14:textId="77777777" w:rsidR="00365A1A" w:rsidRPr="00E062F1" w:rsidRDefault="00365A1A" w:rsidP="004D722D">
            <w:pPr>
              <w:pStyle w:val="TAC"/>
            </w:pPr>
            <w:r w:rsidRPr="00E062F1">
              <w:t>847</w:t>
            </w:r>
          </w:p>
        </w:tc>
        <w:tc>
          <w:tcPr>
            <w:tcW w:w="746" w:type="dxa"/>
            <w:shd w:val="clear" w:color="auto" w:fill="auto"/>
            <w:noWrap/>
            <w:vAlign w:val="center"/>
          </w:tcPr>
          <w:p w14:paraId="460E2099"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27056939" w14:textId="77777777" w:rsidR="00365A1A" w:rsidRPr="00E062F1" w:rsidRDefault="00365A1A" w:rsidP="004D722D">
            <w:pPr>
              <w:pStyle w:val="TAC"/>
            </w:pPr>
            <w:r w:rsidRPr="00E062F1">
              <w:rPr>
                <w:rFonts w:cs="Arial"/>
              </w:rPr>
              <w:t>20</w:t>
            </w:r>
          </w:p>
        </w:tc>
        <w:tc>
          <w:tcPr>
            <w:tcW w:w="1299" w:type="dxa"/>
            <w:shd w:val="clear" w:color="auto" w:fill="auto"/>
            <w:noWrap/>
            <w:vAlign w:val="center"/>
          </w:tcPr>
          <w:p w14:paraId="15A268CE" w14:textId="77777777" w:rsidR="00365A1A" w:rsidRPr="00E062F1" w:rsidRDefault="00365A1A" w:rsidP="004D722D">
            <w:pPr>
              <w:pStyle w:val="TAC"/>
            </w:pPr>
            <w:r w:rsidRPr="00E062F1">
              <w:rPr>
                <w:rFonts w:cs="Arial"/>
              </w:rPr>
              <w:t>806</w:t>
            </w:r>
          </w:p>
        </w:tc>
        <w:tc>
          <w:tcPr>
            <w:tcW w:w="827" w:type="dxa"/>
            <w:shd w:val="clear" w:color="auto" w:fill="auto"/>
            <w:vAlign w:val="center"/>
          </w:tcPr>
          <w:p w14:paraId="129B6A0D" w14:textId="77777777" w:rsidR="00365A1A" w:rsidRPr="00E062F1" w:rsidRDefault="00365A1A" w:rsidP="004D722D">
            <w:pPr>
              <w:pStyle w:val="TAC"/>
            </w:pPr>
            <w:r w:rsidRPr="00E062F1">
              <w:rPr>
                <w:rFonts w:cs="Arial"/>
              </w:rPr>
              <w:t>10.5</w:t>
            </w:r>
          </w:p>
        </w:tc>
        <w:tc>
          <w:tcPr>
            <w:tcW w:w="1248" w:type="dxa"/>
            <w:shd w:val="clear" w:color="auto" w:fill="auto"/>
            <w:vAlign w:val="center"/>
          </w:tcPr>
          <w:p w14:paraId="6F402593" w14:textId="77777777" w:rsidR="00365A1A" w:rsidRPr="00E062F1" w:rsidRDefault="00365A1A" w:rsidP="004D722D">
            <w:pPr>
              <w:pStyle w:val="TAC"/>
            </w:pPr>
            <w:r w:rsidRPr="00E062F1">
              <w:rPr>
                <w:rFonts w:cs="Arial"/>
              </w:rPr>
              <w:t>IMD2</w:t>
            </w:r>
          </w:p>
        </w:tc>
      </w:tr>
      <w:tr w:rsidR="00365A1A" w:rsidRPr="00E062F1" w14:paraId="69E56BA5" w14:textId="77777777" w:rsidTr="004D722D">
        <w:trPr>
          <w:trHeight w:val="54"/>
          <w:jc w:val="center"/>
        </w:trPr>
        <w:tc>
          <w:tcPr>
            <w:tcW w:w="2258" w:type="dxa"/>
            <w:vMerge/>
            <w:shd w:val="clear" w:color="auto" w:fill="auto"/>
            <w:vAlign w:val="center"/>
          </w:tcPr>
          <w:p w14:paraId="764E49D1"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472C55F" w14:textId="77777777" w:rsidR="00365A1A" w:rsidRPr="00E062F1" w:rsidRDefault="00365A1A" w:rsidP="004D722D">
            <w:pPr>
              <w:pStyle w:val="TAC"/>
            </w:pPr>
            <w:r w:rsidRPr="00E062F1">
              <w:rPr>
                <w:lang w:eastAsia="ja-JP"/>
              </w:rPr>
              <w:t>n7</w:t>
            </w:r>
          </w:p>
        </w:tc>
        <w:tc>
          <w:tcPr>
            <w:tcW w:w="1167" w:type="dxa"/>
            <w:shd w:val="clear" w:color="auto" w:fill="auto"/>
            <w:noWrap/>
            <w:vAlign w:val="center"/>
          </w:tcPr>
          <w:p w14:paraId="320A9D76" w14:textId="77777777" w:rsidR="00365A1A" w:rsidRPr="00E062F1" w:rsidRDefault="00365A1A" w:rsidP="004D722D">
            <w:pPr>
              <w:pStyle w:val="TAC"/>
            </w:pPr>
            <w:r w:rsidRPr="00E062F1">
              <w:rPr>
                <w:rFonts w:cs="Arial"/>
              </w:rPr>
              <w:t>2543</w:t>
            </w:r>
          </w:p>
        </w:tc>
        <w:tc>
          <w:tcPr>
            <w:tcW w:w="746" w:type="dxa"/>
            <w:shd w:val="clear" w:color="auto" w:fill="auto"/>
            <w:noWrap/>
            <w:vAlign w:val="center"/>
          </w:tcPr>
          <w:p w14:paraId="5C478A70"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3F96CAF9"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16F57598" w14:textId="77777777" w:rsidR="00365A1A" w:rsidRPr="00E062F1" w:rsidRDefault="00365A1A" w:rsidP="004D722D">
            <w:pPr>
              <w:pStyle w:val="TAC"/>
            </w:pPr>
            <w:r w:rsidRPr="00E062F1">
              <w:rPr>
                <w:rFonts w:cs="Arial"/>
              </w:rPr>
              <w:t>2663</w:t>
            </w:r>
          </w:p>
        </w:tc>
        <w:tc>
          <w:tcPr>
            <w:tcW w:w="827" w:type="dxa"/>
            <w:shd w:val="clear" w:color="auto" w:fill="auto"/>
            <w:vAlign w:val="center"/>
          </w:tcPr>
          <w:p w14:paraId="61AD1877"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48907BAD" w14:textId="77777777" w:rsidR="00365A1A" w:rsidRPr="00E062F1" w:rsidRDefault="00365A1A" w:rsidP="004D722D">
            <w:pPr>
              <w:pStyle w:val="TAC"/>
            </w:pPr>
            <w:r w:rsidRPr="00E062F1">
              <w:t>N/A</w:t>
            </w:r>
          </w:p>
        </w:tc>
      </w:tr>
      <w:tr w:rsidR="00365A1A" w:rsidRPr="00E062F1" w14:paraId="5E8C43E8" w14:textId="77777777" w:rsidTr="004D722D">
        <w:trPr>
          <w:trHeight w:val="54"/>
          <w:jc w:val="center"/>
        </w:trPr>
        <w:tc>
          <w:tcPr>
            <w:tcW w:w="2258" w:type="dxa"/>
            <w:vMerge w:val="restart"/>
            <w:shd w:val="clear" w:color="auto" w:fill="auto"/>
            <w:vAlign w:val="center"/>
          </w:tcPr>
          <w:p w14:paraId="215F83F1" w14:textId="77777777" w:rsidR="00365A1A" w:rsidRPr="00E062F1" w:rsidRDefault="00365A1A" w:rsidP="004D722D">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685576B6" w14:textId="77777777" w:rsidR="00365A1A" w:rsidRPr="00E062F1" w:rsidRDefault="00365A1A" w:rsidP="004D722D">
            <w:pPr>
              <w:pStyle w:val="TAC"/>
            </w:pPr>
            <w:r w:rsidRPr="00E062F1">
              <w:rPr>
                <w:rFonts w:eastAsia="MS Mincho"/>
              </w:rPr>
              <w:t>3</w:t>
            </w:r>
          </w:p>
        </w:tc>
        <w:tc>
          <w:tcPr>
            <w:tcW w:w="1167" w:type="dxa"/>
            <w:shd w:val="clear" w:color="auto" w:fill="auto"/>
            <w:noWrap/>
            <w:vAlign w:val="center"/>
          </w:tcPr>
          <w:p w14:paraId="31B80CDE" w14:textId="77777777" w:rsidR="00365A1A" w:rsidRPr="00E062F1" w:rsidRDefault="00365A1A" w:rsidP="004D722D">
            <w:pPr>
              <w:pStyle w:val="TAC"/>
            </w:pPr>
            <w:r w:rsidRPr="00E062F1">
              <w:rPr>
                <w:rFonts w:cs="Arial"/>
              </w:rPr>
              <w:t>1720</w:t>
            </w:r>
          </w:p>
        </w:tc>
        <w:tc>
          <w:tcPr>
            <w:tcW w:w="746" w:type="dxa"/>
            <w:shd w:val="clear" w:color="auto" w:fill="auto"/>
            <w:noWrap/>
            <w:vAlign w:val="center"/>
          </w:tcPr>
          <w:p w14:paraId="7CD277F0"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150237B"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6A6DF1BC" w14:textId="77777777" w:rsidR="00365A1A" w:rsidRPr="00E062F1" w:rsidRDefault="00365A1A" w:rsidP="004D722D">
            <w:pPr>
              <w:pStyle w:val="TAC"/>
            </w:pPr>
            <w:r w:rsidRPr="00E062F1">
              <w:rPr>
                <w:rFonts w:cs="Arial"/>
              </w:rPr>
              <w:t>1815</w:t>
            </w:r>
          </w:p>
        </w:tc>
        <w:tc>
          <w:tcPr>
            <w:tcW w:w="827" w:type="dxa"/>
            <w:shd w:val="clear" w:color="auto" w:fill="auto"/>
            <w:vAlign w:val="center"/>
          </w:tcPr>
          <w:p w14:paraId="16DFA126"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1C35FF35" w14:textId="77777777" w:rsidR="00365A1A" w:rsidRPr="00E062F1" w:rsidRDefault="00365A1A" w:rsidP="004D722D">
            <w:pPr>
              <w:pStyle w:val="TAC"/>
            </w:pPr>
            <w:r w:rsidRPr="00E062F1">
              <w:rPr>
                <w:rFonts w:eastAsia="MS Mincho"/>
              </w:rPr>
              <w:t>N/A</w:t>
            </w:r>
          </w:p>
        </w:tc>
      </w:tr>
      <w:tr w:rsidR="00365A1A" w:rsidRPr="00E062F1" w14:paraId="7737D4FC" w14:textId="77777777" w:rsidTr="004D722D">
        <w:trPr>
          <w:trHeight w:val="54"/>
          <w:jc w:val="center"/>
        </w:trPr>
        <w:tc>
          <w:tcPr>
            <w:tcW w:w="2258" w:type="dxa"/>
            <w:vMerge/>
            <w:shd w:val="clear" w:color="auto" w:fill="auto"/>
            <w:vAlign w:val="center"/>
          </w:tcPr>
          <w:p w14:paraId="46160933"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566BD546" w14:textId="77777777" w:rsidR="00365A1A" w:rsidRPr="00E062F1" w:rsidRDefault="00365A1A" w:rsidP="004D722D">
            <w:pPr>
              <w:pStyle w:val="TAC"/>
            </w:pPr>
            <w:r w:rsidRPr="00E062F1">
              <w:rPr>
                <w:rFonts w:eastAsia="MS Mincho"/>
              </w:rPr>
              <w:t>n8</w:t>
            </w:r>
          </w:p>
        </w:tc>
        <w:tc>
          <w:tcPr>
            <w:tcW w:w="1167" w:type="dxa"/>
            <w:shd w:val="clear" w:color="auto" w:fill="auto"/>
            <w:noWrap/>
            <w:vAlign w:val="center"/>
          </w:tcPr>
          <w:p w14:paraId="01E1BFEA" w14:textId="77777777" w:rsidR="00365A1A" w:rsidRPr="00E062F1" w:rsidRDefault="00365A1A" w:rsidP="004D722D">
            <w:pPr>
              <w:pStyle w:val="TAC"/>
            </w:pPr>
            <w:r w:rsidRPr="00E062F1">
              <w:rPr>
                <w:rFonts w:cs="Arial"/>
              </w:rPr>
              <w:t>910</w:t>
            </w:r>
          </w:p>
        </w:tc>
        <w:tc>
          <w:tcPr>
            <w:tcW w:w="746" w:type="dxa"/>
            <w:shd w:val="clear" w:color="auto" w:fill="auto"/>
            <w:noWrap/>
            <w:vAlign w:val="center"/>
          </w:tcPr>
          <w:p w14:paraId="4C8C338C"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9A25CE6"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4D2C8A3" w14:textId="77777777" w:rsidR="00365A1A" w:rsidRPr="00E062F1" w:rsidRDefault="00365A1A" w:rsidP="004D722D">
            <w:pPr>
              <w:pStyle w:val="TAC"/>
            </w:pPr>
            <w:r w:rsidRPr="00E062F1">
              <w:rPr>
                <w:rFonts w:cs="Arial"/>
              </w:rPr>
              <w:t>955</w:t>
            </w:r>
          </w:p>
        </w:tc>
        <w:tc>
          <w:tcPr>
            <w:tcW w:w="827" w:type="dxa"/>
            <w:shd w:val="clear" w:color="auto" w:fill="auto"/>
            <w:vAlign w:val="center"/>
          </w:tcPr>
          <w:p w14:paraId="4567C9F7"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9BBDDC6" w14:textId="77777777" w:rsidR="00365A1A" w:rsidRPr="00E062F1" w:rsidRDefault="00365A1A" w:rsidP="004D722D">
            <w:pPr>
              <w:pStyle w:val="TAC"/>
            </w:pPr>
            <w:r w:rsidRPr="00E062F1">
              <w:rPr>
                <w:rFonts w:eastAsia="MS Mincho"/>
              </w:rPr>
              <w:t>N/A</w:t>
            </w:r>
          </w:p>
        </w:tc>
      </w:tr>
      <w:tr w:rsidR="00365A1A" w:rsidRPr="00E062F1" w14:paraId="77DB8E84" w14:textId="77777777" w:rsidTr="004D722D">
        <w:trPr>
          <w:trHeight w:val="54"/>
          <w:jc w:val="center"/>
        </w:trPr>
        <w:tc>
          <w:tcPr>
            <w:tcW w:w="2258" w:type="dxa"/>
            <w:vMerge/>
            <w:shd w:val="clear" w:color="auto" w:fill="auto"/>
            <w:vAlign w:val="center"/>
          </w:tcPr>
          <w:p w14:paraId="33F2C281"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31CAB8E" w14:textId="77777777" w:rsidR="00365A1A" w:rsidRPr="00E062F1" w:rsidRDefault="00365A1A" w:rsidP="004D722D">
            <w:pPr>
              <w:pStyle w:val="TAC"/>
            </w:pPr>
            <w:r w:rsidRPr="00E062F1">
              <w:rPr>
                <w:rFonts w:eastAsia="MS Mincho"/>
              </w:rPr>
              <w:t>20</w:t>
            </w:r>
          </w:p>
        </w:tc>
        <w:tc>
          <w:tcPr>
            <w:tcW w:w="1167" w:type="dxa"/>
            <w:shd w:val="clear" w:color="auto" w:fill="auto"/>
            <w:noWrap/>
            <w:vAlign w:val="center"/>
          </w:tcPr>
          <w:p w14:paraId="7DEE0E25" w14:textId="77777777" w:rsidR="00365A1A" w:rsidRPr="00E062F1" w:rsidRDefault="00365A1A" w:rsidP="004D722D">
            <w:pPr>
              <w:pStyle w:val="TAC"/>
            </w:pPr>
            <w:r w:rsidRPr="00E062F1">
              <w:rPr>
                <w:rFonts w:cs="Arial"/>
              </w:rPr>
              <w:t>851</w:t>
            </w:r>
          </w:p>
        </w:tc>
        <w:tc>
          <w:tcPr>
            <w:tcW w:w="746" w:type="dxa"/>
            <w:shd w:val="clear" w:color="auto" w:fill="auto"/>
            <w:noWrap/>
            <w:vAlign w:val="center"/>
          </w:tcPr>
          <w:p w14:paraId="30A19E0D"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33925D3"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26CE5F9" w14:textId="77777777" w:rsidR="00365A1A" w:rsidRPr="00E062F1" w:rsidRDefault="00365A1A" w:rsidP="004D722D">
            <w:pPr>
              <w:pStyle w:val="TAC"/>
            </w:pPr>
            <w:r w:rsidRPr="00E062F1">
              <w:rPr>
                <w:rFonts w:cs="Arial"/>
              </w:rPr>
              <w:t>810</w:t>
            </w:r>
          </w:p>
        </w:tc>
        <w:tc>
          <w:tcPr>
            <w:tcW w:w="827" w:type="dxa"/>
            <w:shd w:val="clear" w:color="auto" w:fill="auto"/>
            <w:vAlign w:val="center"/>
          </w:tcPr>
          <w:p w14:paraId="26BF3E87" w14:textId="77777777" w:rsidR="00365A1A" w:rsidRPr="00E062F1" w:rsidRDefault="00365A1A" w:rsidP="004D722D">
            <w:pPr>
              <w:pStyle w:val="TAC"/>
            </w:pPr>
            <w:r w:rsidRPr="00E062F1">
              <w:rPr>
                <w:rFonts w:cs="Arial"/>
              </w:rPr>
              <w:t>27</w:t>
            </w:r>
          </w:p>
        </w:tc>
        <w:tc>
          <w:tcPr>
            <w:tcW w:w="1248" w:type="dxa"/>
            <w:shd w:val="clear" w:color="auto" w:fill="auto"/>
            <w:vAlign w:val="center"/>
          </w:tcPr>
          <w:p w14:paraId="11CE75F3" w14:textId="77777777" w:rsidR="00365A1A" w:rsidRDefault="00365A1A" w:rsidP="004D722D">
            <w:pPr>
              <w:pStyle w:val="TAC"/>
              <w:rPr>
                <w:rFonts w:eastAsia="MS Mincho"/>
              </w:rPr>
            </w:pPr>
            <w:r>
              <w:rPr>
                <w:rFonts w:eastAsia="MS Mincho"/>
              </w:rPr>
              <w:t>IMD2</w:t>
            </w:r>
          </w:p>
          <w:p w14:paraId="388F9889" w14:textId="77777777" w:rsidR="00365A1A" w:rsidRPr="00E062F1" w:rsidRDefault="00365A1A" w:rsidP="004D722D">
            <w:pPr>
              <w:pStyle w:val="TAC"/>
            </w:pPr>
          </w:p>
        </w:tc>
      </w:tr>
      <w:tr w:rsidR="00365A1A" w:rsidRPr="00E062F1" w14:paraId="3B9CC56D" w14:textId="77777777" w:rsidTr="004D722D">
        <w:trPr>
          <w:trHeight w:val="54"/>
          <w:jc w:val="center"/>
        </w:trPr>
        <w:tc>
          <w:tcPr>
            <w:tcW w:w="2258" w:type="dxa"/>
            <w:vMerge w:val="restart"/>
            <w:shd w:val="clear" w:color="auto" w:fill="auto"/>
            <w:vAlign w:val="center"/>
          </w:tcPr>
          <w:p w14:paraId="3CF75A7C" w14:textId="77777777" w:rsidR="00365A1A" w:rsidRPr="00E062F1" w:rsidRDefault="00365A1A" w:rsidP="004D722D">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78571CB0" w14:textId="77777777" w:rsidR="00365A1A" w:rsidRPr="00E062F1" w:rsidRDefault="00365A1A" w:rsidP="004D722D">
            <w:pPr>
              <w:pStyle w:val="TAC"/>
            </w:pPr>
            <w:r w:rsidRPr="00E062F1">
              <w:rPr>
                <w:rFonts w:eastAsia="MS Mincho"/>
              </w:rPr>
              <w:t>3</w:t>
            </w:r>
          </w:p>
        </w:tc>
        <w:tc>
          <w:tcPr>
            <w:tcW w:w="1167" w:type="dxa"/>
            <w:shd w:val="clear" w:color="auto" w:fill="auto"/>
            <w:noWrap/>
            <w:vAlign w:val="center"/>
          </w:tcPr>
          <w:p w14:paraId="40F47D61" w14:textId="77777777" w:rsidR="00365A1A" w:rsidRPr="00E062F1" w:rsidRDefault="00365A1A" w:rsidP="004D722D">
            <w:pPr>
              <w:pStyle w:val="TAC"/>
            </w:pPr>
            <w:r w:rsidRPr="00E062F1">
              <w:rPr>
                <w:rFonts w:cs="Arial"/>
              </w:rPr>
              <w:t>1765</w:t>
            </w:r>
          </w:p>
        </w:tc>
        <w:tc>
          <w:tcPr>
            <w:tcW w:w="746" w:type="dxa"/>
            <w:shd w:val="clear" w:color="auto" w:fill="auto"/>
            <w:noWrap/>
            <w:vAlign w:val="center"/>
          </w:tcPr>
          <w:p w14:paraId="7E7ACC60"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7FF6C6C"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CEF344A" w14:textId="77777777" w:rsidR="00365A1A" w:rsidRPr="00E062F1" w:rsidRDefault="00365A1A" w:rsidP="004D722D">
            <w:pPr>
              <w:pStyle w:val="TAC"/>
            </w:pPr>
            <w:r w:rsidRPr="00E062F1">
              <w:rPr>
                <w:rFonts w:cs="Arial"/>
              </w:rPr>
              <w:t>1860</w:t>
            </w:r>
          </w:p>
        </w:tc>
        <w:tc>
          <w:tcPr>
            <w:tcW w:w="827" w:type="dxa"/>
            <w:shd w:val="clear" w:color="auto" w:fill="auto"/>
            <w:vAlign w:val="center"/>
          </w:tcPr>
          <w:p w14:paraId="6FB5D88A" w14:textId="77777777" w:rsidR="00365A1A" w:rsidRPr="00E062F1" w:rsidRDefault="00365A1A" w:rsidP="004D722D">
            <w:pPr>
              <w:pStyle w:val="TAC"/>
            </w:pPr>
            <w:r w:rsidRPr="00E062F1">
              <w:rPr>
                <w:rFonts w:cs="Arial"/>
              </w:rPr>
              <w:t>14.5</w:t>
            </w:r>
          </w:p>
        </w:tc>
        <w:tc>
          <w:tcPr>
            <w:tcW w:w="1248" w:type="dxa"/>
            <w:shd w:val="clear" w:color="auto" w:fill="auto"/>
            <w:vAlign w:val="center"/>
          </w:tcPr>
          <w:p w14:paraId="2E412849" w14:textId="77777777" w:rsidR="00365A1A" w:rsidRDefault="00365A1A" w:rsidP="004D722D">
            <w:pPr>
              <w:pStyle w:val="TAC"/>
              <w:rPr>
                <w:rFonts w:eastAsia="MS Mincho"/>
              </w:rPr>
            </w:pPr>
            <w:r>
              <w:rPr>
                <w:rFonts w:eastAsia="MS Mincho"/>
              </w:rPr>
              <w:t>IMD4</w:t>
            </w:r>
          </w:p>
          <w:p w14:paraId="14B33FA1" w14:textId="77777777" w:rsidR="00365A1A" w:rsidRPr="00E062F1" w:rsidRDefault="00365A1A" w:rsidP="004D722D">
            <w:pPr>
              <w:pStyle w:val="TAC"/>
            </w:pPr>
          </w:p>
        </w:tc>
      </w:tr>
      <w:tr w:rsidR="00365A1A" w:rsidRPr="00E062F1" w14:paraId="73DB5AE7" w14:textId="77777777" w:rsidTr="004D722D">
        <w:trPr>
          <w:trHeight w:val="54"/>
          <w:jc w:val="center"/>
        </w:trPr>
        <w:tc>
          <w:tcPr>
            <w:tcW w:w="2258" w:type="dxa"/>
            <w:vMerge/>
            <w:shd w:val="clear" w:color="auto" w:fill="auto"/>
            <w:vAlign w:val="center"/>
          </w:tcPr>
          <w:p w14:paraId="084EBA72"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F5364B4" w14:textId="77777777" w:rsidR="00365A1A" w:rsidRPr="00E062F1" w:rsidRDefault="00365A1A" w:rsidP="004D722D">
            <w:pPr>
              <w:pStyle w:val="TAC"/>
            </w:pPr>
            <w:r w:rsidRPr="00E062F1">
              <w:rPr>
                <w:rFonts w:eastAsia="MS Mincho"/>
              </w:rPr>
              <w:t>n8</w:t>
            </w:r>
          </w:p>
        </w:tc>
        <w:tc>
          <w:tcPr>
            <w:tcW w:w="1167" w:type="dxa"/>
            <w:shd w:val="clear" w:color="auto" w:fill="auto"/>
            <w:noWrap/>
            <w:vAlign w:val="center"/>
          </w:tcPr>
          <w:p w14:paraId="4D4B3D8F" w14:textId="77777777" w:rsidR="00365A1A" w:rsidRPr="00E062F1" w:rsidRDefault="00365A1A" w:rsidP="004D722D">
            <w:pPr>
              <w:pStyle w:val="TAC"/>
            </w:pPr>
            <w:r w:rsidRPr="00E062F1">
              <w:rPr>
                <w:rFonts w:cs="Arial"/>
              </w:rPr>
              <w:t>900</w:t>
            </w:r>
          </w:p>
        </w:tc>
        <w:tc>
          <w:tcPr>
            <w:tcW w:w="746" w:type="dxa"/>
            <w:shd w:val="clear" w:color="auto" w:fill="auto"/>
            <w:noWrap/>
            <w:vAlign w:val="center"/>
          </w:tcPr>
          <w:p w14:paraId="5A856D91"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BC92C9E"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7FC1742C" w14:textId="77777777" w:rsidR="00365A1A" w:rsidRPr="00E062F1" w:rsidRDefault="00365A1A" w:rsidP="004D722D">
            <w:pPr>
              <w:pStyle w:val="TAC"/>
            </w:pPr>
            <w:r w:rsidRPr="00E062F1">
              <w:rPr>
                <w:rFonts w:cs="Arial"/>
              </w:rPr>
              <w:t>945</w:t>
            </w:r>
          </w:p>
        </w:tc>
        <w:tc>
          <w:tcPr>
            <w:tcW w:w="827" w:type="dxa"/>
            <w:shd w:val="clear" w:color="auto" w:fill="auto"/>
            <w:vAlign w:val="center"/>
          </w:tcPr>
          <w:p w14:paraId="3B92C6D4"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08E27CD3" w14:textId="77777777" w:rsidR="00365A1A" w:rsidRPr="00E062F1" w:rsidRDefault="00365A1A" w:rsidP="004D722D">
            <w:pPr>
              <w:pStyle w:val="TAC"/>
            </w:pPr>
            <w:r w:rsidRPr="00E062F1">
              <w:rPr>
                <w:rFonts w:eastAsia="MS Mincho"/>
              </w:rPr>
              <w:t>N/A</w:t>
            </w:r>
          </w:p>
        </w:tc>
      </w:tr>
      <w:tr w:rsidR="00365A1A" w:rsidRPr="00E062F1" w14:paraId="30B4A129" w14:textId="77777777" w:rsidTr="004D722D">
        <w:trPr>
          <w:trHeight w:val="54"/>
          <w:jc w:val="center"/>
        </w:trPr>
        <w:tc>
          <w:tcPr>
            <w:tcW w:w="2258" w:type="dxa"/>
            <w:vMerge/>
            <w:shd w:val="clear" w:color="auto" w:fill="auto"/>
            <w:vAlign w:val="center"/>
          </w:tcPr>
          <w:p w14:paraId="413B4F39"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B5B0890" w14:textId="77777777" w:rsidR="00365A1A" w:rsidRPr="00E062F1" w:rsidRDefault="00365A1A" w:rsidP="004D722D">
            <w:pPr>
              <w:pStyle w:val="TAC"/>
            </w:pPr>
            <w:r w:rsidRPr="00E062F1">
              <w:rPr>
                <w:rFonts w:eastAsia="MS Mincho"/>
              </w:rPr>
              <w:t>20</w:t>
            </w:r>
          </w:p>
        </w:tc>
        <w:tc>
          <w:tcPr>
            <w:tcW w:w="1167" w:type="dxa"/>
            <w:shd w:val="clear" w:color="auto" w:fill="auto"/>
            <w:noWrap/>
            <w:vAlign w:val="center"/>
          </w:tcPr>
          <w:p w14:paraId="0E644166" w14:textId="77777777" w:rsidR="00365A1A" w:rsidRPr="00E062F1" w:rsidRDefault="00365A1A" w:rsidP="004D722D">
            <w:pPr>
              <w:pStyle w:val="TAC"/>
            </w:pPr>
            <w:r w:rsidRPr="00E062F1">
              <w:rPr>
                <w:rFonts w:cs="Arial"/>
              </w:rPr>
              <w:t>840</w:t>
            </w:r>
          </w:p>
        </w:tc>
        <w:tc>
          <w:tcPr>
            <w:tcW w:w="746" w:type="dxa"/>
            <w:shd w:val="clear" w:color="auto" w:fill="auto"/>
            <w:noWrap/>
            <w:vAlign w:val="center"/>
          </w:tcPr>
          <w:p w14:paraId="372DABAA"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E1F68C7"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6039A32" w14:textId="77777777" w:rsidR="00365A1A" w:rsidRPr="00E062F1" w:rsidRDefault="00365A1A" w:rsidP="004D722D">
            <w:pPr>
              <w:pStyle w:val="TAC"/>
            </w:pPr>
            <w:r w:rsidRPr="00E062F1">
              <w:rPr>
                <w:rFonts w:cs="Arial"/>
              </w:rPr>
              <w:t>799</w:t>
            </w:r>
          </w:p>
        </w:tc>
        <w:tc>
          <w:tcPr>
            <w:tcW w:w="827" w:type="dxa"/>
            <w:shd w:val="clear" w:color="auto" w:fill="auto"/>
            <w:vAlign w:val="center"/>
          </w:tcPr>
          <w:p w14:paraId="133F4C67"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E62D5E5" w14:textId="77777777" w:rsidR="00365A1A" w:rsidRPr="00E062F1" w:rsidRDefault="00365A1A" w:rsidP="004D722D">
            <w:pPr>
              <w:pStyle w:val="TAC"/>
            </w:pPr>
            <w:r w:rsidRPr="00E062F1">
              <w:rPr>
                <w:rFonts w:eastAsia="MS Mincho"/>
              </w:rPr>
              <w:t>N/A</w:t>
            </w:r>
          </w:p>
        </w:tc>
      </w:tr>
      <w:tr w:rsidR="00365A1A" w:rsidRPr="00E062F1" w14:paraId="61DCEA7A" w14:textId="77777777" w:rsidTr="004D722D">
        <w:trPr>
          <w:trHeight w:val="54"/>
          <w:jc w:val="center"/>
        </w:trPr>
        <w:tc>
          <w:tcPr>
            <w:tcW w:w="2258" w:type="dxa"/>
            <w:vMerge w:val="restart"/>
            <w:shd w:val="clear" w:color="auto" w:fill="auto"/>
            <w:vAlign w:val="center"/>
          </w:tcPr>
          <w:p w14:paraId="1C977C30" w14:textId="77777777" w:rsidR="00365A1A" w:rsidRPr="00E062F1" w:rsidRDefault="00365A1A" w:rsidP="004D722D">
            <w:pPr>
              <w:pStyle w:val="TAC"/>
              <w:rPr>
                <w:noProof/>
              </w:rPr>
            </w:pPr>
            <w:r w:rsidRPr="00E062F1">
              <w:rPr>
                <w:rFonts w:eastAsia="Malgun Gothic"/>
                <w:szCs w:val="18"/>
                <w:lang w:eastAsia="ko-KR"/>
              </w:rPr>
              <w:t>DC_3A-20A_n28A</w:t>
            </w:r>
          </w:p>
          <w:p w14:paraId="7A83EC31" w14:textId="77777777" w:rsidR="00365A1A" w:rsidRPr="00E062F1" w:rsidRDefault="00365A1A" w:rsidP="004D722D">
            <w:pPr>
              <w:pStyle w:val="TAC"/>
              <w:rPr>
                <w:rFonts w:eastAsia="MS Mincho"/>
              </w:rPr>
            </w:pPr>
            <w:r w:rsidRPr="00E062F1">
              <w:rPr>
                <w:noProof/>
              </w:rPr>
              <w:t>DC_3C-20A_n28A</w:t>
            </w:r>
          </w:p>
        </w:tc>
        <w:tc>
          <w:tcPr>
            <w:tcW w:w="867" w:type="dxa"/>
            <w:shd w:val="clear" w:color="auto" w:fill="auto"/>
            <w:vAlign w:val="center"/>
          </w:tcPr>
          <w:p w14:paraId="3208FAD4" w14:textId="77777777" w:rsidR="00365A1A" w:rsidRPr="00E062F1" w:rsidRDefault="00365A1A" w:rsidP="004D722D">
            <w:pPr>
              <w:pStyle w:val="TAC"/>
              <w:rPr>
                <w:rFonts w:eastAsia="MS Mincho"/>
              </w:rPr>
            </w:pPr>
            <w:r w:rsidRPr="00E062F1">
              <w:rPr>
                <w:rFonts w:eastAsia="Malgun Gothic"/>
                <w:szCs w:val="18"/>
                <w:lang w:eastAsia="ko-KR"/>
              </w:rPr>
              <w:t>20</w:t>
            </w:r>
          </w:p>
        </w:tc>
        <w:tc>
          <w:tcPr>
            <w:tcW w:w="1167" w:type="dxa"/>
            <w:shd w:val="clear" w:color="auto" w:fill="auto"/>
            <w:noWrap/>
            <w:vAlign w:val="center"/>
          </w:tcPr>
          <w:p w14:paraId="1D8B6791" w14:textId="77777777" w:rsidR="00365A1A" w:rsidRPr="00E062F1" w:rsidRDefault="00365A1A" w:rsidP="004D722D">
            <w:pPr>
              <w:pStyle w:val="TAC"/>
              <w:rPr>
                <w:rFonts w:eastAsia="MS Mincho"/>
              </w:rPr>
            </w:pPr>
            <w:r w:rsidRPr="00E062F1">
              <w:rPr>
                <w:rFonts w:eastAsia="Malgun Gothic"/>
                <w:szCs w:val="18"/>
                <w:lang w:eastAsia="ko-KR"/>
              </w:rPr>
              <w:t>852</w:t>
            </w:r>
          </w:p>
        </w:tc>
        <w:tc>
          <w:tcPr>
            <w:tcW w:w="746" w:type="dxa"/>
            <w:shd w:val="clear" w:color="auto" w:fill="auto"/>
            <w:noWrap/>
            <w:vAlign w:val="center"/>
          </w:tcPr>
          <w:p w14:paraId="0810E345"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AEB8D62"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99BAEBD" w14:textId="77777777" w:rsidR="00365A1A" w:rsidRPr="00E062F1" w:rsidRDefault="00365A1A" w:rsidP="004D722D">
            <w:pPr>
              <w:pStyle w:val="TAC"/>
              <w:rPr>
                <w:rFonts w:eastAsia="MS Mincho"/>
              </w:rPr>
            </w:pPr>
            <w:r w:rsidRPr="00E062F1">
              <w:rPr>
                <w:rFonts w:eastAsia="Malgun Gothic"/>
                <w:szCs w:val="18"/>
                <w:lang w:eastAsia="ko-KR"/>
              </w:rPr>
              <w:t>811</w:t>
            </w:r>
          </w:p>
        </w:tc>
        <w:tc>
          <w:tcPr>
            <w:tcW w:w="827" w:type="dxa"/>
            <w:shd w:val="clear" w:color="auto" w:fill="auto"/>
            <w:vAlign w:val="center"/>
          </w:tcPr>
          <w:p w14:paraId="348B3CBD" w14:textId="77777777" w:rsidR="00365A1A" w:rsidRPr="00E062F1" w:rsidRDefault="00365A1A" w:rsidP="004D722D">
            <w:pPr>
              <w:pStyle w:val="TAC"/>
              <w:rPr>
                <w:rFonts w:eastAsia="Malgun Gothic"/>
                <w:lang w:eastAsia="ko-KR"/>
              </w:rPr>
            </w:pPr>
            <w:r w:rsidRPr="00E062F1">
              <w:rPr>
                <w:lang w:eastAsia="zh-CN"/>
              </w:rPr>
              <w:t>N/A</w:t>
            </w:r>
          </w:p>
        </w:tc>
        <w:tc>
          <w:tcPr>
            <w:tcW w:w="1248" w:type="dxa"/>
            <w:shd w:val="clear" w:color="auto" w:fill="auto"/>
          </w:tcPr>
          <w:p w14:paraId="5CA5DB5A" w14:textId="77777777" w:rsidR="00365A1A" w:rsidRPr="00E062F1" w:rsidRDefault="00365A1A" w:rsidP="004D722D">
            <w:pPr>
              <w:pStyle w:val="TAC"/>
            </w:pPr>
            <w:r w:rsidRPr="00E062F1">
              <w:rPr>
                <w:lang w:eastAsia="ja-JP"/>
              </w:rPr>
              <w:t>N/A</w:t>
            </w:r>
          </w:p>
        </w:tc>
      </w:tr>
      <w:tr w:rsidR="00365A1A" w:rsidRPr="00E062F1" w14:paraId="5DA6381A" w14:textId="77777777" w:rsidTr="004D722D">
        <w:trPr>
          <w:trHeight w:val="54"/>
          <w:jc w:val="center"/>
        </w:trPr>
        <w:tc>
          <w:tcPr>
            <w:tcW w:w="2258" w:type="dxa"/>
            <w:vMerge/>
            <w:shd w:val="clear" w:color="auto" w:fill="auto"/>
            <w:vAlign w:val="center"/>
          </w:tcPr>
          <w:p w14:paraId="731C41E7" w14:textId="77777777" w:rsidR="00365A1A" w:rsidRPr="00E062F1" w:rsidRDefault="00365A1A" w:rsidP="004D722D">
            <w:pPr>
              <w:pStyle w:val="TAC"/>
              <w:rPr>
                <w:rFonts w:eastAsia="MS Mincho"/>
              </w:rPr>
            </w:pPr>
          </w:p>
        </w:tc>
        <w:tc>
          <w:tcPr>
            <w:tcW w:w="867" w:type="dxa"/>
            <w:shd w:val="clear" w:color="auto" w:fill="auto"/>
            <w:vAlign w:val="center"/>
          </w:tcPr>
          <w:p w14:paraId="1E19373A" w14:textId="77777777" w:rsidR="00365A1A" w:rsidRPr="00E062F1" w:rsidRDefault="00365A1A" w:rsidP="004D722D">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48686CBC" w14:textId="77777777" w:rsidR="00365A1A" w:rsidRPr="00E062F1" w:rsidRDefault="00365A1A" w:rsidP="004D722D">
            <w:pPr>
              <w:pStyle w:val="TAC"/>
              <w:rPr>
                <w:rFonts w:eastAsia="MS Mincho"/>
              </w:rPr>
            </w:pPr>
            <w:r w:rsidRPr="00E062F1">
              <w:rPr>
                <w:rFonts w:eastAsia="Malgun Gothic"/>
                <w:szCs w:val="18"/>
                <w:lang w:eastAsia="ko-KR"/>
              </w:rPr>
              <w:t>738</w:t>
            </w:r>
          </w:p>
        </w:tc>
        <w:tc>
          <w:tcPr>
            <w:tcW w:w="746" w:type="dxa"/>
            <w:shd w:val="clear" w:color="auto" w:fill="auto"/>
            <w:noWrap/>
            <w:vAlign w:val="center"/>
          </w:tcPr>
          <w:p w14:paraId="692038C5"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142EBA8E"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5FB79D05" w14:textId="77777777" w:rsidR="00365A1A" w:rsidRPr="00E062F1" w:rsidRDefault="00365A1A" w:rsidP="004D722D">
            <w:pPr>
              <w:pStyle w:val="TAC"/>
              <w:rPr>
                <w:rFonts w:eastAsia="MS Mincho"/>
              </w:rPr>
            </w:pPr>
            <w:r w:rsidRPr="00E062F1">
              <w:rPr>
                <w:rFonts w:eastAsia="Malgun Gothic"/>
                <w:szCs w:val="18"/>
                <w:lang w:eastAsia="ko-KR"/>
              </w:rPr>
              <w:t>793</w:t>
            </w:r>
          </w:p>
        </w:tc>
        <w:tc>
          <w:tcPr>
            <w:tcW w:w="827" w:type="dxa"/>
            <w:shd w:val="clear" w:color="auto" w:fill="auto"/>
            <w:vAlign w:val="center"/>
          </w:tcPr>
          <w:p w14:paraId="220FB4F1" w14:textId="77777777" w:rsidR="00365A1A" w:rsidRPr="00E062F1" w:rsidRDefault="00365A1A" w:rsidP="004D722D">
            <w:pPr>
              <w:pStyle w:val="TAC"/>
              <w:rPr>
                <w:rFonts w:eastAsia="Malgun Gothic"/>
                <w:lang w:eastAsia="ko-KR"/>
              </w:rPr>
            </w:pPr>
            <w:r w:rsidRPr="00E062F1">
              <w:rPr>
                <w:lang w:eastAsia="zh-CN"/>
              </w:rPr>
              <w:t>N/A</w:t>
            </w:r>
          </w:p>
        </w:tc>
        <w:tc>
          <w:tcPr>
            <w:tcW w:w="1248" w:type="dxa"/>
            <w:shd w:val="clear" w:color="auto" w:fill="auto"/>
          </w:tcPr>
          <w:p w14:paraId="4F9D3926" w14:textId="77777777" w:rsidR="00365A1A" w:rsidRPr="00E062F1" w:rsidRDefault="00365A1A" w:rsidP="004D722D">
            <w:pPr>
              <w:pStyle w:val="TAC"/>
            </w:pPr>
            <w:r w:rsidRPr="00E062F1">
              <w:rPr>
                <w:lang w:eastAsia="ja-JP"/>
              </w:rPr>
              <w:t>N/A</w:t>
            </w:r>
          </w:p>
        </w:tc>
      </w:tr>
      <w:tr w:rsidR="00365A1A" w:rsidRPr="00E062F1" w14:paraId="377054DC" w14:textId="77777777" w:rsidTr="004D722D">
        <w:trPr>
          <w:trHeight w:val="54"/>
          <w:jc w:val="center"/>
        </w:trPr>
        <w:tc>
          <w:tcPr>
            <w:tcW w:w="2258" w:type="dxa"/>
            <w:vMerge/>
            <w:shd w:val="clear" w:color="auto" w:fill="auto"/>
            <w:vAlign w:val="center"/>
          </w:tcPr>
          <w:p w14:paraId="4CC31A5B" w14:textId="77777777" w:rsidR="00365A1A" w:rsidRPr="00E062F1" w:rsidRDefault="00365A1A" w:rsidP="004D722D">
            <w:pPr>
              <w:pStyle w:val="TAC"/>
              <w:rPr>
                <w:rFonts w:eastAsia="MS Mincho"/>
              </w:rPr>
            </w:pPr>
          </w:p>
        </w:tc>
        <w:tc>
          <w:tcPr>
            <w:tcW w:w="867" w:type="dxa"/>
            <w:shd w:val="clear" w:color="auto" w:fill="auto"/>
            <w:vAlign w:val="center"/>
          </w:tcPr>
          <w:p w14:paraId="73D6F7E3" w14:textId="77777777" w:rsidR="00365A1A" w:rsidRPr="00E062F1" w:rsidRDefault="00365A1A" w:rsidP="004D722D">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18F0AFB6" w14:textId="77777777" w:rsidR="00365A1A" w:rsidRPr="00E062F1" w:rsidRDefault="00365A1A" w:rsidP="004D722D">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14:paraId="6491907D" w14:textId="77777777" w:rsidR="00365A1A" w:rsidRPr="00E062F1" w:rsidRDefault="00365A1A" w:rsidP="004D722D">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F60EE2A" w14:textId="77777777" w:rsidR="00365A1A" w:rsidRPr="00E062F1" w:rsidRDefault="00365A1A" w:rsidP="004D722D">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49DAA89" w14:textId="77777777" w:rsidR="00365A1A" w:rsidRPr="00E062F1" w:rsidRDefault="00365A1A" w:rsidP="004D722D">
            <w:pPr>
              <w:pStyle w:val="TAC"/>
              <w:rPr>
                <w:rFonts w:eastAsia="MS Mincho"/>
              </w:rPr>
            </w:pPr>
            <w:r w:rsidRPr="00E062F1">
              <w:rPr>
                <w:rFonts w:eastAsia="Malgun Gothic"/>
                <w:szCs w:val="18"/>
                <w:lang w:eastAsia="ko-KR"/>
              </w:rPr>
              <w:t>1818</w:t>
            </w:r>
          </w:p>
        </w:tc>
        <w:tc>
          <w:tcPr>
            <w:tcW w:w="827" w:type="dxa"/>
            <w:shd w:val="clear" w:color="auto" w:fill="auto"/>
            <w:vAlign w:val="center"/>
          </w:tcPr>
          <w:p w14:paraId="2FA4051D" w14:textId="77777777" w:rsidR="00365A1A" w:rsidRPr="00E062F1" w:rsidRDefault="00365A1A" w:rsidP="004D722D">
            <w:pPr>
              <w:pStyle w:val="TAC"/>
              <w:rPr>
                <w:rFonts w:eastAsia="Malgun Gothic"/>
                <w:lang w:eastAsia="ko-KR"/>
              </w:rPr>
            </w:pPr>
            <w:r w:rsidRPr="00E062F1">
              <w:rPr>
                <w:lang w:eastAsia="zh-CN"/>
              </w:rPr>
              <w:t>9.4</w:t>
            </w:r>
          </w:p>
        </w:tc>
        <w:tc>
          <w:tcPr>
            <w:tcW w:w="1248" w:type="dxa"/>
            <w:shd w:val="clear" w:color="auto" w:fill="auto"/>
          </w:tcPr>
          <w:p w14:paraId="4264FDFB" w14:textId="77777777" w:rsidR="00365A1A" w:rsidRPr="00E062F1" w:rsidRDefault="00365A1A" w:rsidP="004D722D">
            <w:pPr>
              <w:pStyle w:val="TAC"/>
            </w:pPr>
            <w:r w:rsidRPr="00E062F1">
              <w:rPr>
                <w:lang w:eastAsia="zh-CN"/>
              </w:rPr>
              <w:t>IMD4</w:t>
            </w:r>
          </w:p>
        </w:tc>
      </w:tr>
      <w:tr w:rsidR="00365A1A" w:rsidRPr="00E062F1" w14:paraId="14D7A4A5" w14:textId="77777777" w:rsidTr="004D722D">
        <w:trPr>
          <w:trHeight w:val="54"/>
          <w:jc w:val="center"/>
        </w:trPr>
        <w:tc>
          <w:tcPr>
            <w:tcW w:w="2258" w:type="dxa"/>
            <w:vMerge w:val="restart"/>
            <w:shd w:val="clear" w:color="auto" w:fill="auto"/>
            <w:vAlign w:val="center"/>
          </w:tcPr>
          <w:p w14:paraId="6B744B1E" w14:textId="77777777" w:rsidR="00365A1A" w:rsidRPr="00E062F1" w:rsidRDefault="00365A1A" w:rsidP="004D722D">
            <w:pPr>
              <w:pStyle w:val="TAC"/>
              <w:rPr>
                <w:rFonts w:eastAsia="MS Mincho"/>
              </w:rPr>
            </w:pPr>
            <w:r w:rsidRPr="00E062F1">
              <w:rPr>
                <w:rFonts w:cs="Arial"/>
                <w:lang w:eastAsia="ja-JP"/>
              </w:rPr>
              <w:t>DC_3A-20A_n38A</w:t>
            </w:r>
          </w:p>
        </w:tc>
        <w:tc>
          <w:tcPr>
            <w:tcW w:w="867" w:type="dxa"/>
            <w:shd w:val="clear" w:color="auto" w:fill="auto"/>
            <w:vAlign w:val="center"/>
          </w:tcPr>
          <w:p w14:paraId="6772BDE0" w14:textId="77777777" w:rsidR="00365A1A" w:rsidRPr="00E062F1" w:rsidRDefault="00365A1A" w:rsidP="004D722D">
            <w:pPr>
              <w:pStyle w:val="TAC"/>
              <w:rPr>
                <w:rFonts w:eastAsia="Malgun Gothic"/>
                <w:szCs w:val="18"/>
                <w:lang w:eastAsia="ko-KR"/>
              </w:rPr>
            </w:pPr>
            <w:r w:rsidRPr="00E062F1">
              <w:rPr>
                <w:lang w:eastAsia="ja-JP"/>
              </w:rPr>
              <w:t>3</w:t>
            </w:r>
          </w:p>
        </w:tc>
        <w:tc>
          <w:tcPr>
            <w:tcW w:w="1167" w:type="dxa"/>
            <w:shd w:val="clear" w:color="auto" w:fill="auto"/>
            <w:noWrap/>
            <w:vAlign w:val="center"/>
          </w:tcPr>
          <w:p w14:paraId="37EB1D82" w14:textId="77777777" w:rsidR="00365A1A" w:rsidRPr="00E062F1" w:rsidRDefault="00365A1A" w:rsidP="004D722D">
            <w:pPr>
              <w:pStyle w:val="TAC"/>
              <w:rPr>
                <w:rFonts w:eastAsia="Malgun Gothic"/>
                <w:szCs w:val="18"/>
                <w:lang w:eastAsia="ko-KR"/>
              </w:rPr>
            </w:pPr>
            <w:r w:rsidRPr="00E062F1">
              <w:rPr>
                <w:rFonts w:cs="Arial"/>
              </w:rPr>
              <w:t>1779</w:t>
            </w:r>
          </w:p>
        </w:tc>
        <w:tc>
          <w:tcPr>
            <w:tcW w:w="746" w:type="dxa"/>
            <w:shd w:val="clear" w:color="auto" w:fill="auto"/>
            <w:noWrap/>
            <w:vAlign w:val="center"/>
          </w:tcPr>
          <w:p w14:paraId="51D7C39D"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5D785180"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6BDB71D1" w14:textId="77777777" w:rsidR="00365A1A" w:rsidRPr="00E062F1" w:rsidRDefault="00365A1A" w:rsidP="004D722D">
            <w:pPr>
              <w:pStyle w:val="TAC"/>
              <w:rPr>
                <w:rFonts w:eastAsia="Malgun Gothic"/>
                <w:szCs w:val="18"/>
                <w:lang w:eastAsia="ko-KR"/>
              </w:rPr>
            </w:pPr>
            <w:r w:rsidRPr="00E062F1">
              <w:t>1874</w:t>
            </w:r>
          </w:p>
        </w:tc>
        <w:tc>
          <w:tcPr>
            <w:tcW w:w="827" w:type="dxa"/>
            <w:shd w:val="clear" w:color="auto" w:fill="auto"/>
            <w:vAlign w:val="center"/>
          </w:tcPr>
          <w:p w14:paraId="5CAA425B" w14:textId="77777777" w:rsidR="00365A1A" w:rsidRPr="00E062F1" w:rsidRDefault="00365A1A" w:rsidP="004D722D">
            <w:pPr>
              <w:pStyle w:val="TAC"/>
              <w:rPr>
                <w:lang w:eastAsia="zh-CN"/>
              </w:rPr>
            </w:pPr>
            <w:r w:rsidRPr="00E062F1">
              <w:rPr>
                <w:lang w:eastAsia="ja-JP"/>
              </w:rPr>
              <w:t>N/A</w:t>
            </w:r>
          </w:p>
        </w:tc>
        <w:tc>
          <w:tcPr>
            <w:tcW w:w="1248" w:type="dxa"/>
            <w:shd w:val="clear" w:color="auto" w:fill="auto"/>
            <w:vAlign w:val="center"/>
          </w:tcPr>
          <w:p w14:paraId="0AC07866" w14:textId="77777777" w:rsidR="00365A1A" w:rsidRPr="00E062F1" w:rsidRDefault="00365A1A" w:rsidP="004D722D">
            <w:pPr>
              <w:pStyle w:val="TAC"/>
              <w:rPr>
                <w:lang w:eastAsia="zh-CN"/>
              </w:rPr>
            </w:pPr>
            <w:r w:rsidRPr="00E062F1">
              <w:t>N/A</w:t>
            </w:r>
          </w:p>
        </w:tc>
      </w:tr>
      <w:tr w:rsidR="00365A1A" w:rsidRPr="00E062F1" w14:paraId="51699833" w14:textId="77777777" w:rsidTr="004D722D">
        <w:trPr>
          <w:trHeight w:val="54"/>
          <w:jc w:val="center"/>
        </w:trPr>
        <w:tc>
          <w:tcPr>
            <w:tcW w:w="2258" w:type="dxa"/>
            <w:vMerge/>
            <w:shd w:val="clear" w:color="auto" w:fill="auto"/>
            <w:vAlign w:val="center"/>
          </w:tcPr>
          <w:p w14:paraId="2FD3FB46" w14:textId="77777777" w:rsidR="00365A1A" w:rsidRPr="00E062F1" w:rsidRDefault="00365A1A" w:rsidP="004D722D">
            <w:pPr>
              <w:pStyle w:val="TAC"/>
              <w:rPr>
                <w:rFonts w:eastAsia="MS Mincho"/>
              </w:rPr>
            </w:pPr>
          </w:p>
        </w:tc>
        <w:tc>
          <w:tcPr>
            <w:tcW w:w="867" w:type="dxa"/>
            <w:shd w:val="clear" w:color="auto" w:fill="auto"/>
            <w:vAlign w:val="center"/>
          </w:tcPr>
          <w:p w14:paraId="725B8225" w14:textId="77777777" w:rsidR="00365A1A" w:rsidRPr="00E062F1" w:rsidRDefault="00365A1A" w:rsidP="004D722D">
            <w:pPr>
              <w:pStyle w:val="TAC"/>
              <w:rPr>
                <w:rFonts w:eastAsia="Malgun Gothic"/>
                <w:szCs w:val="18"/>
                <w:lang w:eastAsia="ko-KR"/>
              </w:rPr>
            </w:pPr>
            <w:r w:rsidRPr="00E062F1">
              <w:rPr>
                <w:lang w:eastAsia="ja-JP"/>
              </w:rPr>
              <w:t>20</w:t>
            </w:r>
          </w:p>
        </w:tc>
        <w:tc>
          <w:tcPr>
            <w:tcW w:w="1167" w:type="dxa"/>
            <w:shd w:val="clear" w:color="auto" w:fill="auto"/>
            <w:noWrap/>
            <w:vAlign w:val="center"/>
          </w:tcPr>
          <w:p w14:paraId="3B9CBDDA" w14:textId="77777777" w:rsidR="00365A1A" w:rsidRPr="00E062F1" w:rsidRDefault="00365A1A" w:rsidP="004D722D">
            <w:pPr>
              <w:pStyle w:val="TAC"/>
              <w:rPr>
                <w:rFonts w:eastAsia="Malgun Gothic"/>
                <w:szCs w:val="18"/>
                <w:lang w:eastAsia="ko-KR"/>
              </w:rPr>
            </w:pPr>
            <w:r w:rsidRPr="00E062F1">
              <w:t>852</w:t>
            </w:r>
          </w:p>
        </w:tc>
        <w:tc>
          <w:tcPr>
            <w:tcW w:w="746" w:type="dxa"/>
            <w:shd w:val="clear" w:color="auto" w:fill="auto"/>
            <w:noWrap/>
            <w:vAlign w:val="center"/>
          </w:tcPr>
          <w:p w14:paraId="072C2A24" w14:textId="77777777" w:rsidR="00365A1A" w:rsidRPr="00E062F1" w:rsidRDefault="00365A1A" w:rsidP="004D722D">
            <w:pPr>
              <w:pStyle w:val="TAC"/>
              <w:rPr>
                <w:rFonts w:eastAsia="Malgun Gothic"/>
                <w:szCs w:val="18"/>
                <w:lang w:eastAsia="ko-KR"/>
              </w:rPr>
            </w:pPr>
            <w:r w:rsidRPr="00E062F1">
              <w:rPr>
                <w:rFonts w:cs="Arial"/>
              </w:rPr>
              <w:t>10</w:t>
            </w:r>
          </w:p>
        </w:tc>
        <w:tc>
          <w:tcPr>
            <w:tcW w:w="877" w:type="dxa"/>
            <w:shd w:val="clear" w:color="auto" w:fill="auto"/>
            <w:noWrap/>
            <w:vAlign w:val="center"/>
          </w:tcPr>
          <w:p w14:paraId="445967AB" w14:textId="77777777" w:rsidR="00365A1A" w:rsidRPr="00E062F1" w:rsidRDefault="00365A1A" w:rsidP="004D722D">
            <w:pPr>
              <w:pStyle w:val="TAC"/>
              <w:rPr>
                <w:rFonts w:eastAsia="Malgun Gothic"/>
                <w:szCs w:val="18"/>
                <w:lang w:eastAsia="ko-KR"/>
              </w:rPr>
            </w:pPr>
            <w:r w:rsidRPr="00E062F1">
              <w:rPr>
                <w:rFonts w:cs="Arial"/>
              </w:rPr>
              <w:t>20</w:t>
            </w:r>
          </w:p>
        </w:tc>
        <w:tc>
          <w:tcPr>
            <w:tcW w:w="1299" w:type="dxa"/>
            <w:shd w:val="clear" w:color="auto" w:fill="auto"/>
            <w:noWrap/>
            <w:vAlign w:val="center"/>
          </w:tcPr>
          <w:p w14:paraId="34EAD4A0" w14:textId="77777777" w:rsidR="00365A1A" w:rsidRPr="00E062F1" w:rsidRDefault="00365A1A" w:rsidP="004D722D">
            <w:pPr>
              <w:pStyle w:val="TAC"/>
              <w:rPr>
                <w:rFonts w:eastAsia="Malgun Gothic"/>
                <w:szCs w:val="18"/>
                <w:lang w:eastAsia="ko-KR"/>
              </w:rPr>
            </w:pPr>
            <w:r w:rsidRPr="00E062F1">
              <w:rPr>
                <w:rFonts w:cs="Arial"/>
              </w:rPr>
              <w:t>811</w:t>
            </w:r>
          </w:p>
        </w:tc>
        <w:tc>
          <w:tcPr>
            <w:tcW w:w="827" w:type="dxa"/>
            <w:shd w:val="clear" w:color="auto" w:fill="auto"/>
            <w:vAlign w:val="center"/>
          </w:tcPr>
          <w:p w14:paraId="2FEBDF3C" w14:textId="77777777" w:rsidR="00365A1A" w:rsidRPr="00E062F1" w:rsidRDefault="00365A1A" w:rsidP="004D722D">
            <w:pPr>
              <w:pStyle w:val="TAC"/>
              <w:rPr>
                <w:lang w:eastAsia="zh-CN"/>
              </w:rPr>
            </w:pPr>
            <w:r w:rsidRPr="00E062F1">
              <w:rPr>
                <w:rFonts w:cs="Arial"/>
              </w:rPr>
              <w:t>26.0</w:t>
            </w:r>
          </w:p>
        </w:tc>
        <w:tc>
          <w:tcPr>
            <w:tcW w:w="1248" w:type="dxa"/>
            <w:shd w:val="clear" w:color="auto" w:fill="auto"/>
            <w:vAlign w:val="center"/>
          </w:tcPr>
          <w:p w14:paraId="06DFC3DD" w14:textId="77777777" w:rsidR="00365A1A" w:rsidRPr="00E062F1" w:rsidRDefault="00365A1A" w:rsidP="004D722D">
            <w:pPr>
              <w:pStyle w:val="TAC"/>
              <w:rPr>
                <w:lang w:eastAsia="zh-CN"/>
              </w:rPr>
            </w:pPr>
            <w:r w:rsidRPr="00E062F1">
              <w:rPr>
                <w:rFonts w:cs="Arial"/>
              </w:rPr>
              <w:t>IMD2</w:t>
            </w:r>
            <w:r w:rsidRPr="00E062F1">
              <w:rPr>
                <w:rFonts w:cs="Arial"/>
                <w:vertAlign w:val="superscript"/>
              </w:rPr>
              <w:t>1</w:t>
            </w:r>
          </w:p>
        </w:tc>
      </w:tr>
      <w:tr w:rsidR="00365A1A" w:rsidRPr="00E062F1" w14:paraId="73CAFEF9" w14:textId="77777777" w:rsidTr="004D722D">
        <w:trPr>
          <w:trHeight w:val="54"/>
          <w:jc w:val="center"/>
        </w:trPr>
        <w:tc>
          <w:tcPr>
            <w:tcW w:w="2258" w:type="dxa"/>
            <w:vMerge/>
            <w:shd w:val="clear" w:color="auto" w:fill="auto"/>
            <w:vAlign w:val="center"/>
          </w:tcPr>
          <w:p w14:paraId="5B00CF17" w14:textId="77777777" w:rsidR="00365A1A" w:rsidRPr="00E062F1" w:rsidRDefault="00365A1A" w:rsidP="004D722D">
            <w:pPr>
              <w:pStyle w:val="TAC"/>
              <w:rPr>
                <w:rFonts w:eastAsia="MS Mincho"/>
              </w:rPr>
            </w:pPr>
          </w:p>
        </w:tc>
        <w:tc>
          <w:tcPr>
            <w:tcW w:w="867" w:type="dxa"/>
            <w:shd w:val="clear" w:color="auto" w:fill="auto"/>
            <w:vAlign w:val="center"/>
          </w:tcPr>
          <w:p w14:paraId="49159B24" w14:textId="77777777" w:rsidR="00365A1A" w:rsidRPr="00E062F1" w:rsidRDefault="00365A1A" w:rsidP="004D722D">
            <w:pPr>
              <w:pStyle w:val="TAC"/>
              <w:rPr>
                <w:rFonts w:eastAsia="Malgun Gothic"/>
                <w:szCs w:val="18"/>
                <w:lang w:eastAsia="ko-KR"/>
              </w:rPr>
            </w:pPr>
            <w:r w:rsidRPr="00E062F1">
              <w:rPr>
                <w:lang w:eastAsia="ja-JP"/>
              </w:rPr>
              <w:t>n38</w:t>
            </w:r>
          </w:p>
        </w:tc>
        <w:tc>
          <w:tcPr>
            <w:tcW w:w="1167" w:type="dxa"/>
            <w:shd w:val="clear" w:color="auto" w:fill="auto"/>
            <w:noWrap/>
            <w:vAlign w:val="center"/>
          </w:tcPr>
          <w:p w14:paraId="5CEDA299" w14:textId="77777777" w:rsidR="00365A1A" w:rsidRPr="00E062F1" w:rsidRDefault="00365A1A" w:rsidP="004D722D">
            <w:pPr>
              <w:pStyle w:val="TAC"/>
              <w:rPr>
                <w:rFonts w:eastAsia="Malgun Gothic"/>
                <w:szCs w:val="18"/>
                <w:lang w:eastAsia="ko-KR"/>
              </w:rPr>
            </w:pPr>
            <w:r w:rsidRPr="00E062F1">
              <w:rPr>
                <w:rFonts w:cs="Arial"/>
              </w:rPr>
              <w:t>2590</w:t>
            </w:r>
          </w:p>
        </w:tc>
        <w:tc>
          <w:tcPr>
            <w:tcW w:w="746" w:type="dxa"/>
            <w:shd w:val="clear" w:color="auto" w:fill="auto"/>
            <w:noWrap/>
            <w:vAlign w:val="center"/>
          </w:tcPr>
          <w:p w14:paraId="23839E5A" w14:textId="77777777" w:rsidR="00365A1A" w:rsidRPr="00E062F1" w:rsidRDefault="00365A1A" w:rsidP="004D722D">
            <w:pPr>
              <w:pStyle w:val="TAC"/>
              <w:rPr>
                <w:rFonts w:eastAsia="Malgun Gothic"/>
                <w:szCs w:val="18"/>
                <w:lang w:eastAsia="ko-KR"/>
              </w:rPr>
            </w:pPr>
            <w:r w:rsidRPr="00E062F1">
              <w:rPr>
                <w:rFonts w:cs="Arial"/>
              </w:rPr>
              <w:t>10</w:t>
            </w:r>
          </w:p>
        </w:tc>
        <w:tc>
          <w:tcPr>
            <w:tcW w:w="877" w:type="dxa"/>
            <w:shd w:val="clear" w:color="auto" w:fill="auto"/>
            <w:noWrap/>
            <w:vAlign w:val="center"/>
          </w:tcPr>
          <w:p w14:paraId="0B5EA336" w14:textId="77777777" w:rsidR="00365A1A" w:rsidRPr="00E062F1" w:rsidRDefault="00365A1A" w:rsidP="004D722D">
            <w:pPr>
              <w:pStyle w:val="TAC"/>
              <w:rPr>
                <w:rFonts w:eastAsia="Malgun Gothic"/>
                <w:szCs w:val="18"/>
                <w:lang w:eastAsia="ko-KR"/>
              </w:rPr>
            </w:pPr>
            <w:r w:rsidRPr="00E062F1">
              <w:rPr>
                <w:rFonts w:cs="Arial"/>
              </w:rPr>
              <w:t>50</w:t>
            </w:r>
          </w:p>
        </w:tc>
        <w:tc>
          <w:tcPr>
            <w:tcW w:w="1299" w:type="dxa"/>
            <w:shd w:val="clear" w:color="auto" w:fill="auto"/>
            <w:noWrap/>
            <w:vAlign w:val="center"/>
          </w:tcPr>
          <w:p w14:paraId="48A81127" w14:textId="77777777" w:rsidR="00365A1A" w:rsidRPr="00E062F1" w:rsidRDefault="00365A1A" w:rsidP="004D722D">
            <w:pPr>
              <w:pStyle w:val="TAC"/>
              <w:rPr>
                <w:rFonts w:eastAsia="Malgun Gothic"/>
                <w:szCs w:val="18"/>
                <w:lang w:eastAsia="ko-KR"/>
              </w:rPr>
            </w:pPr>
            <w:r w:rsidRPr="00E062F1">
              <w:rPr>
                <w:rFonts w:cs="Arial"/>
              </w:rPr>
              <w:t>2590</w:t>
            </w:r>
          </w:p>
        </w:tc>
        <w:tc>
          <w:tcPr>
            <w:tcW w:w="827" w:type="dxa"/>
            <w:shd w:val="clear" w:color="auto" w:fill="auto"/>
            <w:vAlign w:val="center"/>
          </w:tcPr>
          <w:p w14:paraId="72A6EA65" w14:textId="77777777" w:rsidR="00365A1A" w:rsidRPr="00E062F1" w:rsidRDefault="00365A1A" w:rsidP="004D722D">
            <w:pPr>
              <w:pStyle w:val="TAC"/>
              <w:rPr>
                <w:lang w:eastAsia="zh-CN"/>
              </w:rPr>
            </w:pPr>
            <w:r w:rsidRPr="00E062F1">
              <w:rPr>
                <w:lang w:eastAsia="ja-JP"/>
              </w:rPr>
              <w:t>N/A</w:t>
            </w:r>
          </w:p>
        </w:tc>
        <w:tc>
          <w:tcPr>
            <w:tcW w:w="1248" w:type="dxa"/>
            <w:shd w:val="clear" w:color="auto" w:fill="auto"/>
            <w:vAlign w:val="center"/>
          </w:tcPr>
          <w:p w14:paraId="087B0DBF" w14:textId="77777777" w:rsidR="00365A1A" w:rsidRPr="00E062F1" w:rsidRDefault="00365A1A" w:rsidP="004D722D">
            <w:pPr>
              <w:pStyle w:val="TAC"/>
              <w:rPr>
                <w:lang w:eastAsia="zh-CN"/>
              </w:rPr>
            </w:pPr>
            <w:r w:rsidRPr="00E062F1">
              <w:t>N/A</w:t>
            </w:r>
          </w:p>
        </w:tc>
      </w:tr>
      <w:tr w:rsidR="00365A1A" w:rsidRPr="00E062F1" w14:paraId="77A2CDE3" w14:textId="77777777" w:rsidTr="004D722D">
        <w:trPr>
          <w:trHeight w:val="54"/>
          <w:jc w:val="center"/>
        </w:trPr>
        <w:tc>
          <w:tcPr>
            <w:tcW w:w="2258" w:type="dxa"/>
            <w:vMerge w:val="restart"/>
            <w:shd w:val="clear" w:color="auto" w:fill="auto"/>
            <w:vAlign w:val="center"/>
          </w:tcPr>
          <w:p w14:paraId="4DA48533" w14:textId="77777777" w:rsidR="00365A1A" w:rsidRPr="00E062F1" w:rsidRDefault="00365A1A" w:rsidP="004D722D">
            <w:pPr>
              <w:pStyle w:val="TAC"/>
              <w:rPr>
                <w:rFonts w:cs="Arial"/>
                <w:lang w:eastAsia="ja-JP"/>
              </w:rPr>
            </w:pPr>
            <w:r w:rsidRPr="00E062F1">
              <w:rPr>
                <w:rFonts w:cs="Arial"/>
                <w:lang w:eastAsia="ja-JP"/>
              </w:rPr>
              <w:t>DC_3A-20A_n41A</w:t>
            </w:r>
          </w:p>
          <w:p w14:paraId="3B96E15A" w14:textId="77777777" w:rsidR="00365A1A" w:rsidRPr="00E062F1" w:rsidRDefault="00365A1A" w:rsidP="004D722D">
            <w:pPr>
              <w:pStyle w:val="TAC"/>
              <w:rPr>
                <w:rFonts w:eastAsia="MS Mincho"/>
              </w:rPr>
            </w:pPr>
            <w:r w:rsidRPr="00E062F1">
              <w:rPr>
                <w:lang w:eastAsia="fi-FI"/>
              </w:rPr>
              <w:t>DC_3C-20A_n41A</w:t>
            </w:r>
          </w:p>
        </w:tc>
        <w:tc>
          <w:tcPr>
            <w:tcW w:w="867" w:type="dxa"/>
            <w:shd w:val="clear" w:color="auto" w:fill="auto"/>
            <w:vAlign w:val="center"/>
          </w:tcPr>
          <w:p w14:paraId="264FFBC9" w14:textId="77777777" w:rsidR="00365A1A" w:rsidRPr="00E062F1" w:rsidRDefault="00365A1A" w:rsidP="004D722D">
            <w:pPr>
              <w:pStyle w:val="TAC"/>
              <w:rPr>
                <w:lang w:eastAsia="ja-JP"/>
              </w:rPr>
            </w:pPr>
            <w:r w:rsidRPr="00E062F1">
              <w:rPr>
                <w:lang w:eastAsia="zh-CN"/>
              </w:rPr>
              <w:t>3</w:t>
            </w:r>
          </w:p>
        </w:tc>
        <w:tc>
          <w:tcPr>
            <w:tcW w:w="1167" w:type="dxa"/>
            <w:shd w:val="clear" w:color="auto" w:fill="auto"/>
            <w:noWrap/>
            <w:vAlign w:val="center"/>
          </w:tcPr>
          <w:p w14:paraId="657B0970" w14:textId="77777777" w:rsidR="00365A1A" w:rsidRPr="00E062F1" w:rsidRDefault="00365A1A" w:rsidP="004D722D">
            <w:pPr>
              <w:pStyle w:val="TAC"/>
              <w:rPr>
                <w:rFonts w:cs="Arial"/>
              </w:rPr>
            </w:pPr>
            <w:r w:rsidRPr="00E062F1">
              <w:rPr>
                <w:rFonts w:cs="Arial"/>
              </w:rPr>
              <w:t>1744</w:t>
            </w:r>
          </w:p>
        </w:tc>
        <w:tc>
          <w:tcPr>
            <w:tcW w:w="746" w:type="dxa"/>
            <w:shd w:val="clear" w:color="auto" w:fill="auto"/>
            <w:noWrap/>
            <w:vAlign w:val="center"/>
          </w:tcPr>
          <w:p w14:paraId="3C25E91A"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156C5500"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7805B092" w14:textId="77777777" w:rsidR="00365A1A" w:rsidRPr="00E062F1" w:rsidRDefault="00365A1A" w:rsidP="004D722D">
            <w:pPr>
              <w:pStyle w:val="TAC"/>
              <w:rPr>
                <w:rFonts w:cs="Arial"/>
              </w:rPr>
            </w:pPr>
            <w:r w:rsidRPr="00E062F1">
              <w:t>1839</w:t>
            </w:r>
          </w:p>
        </w:tc>
        <w:tc>
          <w:tcPr>
            <w:tcW w:w="827" w:type="dxa"/>
            <w:shd w:val="clear" w:color="auto" w:fill="auto"/>
            <w:vAlign w:val="center"/>
          </w:tcPr>
          <w:p w14:paraId="0D53CD80" w14:textId="77777777" w:rsidR="00365A1A" w:rsidRPr="00E062F1" w:rsidRDefault="00365A1A" w:rsidP="004D722D">
            <w:pPr>
              <w:pStyle w:val="TAC"/>
              <w:rPr>
                <w:lang w:eastAsia="ja-JP"/>
              </w:rPr>
            </w:pPr>
            <w:r w:rsidRPr="00E062F1">
              <w:rPr>
                <w:color w:val="000000"/>
                <w:lang w:eastAsia="zh-CN"/>
              </w:rPr>
              <w:t>26.0</w:t>
            </w:r>
          </w:p>
        </w:tc>
        <w:tc>
          <w:tcPr>
            <w:tcW w:w="1248" w:type="dxa"/>
            <w:shd w:val="clear" w:color="auto" w:fill="auto"/>
            <w:vAlign w:val="center"/>
          </w:tcPr>
          <w:p w14:paraId="62FF4FBC" w14:textId="77777777" w:rsidR="00365A1A" w:rsidRPr="00E062F1" w:rsidRDefault="00365A1A" w:rsidP="004D722D">
            <w:pPr>
              <w:pStyle w:val="TAC"/>
            </w:pPr>
            <w:r w:rsidRPr="00E062F1">
              <w:rPr>
                <w:lang w:eastAsia="zh-CN"/>
              </w:rPr>
              <w:t>IMD 2</w:t>
            </w:r>
          </w:p>
        </w:tc>
      </w:tr>
      <w:tr w:rsidR="00365A1A" w:rsidRPr="00E062F1" w14:paraId="68246F60" w14:textId="77777777" w:rsidTr="004D722D">
        <w:trPr>
          <w:trHeight w:val="54"/>
          <w:jc w:val="center"/>
        </w:trPr>
        <w:tc>
          <w:tcPr>
            <w:tcW w:w="2258" w:type="dxa"/>
            <w:vMerge/>
            <w:shd w:val="clear" w:color="auto" w:fill="auto"/>
            <w:vAlign w:val="center"/>
          </w:tcPr>
          <w:p w14:paraId="3BC18190" w14:textId="77777777" w:rsidR="00365A1A" w:rsidRPr="00E062F1" w:rsidRDefault="00365A1A" w:rsidP="004D722D">
            <w:pPr>
              <w:pStyle w:val="TAC"/>
              <w:rPr>
                <w:rFonts w:eastAsia="MS Mincho"/>
              </w:rPr>
            </w:pPr>
          </w:p>
        </w:tc>
        <w:tc>
          <w:tcPr>
            <w:tcW w:w="867" w:type="dxa"/>
            <w:shd w:val="clear" w:color="auto" w:fill="auto"/>
            <w:vAlign w:val="center"/>
          </w:tcPr>
          <w:p w14:paraId="09945426" w14:textId="77777777" w:rsidR="00365A1A" w:rsidRPr="00E062F1" w:rsidRDefault="00365A1A" w:rsidP="004D722D">
            <w:pPr>
              <w:pStyle w:val="TAC"/>
              <w:rPr>
                <w:lang w:eastAsia="ja-JP"/>
              </w:rPr>
            </w:pPr>
            <w:r w:rsidRPr="00E062F1">
              <w:rPr>
                <w:lang w:eastAsia="zh-CN"/>
              </w:rPr>
              <w:t>n41</w:t>
            </w:r>
          </w:p>
        </w:tc>
        <w:tc>
          <w:tcPr>
            <w:tcW w:w="1167" w:type="dxa"/>
            <w:shd w:val="clear" w:color="auto" w:fill="auto"/>
            <w:noWrap/>
            <w:vAlign w:val="center"/>
          </w:tcPr>
          <w:p w14:paraId="1A6CD953" w14:textId="77777777" w:rsidR="00365A1A" w:rsidRPr="00E062F1" w:rsidRDefault="00365A1A" w:rsidP="004D722D">
            <w:pPr>
              <w:pStyle w:val="TAC"/>
              <w:rPr>
                <w:rFonts w:cs="Arial"/>
              </w:rPr>
            </w:pPr>
            <w:r w:rsidRPr="00E062F1">
              <w:rPr>
                <w:rFonts w:cs="Arial"/>
              </w:rPr>
              <w:t>2680</w:t>
            </w:r>
          </w:p>
        </w:tc>
        <w:tc>
          <w:tcPr>
            <w:tcW w:w="746" w:type="dxa"/>
            <w:shd w:val="clear" w:color="auto" w:fill="auto"/>
            <w:noWrap/>
            <w:vAlign w:val="center"/>
          </w:tcPr>
          <w:p w14:paraId="5CD9FC60" w14:textId="77777777" w:rsidR="00365A1A" w:rsidRPr="00E062F1" w:rsidRDefault="00365A1A" w:rsidP="004D722D">
            <w:pPr>
              <w:pStyle w:val="TAC"/>
              <w:rPr>
                <w:rFonts w:cs="Arial"/>
              </w:rPr>
            </w:pPr>
            <w:r w:rsidRPr="00E062F1">
              <w:rPr>
                <w:rFonts w:cs="Arial"/>
              </w:rPr>
              <w:t>10</w:t>
            </w:r>
          </w:p>
        </w:tc>
        <w:tc>
          <w:tcPr>
            <w:tcW w:w="877" w:type="dxa"/>
            <w:shd w:val="clear" w:color="auto" w:fill="auto"/>
            <w:noWrap/>
            <w:vAlign w:val="center"/>
          </w:tcPr>
          <w:p w14:paraId="31B3C3B2" w14:textId="77777777" w:rsidR="00365A1A" w:rsidRPr="00E062F1" w:rsidRDefault="00365A1A" w:rsidP="004D722D">
            <w:pPr>
              <w:pStyle w:val="TAC"/>
              <w:rPr>
                <w:rFonts w:cs="Arial"/>
              </w:rPr>
            </w:pPr>
            <w:r w:rsidRPr="00E062F1">
              <w:rPr>
                <w:rFonts w:cs="Arial"/>
              </w:rPr>
              <w:t>52</w:t>
            </w:r>
          </w:p>
        </w:tc>
        <w:tc>
          <w:tcPr>
            <w:tcW w:w="1299" w:type="dxa"/>
            <w:shd w:val="clear" w:color="auto" w:fill="auto"/>
            <w:noWrap/>
            <w:vAlign w:val="center"/>
          </w:tcPr>
          <w:p w14:paraId="58674ED1" w14:textId="77777777" w:rsidR="00365A1A" w:rsidRPr="00E062F1" w:rsidRDefault="00365A1A" w:rsidP="004D722D">
            <w:pPr>
              <w:pStyle w:val="TAC"/>
              <w:rPr>
                <w:rFonts w:cs="Arial"/>
              </w:rPr>
            </w:pPr>
            <w:r w:rsidRPr="00E062F1">
              <w:rPr>
                <w:rFonts w:cs="Arial"/>
              </w:rPr>
              <w:t>2680</w:t>
            </w:r>
          </w:p>
        </w:tc>
        <w:tc>
          <w:tcPr>
            <w:tcW w:w="827" w:type="dxa"/>
            <w:shd w:val="clear" w:color="auto" w:fill="auto"/>
            <w:vAlign w:val="center"/>
          </w:tcPr>
          <w:p w14:paraId="0E4788E3" w14:textId="77777777" w:rsidR="00365A1A" w:rsidRPr="00E062F1" w:rsidRDefault="00365A1A" w:rsidP="004D722D">
            <w:pPr>
              <w:pStyle w:val="TAC"/>
              <w:rPr>
                <w:lang w:eastAsia="ja-JP"/>
              </w:rPr>
            </w:pPr>
            <w:r w:rsidRPr="00E062F1">
              <w:rPr>
                <w:color w:val="000000"/>
                <w:lang w:eastAsia="zh-CN"/>
              </w:rPr>
              <w:t>N/A</w:t>
            </w:r>
          </w:p>
        </w:tc>
        <w:tc>
          <w:tcPr>
            <w:tcW w:w="1248" w:type="dxa"/>
            <w:shd w:val="clear" w:color="auto" w:fill="auto"/>
            <w:vAlign w:val="center"/>
          </w:tcPr>
          <w:p w14:paraId="695B2196" w14:textId="77777777" w:rsidR="00365A1A" w:rsidRPr="00E062F1" w:rsidRDefault="00365A1A" w:rsidP="004D722D">
            <w:pPr>
              <w:pStyle w:val="TAC"/>
            </w:pPr>
            <w:r w:rsidRPr="00E062F1">
              <w:rPr>
                <w:lang w:eastAsia="zh-TW"/>
              </w:rPr>
              <w:t>N/A</w:t>
            </w:r>
          </w:p>
        </w:tc>
      </w:tr>
      <w:tr w:rsidR="00365A1A" w:rsidRPr="00E062F1" w14:paraId="012A384D" w14:textId="77777777" w:rsidTr="004D722D">
        <w:trPr>
          <w:trHeight w:val="54"/>
          <w:jc w:val="center"/>
        </w:trPr>
        <w:tc>
          <w:tcPr>
            <w:tcW w:w="2258" w:type="dxa"/>
            <w:vMerge/>
            <w:shd w:val="clear" w:color="auto" w:fill="auto"/>
            <w:vAlign w:val="center"/>
          </w:tcPr>
          <w:p w14:paraId="58D1A7B1" w14:textId="77777777" w:rsidR="00365A1A" w:rsidRPr="00E062F1" w:rsidRDefault="00365A1A" w:rsidP="004D722D">
            <w:pPr>
              <w:pStyle w:val="TAC"/>
              <w:rPr>
                <w:rFonts w:eastAsia="MS Mincho"/>
              </w:rPr>
            </w:pPr>
          </w:p>
        </w:tc>
        <w:tc>
          <w:tcPr>
            <w:tcW w:w="867" w:type="dxa"/>
            <w:shd w:val="clear" w:color="auto" w:fill="auto"/>
            <w:vAlign w:val="center"/>
          </w:tcPr>
          <w:p w14:paraId="7E1B07C4" w14:textId="77777777" w:rsidR="00365A1A" w:rsidRPr="00E062F1" w:rsidRDefault="00365A1A" w:rsidP="004D722D">
            <w:pPr>
              <w:pStyle w:val="TAC"/>
              <w:rPr>
                <w:lang w:eastAsia="ja-JP"/>
              </w:rPr>
            </w:pPr>
            <w:r w:rsidRPr="00E062F1">
              <w:rPr>
                <w:lang w:eastAsia="fi-FI"/>
              </w:rPr>
              <w:t>20</w:t>
            </w:r>
          </w:p>
        </w:tc>
        <w:tc>
          <w:tcPr>
            <w:tcW w:w="1167" w:type="dxa"/>
            <w:shd w:val="clear" w:color="auto" w:fill="auto"/>
            <w:noWrap/>
            <w:vAlign w:val="center"/>
          </w:tcPr>
          <w:p w14:paraId="6E05DB91" w14:textId="77777777" w:rsidR="00365A1A" w:rsidRPr="00E062F1" w:rsidRDefault="00365A1A" w:rsidP="004D722D">
            <w:pPr>
              <w:pStyle w:val="TAC"/>
              <w:rPr>
                <w:rFonts w:cs="Arial"/>
              </w:rPr>
            </w:pPr>
            <w:r w:rsidRPr="00E062F1">
              <w:t>841</w:t>
            </w:r>
          </w:p>
        </w:tc>
        <w:tc>
          <w:tcPr>
            <w:tcW w:w="746" w:type="dxa"/>
            <w:shd w:val="clear" w:color="auto" w:fill="auto"/>
            <w:noWrap/>
            <w:vAlign w:val="center"/>
          </w:tcPr>
          <w:p w14:paraId="71C54322" w14:textId="77777777" w:rsidR="00365A1A" w:rsidRPr="00E062F1" w:rsidRDefault="00365A1A" w:rsidP="004D722D">
            <w:pPr>
              <w:pStyle w:val="TAC"/>
              <w:rPr>
                <w:rFonts w:cs="Arial"/>
              </w:rPr>
            </w:pPr>
            <w:r w:rsidRPr="00E062F1">
              <w:rPr>
                <w:rFonts w:cs="Arial"/>
              </w:rPr>
              <w:t>10</w:t>
            </w:r>
          </w:p>
        </w:tc>
        <w:tc>
          <w:tcPr>
            <w:tcW w:w="877" w:type="dxa"/>
            <w:shd w:val="clear" w:color="auto" w:fill="auto"/>
            <w:noWrap/>
            <w:vAlign w:val="center"/>
          </w:tcPr>
          <w:p w14:paraId="37AD5A20" w14:textId="77777777" w:rsidR="00365A1A" w:rsidRPr="00E062F1" w:rsidRDefault="00365A1A" w:rsidP="004D722D">
            <w:pPr>
              <w:pStyle w:val="TAC"/>
              <w:rPr>
                <w:rFonts w:cs="Arial"/>
              </w:rPr>
            </w:pPr>
            <w:r w:rsidRPr="00E062F1">
              <w:rPr>
                <w:rFonts w:cs="Arial"/>
              </w:rPr>
              <w:t>50</w:t>
            </w:r>
          </w:p>
        </w:tc>
        <w:tc>
          <w:tcPr>
            <w:tcW w:w="1299" w:type="dxa"/>
            <w:shd w:val="clear" w:color="auto" w:fill="auto"/>
            <w:noWrap/>
            <w:vAlign w:val="center"/>
          </w:tcPr>
          <w:p w14:paraId="10675153" w14:textId="77777777" w:rsidR="00365A1A" w:rsidRPr="00E062F1" w:rsidRDefault="00365A1A" w:rsidP="004D722D">
            <w:pPr>
              <w:pStyle w:val="TAC"/>
              <w:rPr>
                <w:rFonts w:cs="Arial"/>
              </w:rPr>
            </w:pPr>
            <w:r w:rsidRPr="00E062F1">
              <w:rPr>
                <w:rFonts w:cs="Arial"/>
              </w:rPr>
              <w:t>800</w:t>
            </w:r>
          </w:p>
        </w:tc>
        <w:tc>
          <w:tcPr>
            <w:tcW w:w="827" w:type="dxa"/>
            <w:shd w:val="clear" w:color="auto" w:fill="auto"/>
            <w:vAlign w:val="center"/>
          </w:tcPr>
          <w:p w14:paraId="66A78C81" w14:textId="77777777" w:rsidR="00365A1A" w:rsidRPr="00E062F1" w:rsidRDefault="00365A1A" w:rsidP="004D722D">
            <w:pPr>
              <w:pStyle w:val="TAC"/>
              <w:rPr>
                <w:lang w:eastAsia="ja-JP"/>
              </w:rPr>
            </w:pPr>
            <w:r w:rsidRPr="00E062F1">
              <w:rPr>
                <w:color w:val="000000"/>
                <w:lang w:eastAsia="zh-CN"/>
              </w:rPr>
              <w:t>N/A</w:t>
            </w:r>
          </w:p>
        </w:tc>
        <w:tc>
          <w:tcPr>
            <w:tcW w:w="1248" w:type="dxa"/>
            <w:shd w:val="clear" w:color="auto" w:fill="auto"/>
            <w:vAlign w:val="center"/>
          </w:tcPr>
          <w:p w14:paraId="44C62946" w14:textId="77777777" w:rsidR="00365A1A" w:rsidRPr="00E062F1" w:rsidRDefault="00365A1A" w:rsidP="004D722D">
            <w:pPr>
              <w:pStyle w:val="TAC"/>
            </w:pPr>
            <w:r w:rsidRPr="00E062F1">
              <w:rPr>
                <w:lang w:eastAsia="zh-TW"/>
              </w:rPr>
              <w:t>N/A</w:t>
            </w:r>
          </w:p>
        </w:tc>
      </w:tr>
      <w:tr w:rsidR="00365A1A" w:rsidRPr="00E062F1" w14:paraId="48E06E0C" w14:textId="77777777" w:rsidTr="004D722D">
        <w:trPr>
          <w:trHeight w:val="54"/>
          <w:jc w:val="center"/>
        </w:trPr>
        <w:tc>
          <w:tcPr>
            <w:tcW w:w="2258" w:type="dxa"/>
            <w:vMerge w:val="restart"/>
            <w:shd w:val="clear" w:color="auto" w:fill="auto"/>
            <w:vAlign w:val="center"/>
          </w:tcPr>
          <w:p w14:paraId="4BBE9B98" w14:textId="77777777" w:rsidR="00365A1A" w:rsidRPr="00E062F1" w:rsidRDefault="00365A1A" w:rsidP="004D722D">
            <w:pPr>
              <w:pStyle w:val="TAC"/>
              <w:rPr>
                <w:rFonts w:cs="Arial"/>
                <w:lang w:eastAsia="ja-JP"/>
              </w:rPr>
            </w:pPr>
            <w:r w:rsidRPr="00E062F1">
              <w:rPr>
                <w:rFonts w:cs="Arial"/>
                <w:lang w:eastAsia="ja-JP"/>
              </w:rPr>
              <w:t>DC_3A-20A_n41A</w:t>
            </w:r>
          </w:p>
          <w:p w14:paraId="6A63E3D8" w14:textId="77777777" w:rsidR="00365A1A" w:rsidRPr="00E062F1" w:rsidRDefault="00365A1A" w:rsidP="004D722D">
            <w:pPr>
              <w:pStyle w:val="TAC"/>
              <w:rPr>
                <w:rFonts w:eastAsia="MS Mincho"/>
              </w:rPr>
            </w:pPr>
            <w:r w:rsidRPr="00E062F1">
              <w:rPr>
                <w:lang w:eastAsia="fi-FI"/>
              </w:rPr>
              <w:t>DC_3C-20A_n41A</w:t>
            </w:r>
          </w:p>
        </w:tc>
        <w:tc>
          <w:tcPr>
            <w:tcW w:w="867" w:type="dxa"/>
            <w:shd w:val="clear" w:color="auto" w:fill="auto"/>
            <w:vAlign w:val="center"/>
          </w:tcPr>
          <w:p w14:paraId="1528C1AB" w14:textId="77777777" w:rsidR="00365A1A" w:rsidRPr="00E062F1" w:rsidRDefault="00365A1A" w:rsidP="004D722D">
            <w:pPr>
              <w:pStyle w:val="TAC"/>
              <w:rPr>
                <w:lang w:eastAsia="ja-JP"/>
              </w:rPr>
            </w:pPr>
            <w:r w:rsidRPr="00E062F1">
              <w:rPr>
                <w:lang w:eastAsia="zh-CN"/>
              </w:rPr>
              <w:t>3</w:t>
            </w:r>
          </w:p>
        </w:tc>
        <w:tc>
          <w:tcPr>
            <w:tcW w:w="1167" w:type="dxa"/>
            <w:shd w:val="clear" w:color="auto" w:fill="auto"/>
            <w:noWrap/>
            <w:vAlign w:val="center"/>
          </w:tcPr>
          <w:p w14:paraId="579A7BAF" w14:textId="77777777" w:rsidR="00365A1A" w:rsidRPr="00E062F1" w:rsidRDefault="00365A1A" w:rsidP="004D722D">
            <w:pPr>
              <w:pStyle w:val="TAC"/>
              <w:rPr>
                <w:rFonts w:cs="Arial"/>
              </w:rPr>
            </w:pPr>
            <w:r w:rsidRPr="00E062F1">
              <w:rPr>
                <w:rFonts w:cs="Arial"/>
              </w:rPr>
              <w:t>1779</w:t>
            </w:r>
          </w:p>
        </w:tc>
        <w:tc>
          <w:tcPr>
            <w:tcW w:w="746" w:type="dxa"/>
            <w:shd w:val="clear" w:color="auto" w:fill="auto"/>
            <w:noWrap/>
            <w:vAlign w:val="center"/>
          </w:tcPr>
          <w:p w14:paraId="5C87DC1D"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631421D2"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1662549A" w14:textId="77777777" w:rsidR="00365A1A" w:rsidRPr="00E062F1" w:rsidRDefault="00365A1A" w:rsidP="004D722D">
            <w:pPr>
              <w:pStyle w:val="TAC"/>
              <w:rPr>
                <w:rFonts w:cs="Arial"/>
              </w:rPr>
            </w:pPr>
            <w:r w:rsidRPr="00E062F1">
              <w:t>1874</w:t>
            </w:r>
          </w:p>
        </w:tc>
        <w:tc>
          <w:tcPr>
            <w:tcW w:w="827" w:type="dxa"/>
            <w:shd w:val="clear" w:color="auto" w:fill="auto"/>
            <w:vAlign w:val="center"/>
          </w:tcPr>
          <w:p w14:paraId="55544D38" w14:textId="77777777" w:rsidR="00365A1A" w:rsidRPr="00E062F1" w:rsidRDefault="00365A1A" w:rsidP="004D722D">
            <w:pPr>
              <w:pStyle w:val="TAC"/>
              <w:rPr>
                <w:lang w:eastAsia="ja-JP"/>
              </w:rPr>
            </w:pPr>
            <w:r w:rsidRPr="00E062F1">
              <w:rPr>
                <w:color w:val="000000"/>
                <w:lang w:eastAsia="zh-CN"/>
              </w:rPr>
              <w:t>N/A</w:t>
            </w:r>
          </w:p>
        </w:tc>
        <w:tc>
          <w:tcPr>
            <w:tcW w:w="1248" w:type="dxa"/>
            <w:shd w:val="clear" w:color="auto" w:fill="auto"/>
            <w:vAlign w:val="center"/>
          </w:tcPr>
          <w:p w14:paraId="1E233CCE" w14:textId="77777777" w:rsidR="00365A1A" w:rsidRPr="00E062F1" w:rsidRDefault="00365A1A" w:rsidP="004D722D">
            <w:pPr>
              <w:pStyle w:val="TAC"/>
            </w:pPr>
            <w:r w:rsidRPr="00E062F1">
              <w:rPr>
                <w:lang w:eastAsia="zh-TW"/>
              </w:rPr>
              <w:t>N/A</w:t>
            </w:r>
          </w:p>
        </w:tc>
      </w:tr>
      <w:tr w:rsidR="00365A1A" w:rsidRPr="00E062F1" w14:paraId="7F699D92" w14:textId="77777777" w:rsidTr="004D722D">
        <w:trPr>
          <w:trHeight w:val="54"/>
          <w:jc w:val="center"/>
        </w:trPr>
        <w:tc>
          <w:tcPr>
            <w:tcW w:w="2258" w:type="dxa"/>
            <w:vMerge/>
            <w:shd w:val="clear" w:color="auto" w:fill="auto"/>
            <w:vAlign w:val="center"/>
          </w:tcPr>
          <w:p w14:paraId="64EA9993" w14:textId="77777777" w:rsidR="00365A1A" w:rsidRPr="00E062F1" w:rsidRDefault="00365A1A" w:rsidP="004D722D">
            <w:pPr>
              <w:pStyle w:val="TAC"/>
              <w:rPr>
                <w:rFonts w:eastAsia="MS Mincho"/>
              </w:rPr>
            </w:pPr>
          </w:p>
        </w:tc>
        <w:tc>
          <w:tcPr>
            <w:tcW w:w="867" w:type="dxa"/>
            <w:shd w:val="clear" w:color="auto" w:fill="auto"/>
            <w:vAlign w:val="center"/>
          </w:tcPr>
          <w:p w14:paraId="171286BA" w14:textId="77777777" w:rsidR="00365A1A" w:rsidRPr="00E062F1" w:rsidRDefault="00365A1A" w:rsidP="004D722D">
            <w:pPr>
              <w:pStyle w:val="TAC"/>
              <w:rPr>
                <w:lang w:eastAsia="ja-JP"/>
              </w:rPr>
            </w:pPr>
            <w:r w:rsidRPr="00E062F1">
              <w:rPr>
                <w:lang w:eastAsia="zh-CN"/>
              </w:rPr>
              <w:t>n41</w:t>
            </w:r>
          </w:p>
        </w:tc>
        <w:tc>
          <w:tcPr>
            <w:tcW w:w="1167" w:type="dxa"/>
            <w:shd w:val="clear" w:color="auto" w:fill="auto"/>
            <w:noWrap/>
            <w:vAlign w:val="center"/>
          </w:tcPr>
          <w:p w14:paraId="3CC75DBE" w14:textId="77777777" w:rsidR="00365A1A" w:rsidRPr="00E062F1" w:rsidRDefault="00365A1A" w:rsidP="004D722D">
            <w:pPr>
              <w:pStyle w:val="TAC"/>
              <w:rPr>
                <w:rFonts w:cs="Arial"/>
              </w:rPr>
            </w:pPr>
            <w:r w:rsidRPr="00E062F1">
              <w:rPr>
                <w:rFonts w:cs="Arial"/>
              </w:rPr>
              <w:t>2590</w:t>
            </w:r>
          </w:p>
        </w:tc>
        <w:tc>
          <w:tcPr>
            <w:tcW w:w="746" w:type="dxa"/>
            <w:shd w:val="clear" w:color="auto" w:fill="auto"/>
            <w:noWrap/>
            <w:vAlign w:val="center"/>
          </w:tcPr>
          <w:p w14:paraId="47642980" w14:textId="77777777" w:rsidR="00365A1A" w:rsidRPr="00E062F1" w:rsidRDefault="00365A1A" w:rsidP="004D722D">
            <w:pPr>
              <w:pStyle w:val="TAC"/>
              <w:rPr>
                <w:rFonts w:cs="Arial"/>
              </w:rPr>
            </w:pPr>
            <w:r w:rsidRPr="00E062F1">
              <w:rPr>
                <w:rFonts w:cs="Arial"/>
              </w:rPr>
              <w:t>10</w:t>
            </w:r>
          </w:p>
        </w:tc>
        <w:tc>
          <w:tcPr>
            <w:tcW w:w="877" w:type="dxa"/>
            <w:shd w:val="clear" w:color="auto" w:fill="auto"/>
            <w:noWrap/>
            <w:vAlign w:val="center"/>
          </w:tcPr>
          <w:p w14:paraId="6898E76B" w14:textId="77777777" w:rsidR="00365A1A" w:rsidRPr="00E062F1" w:rsidRDefault="00365A1A" w:rsidP="004D722D">
            <w:pPr>
              <w:pStyle w:val="TAC"/>
              <w:rPr>
                <w:rFonts w:cs="Arial"/>
              </w:rPr>
            </w:pPr>
            <w:r w:rsidRPr="00E062F1">
              <w:rPr>
                <w:rFonts w:cs="Arial"/>
              </w:rPr>
              <w:t>52</w:t>
            </w:r>
          </w:p>
        </w:tc>
        <w:tc>
          <w:tcPr>
            <w:tcW w:w="1299" w:type="dxa"/>
            <w:shd w:val="clear" w:color="auto" w:fill="auto"/>
            <w:noWrap/>
            <w:vAlign w:val="center"/>
          </w:tcPr>
          <w:p w14:paraId="4CF2DE7E" w14:textId="77777777" w:rsidR="00365A1A" w:rsidRPr="00E062F1" w:rsidRDefault="00365A1A" w:rsidP="004D722D">
            <w:pPr>
              <w:pStyle w:val="TAC"/>
              <w:rPr>
                <w:rFonts w:cs="Arial"/>
              </w:rPr>
            </w:pPr>
            <w:r w:rsidRPr="00E062F1">
              <w:rPr>
                <w:rFonts w:cs="Arial"/>
              </w:rPr>
              <w:t>2590</w:t>
            </w:r>
          </w:p>
        </w:tc>
        <w:tc>
          <w:tcPr>
            <w:tcW w:w="827" w:type="dxa"/>
            <w:shd w:val="clear" w:color="auto" w:fill="auto"/>
            <w:vAlign w:val="center"/>
          </w:tcPr>
          <w:p w14:paraId="1C4E73D3" w14:textId="77777777" w:rsidR="00365A1A" w:rsidRPr="00E062F1" w:rsidRDefault="00365A1A" w:rsidP="004D722D">
            <w:pPr>
              <w:pStyle w:val="TAC"/>
              <w:rPr>
                <w:lang w:eastAsia="ja-JP"/>
              </w:rPr>
            </w:pPr>
            <w:r w:rsidRPr="00E062F1">
              <w:rPr>
                <w:color w:val="000000"/>
                <w:lang w:eastAsia="zh-CN"/>
              </w:rPr>
              <w:t>N/A</w:t>
            </w:r>
          </w:p>
        </w:tc>
        <w:tc>
          <w:tcPr>
            <w:tcW w:w="1248" w:type="dxa"/>
            <w:shd w:val="clear" w:color="auto" w:fill="auto"/>
            <w:vAlign w:val="center"/>
          </w:tcPr>
          <w:p w14:paraId="08BE1649" w14:textId="77777777" w:rsidR="00365A1A" w:rsidRPr="00E062F1" w:rsidRDefault="00365A1A" w:rsidP="004D722D">
            <w:pPr>
              <w:pStyle w:val="TAC"/>
            </w:pPr>
            <w:r w:rsidRPr="00E062F1">
              <w:rPr>
                <w:lang w:eastAsia="zh-TW"/>
              </w:rPr>
              <w:t>N/A</w:t>
            </w:r>
          </w:p>
        </w:tc>
      </w:tr>
      <w:tr w:rsidR="00365A1A" w:rsidRPr="00E062F1" w14:paraId="608422CD" w14:textId="77777777" w:rsidTr="004D722D">
        <w:trPr>
          <w:trHeight w:val="54"/>
          <w:jc w:val="center"/>
        </w:trPr>
        <w:tc>
          <w:tcPr>
            <w:tcW w:w="2258" w:type="dxa"/>
            <w:vMerge/>
            <w:shd w:val="clear" w:color="auto" w:fill="auto"/>
            <w:vAlign w:val="center"/>
          </w:tcPr>
          <w:p w14:paraId="11CEECF1" w14:textId="77777777" w:rsidR="00365A1A" w:rsidRPr="00E062F1" w:rsidRDefault="00365A1A" w:rsidP="004D722D">
            <w:pPr>
              <w:pStyle w:val="TAC"/>
              <w:rPr>
                <w:rFonts w:eastAsia="MS Mincho"/>
              </w:rPr>
            </w:pPr>
          </w:p>
        </w:tc>
        <w:tc>
          <w:tcPr>
            <w:tcW w:w="867" w:type="dxa"/>
            <w:shd w:val="clear" w:color="auto" w:fill="auto"/>
            <w:vAlign w:val="center"/>
          </w:tcPr>
          <w:p w14:paraId="4A64999D" w14:textId="77777777" w:rsidR="00365A1A" w:rsidRPr="00E062F1" w:rsidRDefault="00365A1A" w:rsidP="004D722D">
            <w:pPr>
              <w:pStyle w:val="TAC"/>
              <w:rPr>
                <w:lang w:eastAsia="ja-JP"/>
              </w:rPr>
            </w:pPr>
            <w:r w:rsidRPr="00E062F1">
              <w:rPr>
                <w:lang w:eastAsia="fi-FI"/>
              </w:rPr>
              <w:t>20</w:t>
            </w:r>
          </w:p>
        </w:tc>
        <w:tc>
          <w:tcPr>
            <w:tcW w:w="1167" w:type="dxa"/>
            <w:shd w:val="clear" w:color="auto" w:fill="auto"/>
            <w:noWrap/>
            <w:vAlign w:val="center"/>
          </w:tcPr>
          <w:p w14:paraId="1066017E" w14:textId="77777777" w:rsidR="00365A1A" w:rsidRPr="00E062F1" w:rsidRDefault="00365A1A" w:rsidP="004D722D">
            <w:pPr>
              <w:pStyle w:val="TAC"/>
              <w:rPr>
                <w:rFonts w:cs="Arial"/>
              </w:rPr>
            </w:pPr>
            <w:r w:rsidRPr="00E062F1">
              <w:t>852</w:t>
            </w:r>
          </w:p>
        </w:tc>
        <w:tc>
          <w:tcPr>
            <w:tcW w:w="746" w:type="dxa"/>
            <w:shd w:val="clear" w:color="auto" w:fill="auto"/>
            <w:noWrap/>
            <w:vAlign w:val="center"/>
          </w:tcPr>
          <w:p w14:paraId="3453F001" w14:textId="77777777" w:rsidR="00365A1A" w:rsidRPr="00E062F1" w:rsidRDefault="00365A1A" w:rsidP="004D722D">
            <w:pPr>
              <w:pStyle w:val="TAC"/>
              <w:rPr>
                <w:rFonts w:cs="Arial"/>
              </w:rPr>
            </w:pPr>
            <w:r w:rsidRPr="00E062F1">
              <w:rPr>
                <w:rFonts w:cs="Arial"/>
              </w:rPr>
              <w:t>10</w:t>
            </w:r>
          </w:p>
        </w:tc>
        <w:tc>
          <w:tcPr>
            <w:tcW w:w="877" w:type="dxa"/>
            <w:shd w:val="clear" w:color="auto" w:fill="auto"/>
            <w:noWrap/>
            <w:vAlign w:val="center"/>
          </w:tcPr>
          <w:p w14:paraId="132B16CE" w14:textId="77777777" w:rsidR="00365A1A" w:rsidRPr="00E062F1" w:rsidRDefault="00365A1A" w:rsidP="004D722D">
            <w:pPr>
              <w:pStyle w:val="TAC"/>
              <w:rPr>
                <w:rFonts w:cs="Arial"/>
              </w:rPr>
            </w:pPr>
            <w:r w:rsidRPr="00E062F1">
              <w:rPr>
                <w:rFonts w:cs="Arial"/>
              </w:rPr>
              <w:t>50</w:t>
            </w:r>
          </w:p>
        </w:tc>
        <w:tc>
          <w:tcPr>
            <w:tcW w:w="1299" w:type="dxa"/>
            <w:shd w:val="clear" w:color="auto" w:fill="auto"/>
            <w:noWrap/>
            <w:vAlign w:val="center"/>
          </w:tcPr>
          <w:p w14:paraId="77169867" w14:textId="77777777" w:rsidR="00365A1A" w:rsidRPr="00E062F1" w:rsidRDefault="00365A1A" w:rsidP="004D722D">
            <w:pPr>
              <w:pStyle w:val="TAC"/>
              <w:rPr>
                <w:rFonts w:cs="Arial"/>
              </w:rPr>
            </w:pPr>
            <w:r w:rsidRPr="00E062F1">
              <w:rPr>
                <w:rFonts w:cs="Arial"/>
              </w:rPr>
              <w:t>811</w:t>
            </w:r>
          </w:p>
        </w:tc>
        <w:tc>
          <w:tcPr>
            <w:tcW w:w="827" w:type="dxa"/>
            <w:shd w:val="clear" w:color="auto" w:fill="auto"/>
            <w:vAlign w:val="center"/>
          </w:tcPr>
          <w:p w14:paraId="38E190C5" w14:textId="77777777" w:rsidR="00365A1A" w:rsidRPr="00E062F1" w:rsidRDefault="00365A1A" w:rsidP="004D722D">
            <w:pPr>
              <w:pStyle w:val="TAC"/>
              <w:rPr>
                <w:lang w:eastAsia="ja-JP"/>
              </w:rPr>
            </w:pPr>
            <w:r w:rsidRPr="00E062F1">
              <w:rPr>
                <w:lang w:eastAsia="zh-TW"/>
              </w:rPr>
              <w:t>26.0</w:t>
            </w:r>
          </w:p>
        </w:tc>
        <w:tc>
          <w:tcPr>
            <w:tcW w:w="1248" w:type="dxa"/>
            <w:shd w:val="clear" w:color="auto" w:fill="auto"/>
            <w:vAlign w:val="center"/>
          </w:tcPr>
          <w:p w14:paraId="407B9807" w14:textId="77777777" w:rsidR="00365A1A" w:rsidRPr="00E062F1" w:rsidRDefault="00365A1A" w:rsidP="004D722D">
            <w:pPr>
              <w:pStyle w:val="TAC"/>
            </w:pPr>
            <w:r w:rsidRPr="00E062F1">
              <w:rPr>
                <w:lang w:eastAsia="zh-CN"/>
              </w:rPr>
              <w:t>IMD 2</w:t>
            </w:r>
          </w:p>
        </w:tc>
      </w:tr>
      <w:tr w:rsidR="00365A1A" w:rsidRPr="00E062F1" w14:paraId="7CB04A64" w14:textId="77777777" w:rsidTr="004D722D">
        <w:trPr>
          <w:trHeight w:val="54"/>
          <w:jc w:val="center"/>
        </w:trPr>
        <w:tc>
          <w:tcPr>
            <w:tcW w:w="2258" w:type="dxa"/>
            <w:vMerge w:val="restart"/>
            <w:shd w:val="clear" w:color="auto" w:fill="auto"/>
            <w:vAlign w:val="center"/>
          </w:tcPr>
          <w:p w14:paraId="4837FFA5" w14:textId="77777777" w:rsidR="00365A1A" w:rsidRPr="00E062F1" w:rsidRDefault="00365A1A" w:rsidP="004D722D">
            <w:pPr>
              <w:pStyle w:val="TAC"/>
              <w:rPr>
                <w:rFonts w:cs="Arial"/>
                <w:lang w:eastAsia="ja-JP"/>
              </w:rPr>
            </w:pPr>
            <w:r w:rsidRPr="00E062F1">
              <w:rPr>
                <w:rFonts w:cs="Arial"/>
                <w:lang w:eastAsia="ja-JP"/>
              </w:rPr>
              <w:t>DC_3A-20A_n41A</w:t>
            </w:r>
          </w:p>
          <w:p w14:paraId="2757295F" w14:textId="77777777" w:rsidR="00365A1A" w:rsidRPr="00E062F1" w:rsidRDefault="00365A1A" w:rsidP="004D722D">
            <w:pPr>
              <w:pStyle w:val="TAC"/>
              <w:rPr>
                <w:rFonts w:eastAsia="MS Mincho"/>
              </w:rPr>
            </w:pPr>
            <w:r w:rsidRPr="00E062F1">
              <w:rPr>
                <w:lang w:eastAsia="fi-FI"/>
              </w:rPr>
              <w:t>DC_3C-20A_n41A</w:t>
            </w:r>
          </w:p>
        </w:tc>
        <w:tc>
          <w:tcPr>
            <w:tcW w:w="867" w:type="dxa"/>
            <w:shd w:val="clear" w:color="auto" w:fill="auto"/>
            <w:vAlign w:val="center"/>
          </w:tcPr>
          <w:p w14:paraId="55DADF7A" w14:textId="77777777" w:rsidR="00365A1A" w:rsidRPr="00E062F1" w:rsidRDefault="00365A1A" w:rsidP="004D722D">
            <w:pPr>
              <w:pStyle w:val="TAC"/>
              <w:rPr>
                <w:lang w:eastAsia="ja-JP"/>
              </w:rPr>
            </w:pPr>
            <w:r w:rsidRPr="00E062F1">
              <w:rPr>
                <w:lang w:eastAsia="zh-CN"/>
              </w:rPr>
              <w:t>3</w:t>
            </w:r>
          </w:p>
        </w:tc>
        <w:tc>
          <w:tcPr>
            <w:tcW w:w="1167" w:type="dxa"/>
            <w:shd w:val="clear" w:color="auto" w:fill="auto"/>
            <w:noWrap/>
            <w:vAlign w:val="center"/>
          </w:tcPr>
          <w:p w14:paraId="48BC2D7A" w14:textId="77777777" w:rsidR="00365A1A" w:rsidRPr="00E062F1" w:rsidRDefault="00365A1A" w:rsidP="004D722D">
            <w:pPr>
              <w:pStyle w:val="TAC"/>
              <w:rPr>
                <w:rFonts w:cs="Arial"/>
              </w:rPr>
            </w:pPr>
            <w:r w:rsidRPr="00E062F1">
              <w:rPr>
                <w:color w:val="000000"/>
                <w:lang w:eastAsia="zh-CN"/>
              </w:rPr>
              <w:t>1730</w:t>
            </w:r>
          </w:p>
        </w:tc>
        <w:tc>
          <w:tcPr>
            <w:tcW w:w="746" w:type="dxa"/>
            <w:shd w:val="clear" w:color="auto" w:fill="auto"/>
            <w:noWrap/>
            <w:vAlign w:val="center"/>
          </w:tcPr>
          <w:p w14:paraId="76297935" w14:textId="77777777" w:rsidR="00365A1A" w:rsidRPr="00E062F1" w:rsidRDefault="00365A1A" w:rsidP="004D722D">
            <w:pPr>
              <w:pStyle w:val="TAC"/>
              <w:rPr>
                <w:rFonts w:cs="Arial"/>
              </w:rPr>
            </w:pPr>
            <w:r w:rsidRPr="00E062F1">
              <w:rPr>
                <w:color w:val="000000"/>
                <w:lang w:eastAsia="zh-CN"/>
              </w:rPr>
              <w:t>5</w:t>
            </w:r>
          </w:p>
        </w:tc>
        <w:tc>
          <w:tcPr>
            <w:tcW w:w="877" w:type="dxa"/>
            <w:shd w:val="clear" w:color="auto" w:fill="auto"/>
            <w:noWrap/>
            <w:vAlign w:val="center"/>
          </w:tcPr>
          <w:p w14:paraId="301BE8EE" w14:textId="77777777" w:rsidR="00365A1A" w:rsidRPr="00E062F1" w:rsidRDefault="00365A1A" w:rsidP="004D722D">
            <w:pPr>
              <w:pStyle w:val="TAC"/>
              <w:rPr>
                <w:rFonts w:cs="Arial"/>
              </w:rPr>
            </w:pPr>
            <w:r w:rsidRPr="00E062F1">
              <w:rPr>
                <w:color w:val="000000"/>
                <w:lang w:eastAsia="zh-CN"/>
              </w:rPr>
              <w:t>25</w:t>
            </w:r>
          </w:p>
        </w:tc>
        <w:tc>
          <w:tcPr>
            <w:tcW w:w="1299" w:type="dxa"/>
            <w:shd w:val="clear" w:color="auto" w:fill="auto"/>
            <w:noWrap/>
            <w:vAlign w:val="center"/>
          </w:tcPr>
          <w:p w14:paraId="39C3C3E9" w14:textId="77777777" w:rsidR="00365A1A" w:rsidRPr="00E062F1" w:rsidRDefault="00365A1A" w:rsidP="004D722D">
            <w:pPr>
              <w:pStyle w:val="TAC"/>
              <w:rPr>
                <w:rFonts w:cs="Arial"/>
              </w:rPr>
            </w:pPr>
            <w:r w:rsidRPr="00E062F1">
              <w:rPr>
                <w:color w:val="000000"/>
                <w:lang w:eastAsia="zh-CN"/>
              </w:rPr>
              <w:t>1825</w:t>
            </w:r>
          </w:p>
        </w:tc>
        <w:tc>
          <w:tcPr>
            <w:tcW w:w="827" w:type="dxa"/>
            <w:shd w:val="clear" w:color="auto" w:fill="auto"/>
            <w:vAlign w:val="center"/>
          </w:tcPr>
          <w:p w14:paraId="263F8622" w14:textId="77777777" w:rsidR="00365A1A" w:rsidRPr="00E062F1" w:rsidRDefault="00365A1A" w:rsidP="004D722D">
            <w:pPr>
              <w:pStyle w:val="TAC"/>
              <w:rPr>
                <w:lang w:eastAsia="ja-JP"/>
              </w:rPr>
            </w:pPr>
            <w:r w:rsidRPr="00E062F1">
              <w:rPr>
                <w:color w:val="000000"/>
                <w:lang w:eastAsia="zh-CN"/>
              </w:rPr>
              <w:t>N/A</w:t>
            </w:r>
          </w:p>
        </w:tc>
        <w:tc>
          <w:tcPr>
            <w:tcW w:w="1248" w:type="dxa"/>
            <w:shd w:val="clear" w:color="auto" w:fill="auto"/>
            <w:vAlign w:val="center"/>
          </w:tcPr>
          <w:p w14:paraId="6E097A93" w14:textId="77777777" w:rsidR="00365A1A" w:rsidRPr="00E062F1" w:rsidRDefault="00365A1A" w:rsidP="004D722D">
            <w:pPr>
              <w:pStyle w:val="TAC"/>
            </w:pPr>
            <w:r w:rsidRPr="00E062F1">
              <w:rPr>
                <w:lang w:eastAsia="zh-CN"/>
              </w:rPr>
              <w:t>N/A</w:t>
            </w:r>
          </w:p>
        </w:tc>
      </w:tr>
      <w:tr w:rsidR="00365A1A" w:rsidRPr="00E062F1" w14:paraId="321BA5C6" w14:textId="77777777" w:rsidTr="004D722D">
        <w:trPr>
          <w:trHeight w:val="54"/>
          <w:jc w:val="center"/>
        </w:trPr>
        <w:tc>
          <w:tcPr>
            <w:tcW w:w="2258" w:type="dxa"/>
            <w:vMerge/>
            <w:shd w:val="clear" w:color="auto" w:fill="auto"/>
            <w:vAlign w:val="center"/>
          </w:tcPr>
          <w:p w14:paraId="1222DB3D" w14:textId="77777777" w:rsidR="00365A1A" w:rsidRPr="00E062F1" w:rsidRDefault="00365A1A" w:rsidP="004D722D">
            <w:pPr>
              <w:pStyle w:val="TAC"/>
              <w:rPr>
                <w:rFonts w:eastAsia="MS Mincho"/>
              </w:rPr>
            </w:pPr>
          </w:p>
        </w:tc>
        <w:tc>
          <w:tcPr>
            <w:tcW w:w="867" w:type="dxa"/>
            <w:shd w:val="clear" w:color="auto" w:fill="auto"/>
            <w:vAlign w:val="center"/>
          </w:tcPr>
          <w:p w14:paraId="5E415ED8" w14:textId="77777777" w:rsidR="00365A1A" w:rsidRPr="00E062F1" w:rsidRDefault="00365A1A" w:rsidP="004D722D">
            <w:pPr>
              <w:pStyle w:val="TAC"/>
              <w:rPr>
                <w:lang w:eastAsia="ja-JP"/>
              </w:rPr>
            </w:pPr>
            <w:r w:rsidRPr="00E062F1">
              <w:rPr>
                <w:lang w:eastAsia="zh-CN"/>
              </w:rPr>
              <w:t>n41</w:t>
            </w:r>
          </w:p>
        </w:tc>
        <w:tc>
          <w:tcPr>
            <w:tcW w:w="1167" w:type="dxa"/>
            <w:shd w:val="clear" w:color="auto" w:fill="auto"/>
            <w:noWrap/>
            <w:vAlign w:val="center"/>
          </w:tcPr>
          <w:p w14:paraId="0CE05A57" w14:textId="77777777" w:rsidR="00365A1A" w:rsidRPr="00E062F1" w:rsidRDefault="00365A1A" w:rsidP="004D722D">
            <w:pPr>
              <w:pStyle w:val="TAC"/>
              <w:rPr>
                <w:rFonts w:cs="Arial"/>
              </w:rPr>
            </w:pPr>
            <w:r w:rsidRPr="00E062F1">
              <w:rPr>
                <w:color w:val="000000"/>
                <w:lang w:eastAsia="zh-CN"/>
              </w:rPr>
              <w:t>2660</w:t>
            </w:r>
          </w:p>
        </w:tc>
        <w:tc>
          <w:tcPr>
            <w:tcW w:w="746" w:type="dxa"/>
            <w:shd w:val="clear" w:color="auto" w:fill="auto"/>
            <w:noWrap/>
            <w:vAlign w:val="center"/>
          </w:tcPr>
          <w:p w14:paraId="15F6753A" w14:textId="77777777" w:rsidR="00365A1A" w:rsidRPr="00E062F1" w:rsidRDefault="00365A1A" w:rsidP="004D722D">
            <w:pPr>
              <w:pStyle w:val="TAC"/>
              <w:rPr>
                <w:rFonts w:cs="Arial"/>
              </w:rPr>
            </w:pPr>
            <w:r w:rsidRPr="00E062F1">
              <w:rPr>
                <w:color w:val="000000"/>
                <w:lang w:eastAsia="zh-CN"/>
              </w:rPr>
              <w:t>10</w:t>
            </w:r>
          </w:p>
        </w:tc>
        <w:tc>
          <w:tcPr>
            <w:tcW w:w="877" w:type="dxa"/>
            <w:shd w:val="clear" w:color="auto" w:fill="auto"/>
            <w:noWrap/>
            <w:vAlign w:val="center"/>
          </w:tcPr>
          <w:p w14:paraId="2AFBFFB3" w14:textId="77777777" w:rsidR="00365A1A" w:rsidRPr="00E062F1" w:rsidRDefault="00365A1A" w:rsidP="004D722D">
            <w:pPr>
              <w:pStyle w:val="TAC"/>
              <w:rPr>
                <w:rFonts w:cs="Arial"/>
              </w:rPr>
            </w:pPr>
            <w:r w:rsidRPr="00E062F1">
              <w:rPr>
                <w:color w:val="000000"/>
                <w:lang w:eastAsia="zh-CN"/>
              </w:rPr>
              <w:t>52</w:t>
            </w:r>
          </w:p>
        </w:tc>
        <w:tc>
          <w:tcPr>
            <w:tcW w:w="1299" w:type="dxa"/>
            <w:shd w:val="clear" w:color="auto" w:fill="auto"/>
            <w:noWrap/>
            <w:vAlign w:val="center"/>
          </w:tcPr>
          <w:p w14:paraId="208D3066" w14:textId="77777777" w:rsidR="00365A1A" w:rsidRPr="00E062F1" w:rsidRDefault="00365A1A" w:rsidP="004D722D">
            <w:pPr>
              <w:pStyle w:val="TAC"/>
              <w:rPr>
                <w:rFonts w:cs="Arial"/>
              </w:rPr>
            </w:pPr>
            <w:r w:rsidRPr="00E062F1">
              <w:rPr>
                <w:color w:val="000000"/>
                <w:lang w:eastAsia="zh-CN"/>
              </w:rPr>
              <w:t>2660</w:t>
            </w:r>
          </w:p>
        </w:tc>
        <w:tc>
          <w:tcPr>
            <w:tcW w:w="827" w:type="dxa"/>
            <w:shd w:val="clear" w:color="auto" w:fill="auto"/>
            <w:vAlign w:val="center"/>
          </w:tcPr>
          <w:p w14:paraId="63867FA3" w14:textId="77777777" w:rsidR="00365A1A" w:rsidRPr="00E062F1" w:rsidRDefault="00365A1A" w:rsidP="004D722D">
            <w:pPr>
              <w:pStyle w:val="TAC"/>
              <w:rPr>
                <w:lang w:eastAsia="ja-JP"/>
              </w:rPr>
            </w:pPr>
            <w:r w:rsidRPr="00E062F1">
              <w:rPr>
                <w:color w:val="000000"/>
                <w:lang w:eastAsia="zh-CN"/>
              </w:rPr>
              <w:t>N/A</w:t>
            </w:r>
          </w:p>
        </w:tc>
        <w:tc>
          <w:tcPr>
            <w:tcW w:w="1248" w:type="dxa"/>
            <w:shd w:val="clear" w:color="auto" w:fill="auto"/>
            <w:vAlign w:val="center"/>
          </w:tcPr>
          <w:p w14:paraId="39DB6E1A" w14:textId="77777777" w:rsidR="00365A1A" w:rsidRPr="00E062F1" w:rsidRDefault="00365A1A" w:rsidP="004D722D">
            <w:pPr>
              <w:pStyle w:val="TAC"/>
            </w:pPr>
            <w:r w:rsidRPr="00E062F1">
              <w:rPr>
                <w:lang w:eastAsia="zh-TW"/>
              </w:rPr>
              <w:t>N/A</w:t>
            </w:r>
          </w:p>
        </w:tc>
      </w:tr>
      <w:tr w:rsidR="00365A1A" w:rsidRPr="00E062F1" w14:paraId="1FBE2B1E" w14:textId="77777777" w:rsidTr="004D722D">
        <w:trPr>
          <w:trHeight w:val="54"/>
          <w:jc w:val="center"/>
        </w:trPr>
        <w:tc>
          <w:tcPr>
            <w:tcW w:w="2258" w:type="dxa"/>
            <w:vMerge/>
            <w:shd w:val="clear" w:color="auto" w:fill="auto"/>
            <w:vAlign w:val="center"/>
          </w:tcPr>
          <w:p w14:paraId="69B37DF6" w14:textId="77777777" w:rsidR="00365A1A" w:rsidRPr="00E062F1" w:rsidRDefault="00365A1A" w:rsidP="004D722D">
            <w:pPr>
              <w:pStyle w:val="TAC"/>
              <w:rPr>
                <w:rFonts w:eastAsia="MS Mincho"/>
              </w:rPr>
            </w:pPr>
          </w:p>
        </w:tc>
        <w:tc>
          <w:tcPr>
            <w:tcW w:w="867" w:type="dxa"/>
            <w:shd w:val="clear" w:color="auto" w:fill="auto"/>
            <w:vAlign w:val="center"/>
          </w:tcPr>
          <w:p w14:paraId="25F428D3" w14:textId="77777777" w:rsidR="00365A1A" w:rsidRPr="00E062F1" w:rsidRDefault="00365A1A" w:rsidP="004D722D">
            <w:pPr>
              <w:pStyle w:val="TAC"/>
              <w:rPr>
                <w:lang w:eastAsia="ja-JP"/>
              </w:rPr>
            </w:pPr>
            <w:r w:rsidRPr="00E062F1">
              <w:rPr>
                <w:lang w:eastAsia="fi-FI"/>
              </w:rPr>
              <w:t>20</w:t>
            </w:r>
          </w:p>
        </w:tc>
        <w:tc>
          <w:tcPr>
            <w:tcW w:w="1167" w:type="dxa"/>
            <w:shd w:val="clear" w:color="auto" w:fill="auto"/>
            <w:noWrap/>
            <w:vAlign w:val="center"/>
          </w:tcPr>
          <w:p w14:paraId="22CEF40E" w14:textId="77777777" w:rsidR="00365A1A" w:rsidRPr="00E062F1" w:rsidRDefault="00365A1A" w:rsidP="004D722D">
            <w:pPr>
              <w:pStyle w:val="TAC"/>
              <w:rPr>
                <w:rFonts w:cs="Arial"/>
              </w:rPr>
            </w:pPr>
            <w:r w:rsidRPr="00E062F1">
              <w:rPr>
                <w:lang w:eastAsia="zh-TW"/>
              </w:rPr>
              <w:t>841</w:t>
            </w:r>
          </w:p>
        </w:tc>
        <w:tc>
          <w:tcPr>
            <w:tcW w:w="746" w:type="dxa"/>
            <w:shd w:val="clear" w:color="auto" w:fill="auto"/>
            <w:noWrap/>
            <w:vAlign w:val="center"/>
          </w:tcPr>
          <w:p w14:paraId="787588E9" w14:textId="77777777" w:rsidR="00365A1A" w:rsidRPr="00E062F1" w:rsidRDefault="00365A1A" w:rsidP="004D722D">
            <w:pPr>
              <w:pStyle w:val="TAC"/>
              <w:rPr>
                <w:rFonts w:cs="Arial"/>
              </w:rPr>
            </w:pPr>
            <w:r w:rsidRPr="00E062F1">
              <w:rPr>
                <w:lang w:eastAsia="zh-TW"/>
              </w:rPr>
              <w:t>5</w:t>
            </w:r>
          </w:p>
        </w:tc>
        <w:tc>
          <w:tcPr>
            <w:tcW w:w="877" w:type="dxa"/>
            <w:shd w:val="clear" w:color="auto" w:fill="auto"/>
            <w:noWrap/>
            <w:vAlign w:val="center"/>
          </w:tcPr>
          <w:p w14:paraId="50124BF4" w14:textId="77777777" w:rsidR="00365A1A" w:rsidRPr="00E062F1" w:rsidRDefault="00365A1A" w:rsidP="004D722D">
            <w:pPr>
              <w:pStyle w:val="TAC"/>
              <w:rPr>
                <w:rFonts w:cs="Arial"/>
              </w:rPr>
            </w:pPr>
            <w:r w:rsidRPr="00E062F1">
              <w:rPr>
                <w:lang w:eastAsia="zh-TW"/>
              </w:rPr>
              <w:t>25</w:t>
            </w:r>
          </w:p>
        </w:tc>
        <w:tc>
          <w:tcPr>
            <w:tcW w:w="1299" w:type="dxa"/>
            <w:shd w:val="clear" w:color="auto" w:fill="auto"/>
            <w:noWrap/>
            <w:vAlign w:val="center"/>
          </w:tcPr>
          <w:p w14:paraId="68F8AC79" w14:textId="77777777" w:rsidR="00365A1A" w:rsidRPr="00E062F1" w:rsidRDefault="00365A1A" w:rsidP="004D722D">
            <w:pPr>
              <w:pStyle w:val="TAC"/>
              <w:rPr>
                <w:rFonts w:cs="Arial"/>
              </w:rPr>
            </w:pPr>
            <w:r w:rsidRPr="00E062F1">
              <w:rPr>
                <w:lang w:eastAsia="zh-TW"/>
              </w:rPr>
              <w:t>800</w:t>
            </w:r>
          </w:p>
        </w:tc>
        <w:tc>
          <w:tcPr>
            <w:tcW w:w="827" w:type="dxa"/>
            <w:shd w:val="clear" w:color="auto" w:fill="auto"/>
            <w:vAlign w:val="center"/>
          </w:tcPr>
          <w:p w14:paraId="26FDA02F" w14:textId="77777777" w:rsidR="00365A1A" w:rsidRPr="00E062F1" w:rsidRDefault="00365A1A" w:rsidP="004D722D">
            <w:pPr>
              <w:pStyle w:val="TAC"/>
              <w:rPr>
                <w:lang w:eastAsia="ja-JP"/>
              </w:rPr>
            </w:pPr>
            <w:r w:rsidRPr="00E062F1">
              <w:rPr>
                <w:lang w:eastAsia="zh-TW"/>
              </w:rPr>
              <w:t>12.5</w:t>
            </w:r>
          </w:p>
        </w:tc>
        <w:tc>
          <w:tcPr>
            <w:tcW w:w="1248" w:type="dxa"/>
            <w:shd w:val="clear" w:color="auto" w:fill="auto"/>
            <w:vAlign w:val="center"/>
          </w:tcPr>
          <w:p w14:paraId="6AF6F913" w14:textId="77777777" w:rsidR="00365A1A" w:rsidRPr="00E062F1" w:rsidRDefault="00365A1A" w:rsidP="004D722D">
            <w:pPr>
              <w:pStyle w:val="TAC"/>
            </w:pPr>
            <w:r w:rsidRPr="00E062F1">
              <w:rPr>
                <w:lang w:eastAsia="zh-CN"/>
              </w:rPr>
              <w:t>IMD 3</w:t>
            </w:r>
          </w:p>
        </w:tc>
      </w:tr>
      <w:tr w:rsidR="00365A1A" w:rsidRPr="00E062F1" w14:paraId="1E7800F0" w14:textId="77777777" w:rsidTr="004D722D">
        <w:trPr>
          <w:trHeight w:val="54"/>
          <w:jc w:val="center"/>
        </w:trPr>
        <w:tc>
          <w:tcPr>
            <w:tcW w:w="2258" w:type="dxa"/>
            <w:vMerge w:val="restart"/>
            <w:shd w:val="clear" w:color="auto" w:fill="auto"/>
            <w:vAlign w:val="center"/>
          </w:tcPr>
          <w:p w14:paraId="5D88CFE0" w14:textId="77777777" w:rsidR="00365A1A" w:rsidRPr="00E062F1" w:rsidRDefault="00365A1A" w:rsidP="004D722D">
            <w:pPr>
              <w:pStyle w:val="TAC"/>
              <w:rPr>
                <w:rFonts w:cs="Arial"/>
                <w:kern w:val="2"/>
                <w:szCs w:val="24"/>
                <w:lang w:eastAsia="ja-JP"/>
              </w:rPr>
            </w:pPr>
            <w:r w:rsidRPr="00E062F1">
              <w:rPr>
                <w:rFonts w:cs="Arial"/>
                <w:kern w:val="2"/>
                <w:szCs w:val="24"/>
                <w:lang w:eastAsia="ja-JP"/>
              </w:rPr>
              <w:t>DC_3A_20A_SUL_n78A-n80A</w:t>
            </w:r>
          </w:p>
          <w:p w14:paraId="649BA422" w14:textId="77777777" w:rsidR="00365A1A" w:rsidRPr="00E062F1" w:rsidRDefault="00365A1A" w:rsidP="004D722D">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14:paraId="41F48B70" w14:textId="77777777" w:rsidR="00365A1A" w:rsidRPr="00E062F1" w:rsidRDefault="00365A1A" w:rsidP="004D722D">
            <w:pPr>
              <w:pStyle w:val="TAC"/>
              <w:rPr>
                <w:rFonts w:eastAsia="MS Mincho"/>
              </w:rPr>
            </w:pPr>
            <w:r w:rsidRPr="00E062F1">
              <w:rPr>
                <w:lang w:eastAsia="zh-CN"/>
              </w:rPr>
              <w:t>3</w:t>
            </w:r>
          </w:p>
        </w:tc>
        <w:tc>
          <w:tcPr>
            <w:tcW w:w="1167" w:type="dxa"/>
            <w:shd w:val="clear" w:color="auto" w:fill="auto"/>
            <w:noWrap/>
            <w:vAlign w:val="center"/>
          </w:tcPr>
          <w:p w14:paraId="5D960E6B" w14:textId="77777777" w:rsidR="00365A1A" w:rsidRPr="00E062F1" w:rsidRDefault="00365A1A" w:rsidP="004D722D">
            <w:pPr>
              <w:pStyle w:val="TAC"/>
              <w:rPr>
                <w:rFonts w:eastAsia="MS Mincho"/>
              </w:rPr>
            </w:pPr>
            <w:r w:rsidRPr="00E062F1">
              <w:rPr>
                <w:kern w:val="2"/>
                <w:szCs w:val="24"/>
                <w:lang w:eastAsia="zh-CN"/>
              </w:rPr>
              <w:t>1725</w:t>
            </w:r>
          </w:p>
        </w:tc>
        <w:tc>
          <w:tcPr>
            <w:tcW w:w="746" w:type="dxa"/>
            <w:shd w:val="clear" w:color="auto" w:fill="auto"/>
            <w:noWrap/>
            <w:vAlign w:val="center"/>
          </w:tcPr>
          <w:p w14:paraId="60B40AB1"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60B10BF"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218E7789" w14:textId="77777777" w:rsidR="00365A1A" w:rsidRPr="00E062F1" w:rsidRDefault="00365A1A" w:rsidP="004D722D">
            <w:pPr>
              <w:pStyle w:val="TAC"/>
              <w:rPr>
                <w:rFonts w:eastAsia="MS Mincho"/>
              </w:rPr>
            </w:pPr>
            <w:r w:rsidRPr="00E062F1">
              <w:rPr>
                <w:kern w:val="2"/>
                <w:szCs w:val="24"/>
                <w:lang w:eastAsia="zh-CN"/>
              </w:rPr>
              <w:t>1820</w:t>
            </w:r>
          </w:p>
        </w:tc>
        <w:tc>
          <w:tcPr>
            <w:tcW w:w="827" w:type="dxa"/>
            <w:shd w:val="clear" w:color="auto" w:fill="auto"/>
            <w:vAlign w:val="center"/>
          </w:tcPr>
          <w:p w14:paraId="718C77E4" w14:textId="77777777" w:rsidR="00365A1A" w:rsidRPr="00E062F1" w:rsidRDefault="00365A1A" w:rsidP="004D722D">
            <w:pPr>
              <w:pStyle w:val="TAC"/>
              <w:rPr>
                <w:rFonts w:eastAsia="Malgun Gothic"/>
                <w:lang w:eastAsia="ko-KR"/>
              </w:rPr>
            </w:pPr>
            <w:r w:rsidRPr="00E062F1">
              <w:rPr>
                <w:kern w:val="2"/>
                <w:szCs w:val="24"/>
                <w:lang w:eastAsia="zh-CN"/>
              </w:rPr>
              <w:t>17.3</w:t>
            </w:r>
          </w:p>
        </w:tc>
        <w:tc>
          <w:tcPr>
            <w:tcW w:w="1248" w:type="dxa"/>
            <w:shd w:val="clear" w:color="auto" w:fill="auto"/>
            <w:vAlign w:val="center"/>
          </w:tcPr>
          <w:p w14:paraId="34E05DB7" w14:textId="77777777" w:rsidR="00365A1A" w:rsidRPr="00E062F1" w:rsidRDefault="00365A1A" w:rsidP="004D722D">
            <w:pPr>
              <w:pStyle w:val="TAC"/>
            </w:pPr>
            <w:r w:rsidRPr="00E062F1">
              <w:rPr>
                <w:kern w:val="2"/>
                <w:szCs w:val="24"/>
                <w:lang w:eastAsia="ja-JP"/>
              </w:rPr>
              <w:t>IMD</w:t>
            </w:r>
            <w:r w:rsidRPr="00E062F1">
              <w:rPr>
                <w:kern w:val="2"/>
                <w:szCs w:val="24"/>
                <w:lang w:eastAsia="zh-CN"/>
              </w:rPr>
              <w:t>3</w:t>
            </w:r>
          </w:p>
        </w:tc>
      </w:tr>
      <w:tr w:rsidR="00365A1A" w:rsidRPr="00E062F1" w14:paraId="5617E497" w14:textId="77777777" w:rsidTr="004D722D">
        <w:trPr>
          <w:trHeight w:val="54"/>
          <w:jc w:val="center"/>
        </w:trPr>
        <w:tc>
          <w:tcPr>
            <w:tcW w:w="2258" w:type="dxa"/>
            <w:vMerge/>
            <w:shd w:val="clear" w:color="auto" w:fill="auto"/>
            <w:vAlign w:val="center"/>
          </w:tcPr>
          <w:p w14:paraId="7CC8A74A" w14:textId="77777777" w:rsidR="00365A1A" w:rsidRPr="00E062F1" w:rsidRDefault="00365A1A" w:rsidP="004D722D">
            <w:pPr>
              <w:pStyle w:val="TAC"/>
              <w:rPr>
                <w:rFonts w:eastAsia="MS Mincho"/>
              </w:rPr>
            </w:pPr>
          </w:p>
        </w:tc>
        <w:tc>
          <w:tcPr>
            <w:tcW w:w="867" w:type="dxa"/>
            <w:shd w:val="clear" w:color="auto" w:fill="auto"/>
            <w:vAlign w:val="center"/>
          </w:tcPr>
          <w:p w14:paraId="38C6B340" w14:textId="77777777" w:rsidR="00365A1A" w:rsidRPr="00E062F1" w:rsidRDefault="00365A1A" w:rsidP="004D722D">
            <w:pPr>
              <w:pStyle w:val="TAC"/>
              <w:rPr>
                <w:rFonts w:eastAsia="MS Mincho"/>
              </w:rPr>
            </w:pPr>
            <w:r w:rsidRPr="00E062F1">
              <w:rPr>
                <w:lang w:eastAsia="zh-CN"/>
              </w:rPr>
              <w:t>20</w:t>
            </w:r>
          </w:p>
        </w:tc>
        <w:tc>
          <w:tcPr>
            <w:tcW w:w="1167" w:type="dxa"/>
            <w:shd w:val="clear" w:color="auto" w:fill="auto"/>
            <w:noWrap/>
            <w:vAlign w:val="center"/>
          </w:tcPr>
          <w:p w14:paraId="39D77159" w14:textId="77777777" w:rsidR="00365A1A" w:rsidRPr="00E062F1" w:rsidRDefault="00365A1A" w:rsidP="004D722D">
            <w:pPr>
              <w:pStyle w:val="TAC"/>
              <w:rPr>
                <w:rFonts w:eastAsia="MS Mincho"/>
              </w:rPr>
            </w:pPr>
            <w:r w:rsidRPr="00E062F1">
              <w:rPr>
                <w:lang w:eastAsia="zh-CN"/>
              </w:rPr>
              <w:t>845</w:t>
            </w:r>
          </w:p>
        </w:tc>
        <w:tc>
          <w:tcPr>
            <w:tcW w:w="746" w:type="dxa"/>
            <w:shd w:val="clear" w:color="auto" w:fill="auto"/>
            <w:noWrap/>
            <w:vAlign w:val="center"/>
          </w:tcPr>
          <w:p w14:paraId="192427AB" w14:textId="77777777" w:rsidR="00365A1A" w:rsidRPr="00E062F1" w:rsidRDefault="00365A1A" w:rsidP="004D722D">
            <w:pPr>
              <w:pStyle w:val="TAC"/>
              <w:rPr>
                <w:rFonts w:eastAsia="MS Mincho"/>
              </w:rPr>
            </w:pPr>
            <w:r w:rsidRPr="00E062F1">
              <w:rPr>
                <w:rFonts w:eastAsia="Malgun Gothic"/>
                <w:lang w:eastAsia="ko-KR"/>
              </w:rPr>
              <w:t>5</w:t>
            </w:r>
          </w:p>
        </w:tc>
        <w:tc>
          <w:tcPr>
            <w:tcW w:w="877" w:type="dxa"/>
            <w:shd w:val="clear" w:color="auto" w:fill="auto"/>
            <w:noWrap/>
            <w:vAlign w:val="center"/>
          </w:tcPr>
          <w:p w14:paraId="1B1297C6" w14:textId="77777777" w:rsidR="00365A1A" w:rsidRPr="00E062F1" w:rsidRDefault="00365A1A" w:rsidP="004D722D">
            <w:pPr>
              <w:pStyle w:val="TAC"/>
              <w:rPr>
                <w:rFonts w:eastAsia="MS Mincho"/>
              </w:rPr>
            </w:pPr>
            <w:r w:rsidRPr="00E062F1">
              <w:rPr>
                <w:rFonts w:eastAsia="Malgun Gothic"/>
                <w:lang w:eastAsia="ko-KR"/>
              </w:rPr>
              <w:t>25</w:t>
            </w:r>
          </w:p>
        </w:tc>
        <w:tc>
          <w:tcPr>
            <w:tcW w:w="1299" w:type="dxa"/>
            <w:shd w:val="clear" w:color="auto" w:fill="auto"/>
            <w:noWrap/>
            <w:vAlign w:val="center"/>
          </w:tcPr>
          <w:p w14:paraId="335559CD" w14:textId="77777777" w:rsidR="00365A1A" w:rsidRPr="00E062F1" w:rsidRDefault="00365A1A" w:rsidP="004D722D">
            <w:pPr>
              <w:pStyle w:val="TAC"/>
              <w:rPr>
                <w:rFonts w:eastAsia="MS Mincho"/>
              </w:rPr>
            </w:pPr>
            <w:r w:rsidRPr="00E062F1">
              <w:rPr>
                <w:lang w:eastAsia="zh-CN"/>
              </w:rPr>
              <w:t>804</w:t>
            </w:r>
          </w:p>
        </w:tc>
        <w:tc>
          <w:tcPr>
            <w:tcW w:w="827" w:type="dxa"/>
            <w:shd w:val="clear" w:color="auto" w:fill="auto"/>
            <w:vAlign w:val="center"/>
          </w:tcPr>
          <w:p w14:paraId="6C62E343"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8B580B8"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6C744AEF" w14:textId="77777777" w:rsidTr="004D722D">
        <w:trPr>
          <w:trHeight w:val="54"/>
          <w:jc w:val="center"/>
        </w:trPr>
        <w:tc>
          <w:tcPr>
            <w:tcW w:w="2258" w:type="dxa"/>
            <w:vMerge/>
            <w:shd w:val="clear" w:color="auto" w:fill="auto"/>
            <w:vAlign w:val="center"/>
          </w:tcPr>
          <w:p w14:paraId="6DA95536" w14:textId="77777777" w:rsidR="00365A1A" w:rsidRPr="00E062F1" w:rsidRDefault="00365A1A" w:rsidP="004D722D">
            <w:pPr>
              <w:pStyle w:val="TAC"/>
              <w:rPr>
                <w:rFonts w:eastAsia="MS Mincho"/>
              </w:rPr>
            </w:pPr>
          </w:p>
        </w:tc>
        <w:tc>
          <w:tcPr>
            <w:tcW w:w="867" w:type="dxa"/>
            <w:shd w:val="clear" w:color="auto" w:fill="auto"/>
            <w:vAlign w:val="center"/>
          </w:tcPr>
          <w:p w14:paraId="1436E916" w14:textId="77777777" w:rsidR="00365A1A" w:rsidRPr="00E062F1" w:rsidRDefault="00365A1A" w:rsidP="004D722D">
            <w:pPr>
              <w:pStyle w:val="TAC"/>
              <w:rPr>
                <w:rFonts w:eastAsia="MS Mincho"/>
              </w:rPr>
            </w:pPr>
            <w:r w:rsidRPr="00E062F1">
              <w:rPr>
                <w:rFonts w:eastAsia="Malgun Gothic"/>
                <w:lang w:eastAsia="ko-KR"/>
              </w:rPr>
              <w:t>n78</w:t>
            </w:r>
          </w:p>
        </w:tc>
        <w:tc>
          <w:tcPr>
            <w:tcW w:w="1167" w:type="dxa"/>
            <w:shd w:val="clear" w:color="auto" w:fill="auto"/>
            <w:noWrap/>
            <w:vAlign w:val="center"/>
          </w:tcPr>
          <w:p w14:paraId="1998BD32" w14:textId="77777777" w:rsidR="00365A1A" w:rsidRPr="00E062F1" w:rsidRDefault="00365A1A" w:rsidP="004D722D">
            <w:pPr>
              <w:pStyle w:val="TAC"/>
              <w:rPr>
                <w:rFonts w:eastAsia="MS Mincho"/>
              </w:rPr>
            </w:pPr>
            <w:r w:rsidRPr="00E062F1">
              <w:rPr>
                <w:kern w:val="2"/>
                <w:szCs w:val="24"/>
                <w:lang w:eastAsia="zh-CN"/>
              </w:rPr>
              <w:t>3510</w:t>
            </w:r>
          </w:p>
        </w:tc>
        <w:tc>
          <w:tcPr>
            <w:tcW w:w="746" w:type="dxa"/>
            <w:shd w:val="clear" w:color="auto" w:fill="auto"/>
            <w:noWrap/>
            <w:vAlign w:val="center"/>
          </w:tcPr>
          <w:p w14:paraId="139EF697" w14:textId="77777777" w:rsidR="00365A1A" w:rsidRPr="00E062F1" w:rsidRDefault="00365A1A" w:rsidP="004D722D">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5466C703" w14:textId="77777777" w:rsidR="00365A1A" w:rsidRPr="00E062F1" w:rsidRDefault="00365A1A" w:rsidP="004D722D">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05ED94DC" w14:textId="77777777" w:rsidR="00365A1A" w:rsidRPr="00E062F1" w:rsidRDefault="00365A1A" w:rsidP="004D722D">
            <w:pPr>
              <w:pStyle w:val="TAC"/>
              <w:rPr>
                <w:rFonts w:eastAsia="MS Mincho"/>
              </w:rPr>
            </w:pPr>
            <w:r w:rsidRPr="00E062F1">
              <w:rPr>
                <w:kern w:val="2"/>
                <w:szCs w:val="24"/>
                <w:lang w:eastAsia="zh-CN"/>
              </w:rPr>
              <w:t>3510</w:t>
            </w:r>
          </w:p>
        </w:tc>
        <w:tc>
          <w:tcPr>
            <w:tcW w:w="827" w:type="dxa"/>
            <w:shd w:val="clear" w:color="auto" w:fill="auto"/>
            <w:vAlign w:val="center"/>
          </w:tcPr>
          <w:p w14:paraId="06747C70" w14:textId="77777777" w:rsidR="00365A1A" w:rsidRPr="00E062F1" w:rsidRDefault="00365A1A" w:rsidP="004D722D">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14:paraId="3DD69739"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2A0DC409" w14:textId="77777777" w:rsidTr="004D722D">
        <w:trPr>
          <w:trHeight w:val="54"/>
          <w:jc w:val="center"/>
        </w:trPr>
        <w:tc>
          <w:tcPr>
            <w:tcW w:w="2258" w:type="dxa"/>
            <w:vMerge w:val="restart"/>
            <w:shd w:val="clear" w:color="auto" w:fill="auto"/>
            <w:vAlign w:val="center"/>
          </w:tcPr>
          <w:p w14:paraId="446B9BE0" w14:textId="77777777" w:rsidR="00365A1A" w:rsidRPr="00E062F1" w:rsidRDefault="00365A1A" w:rsidP="004D722D">
            <w:pPr>
              <w:pStyle w:val="TAC"/>
              <w:rPr>
                <w:rFonts w:eastAsia="MS Mincho"/>
              </w:rPr>
            </w:pPr>
            <w:r w:rsidRPr="00E062F1">
              <w:rPr>
                <w:rFonts w:cs="Arial"/>
                <w:szCs w:val="18"/>
                <w:lang w:eastAsia="ko-KR"/>
              </w:rPr>
              <w:t>DC_3A_n20A-n78A</w:t>
            </w:r>
          </w:p>
        </w:tc>
        <w:tc>
          <w:tcPr>
            <w:tcW w:w="867" w:type="dxa"/>
            <w:shd w:val="clear" w:color="auto" w:fill="auto"/>
            <w:vAlign w:val="center"/>
          </w:tcPr>
          <w:p w14:paraId="6F47AD53" w14:textId="77777777" w:rsidR="00365A1A" w:rsidRPr="00E062F1" w:rsidRDefault="00365A1A" w:rsidP="004D722D">
            <w:pPr>
              <w:pStyle w:val="TAC"/>
              <w:rPr>
                <w:rFonts w:eastAsia="MS Mincho"/>
              </w:rPr>
            </w:pPr>
            <w:r w:rsidRPr="00E062F1">
              <w:rPr>
                <w:rFonts w:cs="Arial"/>
                <w:szCs w:val="18"/>
                <w:lang w:eastAsia="ko-KR"/>
              </w:rPr>
              <w:t>3</w:t>
            </w:r>
          </w:p>
        </w:tc>
        <w:tc>
          <w:tcPr>
            <w:tcW w:w="1167" w:type="dxa"/>
            <w:shd w:val="clear" w:color="auto" w:fill="auto"/>
            <w:noWrap/>
            <w:vAlign w:val="center"/>
          </w:tcPr>
          <w:p w14:paraId="2BD137E6" w14:textId="77777777" w:rsidR="00365A1A" w:rsidRPr="00E062F1" w:rsidRDefault="00365A1A" w:rsidP="004D722D">
            <w:pPr>
              <w:pStyle w:val="TAC"/>
              <w:rPr>
                <w:rFonts w:eastAsia="MS Mincho"/>
              </w:rPr>
            </w:pPr>
            <w:r w:rsidRPr="00E062F1">
              <w:rPr>
                <w:rFonts w:cs="Arial"/>
                <w:szCs w:val="18"/>
                <w:lang w:eastAsia="ko-KR"/>
              </w:rPr>
              <w:t>1730</w:t>
            </w:r>
          </w:p>
        </w:tc>
        <w:tc>
          <w:tcPr>
            <w:tcW w:w="746" w:type="dxa"/>
            <w:shd w:val="clear" w:color="auto" w:fill="auto"/>
            <w:noWrap/>
            <w:vAlign w:val="center"/>
          </w:tcPr>
          <w:p w14:paraId="145A3804" w14:textId="77777777" w:rsidR="00365A1A" w:rsidRPr="00E062F1" w:rsidRDefault="00365A1A" w:rsidP="004D722D">
            <w:pPr>
              <w:pStyle w:val="TAC"/>
              <w:rPr>
                <w:rFonts w:eastAsia="MS Mincho"/>
              </w:rPr>
            </w:pPr>
            <w:r w:rsidRPr="00E062F1">
              <w:rPr>
                <w:rFonts w:cs="Arial"/>
                <w:szCs w:val="18"/>
                <w:lang w:eastAsia="ko-KR"/>
              </w:rPr>
              <w:t>5</w:t>
            </w:r>
          </w:p>
        </w:tc>
        <w:tc>
          <w:tcPr>
            <w:tcW w:w="877" w:type="dxa"/>
            <w:shd w:val="clear" w:color="auto" w:fill="auto"/>
            <w:noWrap/>
            <w:vAlign w:val="center"/>
          </w:tcPr>
          <w:p w14:paraId="6423B38A" w14:textId="77777777" w:rsidR="00365A1A" w:rsidRPr="00E062F1" w:rsidRDefault="00365A1A" w:rsidP="004D722D">
            <w:pPr>
              <w:pStyle w:val="TAC"/>
              <w:rPr>
                <w:rFonts w:eastAsia="MS Mincho"/>
              </w:rPr>
            </w:pPr>
            <w:r w:rsidRPr="00E062F1">
              <w:rPr>
                <w:rFonts w:cs="Arial"/>
                <w:szCs w:val="18"/>
                <w:lang w:eastAsia="ko-KR"/>
              </w:rPr>
              <w:t>25</w:t>
            </w:r>
          </w:p>
        </w:tc>
        <w:tc>
          <w:tcPr>
            <w:tcW w:w="1299" w:type="dxa"/>
            <w:shd w:val="clear" w:color="auto" w:fill="auto"/>
            <w:noWrap/>
            <w:vAlign w:val="center"/>
          </w:tcPr>
          <w:p w14:paraId="48AB96EA" w14:textId="77777777" w:rsidR="00365A1A" w:rsidRPr="00E062F1" w:rsidRDefault="00365A1A" w:rsidP="004D722D">
            <w:pPr>
              <w:pStyle w:val="TAC"/>
              <w:rPr>
                <w:rFonts w:eastAsia="MS Mincho"/>
              </w:rPr>
            </w:pPr>
            <w:r w:rsidRPr="00E062F1">
              <w:rPr>
                <w:rFonts w:cs="Arial"/>
                <w:szCs w:val="18"/>
                <w:lang w:eastAsia="ko-KR"/>
              </w:rPr>
              <w:t>1825</w:t>
            </w:r>
          </w:p>
        </w:tc>
        <w:tc>
          <w:tcPr>
            <w:tcW w:w="827" w:type="dxa"/>
            <w:shd w:val="clear" w:color="auto" w:fill="auto"/>
            <w:vAlign w:val="center"/>
          </w:tcPr>
          <w:p w14:paraId="79C96A6B" w14:textId="77777777" w:rsidR="00365A1A" w:rsidRPr="00E062F1" w:rsidRDefault="00365A1A" w:rsidP="004D722D">
            <w:pPr>
              <w:pStyle w:val="TAC"/>
              <w:rPr>
                <w:rFonts w:eastAsia="Malgun Gothic"/>
                <w:lang w:eastAsia="ko-KR"/>
              </w:rPr>
            </w:pPr>
            <w:r w:rsidRPr="00E062F1">
              <w:rPr>
                <w:rFonts w:cs="Arial"/>
                <w:szCs w:val="18"/>
                <w:lang w:eastAsia="zh-CN"/>
              </w:rPr>
              <w:t>N/A</w:t>
            </w:r>
          </w:p>
        </w:tc>
        <w:tc>
          <w:tcPr>
            <w:tcW w:w="1248" w:type="dxa"/>
            <w:shd w:val="clear" w:color="auto" w:fill="auto"/>
          </w:tcPr>
          <w:p w14:paraId="3F047BCA" w14:textId="77777777" w:rsidR="00365A1A" w:rsidRPr="00E062F1" w:rsidRDefault="00365A1A" w:rsidP="004D722D">
            <w:pPr>
              <w:pStyle w:val="TAC"/>
            </w:pPr>
            <w:r w:rsidRPr="00E062F1">
              <w:rPr>
                <w:rFonts w:cs="Arial"/>
                <w:szCs w:val="18"/>
                <w:lang w:eastAsia="ko-KR"/>
              </w:rPr>
              <w:t>N/A</w:t>
            </w:r>
          </w:p>
        </w:tc>
      </w:tr>
      <w:tr w:rsidR="00365A1A" w:rsidRPr="00E062F1" w14:paraId="583740FD" w14:textId="77777777" w:rsidTr="004D722D">
        <w:trPr>
          <w:trHeight w:val="54"/>
          <w:jc w:val="center"/>
        </w:trPr>
        <w:tc>
          <w:tcPr>
            <w:tcW w:w="2258" w:type="dxa"/>
            <w:vMerge/>
            <w:shd w:val="clear" w:color="auto" w:fill="auto"/>
            <w:vAlign w:val="center"/>
          </w:tcPr>
          <w:p w14:paraId="6D2643F7" w14:textId="77777777" w:rsidR="00365A1A" w:rsidRPr="00E062F1" w:rsidRDefault="00365A1A" w:rsidP="004D722D">
            <w:pPr>
              <w:pStyle w:val="TAC"/>
              <w:rPr>
                <w:rFonts w:eastAsia="MS Mincho"/>
              </w:rPr>
            </w:pPr>
          </w:p>
        </w:tc>
        <w:tc>
          <w:tcPr>
            <w:tcW w:w="867" w:type="dxa"/>
            <w:shd w:val="clear" w:color="auto" w:fill="auto"/>
            <w:vAlign w:val="center"/>
          </w:tcPr>
          <w:p w14:paraId="700A4B7F" w14:textId="77777777" w:rsidR="00365A1A" w:rsidRPr="00E062F1" w:rsidRDefault="00365A1A" w:rsidP="004D722D">
            <w:pPr>
              <w:pStyle w:val="TAC"/>
              <w:rPr>
                <w:rFonts w:eastAsia="MS Mincho"/>
              </w:rPr>
            </w:pPr>
            <w:r w:rsidRPr="00E062F1">
              <w:rPr>
                <w:rFonts w:cs="Arial"/>
                <w:szCs w:val="18"/>
                <w:lang w:eastAsia="ko-KR"/>
              </w:rPr>
              <w:t>n20</w:t>
            </w:r>
          </w:p>
        </w:tc>
        <w:tc>
          <w:tcPr>
            <w:tcW w:w="1167" w:type="dxa"/>
            <w:shd w:val="clear" w:color="auto" w:fill="auto"/>
            <w:noWrap/>
            <w:vAlign w:val="center"/>
          </w:tcPr>
          <w:p w14:paraId="55FF2F36" w14:textId="77777777" w:rsidR="00365A1A" w:rsidRPr="00E062F1" w:rsidRDefault="00365A1A" w:rsidP="004D722D">
            <w:pPr>
              <w:pStyle w:val="TAC"/>
              <w:rPr>
                <w:rFonts w:eastAsia="MS Mincho"/>
              </w:rPr>
            </w:pPr>
            <w:r w:rsidRPr="00E062F1">
              <w:rPr>
                <w:rFonts w:cs="Arial"/>
                <w:szCs w:val="18"/>
                <w:lang w:eastAsia="ko-KR"/>
              </w:rPr>
              <w:t>845</w:t>
            </w:r>
          </w:p>
        </w:tc>
        <w:tc>
          <w:tcPr>
            <w:tcW w:w="746" w:type="dxa"/>
            <w:shd w:val="clear" w:color="auto" w:fill="auto"/>
            <w:noWrap/>
            <w:vAlign w:val="center"/>
          </w:tcPr>
          <w:p w14:paraId="39C30FFF" w14:textId="77777777" w:rsidR="00365A1A" w:rsidRPr="00E062F1" w:rsidRDefault="00365A1A" w:rsidP="004D722D">
            <w:pPr>
              <w:pStyle w:val="TAC"/>
              <w:rPr>
                <w:rFonts w:eastAsia="MS Mincho"/>
              </w:rPr>
            </w:pPr>
            <w:r w:rsidRPr="00E062F1">
              <w:rPr>
                <w:rFonts w:cs="Arial"/>
                <w:szCs w:val="18"/>
                <w:lang w:eastAsia="ko-KR"/>
              </w:rPr>
              <w:t>5</w:t>
            </w:r>
          </w:p>
        </w:tc>
        <w:tc>
          <w:tcPr>
            <w:tcW w:w="877" w:type="dxa"/>
            <w:shd w:val="clear" w:color="auto" w:fill="auto"/>
            <w:noWrap/>
            <w:vAlign w:val="center"/>
          </w:tcPr>
          <w:p w14:paraId="0B497A43" w14:textId="77777777" w:rsidR="00365A1A" w:rsidRPr="00E062F1" w:rsidRDefault="00365A1A" w:rsidP="004D722D">
            <w:pPr>
              <w:pStyle w:val="TAC"/>
              <w:rPr>
                <w:rFonts w:eastAsia="MS Mincho"/>
              </w:rPr>
            </w:pPr>
            <w:r w:rsidRPr="00E062F1">
              <w:rPr>
                <w:rFonts w:cs="Arial"/>
                <w:szCs w:val="18"/>
                <w:lang w:eastAsia="ko-KR"/>
              </w:rPr>
              <w:t>25</w:t>
            </w:r>
          </w:p>
        </w:tc>
        <w:tc>
          <w:tcPr>
            <w:tcW w:w="1299" w:type="dxa"/>
            <w:shd w:val="clear" w:color="auto" w:fill="auto"/>
            <w:noWrap/>
            <w:vAlign w:val="center"/>
          </w:tcPr>
          <w:p w14:paraId="1CE420E7" w14:textId="77777777" w:rsidR="00365A1A" w:rsidRPr="00E062F1" w:rsidRDefault="00365A1A" w:rsidP="004D722D">
            <w:pPr>
              <w:pStyle w:val="TAC"/>
              <w:rPr>
                <w:rFonts w:eastAsia="MS Mincho"/>
              </w:rPr>
            </w:pPr>
            <w:r w:rsidRPr="00E062F1">
              <w:rPr>
                <w:rFonts w:cs="Arial"/>
                <w:szCs w:val="18"/>
                <w:lang w:eastAsia="ko-KR"/>
              </w:rPr>
              <w:t>804</w:t>
            </w:r>
          </w:p>
        </w:tc>
        <w:tc>
          <w:tcPr>
            <w:tcW w:w="827" w:type="dxa"/>
            <w:shd w:val="clear" w:color="auto" w:fill="auto"/>
            <w:vAlign w:val="center"/>
          </w:tcPr>
          <w:p w14:paraId="76CEF91C" w14:textId="77777777" w:rsidR="00365A1A" w:rsidRPr="00E062F1" w:rsidRDefault="00365A1A" w:rsidP="004D722D">
            <w:pPr>
              <w:pStyle w:val="TAC"/>
              <w:rPr>
                <w:rFonts w:eastAsia="Malgun Gothic"/>
                <w:lang w:eastAsia="ko-KR"/>
              </w:rPr>
            </w:pPr>
            <w:r w:rsidRPr="00E062F1">
              <w:rPr>
                <w:rFonts w:cs="Arial"/>
                <w:szCs w:val="18"/>
                <w:lang w:eastAsia="zh-CN"/>
              </w:rPr>
              <w:t>N/A</w:t>
            </w:r>
          </w:p>
        </w:tc>
        <w:tc>
          <w:tcPr>
            <w:tcW w:w="1248" w:type="dxa"/>
            <w:shd w:val="clear" w:color="auto" w:fill="auto"/>
          </w:tcPr>
          <w:p w14:paraId="7D37940A" w14:textId="77777777" w:rsidR="00365A1A" w:rsidRPr="00E062F1" w:rsidRDefault="00365A1A" w:rsidP="004D722D">
            <w:pPr>
              <w:pStyle w:val="TAC"/>
            </w:pPr>
            <w:r w:rsidRPr="00E062F1">
              <w:rPr>
                <w:rFonts w:cs="Arial"/>
                <w:szCs w:val="18"/>
                <w:lang w:eastAsia="ko-KR"/>
              </w:rPr>
              <w:t>N/A</w:t>
            </w:r>
          </w:p>
        </w:tc>
      </w:tr>
      <w:tr w:rsidR="00365A1A" w:rsidRPr="00E062F1" w14:paraId="02453FBF" w14:textId="77777777" w:rsidTr="004D722D">
        <w:trPr>
          <w:trHeight w:val="54"/>
          <w:jc w:val="center"/>
        </w:trPr>
        <w:tc>
          <w:tcPr>
            <w:tcW w:w="2258" w:type="dxa"/>
            <w:vMerge/>
            <w:shd w:val="clear" w:color="auto" w:fill="auto"/>
            <w:vAlign w:val="center"/>
          </w:tcPr>
          <w:p w14:paraId="5AC4FF67" w14:textId="77777777" w:rsidR="00365A1A" w:rsidRPr="00E062F1" w:rsidRDefault="00365A1A" w:rsidP="004D722D">
            <w:pPr>
              <w:pStyle w:val="TAC"/>
              <w:rPr>
                <w:rFonts w:eastAsia="MS Mincho"/>
              </w:rPr>
            </w:pPr>
          </w:p>
        </w:tc>
        <w:tc>
          <w:tcPr>
            <w:tcW w:w="867" w:type="dxa"/>
            <w:shd w:val="clear" w:color="auto" w:fill="auto"/>
            <w:vAlign w:val="center"/>
          </w:tcPr>
          <w:p w14:paraId="5286F5EC" w14:textId="77777777" w:rsidR="00365A1A" w:rsidRPr="00E062F1" w:rsidRDefault="00365A1A" w:rsidP="004D722D">
            <w:pPr>
              <w:pStyle w:val="TAC"/>
              <w:rPr>
                <w:rFonts w:eastAsia="MS Mincho"/>
              </w:rPr>
            </w:pPr>
            <w:r w:rsidRPr="00E062F1">
              <w:rPr>
                <w:rFonts w:cs="Arial"/>
                <w:szCs w:val="18"/>
                <w:lang w:eastAsia="ko-KR"/>
              </w:rPr>
              <w:t>n78</w:t>
            </w:r>
          </w:p>
        </w:tc>
        <w:tc>
          <w:tcPr>
            <w:tcW w:w="1167" w:type="dxa"/>
            <w:shd w:val="clear" w:color="auto" w:fill="auto"/>
            <w:noWrap/>
            <w:vAlign w:val="center"/>
          </w:tcPr>
          <w:p w14:paraId="1E9540F8" w14:textId="77777777" w:rsidR="00365A1A" w:rsidRPr="00E062F1" w:rsidRDefault="00365A1A" w:rsidP="004D722D">
            <w:pPr>
              <w:pStyle w:val="TAC"/>
              <w:rPr>
                <w:rFonts w:eastAsia="MS Mincho"/>
              </w:rPr>
            </w:pPr>
            <w:r w:rsidRPr="00E062F1">
              <w:rPr>
                <w:rFonts w:cs="Arial"/>
                <w:szCs w:val="18"/>
                <w:lang w:eastAsia="ko-KR"/>
              </w:rPr>
              <w:t>3420</w:t>
            </w:r>
          </w:p>
        </w:tc>
        <w:tc>
          <w:tcPr>
            <w:tcW w:w="746" w:type="dxa"/>
            <w:shd w:val="clear" w:color="auto" w:fill="auto"/>
            <w:noWrap/>
            <w:vAlign w:val="center"/>
          </w:tcPr>
          <w:p w14:paraId="5EEA2297" w14:textId="77777777" w:rsidR="00365A1A" w:rsidRPr="00E062F1" w:rsidRDefault="00365A1A" w:rsidP="004D722D">
            <w:pPr>
              <w:pStyle w:val="TAC"/>
              <w:rPr>
                <w:rFonts w:eastAsia="MS Mincho"/>
              </w:rPr>
            </w:pPr>
            <w:r w:rsidRPr="00E062F1">
              <w:rPr>
                <w:rFonts w:cs="Arial"/>
                <w:szCs w:val="18"/>
                <w:lang w:eastAsia="ko-KR"/>
              </w:rPr>
              <w:t>10</w:t>
            </w:r>
          </w:p>
        </w:tc>
        <w:tc>
          <w:tcPr>
            <w:tcW w:w="877" w:type="dxa"/>
            <w:shd w:val="clear" w:color="auto" w:fill="auto"/>
            <w:noWrap/>
            <w:vAlign w:val="center"/>
          </w:tcPr>
          <w:p w14:paraId="573DD30C" w14:textId="77777777" w:rsidR="00365A1A" w:rsidRPr="00E062F1" w:rsidRDefault="00365A1A" w:rsidP="004D722D">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14:paraId="79D6452E" w14:textId="77777777" w:rsidR="00365A1A" w:rsidRPr="00E062F1" w:rsidRDefault="00365A1A" w:rsidP="004D722D">
            <w:pPr>
              <w:pStyle w:val="TAC"/>
              <w:rPr>
                <w:rFonts w:eastAsia="MS Mincho"/>
              </w:rPr>
            </w:pPr>
            <w:r w:rsidRPr="00E062F1">
              <w:rPr>
                <w:rFonts w:cs="Arial"/>
                <w:szCs w:val="18"/>
                <w:lang w:eastAsia="ko-KR"/>
              </w:rPr>
              <w:t>3420</w:t>
            </w:r>
          </w:p>
        </w:tc>
        <w:tc>
          <w:tcPr>
            <w:tcW w:w="827" w:type="dxa"/>
            <w:shd w:val="clear" w:color="auto" w:fill="auto"/>
            <w:vAlign w:val="center"/>
          </w:tcPr>
          <w:p w14:paraId="2C28DD0A" w14:textId="77777777" w:rsidR="00365A1A" w:rsidRPr="00E062F1" w:rsidRDefault="00365A1A" w:rsidP="004D722D">
            <w:pPr>
              <w:pStyle w:val="TAC"/>
              <w:rPr>
                <w:rFonts w:eastAsia="Malgun Gothic"/>
                <w:lang w:eastAsia="ko-KR"/>
              </w:rPr>
            </w:pPr>
            <w:r w:rsidRPr="00E062F1">
              <w:rPr>
                <w:rFonts w:cs="Arial"/>
                <w:szCs w:val="18"/>
                <w:lang w:eastAsia="zh-CN"/>
              </w:rPr>
              <w:t>16.1</w:t>
            </w:r>
          </w:p>
        </w:tc>
        <w:tc>
          <w:tcPr>
            <w:tcW w:w="1248" w:type="dxa"/>
            <w:shd w:val="clear" w:color="auto" w:fill="auto"/>
          </w:tcPr>
          <w:p w14:paraId="36B48EB1" w14:textId="77777777" w:rsidR="00365A1A" w:rsidRDefault="00365A1A" w:rsidP="004D722D">
            <w:pPr>
              <w:pStyle w:val="TAC"/>
              <w:rPr>
                <w:rFonts w:cs="Arial"/>
                <w:szCs w:val="18"/>
                <w:lang w:eastAsia="ko-KR"/>
              </w:rPr>
            </w:pPr>
            <w:r>
              <w:rPr>
                <w:rFonts w:cs="Arial"/>
                <w:szCs w:val="18"/>
                <w:lang w:eastAsia="ko-KR"/>
              </w:rPr>
              <w:t>IMD3</w:t>
            </w:r>
          </w:p>
          <w:p w14:paraId="47D2EFC5" w14:textId="77777777" w:rsidR="00365A1A" w:rsidRPr="00E062F1" w:rsidRDefault="00365A1A" w:rsidP="004D722D">
            <w:pPr>
              <w:pStyle w:val="TAC"/>
            </w:pPr>
          </w:p>
        </w:tc>
      </w:tr>
      <w:tr w:rsidR="00365A1A" w:rsidRPr="00E062F1" w14:paraId="68D8F2C9" w14:textId="77777777" w:rsidTr="004D722D">
        <w:trPr>
          <w:trHeight w:val="54"/>
          <w:jc w:val="center"/>
        </w:trPr>
        <w:tc>
          <w:tcPr>
            <w:tcW w:w="2258" w:type="dxa"/>
            <w:vMerge w:val="restart"/>
            <w:shd w:val="clear" w:color="auto" w:fill="auto"/>
            <w:vAlign w:val="center"/>
          </w:tcPr>
          <w:p w14:paraId="35AB3A6F" w14:textId="77777777" w:rsidR="00365A1A" w:rsidRPr="00E062F1" w:rsidRDefault="00365A1A" w:rsidP="004D722D">
            <w:pPr>
              <w:pStyle w:val="TAC"/>
              <w:rPr>
                <w:rFonts w:eastAsia="MS Mincho"/>
              </w:rPr>
            </w:pPr>
            <w:r w:rsidRPr="00E062F1">
              <w:t>DC_3A-20A_n78A</w:t>
            </w:r>
          </w:p>
          <w:p w14:paraId="04ED8913" w14:textId="77777777" w:rsidR="00365A1A" w:rsidRPr="00E062F1" w:rsidRDefault="00365A1A" w:rsidP="004D722D">
            <w:pPr>
              <w:pStyle w:val="TAC"/>
              <w:rPr>
                <w:rFonts w:eastAsia="MS Mincho"/>
              </w:rPr>
            </w:pPr>
            <w:r w:rsidRPr="00E062F1">
              <w:t>DC_3C-20A_n78A</w:t>
            </w:r>
          </w:p>
        </w:tc>
        <w:tc>
          <w:tcPr>
            <w:tcW w:w="867" w:type="dxa"/>
            <w:shd w:val="clear" w:color="auto" w:fill="auto"/>
            <w:vAlign w:val="center"/>
          </w:tcPr>
          <w:p w14:paraId="27B052BB" w14:textId="77777777" w:rsidR="00365A1A" w:rsidRPr="00E062F1" w:rsidRDefault="00365A1A" w:rsidP="004D722D">
            <w:pPr>
              <w:pStyle w:val="TAC"/>
              <w:rPr>
                <w:rFonts w:eastAsia="Malgun Gothic"/>
                <w:szCs w:val="18"/>
                <w:lang w:eastAsia="ko-KR"/>
              </w:rPr>
            </w:pPr>
            <w:r w:rsidRPr="00E062F1">
              <w:t>3</w:t>
            </w:r>
          </w:p>
        </w:tc>
        <w:tc>
          <w:tcPr>
            <w:tcW w:w="1167" w:type="dxa"/>
            <w:shd w:val="clear" w:color="auto" w:fill="auto"/>
            <w:noWrap/>
            <w:vAlign w:val="center"/>
          </w:tcPr>
          <w:p w14:paraId="32628595" w14:textId="77777777" w:rsidR="00365A1A" w:rsidRPr="00E062F1" w:rsidRDefault="00365A1A" w:rsidP="004D722D">
            <w:pPr>
              <w:pStyle w:val="TAC"/>
              <w:rPr>
                <w:rFonts w:eastAsia="Malgun Gothic"/>
                <w:szCs w:val="18"/>
                <w:lang w:eastAsia="ko-KR"/>
              </w:rPr>
            </w:pPr>
            <w:r w:rsidRPr="00E062F1">
              <w:t>1725</w:t>
            </w:r>
          </w:p>
        </w:tc>
        <w:tc>
          <w:tcPr>
            <w:tcW w:w="746" w:type="dxa"/>
            <w:shd w:val="clear" w:color="auto" w:fill="auto"/>
            <w:noWrap/>
            <w:vAlign w:val="center"/>
          </w:tcPr>
          <w:p w14:paraId="08AB8112"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36833E25"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63F3EA87" w14:textId="77777777" w:rsidR="00365A1A" w:rsidRPr="00E062F1" w:rsidRDefault="00365A1A" w:rsidP="004D722D">
            <w:pPr>
              <w:pStyle w:val="TAC"/>
              <w:rPr>
                <w:rFonts w:eastAsia="Malgun Gothic"/>
                <w:szCs w:val="18"/>
                <w:lang w:eastAsia="ko-KR"/>
              </w:rPr>
            </w:pPr>
            <w:r w:rsidRPr="00E062F1">
              <w:t>1820</w:t>
            </w:r>
          </w:p>
        </w:tc>
        <w:tc>
          <w:tcPr>
            <w:tcW w:w="827" w:type="dxa"/>
            <w:shd w:val="clear" w:color="auto" w:fill="auto"/>
            <w:vAlign w:val="center"/>
          </w:tcPr>
          <w:p w14:paraId="1F793C20" w14:textId="77777777" w:rsidR="00365A1A" w:rsidRPr="00E062F1" w:rsidRDefault="00365A1A" w:rsidP="004D722D">
            <w:pPr>
              <w:pStyle w:val="TAC"/>
              <w:rPr>
                <w:lang w:eastAsia="zh-CN"/>
              </w:rPr>
            </w:pPr>
            <w:r w:rsidRPr="00E062F1">
              <w:t>17.3</w:t>
            </w:r>
          </w:p>
        </w:tc>
        <w:tc>
          <w:tcPr>
            <w:tcW w:w="1248" w:type="dxa"/>
            <w:shd w:val="clear" w:color="auto" w:fill="auto"/>
          </w:tcPr>
          <w:p w14:paraId="09044D81" w14:textId="77777777" w:rsidR="00365A1A" w:rsidRDefault="00365A1A" w:rsidP="004D722D">
            <w:pPr>
              <w:pStyle w:val="TAC"/>
            </w:pPr>
            <w:r>
              <w:t>IMD3</w:t>
            </w:r>
          </w:p>
          <w:p w14:paraId="051DF1FC" w14:textId="77777777" w:rsidR="00365A1A" w:rsidRPr="00E062F1" w:rsidRDefault="00365A1A" w:rsidP="004D722D">
            <w:pPr>
              <w:pStyle w:val="TAC"/>
              <w:rPr>
                <w:lang w:eastAsia="zh-CN"/>
              </w:rPr>
            </w:pPr>
          </w:p>
        </w:tc>
      </w:tr>
      <w:tr w:rsidR="00365A1A" w:rsidRPr="00E062F1" w14:paraId="1A8DAC27" w14:textId="77777777" w:rsidTr="004D722D">
        <w:trPr>
          <w:trHeight w:val="54"/>
          <w:jc w:val="center"/>
        </w:trPr>
        <w:tc>
          <w:tcPr>
            <w:tcW w:w="2258" w:type="dxa"/>
            <w:vMerge/>
            <w:shd w:val="clear" w:color="auto" w:fill="auto"/>
            <w:vAlign w:val="center"/>
          </w:tcPr>
          <w:p w14:paraId="65E70998" w14:textId="77777777" w:rsidR="00365A1A" w:rsidRPr="00E062F1" w:rsidRDefault="00365A1A" w:rsidP="004D722D">
            <w:pPr>
              <w:pStyle w:val="TAC"/>
              <w:rPr>
                <w:rFonts w:eastAsia="MS Mincho"/>
              </w:rPr>
            </w:pPr>
          </w:p>
        </w:tc>
        <w:tc>
          <w:tcPr>
            <w:tcW w:w="867" w:type="dxa"/>
            <w:shd w:val="clear" w:color="auto" w:fill="auto"/>
          </w:tcPr>
          <w:p w14:paraId="6B6800BB" w14:textId="77777777" w:rsidR="00365A1A" w:rsidRPr="00E062F1" w:rsidRDefault="00365A1A" w:rsidP="004D722D">
            <w:pPr>
              <w:pStyle w:val="TAC"/>
              <w:rPr>
                <w:rFonts w:eastAsia="Malgun Gothic"/>
                <w:szCs w:val="18"/>
                <w:lang w:eastAsia="ko-KR"/>
              </w:rPr>
            </w:pPr>
            <w:r w:rsidRPr="00E062F1">
              <w:t>20</w:t>
            </w:r>
          </w:p>
        </w:tc>
        <w:tc>
          <w:tcPr>
            <w:tcW w:w="1167" w:type="dxa"/>
            <w:shd w:val="clear" w:color="auto" w:fill="auto"/>
            <w:noWrap/>
          </w:tcPr>
          <w:p w14:paraId="0FF0F116" w14:textId="77777777" w:rsidR="00365A1A" w:rsidRPr="00E062F1" w:rsidRDefault="00365A1A" w:rsidP="004D722D">
            <w:pPr>
              <w:pStyle w:val="TAC"/>
              <w:rPr>
                <w:rFonts w:eastAsia="Malgun Gothic"/>
                <w:szCs w:val="18"/>
                <w:lang w:eastAsia="ko-KR"/>
              </w:rPr>
            </w:pPr>
            <w:r w:rsidRPr="00E062F1">
              <w:t>845</w:t>
            </w:r>
          </w:p>
        </w:tc>
        <w:tc>
          <w:tcPr>
            <w:tcW w:w="746" w:type="dxa"/>
            <w:shd w:val="clear" w:color="auto" w:fill="auto"/>
            <w:noWrap/>
          </w:tcPr>
          <w:p w14:paraId="295D82E1"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tcPr>
          <w:p w14:paraId="0372B9D3"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tcPr>
          <w:p w14:paraId="634F7D16" w14:textId="77777777" w:rsidR="00365A1A" w:rsidRPr="00E062F1" w:rsidRDefault="00365A1A" w:rsidP="004D722D">
            <w:pPr>
              <w:pStyle w:val="TAC"/>
              <w:rPr>
                <w:rFonts w:eastAsia="Malgun Gothic"/>
                <w:szCs w:val="18"/>
                <w:lang w:eastAsia="ko-KR"/>
              </w:rPr>
            </w:pPr>
            <w:r w:rsidRPr="00E062F1">
              <w:t>804</w:t>
            </w:r>
          </w:p>
        </w:tc>
        <w:tc>
          <w:tcPr>
            <w:tcW w:w="827" w:type="dxa"/>
            <w:shd w:val="clear" w:color="auto" w:fill="auto"/>
          </w:tcPr>
          <w:p w14:paraId="7B7E9FFD" w14:textId="77777777" w:rsidR="00365A1A" w:rsidRPr="00E062F1" w:rsidRDefault="00365A1A" w:rsidP="004D722D">
            <w:pPr>
              <w:pStyle w:val="TAC"/>
              <w:rPr>
                <w:lang w:eastAsia="zh-CN"/>
              </w:rPr>
            </w:pPr>
            <w:r w:rsidRPr="00E062F1">
              <w:t>N/A</w:t>
            </w:r>
          </w:p>
        </w:tc>
        <w:tc>
          <w:tcPr>
            <w:tcW w:w="1248" w:type="dxa"/>
            <w:shd w:val="clear" w:color="auto" w:fill="auto"/>
          </w:tcPr>
          <w:p w14:paraId="43CC956F" w14:textId="77777777" w:rsidR="00365A1A" w:rsidRPr="00E062F1" w:rsidRDefault="00365A1A" w:rsidP="004D722D">
            <w:pPr>
              <w:pStyle w:val="TAC"/>
              <w:rPr>
                <w:lang w:eastAsia="zh-CN"/>
              </w:rPr>
            </w:pPr>
            <w:r w:rsidRPr="00E062F1">
              <w:t>N/A</w:t>
            </w:r>
          </w:p>
        </w:tc>
      </w:tr>
      <w:tr w:rsidR="00365A1A" w:rsidRPr="00E062F1" w14:paraId="26E12B29" w14:textId="77777777" w:rsidTr="004D722D">
        <w:trPr>
          <w:trHeight w:val="54"/>
          <w:jc w:val="center"/>
        </w:trPr>
        <w:tc>
          <w:tcPr>
            <w:tcW w:w="2258" w:type="dxa"/>
            <w:vMerge/>
            <w:shd w:val="clear" w:color="auto" w:fill="auto"/>
            <w:vAlign w:val="center"/>
          </w:tcPr>
          <w:p w14:paraId="48120C10" w14:textId="77777777" w:rsidR="00365A1A" w:rsidRPr="00E062F1" w:rsidRDefault="00365A1A" w:rsidP="004D722D">
            <w:pPr>
              <w:pStyle w:val="TAC"/>
              <w:rPr>
                <w:rFonts w:eastAsia="MS Mincho"/>
              </w:rPr>
            </w:pPr>
          </w:p>
        </w:tc>
        <w:tc>
          <w:tcPr>
            <w:tcW w:w="867" w:type="dxa"/>
            <w:shd w:val="clear" w:color="auto" w:fill="auto"/>
          </w:tcPr>
          <w:p w14:paraId="7765AEFB" w14:textId="77777777" w:rsidR="00365A1A" w:rsidRPr="00E062F1" w:rsidRDefault="00365A1A" w:rsidP="004D722D">
            <w:pPr>
              <w:pStyle w:val="TAC"/>
              <w:rPr>
                <w:rFonts w:eastAsia="Malgun Gothic"/>
                <w:szCs w:val="18"/>
                <w:lang w:eastAsia="ko-KR"/>
              </w:rPr>
            </w:pPr>
            <w:r w:rsidRPr="00E062F1">
              <w:t>n78</w:t>
            </w:r>
          </w:p>
        </w:tc>
        <w:tc>
          <w:tcPr>
            <w:tcW w:w="1167" w:type="dxa"/>
            <w:shd w:val="clear" w:color="auto" w:fill="auto"/>
            <w:noWrap/>
          </w:tcPr>
          <w:p w14:paraId="12F6C5FA" w14:textId="77777777" w:rsidR="00365A1A" w:rsidRPr="00E062F1" w:rsidRDefault="00365A1A" w:rsidP="004D722D">
            <w:pPr>
              <w:pStyle w:val="TAC"/>
              <w:rPr>
                <w:rFonts w:eastAsia="Malgun Gothic"/>
                <w:szCs w:val="18"/>
                <w:lang w:eastAsia="ko-KR"/>
              </w:rPr>
            </w:pPr>
            <w:r w:rsidRPr="00E062F1">
              <w:t>3510</w:t>
            </w:r>
          </w:p>
        </w:tc>
        <w:tc>
          <w:tcPr>
            <w:tcW w:w="746" w:type="dxa"/>
            <w:shd w:val="clear" w:color="auto" w:fill="auto"/>
            <w:noWrap/>
          </w:tcPr>
          <w:p w14:paraId="2015C5CA" w14:textId="77777777" w:rsidR="00365A1A" w:rsidRPr="00E062F1" w:rsidRDefault="00365A1A" w:rsidP="004D722D">
            <w:pPr>
              <w:pStyle w:val="TAC"/>
              <w:rPr>
                <w:rFonts w:eastAsia="Malgun Gothic"/>
                <w:szCs w:val="18"/>
                <w:lang w:eastAsia="ko-KR"/>
              </w:rPr>
            </w:pPr>
            <w:r w:rsidRPr="00E062F1">
              <w:t>10</w:t>
            </w:r>
          </w:p>
        </w:tc>
        <w:tc>
          <w:tcPr>
            <w:tcW w:w="877" w:type="dxa"/>
            <w:shd w:val="clear" w:color="auto" w:fill="auto"/>
            <w:noWrap/>
          </w:tcPr>
          <w:p w14:paraId="7E51922C" w14:textId="77777777" w:rsidR="00365A1A" w:rsidRPr="00E062F1" w:rsidRDefault="00365A1A" w:rsidP="004D722D">
            <w:pPr>
              <w:pStyle w:val="TAC"/>
              <w:rPr>
                <w:rFonts w:eastAsia="Malgun Gothic"/>
                <w:szCs w:val="18"/>
                <w:lang w:eastAsia="ko-KR"/>
              </w:rPr>
            </w:pPr>
            <w:r w:rsidRPr="00E062F1">
              <w:t>50</w:t>
            </w:r>
          </w:p>
        </w:tc>
        <w:tc>
          <w:tcPr>
            <w:tcW w:w="1299" w:type="dxa"/>
            <w:shd w:val="clear" w:color="auto" w:fill="auto"/>
            <w:noWrap/>
          </w:tcPr>
          <w:p w14:paraId="1A61A03E" w14:textId="77777777" w:rsidR="00365A1A" w:rsidRPr="00E062F1" w:rsidRDefault="00365A1A" w:rsidP="004D722D">
            <w:pPr>
              <w:pStyle w:val="TAC"/>
              <w:rPr>
                <w:rFonts w:eastAsia="Malgun Gothic"/>
                <w:szCs w:val="18"/>
                <w:lang w:eastAsia="ko-KR"/>
              </w:rPr>
            </w:pPr>
            <w:r w:rsidRPr="00E062F1">
              <w:t>3510</w:t>
            </w:r>
          </w:p>
        </w:tc>
        <w:tc>
          <w:tcPr>
            <w:tcW w:w="827" w:type="dxa"/>
            <w:shd w:val="clear" w:color="auto" w:fill="auto"/>
          </w:tcPr>
          <w:p w14:paraId="2E4D208C" w14:textId="77777777" w:rsidR="00365A1A" w:rsidRPr="00E062F1" w:rsidRDefault="00365A1A" w:rsidP="004D722D">
            <w:pPr>
              <w:pStyle w:val="TAC"/>
              <w:rPr>
                <w:lang w:eastAsia="zh-CN"/>
              </w:rPr>
            </w:pPr>
            <w:r w:rsidRPr="00E062F1">
              <w:t>N/A</w:t>
            </w:r>
          </w:p>
        </w:tc>
        <w:tc>
          <w:tcPr>
            <w:tcW w:w="1248" w:type="dxa"/>
            <w:shd w:val="clear" w:color="auto" w:fill="auto"/>
          </w:tcPr>
          <w:p w14:paraId="5FE67346" w14:textId="77777777" w:rsidR="00365A1A" w:rsidRPr="00E062F1" w:rsidRDefault="00365A1A" w:rsidP="004D722D">
            <w:pPr>
              <w:pStyle w:val="TAC"/>
              <w:rPr>
                <w:lang w:eastAsia="zh-CN"/>
              </w:rPr>
            </w:pPr>
            <w:r w:rsidRPr="00E062F1">
              <w:t>N/A</w:t>
            </w:r>
          </w:p>
        </w:tc>
      </w:tr>
      <w:tr w:rsidR="00365A1A" w:rsidRPr="00E062F1" w14:paraId="212C0132" w14:textId="77777777" w:rsidTr="004D722D">
        <w:trPr>
          <w:trHeight w:val="54"/>
          <w:jc w:val="center"/>
        </w:trPr>
        <w:tc>
          <w:tcPr>
            <w:tcW w:w="2258" w:type="dxa"/>
            <w:vMerge w:val="restart"/>
            <w:shd w:val="clear" w:color="auto" w:fill="auto"/>
            <w:vAlign w:val="center"/>
          </w:tcPr>
          <w:p w14:paraId="2741787F" w14:textId="77777777" w:rsidR="00365A1A" w:rsidRPr="00E062F1" w:rsidRDefault="00365A1A" w:rsidP="004D722D">
            <w:pPr>
              <w:pStyle w:val="TAC"/>
              <w:rPr>
                <w:rFonts w:eastAsia="MS Mincho"/>
              </w:rPr>
            </w:pPr>
            <w:r w:rsidRPr="00E062F1">
              <w:t>DC_3A-21A_n77A</w:t>
            </w:r>
          </w:p>
          <w:p w14:paraId="15B8673F" w14:textId="77777777" w:rsidR="00365A1A" w:rsidRPr="00E062F1" w:rsidRDefault="00365A1A" w:rsidP="004D722D">
            <w:pPr>
              <w:pStyle w:val="TAC"/>
              <w:rPr>
                <w:rFonts w:eastAsia="MS Mincho"/>
              </w:rPr>
            </w:pPr>
            <w:r w:rsidRPr="00E062F1">
              <w:t>DC_3A-21A_n78A</w:t>
            </w:r>
          </w:p>
        </w:tc>
        <w:tc>
          <w:tcPr>
            <w:tcW w:w="867" w:type="dxa"/>
            <w:shd w:val="clear" w:color="auto" w:fill="auto"/>
          </w:tcPr>
          <w:p w14:paraId="5E5D9DD2" w14:textId="77777777" w:rsidR="00365A1A" w:rsidRPr="00E062F1" w:rsidRDefault="00365A1A" w:rsidP="004D722D">
            <w:pPr>
              <w:pStyle w:val="TAC"/>
              <w:rPr>
                <w:rFonts w:eastAsia="Malgun Gothic"/>
                <w:szCs w:val="18"/>
                <w:lang w:eastAsia="ko-KR"/>
              </w:rPr>
            </w:pPr>
            <w:r w:rsidRPr="00E062F1">
              <w:t>3</w:t>
            </w:r>
          </w:p>
        </w:tc>
        <w:tc>
          <w:tcPr>
            <w:tcW w:w="1167" w:type="dxa"/>
            <w:shd w:val="clear" w:color="auto" w:fill="auto"/>
            <w:noWrap/>
          </w:tcPr>
          <w:p w14:paraId="487C7B7F" w14:textId="77777777" w:rsidR="00365A1A" w:rsidRPr="00E062F1" w:rsidRDefault="00365A1A" w:rsidP="004D722D">
            <w:pPr>
              <w:pStyle w:val="TAC"/>
              <w:rPr>
                <w:rFonts w:eastAsia="Malgun Gothic"/>
                <w:szCs w:val="18"/>
                <w:lang w:eastAsia="ko-KR"/>
              </w:rPr>
            </w:pPr>
            <w:r w:rsidRPr="00E062F1">
              <w:t>1767.5</w:t>
            </w:r>
          </w:p>
        </w:tc>
        <w:tc>
          <w:tcPr>
            <w:tcW w:w="746" w:type="dxa"/>
            <w:shd w:val="clear" w:color="auto" w:fill="auto"/>
            <w:noWrap/>
          </w:tcPr>
          <w:p w14:paraId="6A9A9ACA"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tcPr>
          <w:p w14:paraId="4831278D"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tcPr>
          <w:p w14:paraId="20C722D8" w14:textId="77777777" w:rsidR="00365A1A" w:rsidRPr="00E062F1" w:rsidRDefault="00365A1A" w:rsidP="004D722D">
            <w:pPr>
              <w:pStyle w:val="TAC"/>
              <w:rPr>
                <w:rFonts w:eastAsia="Malgun Gothic"/>
                <w:szCs w:val="18"/>
                <w:lang w:eastAsia="ko-KR"/>
              </w:rPr>
            </w:pPr>
            <w:r w:rsidRPr="00E062F1">
              <w:t>1862.5</w:t>
            </w:r>
          </w:p>
        </w:tc>
        <w:tc>
          <w:tcPr>
            <w:tcW w:w="827" w:type="dxa"/>
            <w:shd w:val="clear" w:color="auto" w:fill="auto"/>
          </w:tcPr>
          <w:p w14:paraId="12906B0C" w14:textId="77777777" w:rsidR="00365A1A" w:rsidRPr="00E062F1" w:rsidRDefault="00365A1A" w:rsidP="004D722D">
            <w:pPr>
              <w:pStyle w:val="TAC"/>
              <w:rPr>
                <w:lang w:eastAsia="zh-CN"/>
              </w:rPr>
            </w:pPr>
            <w:r w:rsidRPr="00E062F1">
              <w:t>N/A</w:t>
            </w:r>
          </w:p>
        </w:tc>
        <w:tc>
          <w:tcPr>
            <w:tcW w:w="1248" w:type="dxa"/>
            <w:shd w:val="clear" w:color="auto" w:fill="auto"/>
          </w:tcPr>
          <w:p w14:paraId="49677623" w14:textId="77777777" w:rsidR="00365A1A" w:rsidRPr="00E062F1" w:rsidRDefault="00365A1A" w:rsidP="004D722D">
            <w:pPr>
              <w:pStyle w:val="TAC"/>
              <w:rPr>
                <w:lang w:eastAsia="zh-CN"/>
              </w:rPr>
            </w:pPr>
            <w:r w:rsidRPr="00E062F1">
              <w:t>N/A</w:t>
            </w:r>
          </w:p>
        </w:tc>
      </w:tr>
      <w:tr w:rsidR="00365A1A" w:rsidRPr="00E062F1" w14:paraId="7F7F7384" w14:textId="77777777" w:rsidTr="004D722D">
        <w:trPr>
          <w:trHeight w:val="54"/>
          <w:jc w:val="center"/>
        </w:trPr>
        <w:tc>
          <w:tcPr>
            <w:tcW w:w="2258" w:type="dxa"/>
            <w:vMerge/>
            <w:shd w:val="clear" w:color="auto" w:fill="auto"/>
            <w:vAlign w:val="center"/>
          </w:tcPr>
          <w:p w14:paraId="3036A4E5" w14:textId="77777777" w:rsidR="00365A1A" w:rsidRPr="00E062F1" w:rsidRDefault="00365A1A" w:rsidP="004D722D">
            <w:pPr>
              <w:pStyle w:val="TAC"/>
              <w:rPr>
                <w:rFonts w:eastAsia="MS Mincho"/>
              </w:rPr>
            </w:pPr>
          </w:p>
        </w:tc>
        <w:tc>
          <w:tcPr>
            <w:tcW w:w="867" w:type="dxa"/>
            <w:shd w:val="clear" w:color="auto" w:fill="auto"/>
          </w:tcPr>
          <w:p w14:paraId="3B60B4D7" w14:textId="77777777" w:rsidR="00365A1A" w:rsidRPr="00E062F1" w:rsidRDefault="00365A1A" w:rsidP="004D722D">
            <w:pPr>
              <w:pStyle w:val="TAC"/>
              <w:rPr>
                <w:rFonts w:eastAsia="Malgun Gothic"/>
                <w:szCs w:val="18"/>
                <w:lang w:eastAsia="ko-KR"/>
              </w:rPr>
            </w:pPr>
            <w:r w:rsidRPr="00E062F1">
              <w:t>21</w:t>
            </w:r>
          </w:p>
        </w:tc>
        <w:tc>
          <w:tcPr>
            <w:tcW w:w="1167" w:type="dxa"/>
            <w:shd w:val="clear" w:color="auto" w:fill="auto"/>
            <w:noWrap/>
          </w:tcPr>
          <w:p w14:paraId="0806792C" w14:textId="77777777" w:rsidR="00365A1A" w:rsidRPr="00E062F1" w:rsidRDefault="00365A1A" w:rsidP="004D722D">
            <w:pPr>
              <w:pStyle w:val="TAC"/>
              <w:rPr>
                <w:rFonts w:eastAsia="Malgun Gothic"/>
                <w:szCs w:val="18"/>
                <w:lang w:eastAsia="ko-KR"/>
              </w:rPr>
            </w:pPr>
            <w:r w:rsidRPr="00E062F1">
              <w:t>1459.5</w:t>
            </w:r>
          </w:p>
        </w:tc>
        <w:tc>
          <w:tcPr>
            <w:tcW w:w="746" w:type="dxa"/>
            <w:shd w:val="clear" w:color="auto" w:fill="auto"/>
            <w:noWrap/>
          </w:tcPr>
          <w:p w14:paraId="7B633106"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tcPr>
          <w:p w14:paraId="275C9B2F"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tcPr>
          <w:p w14:paraId="26BA120C" w14:textId="77777777" w:rsidR="00365A1A" w:rsidRPr="00E062F1" w:rsidRDefault="00365A1A" w:rsidP="004D722D">
            <w:pPr>
              <w:pStyle w:val="TAC"/>
              <w:rPr>
                <w:rFonts w:eastAsia="Malgun Gothic"/>
                <w:szCs w:val="18"/>
                <w:lang w:eastAsia="ko-KR"/>
              </w:rPr>
            </w:pPr>
            <w:r w:rsidRPr="00E062F1">
              <w:t>1507.5</w:t>
            </w:r>
          </w:p>
        </w:tc>
        <w:tc>
          <w:tcPr>
            <w:tcW w:w="827" w:type="dxa"/>
            <w:shd w:val="clear" w:color="auto" w:fill="auto"/>
          </w:tcPr>
          <w:p w14:paraId="4B532422" w14:textId="77777777" w:rsidR="00365A1A" w:rsidRPr="00E062F1" w:rsidRDefault="00365A1A" w:rsidP="004D722D">
            <w:pPr>
              <w:pStyle w:val="TAC"/>
              <w:rPr>
                <w:lang w:eastAsia="zh-CN"/>
              </w:rPr>
            </w:pPr>
            <w:r w:rsidRPr="00E062F1">
              <w:t>8.8</w:t>
            </w:r>
          </w:p>
        </w:tc>
        <w:tc>
          <w:tcPr>
            <w:tcW w:w="1248" w:type="dxa"/>
            <w:shd w:val="clear" w:color="auto" w:fill="auto"/>
          </w:tcPr>
          <w:p w14:paraId="4F9E1B05" w14:textId="77777777" w:rsidR="00365A1A" w:rsidRPr="00E062F1" w:rsidRDefault="00365A1A" w:rsidP="004D722D">
            <w:pPr>
              <w:pStyle w:val="TAC"/>
              <w:rPr>
                <w:lang w:eastAsia="zh-CN"/>
              </w:rPr>
            </w:pPr>
            <w:r w:rsidRPr="00E062F1">
              <w:t>IMD4</w:t>
            </w:r>
          </w:p>
        </w:tc>
      </w:tr>
      <w:tr w:rsidR="00365A1A" w:rsidRPr="00E062F1" w14:paraId="153EAC91" w14:textId="77777777" w:rsidTr="004D722D">
        <w:trPr>
          <w:trHeight w:val="54"/>
          <w:jc w:val="center"/>
        </w:trPr>
        <w:tc>
          <w:tcPr>
            <w:tcW w:w="2258" w:type="dxa"/>
            <w:vMerge/>
            <w:shd w:val="clear" w:color="auto" w:fill="auto"/>
            <w:vAlign w:val="center"/>
          </w:tcPr>
          <w:p w14:paraId="577F93F3" w14:textId="77777777" w:rsidR="00365A1A" w:rsidRPr="00E062F1" w:rsidRDefault="00365A1A" w:rsidP="004D722D">
            <w:pPr>
              <w:pStyle w:val="TAC"/>
              <w:rPr>
                <w:rFonts w:eastAsia="MS Mincho"/>
              </w:rPr>
            </w:pPr>
          </w:p>
        </w:tc>
        <w:tc>
          <w:tcPr>
            <w:tcW w:w="867" w:type="dxa"/>
            <w:shd w:val="clear" w:color="auto" w:fill="auto"/>
          </w:tcPr>
          <w:p w14:paraId="545BBB00" w14:textId="77777777" w:rsidR="00365A1A" w:rsidRPr="00E062F1" w:rsidRDefault="00365A1A" w:rsidP="004D722D">
            <w:pPr>
              <w:pStyle w:val="TAC"/>
              <w:rPr>
                <w:rFonts w:eastAsia="Malgun Gothic"/>
                <w:szCs w:val="18"/>
                <w:lang w:eastAsia="ko-KR"/>
              </w:rPr>
            </w:pPr>
            <w:r w:rsidRPr="00E062F1">
              <w:t>n77, n78</w:t>
            </w:r>
          </w:p>
        </w:tc>
        <w:tc>
          <w:tcPr>
            <w:tcW w:w="1167" w:type="dxa"/>
            <w:shd w:val="clear" w:color="auto" w:fill="auto"/>
            <w:noWrap/>
          </w:tcPr>
          <w:p w14:paraId="5E21D427" w14:textId="77777777" w:rsidR="00365A1A" w:rsidRPr="00E062F1" w:rsidRDefault="00365A1A" w:rsidP="004D722D">
            <w:pPr>
              <w:pStyle w:val="TAC"/>
              <w:rPr>
                <w:rFonts w:eastAsia="Malgun Gothic"/>
                <w:szCs w:val="18"/>
                <w:lang w:eastAsia="ko-KR"/>
              </w:rPr>
            </w:pPr>
            <w:r w:rsidRPr="00E062F1">
              <w:t>3795</w:t>
            </w:r>
          </w:p>
        </w:tc>
        <w:tc>
          <w:tcPr>
            <w:tcW w:w="746" w:type="dxa"/>
            <w:shd w:val="clear" w:color="auto" w:fill="auto"/>
            <w:noWrap/>
          </w:tcPr>
          <w:p w14:paraId="52D4BE40" w14:textId="77777777" w:rsidR="00365A1A" w:rsidRPr="00E062F1" w:rsidRDefault="00365A1A" w:rsidP="004D722D">
            <w:pPr>
              <w:pStyle w:val="TAC"/>
              <w:rPr>
                <w:rFonts w:eastAsia="Malgun Gothic"/>
                <w:szCs w:val="18"/>
                <w:lang w:eastAsia="ko-KR"/>
              </w:rPr>
            </w:pPr>
            <w:r w:rsidRPr="00E062F1">
              <w:t>10</w:t>
            </w:r>
          </w:p>
        </w:tc>
        <w:tc>
          <w:tcPr>
            <w:tcW w:w="877" w:type="dxa"/>
            <w:shd w:val="clear" w:color="auto" w:fill="auto"/>
            <w:noWrap/>
          </w:tcPr>
          <w:p w14:paraId="46936E2C" w14:textId="77777777" w:rsidR="00365A1A" w:rsidRPr="00E062F1" w:rsidRDefault="00365A1A" w:rsidP="004D722D">
            <w:pPr>
              <w:pStyle w:val="TAC"/>
              <w:rPr>
                <w:rFonts w:eastAsia="Malgun Gothic"/>
                <w:szCs w:val="18"/>
                <w:lang w:eastAsia="ko-KR"/>
              </w:rPr>
            </w:pPr>
            <w:r w:rsidRPr="00E062F1">
              <w:t>50</w:t>
            </w:r>
          </w:p>
        </w:tc>
        <w:tc>
          <w:tcPr>
            <w:tcW w:w="1299" w:type="dxa"/>
            <w:shd w:val="clear" w:color="auto" w:fill="auto"/>
            <w:noWrap/>
          </w:tcPr>
          <w:p w14:paraId="20F66E6B" w14:textId="77777777" w:rsidR="00365A1A" w:rsidRPr="00E062F1" w:rsidRDefault="00365A1A" w:rsidP="004D722D">
            <w:pPr>
              <w:pStyle w:val="TAC"/>
              <w:rPr>
                <w:rFonts w:eastAsia="Malgun Gothic"/>
                <w:szCs w:val="18"/>
                <w:lang w:eastAsia="ko-KR"/>
              </w:rPr>
            </w:pPr>
            <w:r w:rsidRPr="00E062F1">
              <w:t>3795</w:t>
            </w:r>
          </w:p>
        </w:tc>
        <w:tc>
          <w:tcPr>
            <w:tcW w:w="827" w:type="dxa"/>
            <w:shd w:val="clear" w:color="auto" w:fill="auto"/>
          </w:tcPr>
          <w:p w14:paraId="28F6CFF2" w14:textId="77777777" w:rsidR="00365A1A" w:rsidRPr="00E062F1" w:rsidRDefault="00365A1A" w:rsidP="004D722D">
            <w:pPr>
              <w:pStyle w:val="TAC"/>
              <w:rPr>
                <w:lang w:eastAsia="zh-CN"/>
              </w:rPr>
            </w:pPr>
            <w:r w:rsidRPr="00E062F1">
              <w:t>N/A</w:t>
            </w:r>
          </w:p>
        </w:tc>
        <w:tc>
          <w:tcPr>
            <w:tcW w:w="1248" w:type="dxa"/>
            <w:shd w:val="clear" w:color="auto" w:fill="auto"/>
          </w:tcPr>
          <w:p w14:paraId="1F943EEC" w14:textId="77777777" w:rsidR="00365A1A" w:rsidRPr="00E062F1" w:rsidRDefault="00365A1A" w:rsidP="004D722D">
            <w:pPr>
              <w:pStyle w:val="TAC"/>
              <w:rPr>
                <w:lang w:eastAsia="zh-CN"/>
              </w:rPr>
            </w:pPr>
            <w:r w:rsidRPr="00E062F1">
              <w:t>N/A</w:t>
            </w:r>
          </w:p>
        </w:tc>
      </w:tr>
      <w:tr w:rsidR="00365A1A" w:rsidRPr="00E062F1" w14:paraId="10FADD8A" w14:textId="77777777" w:rsidTr="004D722D">
        <w:trPr>
          <w:trHeight w:val="54"/>
          <w:jc w:val="center"/>
        </w:trPr>
        <w:tc>
          <w:tcPr>
            <w:tcW w:w="2258" w:type="dxa"/>
            <w:vMerge w:val="restart"/>
            <w:shd w:val="clear" w:color="auto" w:fill="auto"/>
            <w:vAlign w:val="center"/>
          </w:tcPr>
          <w:p w14:paraId="206EFF6F" w14:textId="77777777" w:rsidR="00365A1A" w:rsidRPr="00E062F1" w:rsidRDefault="00365A1A" w:rsidP="004D722D">
            <w:pPr>
              <w:pStyle w:val="TAC"/>
              <w:rPr>
                <w:rFonts w:eastAsia="MS Mincho"/>
              </w:rPr>
            </w:pPr>
            <w:r w:rsidRPr="00E062F1">
              <w:t>DC_3A-21A_n77A</w:t>
            </w:r>
          </w:p>
        </w:tc>
        <w:tc>
          <w:tcPr>
            <w:tcW w:w="867" w:type="dxa"/>
            <w:shd w:val="clear" w:color="auto" w:fill="auto"/>
          </w:tcPr>
          <w:p w14:paraId="5D4A071C" w14:textId="77777777" w:rsidR="00365A1A" w:rsidRPr="00E062F1" w:rsidRDefault="00365A1A" w:rsidP="004D722D">
            <w:pPr>
              <w:pStyle w:val="TAC"/>
              <w:rPr>
                <w:rFonts w:eastAsia="Malgun Gothic"/>
                <w:szCs w:val="18"/>
                <w:lang w:eastAsia="ko-KR"/>
              </w:rPr>
            </w:pPr>
            <w:r w:rsidRPr="00E062F1">
              <w:t>3</w:t>
            </w:r>
          </w:p>
        </w:tc>
        <w:tc>
          <w:tcPr>
            <w:tcW w:w="1167" w:type="dxa"/>
            <w:shd w:val="clear" w:color="auto" w:fill="auto"/>
            <w:noWrap/>
          </w:tcPr>
          <w:p w14:paraId="7BFFA971" w14:textId="77777777" w:rsidR="00365A1A" w:rsidRPr="00E062F1" w:rsidRDefault="00365A1A" w:rsidP="004D722D">
            <w:pPr>
              <w:pStyle w:val="TAC"/>
              <w:rPr>
                <w:rFonts w:eastAsia="Malgun Gothic"/>
                <w:szCs w:val="18"/>
                <w:lang w:eastAsia="ko-KR"/>
              </w:rPr>
            </w:pPr>
            <w:r w:rsidRPr="00E062F1">
              <w:t>1771.6</w:t>
            </w:r>
          </w:p>
        </w:tc>
        <w:tc>
          <w:tcPr>
            <w:tcW w:w="746" w:type="dxa"/>
            <w:shd w:val="clear" w:color="auto" w:fill="auto"/>
            <w:noWrap/>
          </w:tcPr>
          <w:p w14:paraId="1A143FF3"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tcPr>
          <w:p w14:paraId="15E61656"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tcPr>
          <w:p w14:paraId="36F3988A" w14:textId="77777777" w:rsidR="00365A1A" w:rsidRPr="00E062F1" w:rsidRDefault="00365A1A" w:rsidP="004D722D">
            <w:pPr>
              <w:pStyle w:val="TAC"/>
              <w:rPr>
                <w:rFonts w:eastAsia="Malgun Gothic"/>
                <w:szCs w:val="18"/>
                <w:lang w:eastAsia="ko-KR"/>
              </w:rPr>
            </w:pPr>
            <w:r w:rsidRPr="00E062F1">
              <w:t>1866.6</w:t>
            </w:r>
          </w:p>
        </w:tc>
        <w:tc>
          <w:tcPr>
            <w:tcW w:w="827" w:type="dxa"/>
            <w:shd w:val="clear" w:color="auto" w:fill="auto"/>
          </w:tcPr>
          <w:p w14:paraId="3A2FC1EC" w14:textId="77777777" w:rsidR="00365A1A" w:rsidRPr="00E062F1" w:rsidRDefault="00365A1A" w:rsidP="004D722D">
            <w:pPr>
              <w:pStyle w:val="TAC"/>
              <w:rPr>
                <w:lang w:eastAsia="zh-CN"/>
              </w:rPr>
            </w:pPr>
            <w:r w:rsidRPr="00E062F1">
              <w:t>3.4</w:t>
            </w:r>
          </w:p>
        </w:tc>
        <w:tc>
          <w:tcPr>
            <w:tcW w:w="1248" w:type="dxa"/>
            <w:shd w:val="clear" w:color="auto" w:fill="auto"/>
          </w:tcPr>
          <w:p w14:paraId="552F41C4" w14:textId="77777777" w:rsidR="00365A1A" w:rsidRPr="00E062F1" w:rsidRDefault="00365A1A" w:rsidP="004D722D">
            <w:pPr>
              <w:pStyle w:val="TAC"/>
              <w:rPr>
                <w:lang w:eastAsia="zh-CN"/>
              </w:rPr>
            </w:pPr>
            <w:r w:rsidRPr="00E062F1">
              <w:t>IMD5</w:t>
            </w:r>
          </w:p>
        </w:tc>
      </w:tr>
      <w:tr w:rsidR="00365A1A" w:rsidRPr="00E062F1" w14:paraId="69E95BBC" w14:textId="77777777" w:rsidTr="004D722D">
        <w:trPr>
          <w:trHeight w:val="54"/>
          <w:jc w:val="center"/>
        </w:trPr>
        <w:tc>
          <w:tcPr>
            <w:tcW w:w="2258" w:type="dxa"/>
            <w:vMerge/>
            <w:shd w:val="clear" w:color="auto" w:fill="auto"/>
            <w:vAlign w:val="center"/>
          </w:tcPr>
          <w:p w14:paraId="0311A8BD" w14:textId="77777777" w:rsidR="00365A1A" w:rsidRPr="00E062F1" w:rsidRDefault="00365A1A" w:rsidP="004D722D">
            <w:pPr>
              <w:pStyle w:val="TAC"/>
              <w:rPr>
                <w:rFonts w:eastAsia="MS Mincho"/>
              </w:rPr>
            </w:pPr>
          </w:p>
        </w:tc>
        <w:tc>
          <w:tcPr>
            <w:tcW w:w="867" w:type="dxa"/>
            <w:shd w:val="clear" w:color="auto" w:fill="auto"/>
          </w:tcPr>
          <w:p w14:paraId="57831793" w14:textId="77777777" w:rsidR="00365A1A" w:rsidRPr="00E062F1" w:rsidRDefault="00365A1A" w:rsidP="004D722D">
            <w:pPr>
              <w:pStyle w:val="TAC"/>
              <w:rPr>
                <w:rFonts w:eastAsia="Malgun Gothic"/>
                <w:szCs w:val="18"/>
                <w:lang w:eastAsia="ko-KR"/>
              </w:rPr>
            </w:pPr>
            <w:r w:rsidRPr="00E062F1">
              <w:t>21</w:t>
            </w:r>
          </w:p>
        </w:tc>
        <w:tc>
          <w:tcPr>
            <w:tcW w:w="1167" w:type="dxa"/>
            <w:shd w:val="clear" w:color="auto" w:fill="auto"/>
            <w:noWrap/>
          </w:tcPr>
          <w:p w14:paraId="5B2C5618" w14:textId="77777777" w:rsidR="00365A1A" w:rsidRPr="00E062F1" w:rsidRDefault="00365A1A" w:rsidP="004D722D">
            <w:pPr>
              <w:pStyle w:val="TAC"/>
              <w:rPr>
                <w:rFonts w:eastAsia="Malgun Gothic"/>
                <w:szCs w:val="18"/>
                <w:lang w:eastAsia="ko-KR"/>
              </w:rPr>
            </w:pPr>
            <w:r w:rsidRPr="00E062F1">
              <w:t>1450.4</w:t>
            </w:r>
          </w:p>
        </w:tc>
        <w:tc>
          <w:tcPr>
            <w:tcW w:w="746" w:type="dxa"/>
            <w:shd w:val="clear" w:color="auto" w:fill="auto"/>
            <w:noWrap/>
          </w:tcPr>
          <w:p w14:paraId="4EEFB295"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tcPr>
          <w:p w14:paraId="5CA2CC21"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tcPr>
          <w:p w14:paraId="6C7DEB32" w14:textId="77777777" w:rsidR="00365A1A" w:rsidRPr="00E062F1" w:rsidRDefault="00365A1A" w:rsidP="004D722D">
            <w:pPr>
              <w:pStyle w:val="TAC"/>
              <w:rPr>
                <w:rFonts w:eastAsia="Malgun Gothic"/>
                <w:szCs w:val="18"/>
                <w:lang w:eastAsia="ko-KR"/>
              </w:rPr>
            </w:pPr>
            <w:r w:rsidRPr="00E062F1">
              <w:t>1498.4</w:t>
            </w:r>
          </w:p>
        </w:tc>
        <w:tc>
          <w:tcPr>
            <w:tcW w:w="827" w:type="dxa"/>
            <w:shd w:val="clear" w:color="auto" w:fill="auto"/>
          </w:tcPr>
          <w:p w14:paraId="35B4DBDE" w14:textId="77777777" w:rsidR="00365A1A" w:rsidRPr="00E062F1" w:rsidRDefault="00365A1A" w:rsidP="004D722D">
            <w:pPr>
              <w:pStyle w:val="TAC"/>
              <w:rPr>
                <w:lang w:eastAsia="zh-CN"/>
              </w:rPr>
            </w:pPr>
            <w:r w:rsidRPr="00E062F1">
              <w:t>N/A</w:t>
            </w:r>
          </w:p>
        </w:tc>
        <w:tc>
          <w:tcPr>
            <w:tcW w:w="1248" w:type="dxa"/>
            <w:shd w:val="clear" w:color="auto" w:fill="auto"/>
          </w:tcPr>
          <w:p w14:paraId="7663B37B" w14:textId="77777777" w:rsidR="00365A1A" w:rsidRPr="00E062F1" w:rsidRDefault="00365A1A" w:rsidP="004D722D">
            <w:pPr>
              <w:pStyle w:val="TAC"/>
              <w:rPr>
                <w:lang w:eastAsia="zh-CN"/>
              </w:rPr>
            </w:pPr>
            <w:r w:rsidRPr="00E062F1">
              <w:t>N/A</w:t>
            </w:r>
          </w:p>
        </w:tc>
      </w:tr>
      <w:tr w:rsidR="00365A1A" w:rsidRPr="00E062F1" w14:paraId="48C37049" w14:textId="77777777" w:rsidTr="004D722D">
        <w:trPr>
          <w:trHeight w:val="54"/>
          <w:jc w:val="center"/>
        </w:trPr>
        <w:tc>
          <w:tcPr>
            <w:tcW w:w="2258" w:type="dxa"/>
            <w:vMerge/>
            <w:shd w:val="clear" w:color="auto" w:fill="auto"/>
            <w:vAlign w:val="center"/>
          </w:tcPr>
          <w:p w14:paraId="3871246C" w14:textId="77777777" w:rsidR="00365A1A" w:rsidRPr="00E062F1" w:rsidRDefault="00365A1A" w:rsidP="004D722D">
            <w:pPr>
              <w:pStyle w:val="TAC"/>
              <w:rPr>
                <w:rFonts w:eastAsia="MS Mincho"/>
              </w:rPr>
            </w:pPr>
          </w:p>
        </w:tc>
        <w:tc>
          <w:tcPr>
            <w:tcW w:w="867" w:type="dxa"/>
            <w:shd w:val="clear" w:color="auto" w:fill="auto"/>
          </w:tcPr>
          <w:p w14:paraId="678F1701" w14:textId="77777777" w:rsidR="00365A1A" w:rsidRPr="00E062F1" w:rsidRDefault="00365A1A" w:rsidP="004D722D">
            <w:pPr>
              <w:pStyle w:val="TAC"/>
              <w:rPr>
                <w:rFonts w:eastAsia="Malgun Gothic"/>
                <w:szCs w:val="18"/>
                <w:lang w:eastAsia="ko-KR"/>
              </w:rPr>
            </w:pPr>
            <w:r w:rsidRPr="00E062F1">
              <w:t>n77</w:t>
            </w:r>
          </w:p>
        </w:tc>
        <w:tc>
          <w:tcPr>
            <w:tcW w:w="1167" w:type="dxa"/>
            <w:shd w:val="clear" w:color="auto" w:fill="auto"/>
            <w:noWrap/>
          </w:tcPr>
          <w:p w14:paraId="77725E0C" w14:textId="77777777" w:rsidR="00365A1A" w:rsidRPr="00E062F1" w:rsidRDefault="00365A1A" w:rsidP="004D722D">
            <w:pPr>
              <w:pStyle w:val="TAC"/>
              <w:rPr>
                <w:rFonts w:eastAsia="Malgun Gothic"/>
                <w:szCs w:val="18"/>
                <w:lang w:eastAsia="ko-KR"/>
              </w:rPr>
            </w:pPr>
            <w:r w:rsidRPr="00E062F1">
              <w:t>3935</w:t>
            </w:r>
          </w:p>
        </w:tc>
        <w:tc>
          <w:tcPr>
            <w:tcW w:w="746" w:type="dxa"/>
            <w:shd w:val="clear" w:color="auto" w:fill="auto"/>
            <w:noWrap/>
          </w:tcPr>
          <w:p w14:paraId="798EE6A5" w14:textId="77777777" w:rsidR="00365A1A" w:rsidRPr="00E062F1" w:rsidRDefault="00365A1A" w:rsidP="004D722D">
            <w:pPr>
              <w:pStyle w:val="TAC"/>
              <w:rPr>
                <w:rFonts w:eastAsia="Malgun Gothic"/>
                <w:szCs w:val="18"/>
                <w:lang w:eastAsia="ko-KR"/>
              </w:rPr>
            </w:pPr>
            <w:r w:rsidRPr="00E062F1">
              <w:t>10</w:t>
            </w:r>
          </w:p>
        </w:tc>
        <w:tc>
          <w:tcPr>
            <w:tcW w:w="877" w:type="dxa"/>
            <w:shd w:val="clear" w:color="auto" w:fill="auto"/>
            <w:noWrap/>
          </w:tcPr>
          <w:p w14:paraId="7A33448B" w14:textId="77777777" w:rsidR="00365A1A" w:rsidRPr="00E062F1" w:rsidRDefault="00365A1A" w:rsidP="004D722D">
            <w:pPr>
              <w:pStyle w:val="TAC"/>
              <w:rPr>
                <w:rFonts w:eastAsia="Malgun Gothic"/>
                <w:szCs w:val="18"/>
                <w:lang w:eastAsia="ko-KR"/>
              </w:rPr>
            </w:pPr>
            <w:r w:rsidRPr="00E062F1">
              <w:t>50</w:t>
            </w:r>
          </w:p>
        </w:tc>
        <w:tc>
          <w:tcPr>
            <w:tcW w:w="1299" w:type="dxa"/>
            <w:shd w:val="clear" w:color="auto" w:fill="auto"/>
            <w:noWrap/>
          </w:tcPr>
          <w:p w14:paraId="1BD98B66" w14:textId="77777777" w:rsidR="00365A1A" w:rsidRPr="00E062F1" w:rsidRDefault="00365A1A" w:rsidP="004D722D">
            <w:pPr>
              <w:pStyle w:val="TAC"/>
              <w:rPr>
                <w:rFonts w:eastAsia="Malgun Gothic"/>
                <w:szCs w:val="18"/>
                <w:lang w:eastAsia="ko-KR"/>
              </w:rPr>
            </w:pPr>
            <w:r w:rsidRPr="00E062F1">
              <w:t>3935</w:t>
            </w:r>
          </w:p>
        </w:tc>
        <w:tc>
          <w:tcPr>
            <w:tcW w:w="827" w:type="dxa"/>
            <w:shd w:val="clear" w:color="auto" w:fill="auto"/>
          </w:tcPr>
          <w:p w14:paraId="03C5881F" w14:textId="77777777" w:rsidR="00365A1A" w:rsidRPr="00E062F1" w:rsidRDefault="00365A1A" w:rsidP="004D722D">
            <w:pPr>
              <w:pStyle w:val="TAC"/>
              <w:rPr>
                <w:lang w:eastAsia="zh-CN"/>
              </w:rPr>
            </w:pPr>
            <w:r w:rsidRPr="00E062F1">
              <w:t>N/A</w:t>
            </w:r>
          </w:p>
        </w:tc>
        <w:tc>
          <w:tcPr>
            <w:tcW w:w="1248" w:type="dxa"/>
            <w:shd w:val="clear" w:color="auto" w:fill="auto"/>
          </w:tcPr>
          <w:p w14:paraId="4C03CC5A" w14:textId="77777777" w:rsidR="00365A1A" w:rsidRPr="00E062F1" w:rsidRDefault="00365A1A" w:rsidP="004D722D">
            <w:pPr>
              <w:pStyle w:val="TAC"/>
              <w:rPr>
                <w:lang w:eastAsia="zh-CN"/>
              </w:rPr>
            </w:pPr>
            <w:r w:rsidRPr="00E062F1">
              <w:t>N/A</w:t>
            </w:r>
          </w:p>
        </w:tc>
      </w:tr>
      <w:tr w:rsidR="00365A1A" w:rsidRPr="00E062F1" w14:paraId="723C291E" w14:textId="77777777" w:rsidTr="004D722D">
        <w:trPr>
          <w:trHeight w:val="54"/>
          <w:jc w:val="center"/>
        </w:trPr>
        <w:tc>
          <w:tcPr>
            <w:tcW w:w="2258" w:type="dxa"/>
            <w:vMerge w:val="restart"/>
            <w:shd w:val="clear" w:color="auto" w:fill="auto"/>
            <w:vAlign w:val="center"/>
          </w:tcPr>
          <w:p w14:paraId="0CB78753" w14:textId="77777777" w:rsidR="00365A1A" w:rsidRPr="00E062F1" w:rsidRDefault="00365A1A" w:rsidP="004D722D">
            <w:pPr>
              <w:pStyle w:val="TAC"/>
              <w:rPr>
                <w:rFonts w:eastAsia="MS Mincho"/>
              </w:rPr>
            </w:pPr>
            <w:r w:rsidRPr="00E062F1">
              <w:rPr>
                <w:rFonts w:eastAsia="MS Mincho"/>
              </w:rPr>
              <w:t>DC_3A-21A_n79A</w:t>
            </w:r>
          </w:p>
        </w:tc>
        <w:tc>
          <w:tcPr>
            <w:tcW w:w="867" w:type="dxa"/>
            <w:shd w:val="clear" w:color="auto" w:fill="auto"/>
          </w:tcPr>
          <w:p w14:paraId="77CF36B8" w14:textId="77777777" w:rsidR="00365A1A" w:rsidRPr="00E062F1" w:rsidRDefault="00365A1A" w:rsidP="004D722D">
            <w:pPr>
              <w:pStyle w:val="TAC"/>
              <w:rPr>
                <w:rFonts w:eastAsia="Malgun Gothic"/>
                <w:szCs w:val="18"/>
                <w:lang w:eastAsia="ko-KR"/>
              </w:rPr>
            </w:pPr>
            <w:r w:rsidRPr="00E062F1">
              <w:t>3</w:t>
            </w:r>
          </w:p>
        </w:tc>
        <w:tc>
          <w:tcPr>
            <w:tcW w:w="1167" w:type="dxa"/>
            <w:shd w:val="clear" w:color="auto" w:fill="auto"/>
            <w:noWrap/>
          </w:tcPr>
          <w:p w14:paraId="63731A31" w14:textId="77777777" w:rsidR="00365A1A" w:rsidRPr="00E062F1" w:rsidRDefault="00365A1A" w:rsidP="004D722D">
            <w:pPr>
              <w:pStyle w:val="TAC"/>
              <w:rPr>
                <w:rFonts w:eastAsia="Malgun Gothic"/>
                <w:szCs w:val="18"/>
                <w:lang w:eastAsia="ko-KR"/>
              </w:rPr>
            </w:pPr>
            <w:r w:rsidRPr="00E062F1">
              <w:t>1774.2</w:t>
            </w:r>
          </w:p>
        </w:tc>
        <w:tc>
          <w:tcPr>
            <w:tcW w:w="746" w:type="dxa"/>
            <w:shd w:val="clear" w:color="auto" w:fill="auto"/>
            <w:noWrap/>
          </w:tcPr>
          <w:p w14:paraId="51C0B2A0"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tcPr>
          <w:p w14:paraId="68918262"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tcPr>
          <w:p w14:paraId="3143D6C6" w14:textId="77777777" w:rsidR="00365A1A" w:rsidRPr="00E062F1" w:rsidRDefault="00365A1A" w:rsidP="004D722D">
            <w:pPr>
              <w:pStyle w:val="TAC"/>
              <w:rPr>
                <w:rFonts w:eastAsia="Malgun Gothic"/>
                <w:szCs w:val="18"/>
                <w:lang w:eastAsia="ko-KR"/>
              </w:rPr>
            </w:pPr>
            <w:r w:rsidRPr="00E062F1">
              <w:t>1869.2</w:t>
            </w:r>
          </w:p>
        </w:tc>
        <w:tc>
          <w:tcPr>
            <w:tcW w:w="827" w:type="dxa"/>
            <w:shd w:val="clear" w:color="auto" w:fill="auto"/>
          </w:tcPr>
          <w:p w14:paraId="1293365C" w14:textId="77777777" w:rsidR="00365A1A" w:rsidRPr="00E062F1" w:rsidRDefault="00365A1A" w:rsidP="004D722D">
            <w:pPr>
              <w:pStyle w:val="TAC"/>
              <w:rPr>
                <w:lang w:eastAsia="zh-CN"/>
              </w:rPr>
            </w:pPr>
            <w:r w:rsidRPr="00E062F1">
              <w:t>17.8</w:t>
            </w:r>
          </w:p>
        </w:tc>
        <w:tc>
          <w:tcPr>
            <w:tcW w:w="1248" w:type="dxa"/>
            <w:shd w:val="clear" w:color="auto" w:fill="auto"/>
          </w:tcPr>
          <w:p w14:paraId="34992563" w14:textId="77777777" w:rsidR="00365A1A" w:rsidRPr="00E062F1" w:rsidRDefault="00365A1A" w:rsidP="004D722D">
            <w:pPr>
              <w:pStyle w:val="TAC"/>
              <w:rPr>
                <w:lang w:eastAsia="zh-CN"/>
              </w:rPr>
            </w:pPr>
            <w:r w:rsidRPr="00E062F1">
              <w:t>IMD3</w:t>
            </w:r>
          </w:p>
        </w:tc>
      </w:tr>
      <w:tr w:rsidR="00365A1A" w:rsidRPr="00E062F1" w14:paraId="61ABFEF5" w14:textId="77777777" w:rsidTr="004D722D">
        <w:trPr>
          <w:trHeight w:val="54"/>
          <w:jc w:val="center"/>
        </w:trPr>
        <w:tc>
          <w:tcPr>
            <w:tcW w:w="2258" w:type="dxa"/>
            <w:vMerge/>
            <w:shd w:val="clear" w:color="auto" w:fill="auto"/>
            <w:vAlign w:val="center"/>
          </w:tcPr>
          <w:p w14:paraId="09026228" w14:textId="77777777" w:rsidR="00365A1A" w:rsidRPr="00E062F1" w:rsidRDefault="00365A1A" w:rsidP="004D722D">
            <w:pPr>
              <w:pStyle w:val="TAC"/>
              <w:rPr>
                <w:rFonts w:eastAsia="MS Mincho"/>
              </w:rPr>
            </w:pPr>
          </w:p>
        </w:tc>
        <w:tc>
          <w:tcPr>
            <w:tcW w:w="867" w:type="dxa"/>
            <w:shd w:val="clear" w:color="auto" w:fill="auto"/>
            <w:vAlign w:val="center"/>
          </w:tcPr>
          <w:p w14:paraId="3B7C4E8E" w14:textId="77777777" w:rsidR="00365A1A" w:rsidRPr="00E062F1" w:rsidRDefault="00365A1A" w:rsidP="004D722D">
            <w:pPr>
              <w:pStyle w:val="TAC"/>
              <w:rPr>
                <w:rFonts w:eastAsia="Malgun Gothic"/>
                <w:szCs w:val="18"/>
                <w:lang w:eastAsia="ko-KR"/>
              </w:rPr>
            </w:pPr>
            <w:r w:rsidRPr="00E062F1">
              <w:rPr>
                <w:rFonts w:eastAsia="MS Mincho"/>
              </w:rPr>
              <w:t>21</w:t>
            </w:r>
          </w:p>
        </w:tc>
        <w:tc>
          <w:tcPr>
            <w:tcW w:w="1167" w:type="dxa"/>
            <w:shd w:val="clear" w:color="auto" w:fill="auto"/>
            <w:noWrap/>
            <w:vAlign w:val="center"/>
          </w:tcPr>
          <w:p w14:paraId="2ADE7601" w14:textId="77777777" w:rsidR="00365A1A" w:rsidRPr="00E062F1" w:rsidRDefault="00365A1A" w:rsidP="004D722D">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14:paraId="3361C4BA" w14:textId="77777777" w:rsidR="00365A1A" w:rsidRPr="00E062F1" w:rsidRDefault="00365A1A" w:rsidP="004D722D">
            <w:pPr>
              <w:pStyle w:val="TAC"/>
              <w:rPr>
                <w:rFonts w:eastAsia="Malgun Gothic"/>
                <w:szCs w:val="18"/>
                <w:lang w:eastAsia="ko-KR"/>
              </w:rPr>
            </w:pPr>
            <w:r w:rsidRPr="00E062F1">
              <w:rPr>
                <w:rFonts w:eastAsia="MS Mincho"/>
              </w:rPr>
              <w:t>5</w:t>
            </w:r>
          </w:p>
        </w:tc>
        <w:tc>
          <w:tcPr>
            <w:tcW w:w="877" w:type="dxa"/>
            <w:shd w:val="clear" w:color="auto" w:fill="auto"/>
            <w:noWrap/>
            <w:vAlign w:val="center"/>
          </w:tcPr>
          <w:p w14:paraId="48C4EE88" w14:textId="77777777" w:rsidR="00365A1A" w:rsidRPr="00E062F1" w:rsidRDefault="00365A1A" w:rsidP="004D722D">
            <w:pPr>
              <w:pStyle w:val="TAC"/>
              <w:rPr>
                <w:rFonts w:eastAsia="Malgun Gothic"/>
                <w:szCs w:val="18"/>
                <w:lang w:eastAsia="ko-KR"/>
              </w:rPr>
            </w:pPr>
            <w:r w:rsidRPr="00E062F1">
              <w:rPr>
                <w:rFonts w:eastAsia="MS Mincho"/>
              </w:rPr>
              <w:t>25</w:t>
            </w:r>
          </w:p>
        </w:tc>
        <w:tc>
          <w:tcPr>
            <w:tcW w:w="1299" w:type="dxa"/>
            <w:shd w:val="clear" w:color="auto" w:fill="auto"/>
            <w:noWrap/>
            <w:vAlign w:val="center"/>
          </w:tcPr>
          <w:p w14:paraId="45FFC4E0" w14:textId="77777777" w:rsidR="00365A1A" w:rsidRPr="00E062F1" w:rsidRDefault="00365A1A" w:rsidP="004D722D">
            <w:pPr>
              <w:pStyle w:val="TAC"/>
              <w:rPr>
                <w:rFonts w:eastAsia="Malgun Gothic"/>
                <w:szCs w:val="18"/>
                <w:lang w:eastAsia="ko-KR"/>
              </w:rPr>
            </w:pPr>
            <w:r w:rsidRPr="00E062F1">
              <w:rPr>
                <w:rFonts w:eastAsia="MS Mincho"/>
              </w:rPr>
              <w:t>1498.4</w:t>
            </w:r>
          </w:p>
        </w:tc>
        <w:tc>
          <w:tcPr>
            <w:tcW w:w="827" w:type="dxa"/>
            <w:shd w:val="clear" w:color="auto" w:fill="auto"/>
            <w:vAlign w:val="center"/>
          </w:tcPr>
          <w:p w14:paraId="0030ADAE" w14:textId="77777777" w:rsidR="00365A1A" w:rsidRPr="00E062F1" w:rsidRDefault="00365A1A" w:rsidP="004D722D">
            <w:pPr>
              <w:pStyle w:val="TAC"/>
              <w:rPr>
                <w:lang w:eastAsia="zh-CN"/>
              </w:rPr>
            </w:pPr>
            <w:r w:rsidRPr="00E062F1">
              <w:t>N/A</w:t>
            </w:r>
          </w:p>
        </w:tc>
        <w:tc>
          <w:tcPr>
            <w:tcW w:w="1248" w:type="dxa"/>
            <w:shd w:val="clear" w:color="auto" w:fill="auto"/>
          </w:tcPr>
          <w:p w14:paraId="668399B1" w14:textId="77777777" w:rsidR="00365A1A" w:rsidRPr="00E062F1" w:rsidRDefault="00365A1A" w:rsidP="004D722D">
            <w:pPr>
              <w:pStyle w:val="TAC"/>
              <w:rPr>
                <w:lang w:eastAsia="zh-CN"/>
              </w:rPr>
            </w:pPr>
            <w:r w:rsidRPr="00E062F1">
              <w:t>N/A</w:t>
            </w:r>
          </w:p>
        </w:tc>
      </w:tr>
      <w:tr w:rsidR="00365A1A" w:rsidRPr="00E062F1" w14:paraId="6769AC0F" w14:textId="77777777" w:rsidTr="004D722D">
        <w:trPr>
          <w:trHeight w:val="54"/>
          <w:jc w:val="center"/>
        </w:trPr>
        <w:tc>
          <w:tcPr>
            <w:tcW w:w="2258" w:type="dxa"/>
            <w:vMerge/>
            <w:shd w:val="clear" w:color="auto" w:fill="auto"/>
            <w:vAlign w:val="center"/>
          </w:tcPr>
          <w:p w14:paraId="1E60D532" w14:textId="77777777" w:rsidR="00365A1A" w:rsidRPr="00E062F1" w:rsidRDefault="00365A1A" w:rsidP="004D722D">
            <w:pPr>
              <w:pStyle w:val="TAC"/>
              <w:rPr>
                <w:rFonts w:eastAsia="MS Mincho"/>
              </w:rPr>
            </w:pPr>
          </w:p>
        </w:tc>
        <w:tc>
          <w:tcPr>
            <w:tcW w:w="867" w:type="dxa"/>
            <w:shd w:val="clear" w:color="auto" w:fill="auto"/>
          </w:tcPr>
          <w:p w14:paraId="03DFB0FD" w14:textId="77777777" w:rsidR="00365A1A" w:rsidRPr="00E062F1" w:rsidRDefault="00365A1A" w:rsidP="004D722D">
            <w:pPr>
              <w:pStyle w:val="TAC"/>
              <w:rPr>
                <w:rFonts w:eastAsia="Malgun Gothic"/>
                <w:szCs w:val="18"/>
                <w:lang w:eastAsia="ko-KR"/>
              </w:rPr>
            </w:pPr>
            <w:r w:rsidRPr="00E062F1">
              <w:t>n79</w:t>
            </w:r>
          </w:p>
        </w:tc>
        <w:tc>
          <w:tcPr>
            <w:tcW w:w="1167" w:type="dxa"/>
            <w:shd w:val="clear" w:color="auto" w:fill="auto"/>
            <w:noWrap/>
          </w:tcPr>
          <w:p w14:paraId="37959AE0" w14:textId="77777777" w:rsidR="00365A1A" w:rsidRPr="00E062F1" w:rsidRDefault="00365A1A" w:rsidP="004D722D">
            <w:pPr>
              <w:pStyle w:val="TAC"/>
              <w:rPr>
                <w:rFonts w:eastAsia="Malgun Gothic"/>
                <w:szCs w:val="18"/>
                <w:lang w:eastAsia="ko-KR"/>
              </w:rPr>
            </w:pPr>
            <w:r w:rsidRPr="00E062F1">
              <w:t>4770</w:t>
            </w:r>
          </w:p>
        </w:tc>
        <w:tc>
          <w:tcPr>
            <w:tcW w:w="746" w:type="dxa"/>
            <w:shd w:val="clear" w:color="auto" w:fill="auto"/>
            <w:noWrap/>
          </w:tcPr>
          <w:p w14:paraId="0163495D" w14:textId="77777777" w:rsidR="00365A1A" w:rsidRPr="00E062F1" w:rsidRDefault="00365A1A" w:rsidP="004D722D">
            <w:pPr>
              <w:pStyle w:val="TAC"/>
              <w:rPr>
                <w:rFonts w:eastAsia="Malgun Gothic"/>
                <w:szCs w:val="18"/>
                <w:lang w:eastAsia="ko-KR"/>
              </w:rPr>
            </w:pPr>
            <w:r w:rsidRPr="00E062F1">
              <w:t>40</w:t>
            </w:r>
          </w:p>
        </w:tc>
        <w:tc>
          <w:tcPr>
            <w:tcW w:w="877" w:type="dxa"/>
            <w:shd w:val="clear" w:color="auto" w:fill="auto"/>
            <w:noWrap/>
          </w:tcPr>
          <w:p w14:paraId="59021AEC" w14:textId="77777777" w:rsidR="00365A1A" w:rsidRPr="00E062F1" w:rsidRDefault="00365A1A" w:rsidP="004D722D">
            <w:pPr>
              <w:pStyle w:val="TAC"/>
              <w:rPr>
                <w:rFonts w:eastAsia="Malgun Gothic"/>
                <w:szCs w:val="18"/>
                <w:lang w:eastAsia="ko-KR"/>
              </w:rPr>
            </w:pPr>
            <w:r w:rsidRPr="00E062F1">
              <w:t>216</w:t>
            </w:r>
          </w:p>
        </w:tc>
        <w:tc>
          <w:tcPr>
            <w:tcW w:w="1299" w:type="dxa"/>
            <w:shd w:val="clear" w:color="auto" w:fill="auto"/>
            <w:noWrap/>
          </w:tcPr>
          <w:p w14:paraId="40CFBB08" w14:textId="77777777" w:rsidR="00365A1A" w:rsidRPr="00E062F1" w:rsidRDefault="00365A1A" w:rsidP="004D722D">
            <w:pPr>
              <w:pStyle w:val="TAC"/>
              <w:rPr>
                <w:rFonts w:eastAsia="Malgun Gothic"/>
                <w:szCs w:val="18"/>
                <w:lang w:eastAsia="ko-KR"/>
              </w:rPr>
            </w:pPr>
            <w:r w:rsidRPr="00E062F1">
              <w:t>4770</w:t>
            </w:r>
          </w:p>
        </w:tc>
        <w:tc>
          <w:tcPr>
            <w:tcW w:w="827" w:type="dxa"/>
            <w:shd w:val="clear" w:color="auto" w:fill="auto"/>
          </w:tcPr>
          <w:p w14:paraId="7C470B67" w14:textId="77777777" w:rsidR="00365A1A" w:rsidRPr="00E062F1" w:rsidRDefault="00365A1A" w:rsidP="004D722D">
            <w:pPr>
              <w:pStyle w:val="TAC"/>
              <w:rPr>
                <w:lang w:eastAsia="zh-CN"/>
              </w:rPr>
            </w:pPr>
            <w:r w:rsidRPr="00E062F1">
              <w:t>N/A</w:t>
            </w:r>
          </w:p>
        </w:tc>
        <w:tc>
          <w:tcPr>
            <w:tcW w:w="1248" w:type="dxa"/>
            <w:shd w:val="clear" w:color="auto" w:fill="auto"/>
          </w:tcPr>
          <w:p w14:paraId="4C8D6507" w14:textId="77777777" w:rsidR="00365A1A" w:rsidRPr="00E062F1" w:rsidRDefault="00365A1A" w:rsidP="004D722D">
            <w:pPr>
              <w:pStyle w:val="TAC"/>
              <w:rPr>
                <w:lang w:eastAsia="zh-CN"/>
              </w:rPr>
            </w:pPr>
            <w:r w:rsidRPr="00E062F1">
              <w:t>N/A</w:t>
            </w:r>
          </w:p>
        </w:tc>
      </w:tr>
      <w:tr w:rsidR="00365A1A" w:rsidRPr="00E062F1" w14:paraId="477628E1" w14:textId="77777777" w:rsidTr="004D722D">
        <w:trPr>
          <w:trHeight w:val="54"/>
          <w:jc w:val="center"/>
        </w:trPr>
        <w:tc>
          <w:tcPr>
            <w:tcW w:w="2258" w:type="dxa"/>
            <w:vMerge w:val="restart"/>
            <w:shd w:val="clear" w:color="auto" w:fill="auto"/>
            <w:vAlign w:val="center"/>
          </w:tcPr>
          <w:p w14:paraId="5BFAB894" w14:textId="77777777" w:rsidR="00365A1A" w:rsidRPr="00E062F1" w:rsidRDefault="00365A1A" w:rsidP="004D722D">
            <w:pPr>
              <w:pStyle w:val="TAC"/>
              <w:rPr>
                <w:rFonts w:cs="Arial"/>
                <w:lang w:eastAsia="ja-JP"/>
              </w:rPr>
            </w:pPr>
            <w:r w:rsidRPr="00E062F1">
              <w:rPr>
                <w:rFonts w:cs="Arial"/>
                <w:lang w:eastAsia="ja-JP"/>
              </w:rPr>
              <w:t>DC_3A-28A_n5A</w:t>
            </w:r>
          </w:p>
          <w:p w14:paraId="3C87ECA5" w14:textId="77777777" w:rsidR="00365A1A" w:rsidRPr="00E062F1" w:rsidRDefault="00365A1A" w:rsidP="004D722D">
            <w:pPr>
              <w:pStyle w:val="TAC"/>
              <w:rPr>
                <w:rFonts w:eastAsia="MS Mincho"/>
              </w:rPr>
            </w:pPr>
            <w:r w:rsidRPr="00E062F1">
              <w:rPr>
                <w:lang w:eastAsia="fi-FI"/>
              </w:rPr>
              <w:t>DC_3C-28A_n5A</w:t>
            </w:r>
          </w:p>
        </w:tc>
        <w:tc>
          <w:tcPr>
            <w:tcW w:w="867" w:type="dxa"/>
            <w:shd w:val="clear" w:color="auto" w:fill="auto"/>
            <w:vAlign w:val="center"/>
          </w:tcPr>
          <w:p w14:paraId="458E387A" w14:textId="77777777" w:rsidR="00365A1A" w:rsidRPr="00E062F1" w:rsidRDefault="00365A1A" w:rsidP="004D722D">
            <w:pPr>
              <w:pStyle w:val="TAC"/>
              <w:rPr>
                <w:rFonts w:eastAsia="Malgun Gothic"/>
                <w:szCs w:val="18"/>
                <w:lang w:eastAsia="ko-KR"/>
              </w:rPr>
            </w:pPr>
            <w:r w:rsidRPr="00E062F1">
              <w:t>3</w:t>
            </w:r>
          </w:p>
        </w:tc>
        <w:tc>
          <w:tcPr>
            <w:tcW w:w="1167" w:type="dxa"/>
            <w:shd w:val="clear" w:color="auto" w:fill="auto"/>
            <w:noWrap/>
            <w:vAlign w:val="center"/>
          </w:tcPr>
          <w:p w14:paraId="7C19858C" w14:textId="77777777" w:rsidR="00365A1A" w:rsidRPr="00E062F1" w:rsidRDefault="00365A1A" w:rsidP="004D722D">
            <w:pPr>
              <w:pStyle w:val="TAC"/>
              <w:rPr>
                <w:rFonts w:eastAsia="Malgun Gothic"/>
                <w:szCs w:val="18"/>
                <w:lang w:eastAsia="ko-KR"/>
              </w:rPr>
            </w:pPr>
            <w:r w:rsidRPr="00E062F1">
              <w:t>1735</w:t>
            </w:r>
          </w:p>
        </w:tc>
        <w:tc>
          <w:tcPr>
            <w:tcW w:w="746" w:type="dxa"/>
            <w:shd w:val="clear" w:color="auto" w:fill="auto"/>
            <w:noWrap/>
            <w:vAlign w:val="center"/>
          </w:tcPr>
          <w:p w14:paraId="7A2534E8"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006B9B9A"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3B3D050A" w14:textId="77777777" w:rsidR="00365A1A" w:rsidRPr="00E062F1" w:rsidRDefault="00365A1A" w:rsidP="004D722D">
            <w:pPr>
              <w:pStyle w:val="TAC"/>
              <w:rPr>
                <w:rFonts w:eastAsia="Malgun Gothic"/>
                <w:szCs w:val="18"/>
                <w:lang w:eastAsia="ko-KR"/>
              </w:rPr>
            </w:pPr>
            <w:r w:rsidRPr="00E062F1">
              <w:t>1830</w:t>
            </w:r>
          </w:p>
        </w:tc>
        <w:tc>
          <w:tcPr>
            <w:tcW w:w="827" w:type="dxa"/>
            <w:shd w:val="clear" w:color="auto" w:fill="auto"/>
            <w:vAlign w:val="center"/>
          </w:tcPr>
          <w:p w14:paraId="2EF71CEA" w14:textId="77777777" w:rsidR="00365A1A" w:rsidRPr="00E062F1" w:rsidRDefault="00365A1A" w:rsidP="004D722D">
            <w:pPr>
              <w:pStyle w:val="TAC"/>
              <w:rPr>
                <w:lang w:eastAsia="zh-CN"/>
              </w:rPr>
            </w:pPr>
            <w:r w:rsidRPr="00E062F1">
              <w:t>8.7</w:t>
            </w:r>
          </w:p>
        </w:tc>
        <w:tc>
          <w:tcPr>
            <w:tcW w:w="1248" w:type="dxa"/>
            <w:shd w:val="clear" w:color="auto" w:fill="auto"/>
            <w:vAlign w:val="center"/>
          </w:tcPr>
          <w:p w14:paraId="591CF880" w14:textId="77777777" w:rsidR="00365A1A" w:rsidRPr="00E062F1" w:rsidRDefault="00365A1A" w:rsidP="004D722D">
            <w:pPr>
              <w:pStyle w:val="TAC"/>
              <w:rPr>
                <w:lang w:eastAsia="zh-CN"/>
              </w:rPr>
            </w:pPr>
            <w:r w:rsidRPr="00E062F1">
              <w:t>IMD4</w:t>
            </w:r>
          </w:p>
        </w:tc>
      </w:tr>
      <w:tr w:rsidR="00365A1A" w:rsidRPr="00E062F1" w14:paraId="31DDD55B" w14:textId="77777777" w:rsidTr="004D722D">
        <w:trPr>
          <w:trHeight w:val="54"/>
          <w:jc w:val="center"/>
        </w:trPr>
        <w:tc>
          <w:tcPr>
            <w:tcW w:w="2258" w:type="dxa"/>
            <w:vMerge/>
            <w:shd w:val="clear" w:color="auto" w:fill="auto"/>
            <w:vAlign w:val="center"/>
          </w:tcPr>
          <w:p w14:paraId="1B0B2C89" w14:textId="77777777" w:rsidR="00365A1A" w:rsidRPr="00E062F1" w:rsidRDefault="00365A1A" w:rsidP="004D722D">
            <w:pPr>
              <w:pStyle w:val="TAC"/>
              <w:rPr>
                <w:rFonts w:eastAsia="MS Mincho"/>
              </w:rPr>
            </w:pPr>
          </w:p>
        </w:tc>
        <w:tc>
          <w:tcPr>
            <w:tcW w:w="867" w:type="dxa"/>
            <w:shd w:val="clear" w:color="auto" w:fill="auto"/>
            <w:vAlign w:val="center"/>
          </w:tcPr>
          <w:p w14:paraId="16B853B9" w14:textId="77777777" w:rsidR="00365A1A" w:rsidRPr="00E062F1" w:rsidRDefault="00365A1A" w:rsidP="004D722D">
            <w:pPr>
              <w:pStyle w:val="TAC"/>
              <w:rPr>
                <w:rFonts w:eastAsia="Malgun Gothic"/>
                <w:szCs w:val="18"/>
                <w:lang w:eastAsia="ko-KR"/>
              </w:rPr>
            </w:pPr>
            <w:r w:rsidRPr="00E062F1">
              <w:t>28</w:t>
            </w:r>
          </w:p>
        </w:tc>
        <w:tc>
          <w:tcPr>
            <w:tcW w:w="1167" w:type="dxa"/>
            <w:shd w:val="clear" w:color="auto" w:fill="auto"/>
            <w:noWrap/>
            <w:vAlign w:val="center"/>
          </w:tcPr>
          <w:p w14:paraId="38708C6A" w14:textId="77777777" w:rsidR="00365A1A" w:rsidRPr="00E062F1" w:rsidRDefault="00365A1A" w:rsidP="004D722D">
            <w:pPr>
              <w:pStyle w:val="TAC"/>
              <w:rPr>
                <w:rFonts w:eastAsia="Malgun Gothic"/>
                <w:szCs w:val="18"/>
                <w:lang w:eastAsia="ko-KR"/>
              </w:rPr>
            </w:pPr>
            <w:r w:rsidRPr="00E062F1">
              <w:t>705</w:t>
            </w:r>
          </w:p>
        </w:tc>
        <w:tc>
          <w:tcPr>
            <w:tcW w:w="746" w:type="dxa"/>
            <w:shd w:val="clear" w:color="auto" w:fill="auto"/>
            <w:noWrap/>
            <w:vAlign w:val="center"/>
          </w:tcPr>
          <w:p w14:paraId="50C79ECA"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152394E3"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1113725A" w14:textId="77777777" w:rsidR="00365A1A" w:rsidRPr="00E062F1" w:rsidRDefault="00365A1A" w:rsidP="004D722D">
            <w:pPr>
              <w:pStyle w:val="TAC"/>
              <w:rPr>
                <w:rFonts w:eastAsia="Malgun Gothic"/>
                <w:szCs w:val="18"/>
                <w:lang w:eastAsia="ko-KR"/>
              </w:rPr>
            </w:pPr>
            <w:r w:rsidRPr="00E062F1">
              <w:t>798</w:t>
            </w:r>
          </w:p>
        </w:tc>
        <w:tc>
          <w:tcPr>
            <w:tcW w:w="827" w:type="dxa"/>
            <w:shd w:val="clear" w:color="auto" w:fill="auto"/>
            <w:vAlign w:val="center"/>
          </w:tcPr>
          <w:p w14:paraId="3216AEC7" w14:textId="77777777" w:rsidR="00365A1A" w:rsidRPr="00E062F1" w:rsidRDefault="00365A1A" w:rsidP="004D722D">
            <w:pPr>
              <w:pStyle w:val="TAC"/>
              <w:rPr>
                <w:lang w:eastAsia="zh-CN"/>
              </w:rPr>
            </w:pPr>
            <w:r w:rsidRPr="00E062F1">
              <w:t>N/A</w:t>
            </w:r>
          </w:p>
        </w:tc>
        <w:tc>
          <w:tcPr>
            <w:tcW w:w="1248" w:type="dxa"/>
            <w:shd w:val="clear" w:color="auto" w:fill="auto"/>
            <w:vAlign w:val="center"/>
          </w:tcPr>
          <w:p w14:paraId="2B3BD818" w14:textId="77777777" w:rsidR="00365A1A" w:rsidRPr="00E062F1" w:rsidRDefault="00365A1A" w:rsidP="004D722D">
            <w:pPr>
              <w:pStyle w:val="TAC"/>
              <w:rPr>
                <w:lang w:eastAsia="zh-CN"/>
              </w:rPr>
            </w:pPr>
            <w:r w:rsidRPr="00E062F1">
              <w:t>N/A</w:t>
            </w:r>
          </w:p>
        </w:tc>
      </w:tr>
      <w:tr w:rsidR="00365A1A" w:rsidRPr="00E062F1" w14:paraId="7D28B9F5" w14:textId="77777777" w:rsidTr="004D722D">
        <w:trPr>
          <w:trHeight w:val="54"/>
          <w:jc w:val="center"/>
        </w:trPr>
        <w:tc>
          <w:tcPr>
            <w:tcW w:w="2258" w:type="dxa"/>
            <w:vMerge/>
            <w:shd w:val="clear" w:color="auto" w:fill="auto"/>
            <w:vAlign w:val="center"/>
          </w:tcPr>
          <w:p w14:paraId="264EC639" w14:textId="77777777" w:rsidR="00365A1A" w:rsidRPr="00E062F1" w:rsidRDefault="00365A1A" w:rsidP="004D722D">
            <w:pPr>
              <w:pStyle w:val="TAC"/>
              <w:rPr>
                <w:rFonts w:eastAsia="MS Mincho"/>
              </w:rPr>
            </w:pPr>
          </w:p>
        </w:tc>
        <w:tc>
          <w:tcPr>
            <w:tcW w:w="867" w:type="dxa"/>
            <w:shd w:val="clear" w:color="auto" w:fill="auto"/>
            <w:vAlign w:val="center"/>
          </w:tcPr>
          <w:p w14:paraId="37173B18" w14:textId="77777777" w:rsidR="00365A1A" w:rsidRPr="00E062F1" w:rsidRDefault="00365A1A" w:rsidP="004D722D">
            <w:pPr>
              <w:pStyle w:val="TAC"/>
              <w:rPr>
                <w:rFonts w:eastAsia="Malgun Gothic"/>
                <w:szCs w:val="18"/>
                <w:lang w:eastAsia="ko-KR"/>
              </w:rPr>
            </w:pPr>
            <w:r w:rsidRPr="00E062F1">
              <w:t>n5</w:t>
            </w:r>
          </w:p>
        </w:tc>
        <w:tc>
          <w:tcPr>
            <w:tcW w:w="1167" w:type="dxa"/>
            <w:shd w:val="clear" w:color="auto" w:fill="auto"/>
            <w:noWrap/>
            <w:vAlign w:val="center"/>
          </w:tcPr>
          <w:p w14:paraId="1142DF03"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4D724105"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333528DF"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196DB480"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20B262E6" w14:textId="77777777" w:rsidR="00365A1A" w:rsidRPr="00E062F1" w:rsidRDefault="00365A1A" w:rsidP="004D722D">
            <w:pPr>
              <w:pStyle w:val="TAC"/>
              <w:rPr>
                <w:lang w:eastAsia="zh-CN"/>
              </w:rPr>
            </w:pPr>
            <w:r w:rsidRPr="00E062F1">
              <w:t>N/A</w:t>
            </w:r>
          </w:p>
        </w:tc>
        <w:tc>
          <w:tcPr>
            <w:tcW w:w="1248" w:type="dxa"/>
            <w:shd w:val="clear" w:color="auto" w:fill="auto"/>
            <w:vAlign w:val="center"/>
          </w:tcPr>
          <w:p w14:paraId="7688E792" w14:textId="77777777" w:rsidR="00365A1A" w:rsidRPr="00E062F1" w:rsidRDefault="00365A1A" w:rsidP="004D722D">
            <w:pPr>
              <w:pStyle w:val="TAC"/>
              <w:rPr>
                <w:lang w:eastAsia="zh-CN"/>
              </w:rPr>
            </w:pPr>
            <w:r w:rsidRPr="00E062F1">
              <w:t>N/A</w:t>
            </w:r>
          </w:p>
        </w:tc>
      </w:tr>
      <w:tr w:rsidR="00365A1A" w:rsidRPr="00E062F1" w14:paraId="7D668DBE" w14:textId="77777777" w:rsidTr="004D722D">
        <w:trPr>
          <w:trHeight w:val="54"/>
          <w:jc w:val="center"/>
        </w:trPr>
        <w:tc>
          <w:tcPr>
            <w:tcW w:w="2258" w:type="dxa"/>
            <w:vMerge/>
            <w:shd w:val="clear" w:color="auto" w:fill="auto"/>
            <w:vAlign w:val="center"/>
          </w:tcPr>
          <w:p w14:paraId="1E72D7D4" w14:textId="77777777" w:rsidR="00365A1A" w:rsidRPr="00E062F1" w:rsidRDefault="00365A1A" w:rsidP="004D722D">
            <w:pPr>
              <w:pStyle w:val="TAC"/>
              <w:rPr>
                <w:rFonts w:eastAsia="MS Mincho"/>
              </w:rPr>
            </w:pPr>
          </w:p>
        </w:tc>
        <w:tc>
          <w:tcPr>
            <w:tcW w:w="867" w:type="dxa"/>
            <w:shd w:val="clear" w:color="auto" w:fill="auto"/>
            <w:vAlign w:val="center"/>
          </w:tcPr>
          <w:p w14:paraId="36CEA22E" w14:textId="77777777" w:rsidR="00365A1A" w:rsidRPr="00E062F1" w:rsidRDefault="00365A1A" w:rsidP="004D722D">
            <w:pPr>
              <w:pStyle w:val="TAC"/>
              <w:rPr>
                <w:rFonts w:eastAsia="Malgun Gothic"/>
                <w:szCs w:val="18"/>
                <w:lang w:eastAsia="ko-KR"/>
              </w:rPr>
            </w:pPr>
            <w:r w:rsidRPr="00E062F1">
              <w:t>3</w:t>
            </w:r>
          </w:p>
        </w:tc>
        <w:tc>
          <w:tcPr>
            <w:tcW w:w="1167" w:type="dxa"/>
            <w:shd w:val="clear" w:color="auto" w:fill="auto"/>
            <w:noWrap/>
            <w:vAlign w:val="center"/>
          </w:tcPr>
          <w:p w14:paraId="30308119" w14:textId="77777777" w:rsidR="00365A1A" w:rsidRPr="00E062F1" w:rsidRDefault="00365A1A" w:rsidP="004D722D">
            <w:pPr>
              <w:pStyle w:val="TAC"/>
              <w:rPr>
                <w:rFonts w:eastAsia="Malgun Gothic"/>
                <w:szCs w:val="18"/>
                <w:lang w:eastAsia="ko-KR"/>
              </w:rPr>
            </w:pPr>
            <w:r w:rsidRPr="00E062F1">
              <w:t>1750</w:t>
            </w:r>
          </w:p>
        </w:tc>
        <w:tc>
          <w:tcPr>
            <w:tcW w:w="746" w:type="dxa"/>
            <w:shd w:val="clear" w:color="auto" w:fill="auto"/>
            <w:noWrap/>
            <w:vAlign w:val="center"/>
          </w:tcPr>
          <w:p w14:paraId="4FD5735F"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4AB7F4CE"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0E374EE4" w14:textId="77777777" w:rsidR="00365A1A" w:rsidRPr="00E062F1" w:rsidRDefault="00365A1A" w:rsidP="004D722D">
            <w:pPr>
              <w:pStyle w:val="TAC"/>
              <w:rPr>
                <w:rFonts w:eastAsia="Malgun Gothic"/>
                <w:szCs w:val="18"/>
                <w:lang w:eastAsia="ko-KR"/>
              </w:rPr>
            </w:pPr>
            <w:r w:rsidRPr="00E062F1">
              <w:t>1845</w:t>
            </w:r>
          </w:p>
        </w:tc>
        <w:tc>
          <w:tcPr>
            <w:tcW w:w="827" w:type="dxa"/>
            <w:shd w:val="clear" w:color="auto" w:fill="auto"/>
            <w:vAlign w:val="center"/>
          </w:tcPr>
          <w:p w14:paraId="7ADA4250" w14:textId="77777777" w:rsidR="00365A1A" w:rsidRPr="00E062F1" w:rsidRDefault="00365A1A" w:rsidP="004D722D">
            <w:pPr>
              <w:pStyle w:val="TAC"/>
              <w:rPr>
                <w:lang w:eastAsia="zh-CN"/>
              </w:rPr>
            </w:pPr>
            <w:r w:rsidRPr="00E062F1">
              <w:t>N/A</w:t>
            </w:r>
          </w:p>
        </w:tc>
        <w:tc>
          <w:tcPr>
            <w:tcW w:w="1248" w:type="dxa"/>
            <w:shd w:val="clear" w:color="auto" w:fill="auto"/>
            <w:vAlign w:val="center"/>
          </w:tcPr>
          <w:p w14:paraId="222EEDD3" w14:textId="77777777" w:rsidR="00365A1A" w:rsidRPr="00E062F1" w:rsidRDefault="00365A1A" w:rsidP="004D722D">
            <w:pPr>
              <w:pStyle w:val="TAC"/>
              <w:rPr>
                <w:lang w:eastAsia="zh-CN"/>
              </w:rPr>
            </w:pPr>
            <w:r w:rsidRPr="00E062F1">
              <w:t>N/A</w:t>
            </w:r>
          </w:p>
        </w:tc>
      </w:tr>
      <w:tr w:rsidR="00365A1A" w:rsidRPr="00E062F1" w14:paraId="4C5EC53E" w14:textId="77777777" w:rsidTr="004D722D">
        <w:trPr>
          <w:trHeight w:val="54"/>
          <w:jc w:val="center"/>
        </w:trPr>
        <w:tc>
          <w:tcPr>
            <w:tcW w:w="2258" w:type="dxa"/>
            <w:vMerge/>
            <w:shd w:val="clear" w:color="auto" w:fill="auto"/>
            <w:vAlign w:val="center"/>
          </w:tcPr>
          <w:p w14:paraId="6258A6E9" w14:textId="77777777" w:rsidR="00365A1A" w:rsidRPr="00E062F1" w:rsidRDefault="00365A1A" w:rsidP="004D722D">
            <w:pPr>
              <w:pStyle w:val="TAC"/>
              <w:rPr>
                <w:rFonts w:eastAsia="MS Mincho"/>
              </w:rPr>
            </w:pPr>
          </w:p>
        </w:tc>
        <w:tc>
          <w:tcPr>
            <w:tcW w:w="867" w:type="dxa"/>
            <w:shd w:val="clear" w:color="auto" w:fill="auto"/>
            <w:vAlign w:val="center"/>
          </w:tcPr>
          <w:p w14:paraId="7E082044" w14:textId="77777777" w:rsidR="00365A1A" w:rsidRPr="00E062F1" w:rsidRDefault="00365A1A" w:rsidP="004D722D">
            <w:pPr>
              <w:pStyle w:val="TAC"/>
              <w:rPr>
                <w:rFonts w:eastAsia="Malgun Gothic"/>
                <w:szCs w:val="18"/>
                <w:lang w:eastAsia="ko-KR"/>
              </w:rPr>
            </w:pPr>
            <w:r w:rsidRPr="00E062F1">
              <w:t>28</w:t>
            </w:r>
          </w:p>
        </w:tc>
        <w:tc>
          <w:tcPr>
            <w:tcW w:w="1167" w:type="dxa"/>
            <w:shd w:val="clear" w:color="auto" w:fill="auto"/>
            <w:noWrap/>
            <w:vAlign w:val="center"/>
          </w:tcPr>
          <w:p w14:paraId="18CAD8ED" w14:textId="77777777" w:rsidR="00365A1A" w:rsidRPr="00E062F1" w:rsidRDefault="00365A1A" w:rsidP="004D722D">
            <w:pPr>
              <w:pStyle w:val="TAC"/>
              <w:rPr>
                <w:rFonts w:eastAsia="Malgun Gothic"/>
                <w:szCs w:val="18"/>
                <w:lang w:eastAsia="ko-KR"/>
              </w:rPr>
            </w:pPr>
            <w:r w:rsidRPr="00E062F1">
              <w:rPr>
                <w:lang w:eastAsia="ko-KR"/>
              </w:rPr>
              <w:t>730</w:t>
            </w:r>
          </w:p>
        </w:tc>
        <w:tc>
          <w:tcPr>
            <w:tcW w:w="746" w:type="dxa"/>
            <w:shd w:val="clear" w:color="auto" w:fill="auto"/>
            <w:noWrap/>
            <w:vAlign w:val="center"/>
          </w:tcPr>
          <w:p w14:paraId="38F0B844" w14:textId="77777777" w:rsidR="00365A1A" w:rsidRPr="00E062F1" w:rsidRDefault="00365A1A" w:rsidP="004D722D">
            <w:pPr>
              <w:pStyle w:val="TAC"/>
              <w:rPr>
                <w:rFonts w:eastAsia="Malgun Gothic"/>
                <w:szCs w:val="18"/>
                <w:lang w:eastAsia="ko-KR"/>
              </w:rPr>
            </w:pPr>
            <w:r w:rsidRPr="00E062F1">
              <w:rPr>
                <w:lang w:eastAsia="ko-KR"/>
              </w:rPr>
              <w:t>5</w:t>
            </w:r>
          </w:p>
        </w:tc>
        <w:tc>
          <w:tcPr>
            <w:tcW w:w="877" w:type="dxa"/>
            <w:shd w:val="clear" w:color="auto" w:fill="auto"/>
            <w:noWrap/>
            <w:vAlign w:val="center"/>
          </w:tcPr>
          <w:p w14:paraId="05D9DD14" w14:textId="77777777" w:rsidR="00365A1A" w:rsidRPr="00E062F1" w:rsidRDefault="00365A1A" w:rsidP="004D722D">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202E99D" w14:textId="77777777" w:rsidR="00365A1A" w:rsidRPr="00E062F1" w:rsidRDefault="00365A1A" w:rsidP="004D722D">
            <w:pPr>
              <w:pStyle w:val="TAC"/>
              <w:rPr>
                <w:rFonts w:eastAsia="Malgun Gothic"/>
                <w:szCs w:val="18"/>
                <w:lang w:eastAsia="ko-KR"/>
              </w:rPr>
            </w:pPr>
            <w:r w:rsidRPr="00E062F1">
              <w:rPr>
                <w:lang w:eastAsia="ko-KR"/>
              </w:rPr>
              <w:t>785</w:t>
            </w:r>
          </w:p>
        </w:tc>
        <w:tc>
          <w:tcPr>
            <w:tcW w:w="827" w:type="dxa"/>
            <w:shd w:val="clear" w:color="auto" w:fill="auto"/>
            <w:vAlign w:val="center"/>
          </w:tcPr>
          <w:p w14:paraId="14C8D8FF" w14:textId="77777777" w:rsidR="00365A1A" w:rsidRPr="00E062F1" w:rsidRDefault="00365A1A" w:rsidP="004D722D">
            <w:pPr>
              <w:pStyle w:val="TAC"/>
              <w:rPr>
                <w:lang w:eastAsia="zh-CN"/>
              </w:rPr>
            </w:pPr>
            <w:r w:rsidRPr="00E062F1">
              <w:rPr>
                <w:rFonts w:eastAsia="Malgun Gothic"/>
                <w:lang w:eastAsia="ko-KR"/>
              </w:rPr>
              <w:t>9.4</w:t>
            </w:r>
          </w:p>
        </w:tc>
        <w:tc>
          <w:tcPr>
            <w:tcW w:w="1248" w:type="dxa"/>
            <w:shd w:val="clear" w:color="auto" w:fill="auto"/>
            <w:vAlign w:val="center"/>
          </w:tcPr>
          <w:p w14:paraId="78396183" w14:textId="77777777" w:rsidR="00365A1A" w:rsidRPr="00E062F1" w:rsidRDefault="00365A1A" w:rsidP="004D722D">
            <w:pPr>
              <w:pStyle w:val="TAC"/>
              <w:rPr>
                <w:lang w:eastAsia="zh-CN"/>
              </w:rPr>
            </w:pPr>
            <w:r w:rsidRPr="00E062F1">
              <w:rPr>
                <w:rFonts w:eastAsia="Malgun Gothic"/>
                <w:lang w:eastAsia="ko-KR"/>
              </w:rPr>
              <w:t>IMD4</w:t>
            </w:r>
          </w:p>
        </w:tc>
      </w:tr>
      <w:tr w:rsidR="00365A1A" w:rsidRPr="00E062F1" w14:paraId="17A51348" w14:textId="77777777" w:rsidTr="004D722D">
        <w:trPr>
          <w:trHeight w:val="54"/>
          <w:jc w:val="center"/>
        </w:trPr>
        <w:tc>
          <w:tcPr>
            <w:tcW w:w="2258" w:type="dxa"/>
            <w:vMerge/>
            <w:shd w:val="clear" w:color="auto" w:fill="auto"/>
            <w:vAlign w:val="center"/>
          </w:tcPr>
          <w:p w14:paraId="6AC1AFAA" w14:textId="77777777" w:rsidR="00365A1A" w:rsidRPr="00E062F1" w:rsidRDefault="00365A1A" w:rsidP="004D722D">
            <w:pPr>
              <w:pStyle w:val="TAC"/>
              <w:rPr>
                <w:rFonts w:eastAsia="MS Mincho"/>
              </w:rPr>
            </w:pPr>
          </w:p>
        </w:tc>
        <w:tc>
          <w:tcPr>
            <w:tcW w:w="867" w:type="dxa"/>
            <w:shd w:val="clear" w:color="auto" w:fill="auto"/>
            <w:vAlign w:val="center"/>
          </w:tcPr>
          <w:p w14:paraId="237D0C4A" w14:textId="77777777" w:rsidR="00365A1A" w:rsidRPr="00E062F1" w:rsidRDefault="00365A1A" w:rsidP="004D722D">
            <w:pPr>
              <w:pStyle w:val="TAC"/>
              <w:rPr>
                <w:rFonts w:eastAsia="Malgun Gothic"/>
                <w:szCs w:val="18"/>
                <w:lang w:eastAsia="ko-KR"/>
              </w:rPr>
            </w:pPr>
            <w:r w:rsidRPr="00E062F1">
              <w:t>n5</w:t>
            </w:r>
          </w:p>
        </w:tc>
        <w:tc>
          <w:tcPr>
            <w:tcW w:w="1167" w:type="dxa"/>
            <w:shd w:val="clear" w:color="auto" w:fill="auto"/>
            <w:noWrap/>
            <w:vAlign w:val="center"/>
          </w:tcPr>
          <w:p w14:paraId="0F4D2C35"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1EA59F02"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52D1DA94"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57BB4B36"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47414297" w14:textId="77777777" w:rsidR="00365A1A" w:rsidRPr="00E062F1" w:rsidRDefault="00365A1A" w:rsidP="004D722D">
            <w:pPr>
              <w:pStyle w:val="TAC"/>
              <w:rPr>
                <w:lang w:eastAsia="zh-CN"/>
              </w:rPr>
            </w:pPr>
            <w:r w:rsidRPr="00E062F1">
              <w:t>N/A</w:t>
            </w:r>
          </w:p>
        </w:tc>
        <w:tc>
          <w:tcPr>
            <w:tcW w:w="1248" w:type="dxa"/>
            <w:shd w:val="clear" w:color="auto" w:fill="auto"/>
            <w:vAlign w:val="center"/>
          </w:tcPr>
          <w:p w14:paraId="2DA46AE1" w14:textId="77777777" w:rsidR="00365A1A" w:rsidRPr="00E062F1" w:rsidRDefault="00365A1A" w:rsidP="004D722D">
            <w:pPr>
              <w:pStyle w:val="TAC"/>
              <w:rPr>
                <w:lang w:eastAsia="zh-CN"/>
              </w:rPr>
            </w:pPr>
            <w:r w:rsidRPr="00E062F1">
              <w:t>N/A</w:t>
            </w:r>
          </w:p>
        </w:tc>
      </w:tr>
      <w:tr w:rsidR="00365A1A" w:rsidRPr="00E062F1" w14:paraId="589ED6C7" w14:textId="77777777" w:rsidTr="004D722D">
        <w:trPr>
          <w:trHeight w:val="54"/>
          <w:jc w:val="center"/>
        </w:trPr>
        <w:tc>
          <w:tcPr>
            <w:tcW w:w="2258" w:type="dxa"/>
            <w:vMerge w:val="restart"/>
            <w:shd w:val="clear" w:color="auto" w:fill="auto"/>
            <w:vAlign w:val="center"/>
          </w:tcPr>
          <w:p w14:paraId="32E166F5" w14:textId="77777777" w:rsidR="00365A1A" w:rsidRPr="00E062F1" w:rsidRDefault="00365A1A" w:rsidP="004D722D">
            <w:pPr>
              <w:pStyle w:val="TAC"/>
              <w:rPr>
                <w:lang w:eastAsia="ja-JP"/>
              </w:rPr>
            </w:pPr>
            <w:r w:rsidRPr="00E062F1">
              <w:rPr>
                <w:lang w:eastAsia="ja-JP"/>
              </w:rPr>
              <w:t>DC_3A-28A_n7A</w:t>
            </w:r>
          </w:p>
          <w:p w14:paraId="0C378885" w14:textId="77777777" w:rsidR="00365A1A" w:rsidRPr="00E062F1" w:rsidRDefault="00365A1A" w:rsidP="004D722D">
            <w:pPr>
              <w:pStyle w:val="TAC"/>
              <w:rPr>
                <w:lang w:eastAsia="ja-JP"/>
              </w:rPr>
            </w:pPr>
            <w:r w:rsidRPr="00E062F1">
              <w:rPr>
                <w:lang w:eastAsia="ja-JP"/>
              </w:rPr>
              <w:t xml:space="preserve">DC_3C-28A_n7A </w:t>
            </w:r>
          </w:p>
          <w:p w14:paraId="497CFCAE" w14:textId="77777777" w:rsidR="00365A1A" w:rsidRPr="00E062F1" w:rsidRDefault="00365A1A" w:rsidP="004D722D">
            <w:pPr>
              <w:pStyle w:val="TAC"/>
              <w:rPr>
                <w:lang w:eastAsia="ja-JP"/>
              </w:rPr>
            </w:pPr>
            <w:r w:rsidRPr="00E062F1">
              <w:rPr>
                <w:lang w:eastAsia="ja-JP"/>
              </w:rPr>
              <w:t>DC_3A-3A-28A_n7A</w:t>
            </w:r>
          </w:p>
          <w:p w14:paraId="5AF6790C" w14:textId="77777777" w:rsidR="00365A1A" w:rsidRPr="00E062F1" w:rsidRDefault="00365A1A" w:rsidP="004D722D">
            <w:pPr>
              <w:pStyle w:val="TAC"/>
              <w:rPr>
                <w:lang w:eastAsia="ja-JP"/>
              </w:rPr>
            </w:pPr>
            <w:r w:rsidRPr="00E062F1">
              <w:rPr>
                <w:lang w:eastAsia="ja-JP"/>
              </w:rPr>
              <w:t>DC_3A-28A_n7B</w:t>
            </w:r>
          </w:p>
          <w:p w14:paraId="3C8EB965" w14:textId="77777777" w:rsidR="00365A1A" w:rsidRPr="00E062F1" w:rsidRDefault="00365A1A" w:rsidP="004D722D">
            <w:pPr>
              <w:pStyle w:val="TAC"/>
              <w:rPr>
                <w:lang w:eastAsia="ja-JP"/>
              </w:rPr>
            </w:pPr>
            <w:r w:rsidRPr="00E062F1">
              <w:rPr>
                <w:lang w:eastAsia="ja-JP"/>
              </w:rPr>
              <w:t>DC_3C-28A_n7B</w:t>
            </w:r>
          </w:p>
          <w:p w14:paraId="4A6B3115" w14:textId="77777777" w:rsidR="00365A1A" w:rsidRPr="00E062F1" w:rsidRDefault="00365A1A" w:rsidP="004D722D">
            <w:pPr>
              <w:pStyle w:val="TAC"/>
              <w:rPr>
                <w:rFonts w:eastAsia="MS Mincho"/>
              </w:rPr>
            </w:pPr>
            <w:r w:rsidRPr="00E062F1">
              <w:rPr>
                <w:lang w:eastAsia="ja-JP"/>
              </w:rPr>
              <w:t>DC_3A-3A-28A_n7B</w:t>
            </w:r>
          </w:p>
        </w:tc>
        <w:tc>
          <w:tcPr>
            <w:tcW w:w="867" w:type="dxa"/>
            <w:shd w:val="clear" w:color="auto" w:fill="auto"/>
            <w:vAlign w:val="center"/>
          </w:tcPr>
          <w:p w14:paraId="0D46C0DC" w14:textId="77777777" w:rsidR="00365A1A" w:rsidRPr="00E062F1" w:rsidRDefault="00365A1A" w:rsidP="004D722D">
            <w:pPr>
              <w:pStyle w:val="TAC"/>
            </w:pPr>
            <w:r w:rsidRPr="00E062F1">
              <w:rPr>
                <w:rFonts w:eastAsia="Malgun Gothic"/>
                <w:szCs w:val="18"/>
                <w:lang w:eastAsia="ko-KR"/>
              </w:rPr>
              <w:t>3</w:t>
            </w:r>
          </w:p>
        </w:tc>
        <w:tc>
          <w:tcPr>
            <w:tcW w:w="1167" w:type="dxa"/>
            <w:shd w:val="clear" w:color="auto" w:fill="auto"/>
            <w:noWrap/>
            <w:vAlign w:val="center"/>
          </w:tcPr>
          <w:p w14:paraId="6E615D4F"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14:paraId="2845920B"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10006AAB"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7B08DE36"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14:paraId="1E41B162" w14:textId="77777777" w:rsidR="00365A1A" w:rsidRPr="00E062F1" w:rsidRDefault="00365A1A" w:rsidP="004D722D">
            <w:pPr>
              <w:pStyle w:val="TAC"/>
            </w:pPr>
            <w:r w:rsidRPr="00E062F1">
              <w:rPr>
                <w:lang w:eastAsia="zh-CN"/>
              </w:rPr>
              <w:t>26.0</w:t>
            </w:r>
          </w:p>
        </w:tc>
        <w:tc>
          <w:tcPr>
            <w:tcW w:w="1248" w:type="dxa"/>
            <w:shd w:val="clear" w:color="auto" w:fill="auto"/>
            <w:vAlign w:val="center"/>
          </w:tcPr>
          <w:p w14:paraId="593EC881" w14:textId="77777777" w:rsidR="00365A1A" w:rsidRPr="00E062F1" w:rsidRDefault="00365A1A" w:rsidP="004D722D">
            <w:pPr>
              <w:pStyle w:val="TAC"/>
            </w:pPr>
            <w:r w:rsidRPr="00E062F1">
              <w:t>IMD2</w:t>
            </w:r>
          </w:p>
        </w:tc>
      </w:tr>
      <w:tr w:rsidR="00365A1A" w:rsidRPr="00E062F1" w14:paraId="2D529123" w14:textId="77777777" w:rsidTr="004D722D">
        <w:trPr>
          <w:trHeight w:val="54"/>
          <w:jc w:val="center"/>
        </w:trPr>
        <w:tc>
          <w:tcPr>
            <w:tcW w:w="2258" w:type="dxa"/>
            <w:vMerge/>
            <w:shd w:val="clear" w:color="auto" w:fill="auto"/>
            <w:vAlign w:val="center"/>
          </w:tcPr>
          <w:p w14:paraId="60A268EE" w14:textId="77777777" w:rsidR="00365A1A" w:rsidRPr="00E062F1" w:rsidRDefault="00365A1A" w:rsidP="004D722D">
            <w:pPr>
              <w:pStyle w:val="TAC"/>
              <w:rPr>
                <w:rFonts w:eastAsia="MS Mincho"/>
              </w:rPr>
            </w:pPr>
          </w:p>
        </w:tc>
        <w:tc>
          <w:tcPr>
            <w:tcW w:w="867" w:type="dxa"/>
            <w:shd w:val="clear" w:color="auto" w:fill="auto"/>
            <w:vAlign w:val="center"/>
          </w:tcPr>
          <w:p w14:paraId="51A06E18" w14:textId="77777777" w:rsidR="00365A1A" w:rsidRPr="00E062F1" w:rsidRDefault="00365A1A" w:rsidP="004D722D">
            <w:pPr>
              <w:pStyle w:val="TAC"/>
            </w:pPr>
            <w:r w:rsidRPr="00E062F1">
              <w:rPr>
                <w:rFonts w:eastAsia="Malgun Gothic"/>
                <w:szCs w:val="18"/>
                <w:lang w:eastAsia="ko-KR"/>
              </w:rPr>
              <w:t>28</w:t>
            </w:r>
          </w:p>
        </w:tc>
        <w:tc>
          <w:tcPr>
            <w:tcW w:w="1167" w:type="dxa"/>
            <w:shd w:val="clear" w:color="auto" w:fill="auto"/>
            <w:noWrap/>
            <w:vAlign w:val="center"/>
          </w:tcPr>
          <w:p w14:paraId="12AC5D52"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14:paraId="7984DB04"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78D32C8C"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5861000D"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14:paraId="1C4BE30B" w14:textId="77777777" w:rsidR="00365A1A" w:rsidRPr="00E062F1" w:rsidRDefault="00365A1A" w:rsidP="004D722D">
            <w:pPr>
              <w:pStyle w:val="TAC"/>
            </w:pPr>
            <w:r w:rsidRPr="00E062F1">
              <w:rPr>
                <w:lang w:eastAsia="zh-CN"/>
              </w:rPr>
              <w:t>N/A</w:t>
            </w:r>
          </w:p>
        </w:tc>
        <w:tc>
          <w:tcPr>
            <w:tcW w:w="1248" w:type="dxa"/>
            <w:shd w:val="clear" w:color="auto" w:fill="auto"/>
            <w:vAlign w:val="center"/>
          </w:tcPr>
          <w:p w14:paraId="2651DB30" w14:textId="77777777" w:rsidR="00365A1A" w:rsidRPr="00E062F1" w:rsidRDefault="00365A1A" w:rsidP="004D722D">
            <w:pPr>
              <w:pStyle w:val="TAC"/>
            </w:pPr>
            <w:r w:rsidRPr="00E062F1">
              <w:t>N/A</w:t>
            </w:r>
          </w:p>
        </w:tc>
      </w:tr>
      <w:tr w:rsidR="00365A1A" w:rsidRPr="00E062F1" w14:paraId="699B5F57" w14:textId="77777777" w:rsidTr="004D722D">
        <w:trPr>
          <w:trHeight w:val="54"/>
          <w:jc w:val="center"/>
        </w:trPr>
        <w:tc>
          <w:tcPr>
            <w:tcW w:w="2258" w:type="dxa"/>
            <w:vMerge/>
            <w:shd w:val="clear" w:color="auto" w:fill="auto"/>
            <w:vAlign w:val="center"/>
          </w:tcPr>
          <w:p w14:paraId="5396B73E" w14:textId="77777777" w:rsidR="00365A1A" w:rsidRPr="00E062F1" w:rsidRDefault="00365A1A" w:rsidP="004D722D">
            <w:pPr>
              <w:pStyle w:val="TAC"/>
              <w:rPr>
                <w:rFonts w:eastAsia="MS Mincho"/>
              </w:rPr>
            </w:pPr>
          </w:p>
        </w:tc>
        <w:tc>
          <w:tcPr>
            <w:tcW w:w="867" w:type="dxa"/>
            <w:shd w:val="clear" w:color="auto" w:fill="auto"/>
            <w:vAlign w:val="center"/>
          </w:tcPr>
          <w:p w14:paraId="5800A2F5" w14:textId="77777777" w:rsidR="00365A1A" w:rsidRPr="00E062F1" w:rsidRDefault="00365A1A" w:rsidP="004D722D">
            <w:pPr>
              <w:pStyle w:val="TAC"/>
            </w:pPr>
            <w:r w:rsidRPr="00E062F1">
              <w:rPr>
                <w:rFonts w:eastAsia="Malgun Gothic"/>
                <w:szCs w:val="18"/>
                <w:lang w:eastAsia="ko-KR"/>
              </w:rPr>
              <w:t>n7</w:t>
            </w:r>
          </w:p>
        </w:tc>
        <w:tc>
          <w:tcPr>
            <w:tcW w:w="1167" w:type="dxa"/>
            <w:shd w:val="clear" w:color="auto" w:fill="auto"/>
            <w:noWrap/>
            <w:vAlign w:val="center"/>
          </w:tcPr>
          <w:p w14:paraId="2B787E40"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14:paraId="489030A5" w14:textId="77777777" w:rsidR="00365A1A" w:rsidRPr="00E062F1" w:rsidRDefault="00365A1A" w:rsidP="004D722D">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14:paraId="5EA70A26" w14:textId="77777777" w:rsidR="00365A1A" w:rsidRPr="00E062F1" w:rsidRDefault="00365A1A" w:rsidP="004D722D">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14:paraId="493D3656" w14:textId="77777777" w:rsidR="00365A1A" w:rsidRPr="00E062F1" w:rsidRDefault="00365A1A" w:rsidP="004D722D">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14:paraId="4C5A559C" w14:textId="77777777" w:rsidR="00365A1A" w:rsidRPr="00E062F1" w:rsidRDefault="00365A1A" w:rsidP="004D722D">
            <w:pPr>
              <w:pStyle w:val="TAC"/>
            </w:pPr>
            <w:r w:rsidRPr="00E062F1">
              <w:rPr>
                <w:lang w:eastAsia="zh-CN"/>
              </w:rPr>
              <w:t>N/A</w:t>
            </w:r>
          </w:p>
        </w:tc>
        <w:tc>
          <w:tcPr>
            <w:tcW w:w="1248" w:type="dxa"/>
            <w:shd w:val="clear" w:color="auto" w:fill="auto"/>
            <w:vAlign w:val="center"/>
          </w:tcPr>
          <w:p w14:paraId="40932FBE" w14:textId="77777777" w:rsidR="00365A1A" w:rsidRPr="00E062F1" w:rsidRDefault="00365A1A" w:rsidP="004D722D">
            <w:pPr>
              <w:pStyle w:val="TAC"/>
            </w:pPr>
            <w:r w:rsidRPr="00E062F1">
              <w:rPr>
                <w:lang w:eastAsia="ja-JP"/>
              </w:rPr>
              <w:t>N/A</w:t>
            </w:r>
          </w:p>
        </w:tc>
      </w:tr>
      <w:tr w:rsidR="00365A1A" w:rsidRPr="00E062F1" w14:paraId="1F760B80" w14:textId="77777777" w:rsidTr="004D722D">
        <w:trPr>
          <w:trHeight w:val="54"/>
          <w:jc w:val="center"/>
        </w:trPr>
        <w:tc>
          <w:tcPr>
            <w:tcW w:w="2258" w:type="dxa"/>
            <w:vMerge/>
            <w:shd w:val="clear" w:color="auto" w:fill="auto"/>
            <w:vAlign w:val="center"/>
          </w:tcPr>
          <w:p w14:paraId="08A58C36" w14:textId="77777777" w:rsidR="00365A1A" w:rsidRPr="00E062F1" w:rsidRDefault="00365A1A" w:rsidP="004D722D">
            <w:pPr>
              <w:pStyle w:val="TAC"/>
              <w:rPr>
                <w:rFonts w:eastAsia="MS Mincho"/>
              </w:rPr>
            </w:pPr>
          </w:p>
        </w:tc>
        <w:tc>
          <w:tcPr>
            <w:tcW w:w="867" w:type="dxa"/>
            <w:shd w:val="clear" w:color="auto" w:fill="auto"/>
            <w:vAlign w:val="center"/>
          </w:tcPr>
          <w:p w14:paraId="5200B3E8" w14:textId="77777777" w:rsidR="00365A1A" w:rsidRPr="00E062F1" w:rsidRDefault="00365A1A" w:rsidP="004D722D">
            <w:pPr>
              <w:pStyle w:val="TAC"/>
            </w:pPr>
            <w:r w:rsidRPr="00E062F1">
              <w:t>3</w:t>
            </w:r>
          </w:p>
        </w:tc>
        <w:tc>
          <w:tcPr>
            <w:tcW w:w="1167" w:type="dxa"/>
            <w:shd w:val="clear" w:color="auto" w:fill="auto"/>
            <w:noWrap/>
            <w:vAlign w:val="center"/>
          </w:tcPr>
          <w:p w14:paraId="00029F48" w14:textId="77777777" w:rsidR="00365A1A" w:rsidRPr="00E062F1" w:rsidRDefault="00365A1A" w:rsidP="004D722D">
            <w:pPr>
              <w:pStyle w:val="TAC"/>
              <w:rPr>
                <w:rFonts w:eastAsia="Malgun Gothic"/>
                <w:szCs w:val="18"/>
                <w:lang w:eastAsia="ko-KR"/>
              </w:rPr>
            </w:pPr>
            <w:r w:rsidRPr="00E062F1">
              <w:t>1747</w:t>
            </w:r>
          </w:p>
        </w:tc>
        <w:tc>
          <w:tcPr>
            <w:tcW w:w="746" w:type="dxa"/>
            <w:shd w:val="clear" w:color="auto" w:fill="auto"/>
            <w:noWrap/>
            <w:vAlign w:val="center"/>
          </w:tcPr>
          <w:p w14:paraId="7FA53204"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7F7CD1BD"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72874B40" w14:textId="77777777" w:rsidR="00365A1A" w:rsidRPr="00E062F1" w:rsidRDefault="00365A1A" w:rsidP="004D722D">
            <w:pPr>
              <w:pStyle w:val="TAC"/>
              <w:rPr>
                <w:rFonts w:eastAsia="Malgun Gothic"/>
                <w:szCs w:val="18"/>
                <w:lang w:eastAsia="ko-KR"/>
              </w:rPr>
            </w:pPr>
            <w:r w:rsidRPr="00E062F1">
              <w:t>1842</w:t>
            </w:r>
          </w:p>
        </w:tc>
        <w:tc>
          <w:tcPr>
            <w:tcW w:w="827" w:type="dxa"/>
            <w:shd w:val="clear" w:color="auto" w:fill="auto"/>
            <w:vAlign w:val="center"/>
          </w:tcPr>
          <w:p w14:paraId="4B5EBF60" w14:textId="77777777" w:rsidR="00365A1A" w:rsidRPr="00E062F1" w:rsidRDefault="00365A1A" w:rsidP="004D722D">
            <w:pPr>
              <w:pStyle w:val="TAC"/>
            </w:pPr>
            <w:r w:rsidRPr="00E062F1">
              <w:rPr>
                <w:lang w:eastAsia="zh-CN"/>
              </w:rPr>
              <w:t>N/A</w:t>
            </w:r>
          </w:p>
        </w:tc>
        <w:tc>
          <w:tcPr>
            <w:tcW w:w="1248" w:type="dxa"/>
            <w:shd w:val="clear" w:color="auto" w:fill="auto"/>
            <w:vAlign w:val="center"/>
          </w:tcPr>
          <w:p w14:paraId="0CE099B9" w14:textId="77777777" w:rsidR="00365A1A" w:rsidRPr="00E062F1" w:rsidRDefault="00365A1A" w:rsidP="004D722D">
            <w:pPr>
              <w:pStyle w:val="TAC"/>
            </w:pPr>
            <w:r w:rsidRPr="00E062F1">
              <w:rPr>
                <w:lang w:eastAsia="ja-JP"/>
              </w:rPr>
              <w:t>N/A</w:t>
            </w:r>
          </w:p>
        </w:tc>
      </w:tr>
      <w:tr w:rsidR="00365A1A" w:rsidRPr="00E062F1" w14:paraId="4F404016" w14:textId="77777777" w:rsidTr="004D722D">
        <w:trPr>
          <w:trHeight w:val="54"/>
          <w:jc w:val="center"/>
        </w:trPr>
        <w:tc>
          <w:tcPr>
            <w:tcW w:w="2258" w:type="dxa"/>
            <w:vMerge/>
            <w:shd w:val="clear" w:color="auto" w:fill="auto"/>
            <w:vAlign w:val="center"/>
          </w:tcPr>
          <w:p w14:paraId="0EA3F74F" w14:textId="77777777" w:rsidR="00365A1A" w:rsidRPr="00E062F1" w:rsidRDefault="00365A1A" w:rsidP="004D722D">
            <w:pPr>
              <w:pStyle w:val="TAC"/>
              <w:rPr>
                <w:rFonts w:eastAsia="MS Mincho"/>
              </w:rPr>
            </w:pPr>
          </w:p>
        </w:tc>
        <w:tc>
          <w:tcPr>
            <w:tcW w:w="867" w:type="dxa"/>
            <w:shd w:val="clear" w:color="auto" w:fill="auto"/>
            <w:vAlign w:val="center"/>
          </w:tcPr>
          <w:p w14:paraId="435341F4" w14:textId="77777777" w:rsidR="00365A1A" w:rsidRPr="00E062F1" w:rsidRDefault="00365A1A" w:rsidP="004D722D">
            <w:pPr>
              <w:pStyle w:val="TAC"/>
            </w:pPr>
            <w:r w:rsidRPr="00E062F1">
              <w:t>28</w:t>
            </w:r>
          </w:p>
        </w:tc>
        <w:tc>
          <w:tcPr>
            <w:tcW w:w="1167" w:type="dxa"/>
            <w:shd w:val="clear" w:color="auto" w:fill="auto"/>
            <w:noWrap/>
            <w:vAlign w:val="center"/>
          </w:tcPr>
          <w:p w14:paraId="6C160694" w14:textId="77777777" w:rsidR="00365A1A" w:rsidRPr="00E062F1" w:rsidRDefault="00365A1A" w:rsidP="004D722D">
            <w:pPr>
              <w:pStyle w:val="TAC"/>
              <w:rPr>
                <w:rFonts w:eastAsia="Malgun Gothic"/>
                <w:szCs w:val="18"/>
                <w:lang w:eastAsia="ko-KR"/>
              </w:rPr>
            </w:pPr>
            <w:r w:rsidRPr="00E062F1">
              <w:t>741</w:t>
            </w:r>
          </w:p>
        </w:tc>
        <w:tc>
          <w:tcPr>
            <w:tcW w:w="746" w:type="dxa"/>
            <w:shd w:val="clear" w:color="auto" w:fill="auto"/>
            <w:noWrap/>
            <w:vAlign w:val="center"/>
          </w:tcPr>
          <w:p w14:paraId="24074CE9"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471E44E9"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6F46764F" w14:textId="77777777" w:rsidR="00365A1A" w:rsidRPr="00E062F1" w:rsidRDefault="00365A1A" w:rsidP="004D722D">
            <w:pPr>
              <w:pStyle w:val="TAC"/>
              <w:rPr>
                <w:rFonts w:eastAsia="Malgun Gothic"/>
                <w:szCs w:val="18"/>
                <w:lang w:eastAsia="ko-KR"/>
              </w:rPr>
            </w:pPr>
            <w:r w:rsidRPr="00E062F1">
              <w:t>796.0</w:t>
            </w:r>
          </w:p>
        </w:tc>
        <w:tc>
          <w:tcPr>
            <w:tcW w:w="827" w:type="dxa"/>
            <w:shd w:val="clear" w:color="auto" w:fill="auto"/>
            <w:vAlign w:val="center"/>
          </w:tcPr>
          <w:p w14:paraId="7D35A277" w14:textId="77777777" w:rsidR="00365A1A" w:rsidRPr="00E062F1" w:rsidRDefault="00365A1A" w:rsidP="004D722D">
            <w:pPr>
              <w:pStyle w:val="TAC"/>
            </w:pPr>
            <w:r w:rsidRPr="00E062F1">
              <w:t>20.0</w:t>
            </w:r>
          </w:p>
        </w:tc>
        <w:tc>
          <w:tcPr>
            <w:tcW w:w="1248" w:type="dxa"/>
            <w:shd w:val="clear" w:color="auto" w:fill="auto"/>
            <w:vAlign w:val="center"/>
          </w:tcPr>
          <w:p w14:paraId="0DA6B37B" w14:textId="77777777" w:rsidR="00365A1A" w:rsidRPr="00E062F1" w:rsidRDefault="00365A1A" w:rsidP="004D722D">
            <w:pPr>
              <w:pStyle w:val="TAC"/>
            </w:pPr>
            <w:r w:rsidRPr="00E062F1">
              <w:t>IMD2</w:t>
            </w:r>
          </w:p>
        </w:tc>
      </w:tr>
      <w:tr w:rsidR="00365A1A" w:rsidRPr="00E062F1" w14:paraId="1534EF54" w14:textId="77777777" w:rsidTr="004D722D">
        <w:trPr>
          <w:trHeight w:val="54"/>
          <w:jc w:val="center"/>
        </w:trPr>
        <w:tc>
          <w:tcPr>
            <w:tcW w:w="2258" w:type="dxa"/>
            <w:vMerge/>
            <w:shd w:val="clear" w:color="auto" w:fill="auto"/>
            <w:vAlign w:val="center"/>
          </w:tcPr>
          <w:p w14:paraId="6EE773FD" w14:textId="77777777" w:rsidR="00365A1A" w:rsidRPr="00E062F1" w:rsidRDefault="00365A1A" w:rsidP="004D722D">
            <w:pPr>
              <w:pStyle w:val="TAC"/>
              <w:rPr>
                <w:rFonts w:eastAsia="MS Mincho"/>
              </w:rPr>
            </w:pPr>
          </w:p>
        </w:tc>
        <w:tc>
          <w:tcPr>
            <w:tcW w:w="867" w:type="dxa"/>
            <w:shd w:val="clear" w:color="auto" w:fill="auto"/>
            <w:vAlign w:val="center"/>
          </w:tcPr>
          <w:p w14:paraId="4059B59C" w14:textId="77777777" w:rsidR="00365A1A" w:rsidRPr="00E062F1" w:rsidRDefault="00365A1A" w:rsidP="004D722D">
            <w:pPr>
              <w:pStyle w:val="TAC"/>
            </w:pPr>
            <w:r w:rsidRPr="00E062F1">
              <w:t>n7</w:t>
            </w:r>
          </w:p>
        </w:tc>
        <w:tc>
          <w:tcPr>
            <w:tcW w:w="1167" w:type="dxa"/>
            <w:shd w:val="clear" w:color="auto" w:fill="auto"/>
            <w:noWrap/>
            <w:vAlign w:val="center"/>
          </w:tcPr>
          <w:p w14:paraId="4C98EF86" w14:textId="77777777" w:rsidR="00365A1A" w:rsidRPr="00E062F1" w:rsidRDefault="00365A1A" w:rsidP="004D722D">
            <w:pPr>
              <w:pStyle w:val="TAC"/>
              <w:rPr>
                <w:rFonts w:eastAsia="Malgun Gothic"/>
                <w:szCs w:val="18"/>
                <w:lang w:eastAsia="ko-KR"/>
              </w:rPr>
            </w:pPr>
            <w:r w:rsidRPr="00E062F1">
              <w:t>2543</w:t>
            </w:r>
          </w:p>
        </w:tc>
        <w:tc>
          <w:tcPr>
            <w:tcW w:w="746" w:type="dxa"/>
            <w:shd w:val="clear" w:color="auto" w:fill="auto"/>
            <w:noWrap/>
            <w:vAlign w:val="center"/>
          </w:tcPr>
          <w:p w14:paraId="2229B6F5"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355C8F39"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3AEF5CB7" w14:textId="77777777" w:rsidR="00365A1A" w:rsidRPr="00E062F1" w:rsidRDefault="00365A1A" w:rsidP="004D722D">
            <w:pPr>
              <w:pStyle w:val="TAC"/>
              <w:rPr>
                <w:rFonts w:eastAsia="Malgun Gothic"/>
                <w:szCs w:val="18"/>
                <w:lang w:eastAsia="ko-KR"/>
              </w:rPr>
            </w:pPr>
            <w:r w:rsidRPr="00E062F1">
              <w:t>2663</w:t>
            </w:r>
          </w:p>
        </w:tc>
        <w:tc>
          <w:tcPr>
            <w:tcW w:w="827" w:type="dxa"/>
            <w:shd w:val="clear" w:color="auto" w:fill="auto"/>
            <w:vAlign w:val="center"/>
          </w:tcPr>
          <w:p w14:paraId="0BC4BE9C" w14:textId="77777777" w:rsidR="00365A1A" w:rsidRPr="00E062F1" w:rsidRDefault="00365A1A" w:rsidP="004D722D">
            <w:pPr>
              <w:pStyle w:val="TAC"/>
            </w:pPr>
            <w:r w:rsidRPr="00E062F1">
              <w:rPr>
                <w:lang w:eastAsia="zh-CN"/>
              </w:rPr>
              <w:t>N/A</w:t>
            </w:r>
          </w:p>
        </w:tc>
        <w:tc>
          <w:tcPr>
            <w:tcW w:w="1248" w:type="dxa"/>
            <w:shd w:val="clear" w:color="auto" w:fill="auto"/>
            <w:vAlign w:val="center"/>
          </w:tcPr>
          <w:p w14:paraId="15D13041" w14:textId="77777777" w:rsidR="00365A1A" w:rsidRPr="00E062F1" w:rsidRDefault="00365A1A" w:rsidP="004D722D">
            <w:pPr>
              <w:pStyle w:val="TAC"/>
            </w:pPr>
            <w:r w:rsidRPr="00E062F1">
              <w:rPr>
                <w:lang w:eastAsia="ja-JP"/>
              </w:rPr>
              <w:t>N/A</w:t>
            </w:r>
          </w:p>
        </w:tc>
      </w:tr>
      <w:tr w:rsidR="00365A1A" w:rsidRPr="00E062F1" w14:paraId="27F4A73C" w14:textId="77777777" w:rsidTr="004D722D">
        <w:trPr>
          <w:trHeight w:val="54"/>
          <w:jc w:val="center"/>
        </w:trPr>
        <w:tc>
          <w:tcPr>
            <w:tcW w:w="2258" w:type="dxa"/>
            <w:vMerge w:val="restart"/>
            <w:shd w:val="clear" w:color="auto" w:fill="auto"/>
            <w:vAlign w:val="center"/>
          </w:tcPr>
          <w:p w14:paraId="2ACE2875" w14:textId="77777777" w:rsidR="00365A1A" w:rsidRPr="00E062F1" w:rsidRDefault="00365A1A" w:rsidP="004D722D">
            <w:pPr>
              <w:pStyle w:val="TAC"/>
              <w:rPr>
                <w:lang w:eastAsia="ja-JP"/>
              </w:rPr>
            </w:pPr>
            <w:r w:rsidRPr="00E062F1">
              <w:rPr>
                <w:rFonts w:eastAsia="Malgun Gothic"/>
                <w:szCs w:val="18"/>
              </w:rPr>
              <w:t>DC_3A-28A_n77A</w:t>
            </w:r>
          </w:p>
        </w:tc>
        <w:tc>
          <w:tcPr>
            <w:tcW w:w="867" w:type="dxa"/>
            <w:shd w:val="clear" w:color="auto" w:fill="auto"/>
            <w:vAlign w:val="center"/>
          </w:tcPr>
          <w:p w14:paraId="41F2DA29" w14:textId="77777777" w:rsidR="00365A1A" w:rsidRPr="00E062F1" w:rsidRDefault="00365A1A" w:rsidP="004D722D">
            <w:pPr>
              <w:pStyle w:val="TAC"/>
              <w:rPr>
                <w:szCs w:val="18"/>
                <w:lang w:eastAsia="ja-JP"/>
              </w:rPr>
            </w:pPr>
            <w:r w:rsidRPr="00E062F1">
              <w:rPr>
                <w:rFonts w:eastAsia="Yu Gothic"/>
                <w:szCs w:val="18"/>
              </w:rPr>
              <w:t>3</w:t>
            </w:r>
          </w:p>
        </w:tc>
        <w:tc>
          <w:tcPr>
            <w:tcW w:w="1167" w:type="dxa"/>
            <w:shd w:val="clear" w:color="auto" w:fill="auto"/>
            <w:noWrap/>
            <w:vAlign w:val="center"/>
          </w:tcPr>
          <w:p w14:paraId="1CA81F94" w14:textId="77777777" w:rsidR="00365A1A" w:rsidRPr="00E062F1" w:rsidRDefault="00365A1A" w:rsidP="004D722D">
            <w:pPr>
              <w:pStyle w:val="TAC"/>
              <w:rPr>
                <w:szCs w:val="18"/>
                <w:lang w:eastAsia="ja-JP"/>
              </w:rPr>
            </w:pPr>
            <w:r w:rsidRPr="00E062F1">
              <w:rPr>
                <w:rFonts w:eastAsia="Yu Gothic"/>
                <w:szCs w:val="18"/>
              </w:rPr>
              <w:t>1712.5</w:t>
            </w:r>
          </w:p>
        </w:tc>
        <w:tc>
          <w:tcPr>
            <w:tcW w:w="746" w:type="dxa"/>
            <w:shd w:val="clear" w:color="auto" w:fill="auto"/>
            <w:noWrap/>
            <w:vAlign w:val="center"/>
          </w:tcPr>
          <w:p w14:paraId="78D02B95" w14:textId="77777777" w:rsidR="00365A1A" w:rsidRPr="00E062F1" w:rsidRDefault="00365A1A" w:rsidP="004D722D">
            <w:pPr>
              <w:pStyle w:val="TAC"/>
              <w:rPr>
                <w:szCs w:val="18"/>
              </w:rPr>
            </w:pPr>
            <w:r w:rsidRPr="00E062F1">
              <w:rPr>
                <w:rFonts w:eastAsia="Yu Gothic"/>
                <w:szCs w:val="18"/>
              </w:rPr>
              <w:t>5</w:t>
            </w:r>
          </w:p>
        </w:tc>
        <w:tc>
          <w:tcPr>
            <w:tcW w:w="877" w:type="dxa"/>
            <w:shd w:val="clear" w:color="auto" w:fill="auto"/>
            <w:noWrap/>
            <w:vAlign w:val="center"/>
          </w:tcPr>
          <w:p w14:paraId="6524E385" w14:textId="77777777" w:rsidR="00365A1A" w:rsidRPr="00E062F1" w:rsidRDefault="00365A1A" w:rsidP="004D722D">
            <w:pPr>
              <w:pStyle w:val="TAC"/>
              <w:rPr>
                <w:szCs w:val="18"/>
              </w:rPr>
            </w:pPr>
            <w:r w:rsidRPr="00E062F1">
              <w:rPr>
                <w:rFonts w:eastAsia="Yu Gothic"/>
                <w:szCs w:val="18"/>
              </w:rPr>
              <w:t>25</w:t>
            </w:r>
          </w:p>
        </w:tc>
        <w:tc>
          <w:tcPr>
            <w:tcW w:w="1299" w:type="dxa"/>
            <w:shd w:val="clear" w:color="auto" w:fill="auto"/>
            <w:noWrap/>
            <w:vAlign w:val="center"/>
          </w:tcPr>
          <w:p w14:paraId="533950D6" w14:textId="77777777" w:rsidR="00365A1A" w:rsidRPr="00E062F1" w:rsidRDefault="00365A1A" w:rsidP="004D722D">
            <w:pPr>
              <w:pStyle w:val="TAC"/>
              <w:rPr>
                <w:szCs w:val="18"/>
                <w:lang w:eastAsia="ja-JP"/>
              </w:rPr>
            </w:pPr>
            <w:r w:rsidRPr="00E062F1">
              <w:rPr>
                <w:rFonts w:eastAsia="Yu Gothic"/>
                <w:szCs w:val="18"/>
              </w:rPr>
              <w:t>1807.5</w:t>
            </w:r>
          </w:p>
        </w:tc>
        <w:tc>
          <w:tcPr>
            <w:tcW w:w="827" w:type="dxa"/>
            <w:shd w:val="clear" w:color="auto" w:fill="auto"/>
            <w:vAlign w:val="center"/>
          </w:tcPr>
          <w:p w14:paraId="58DF14AE" w14:textId="77777777" w:rsidR="00365A1A" w:rsidRPr="00E062F1" w:rsidRDefault="00365A1A" w:rsidP="004D722D">
            <w:pPr>
              <w:pStyle w:val="TAC"/>
              <w:rPr>
                <w:rFonts w:eastAsia="Malgun Gothic"/>
                <w:lang w:eastAsia="ko-KR"/>
              </w:rPr>
            </w:pPr>
            <w:r w:rsidRPr="00E062F1">
              <w:rPr>
                <w:szCs w:val="18"/>
                <w:lang w:eastAsia="ja-JP"/>
              </w:rPr>
              <w:t>N/A</w:t>
            </w:r>
          </w:p>
        </w:tc>
        <w:tc>
          <w:tcPr>
            <w:tcW w:w="1248" w:type="dxa"/>
            <w:shd w:val="clear" w:color="auto" w:fill="auto"/>
            <w:vAlign w:val="center"/>
          </w:tcPr>
          <w:p w14:paraId="0129497B" w14:textId="77777777" w:rsidR="00365A1A" w:rsidRPr="00E062F1" w:rsidRDefault="00365A1A" w:rsidP="004D722D">
            <w:pPr>
              <w:pStyle w:val="TAC"/>
              <w:rPr>
                <w:lang w:eastAsia="ja-JP"/>
              </w:rPr>
            </w:pPr>
            <w:r w:rsidRPr="00E062F1">
              <w:rPr>
                <w:szCs w:val="18"/>
                <w:lang w:eastAsia="ja-JP"/>
              </w:rPr>
              <w:t>N/A</w:t>
            </w:r>
          </w:p>
        </w:tc>
      </w:tr>
      <w:tr w:rsidR="00365A1A" w:rsidRPr="00E062F1" w14:paraId="45A3A7F2" w14:textId="77777777" w:rsidTr="004D722D">
        <w:trPr>
          <w:trHeight w:val="54"/>
          <w:jc w:val="center"/>
        </w:trPr>
        <w:tc>
          <w:tcPr>
            <w:tcW w:w="2258" w:type="dxa"/>
            <w:vMerge/>
            <w:shd w:val="clear" w:color="auto" w:fill="auto"/>
            <w:vAlign w:val="center"/>
          </w:tcPr>
          <w:p w14:paraId="6FC08170" w14:textId="77777777" w:rsidR="00365A1A" w:rsidRPr="00E062F1" w:rsidRDefault="00365A1A" w:rsidP="004D722D">
            <w:pPr>
              <w:pStyle w:val="TAC"/>
              <w:rPr>
                <w:lang w:eastAsia="ja-JP"/>
              </w:rPr>
            </w:pPr>
          </w:p>
        </w:tc>
        <w:tc>
          <w:tcPr>
            <w:tcW w:w="867" w:type="dxa"/>
            <w:shd w:val="clear" w:color="auto" w:fill="auto"/>
            <w:vAlign w:val="center"/>
          </w:tcPr>
          <w:p w14:paraId="47328675" w14:textId="77777777" w:rsidR="00365A1A" w:rsidRPr="00E062F1" w:rsidRDefault="00365A1A" w:rsidP="004D722D">
            <w:pPr>
              <w:pStyle w:val="TAC"/>
              <w:rPr>
                <w:szCs w:val="18"/>
                <w:lang w:eastAsia="ja-JP"/>
              </w:rPr>
            </w:pPr>
            <w:r w:rsidRPr="00E062F1">
              <w:rPr>
                <w:rFonts w:eastAsia="Yu Gothic"/>
                <w:szCs w:val="18"/>
              </w:rPr>
              <w:t>28</w:t>
            </w:r>
          </w:p>
        </w:tc>
        <w:tc>
          <w:tcPr>
            <w:tcW w:w="1167" w:type="dxa"/>
            <w:shd w:val="clear" w:color="auto" w:fill="auto"/>
            <w:noWrap/>
            <w:vAlign w:val="center"/>
          </w:tcPr>
          <w:p w14:paraId="785D13C9" w14:textId="77777777" w:rsidR="00365A1A" w:rsidRPr="00E062F1" w:rsidRDefault="00365A1A" w:rsidP="004D722D">
            <w:pPr>
              <w:pStyle w:val="TAC"/>
              <w:rPr>
                <w:szCs w:val="18"/>
                <w:lang w:eastAsia="ja-JP"/>
              </w:rPr>
            </w:pPr>
            <w:r w:rsidRPr="00E062F1">
              <w:rPr>
                <w:rFonts w:eastAsia="Yu Gothic"/>
                <w:szCs w:val="18"/>
              </w:rPr>
              <w:t>715</w:t>
            </w:r>
          </w:p>
        </w:tc>
        <w:tc>
          <w:tcPr>
            <w:tcW w:w="746" w:type="dxa"/>
            <w:shd w:val="clear" w:color="auto" w:fill="auto"/>
            <w:noWrap/>
            <w:vAlign w:val="center"/>
          </w:tcPr>
          <w:p w14:paraId="25CD0BB2" w14:textId="77777777" w:rsidR="00365A1A" w:rsidRPr="00E062F1" w:rsidRDefault="00365A1A" w:rsidP="004D722D">
            <w:pPr>
              <w:pStyle w:val="TAC"/>
              <w:rPr>
                <w:szCs w:val="18"/>
              </w:rPr>
            </w:pPr>
            <w:r w:rsidRPr="00E062F1">
              <w:rPr>
                <w:rFonts w:eastAsia="Yu Gothic"/>
                <w:szCs w:val="18"/>
              </w:rPr>
              <w:t>5</w:t>
            </w:r>
          </w:p>
        </w:tc>
        <w:tc>
          <w:tcPr>
            <w:tcW w:w="877" w:type="dxa"/>
            <w:shd w:val="clear" w:color="auto" w:fill="auto"/>
            <w:noWrap/>
            <w:vAlign w:val="center"/>
          </w:tcPr>
          <w:p w14:paraId="464660F0" w14:textId="77777777" w:rsidR="00365A1A" w:rsidRPr="00E062F1" w:rsidRDefault="00365A1A" w:rsidP="004D722D">
            <w:pPr>
              <w:pStyle w:val="TAC"/>
              <w:rPr>
                <w:szCs w:val="18"/>
              </w:rPr>
            </w:pPr>
            <w:r w:rsidRPr="00E062F1">
              <w:rPr>
                <w:rFonts w:eastAsia="Yu Gothic"/>
                <w:szCs w:val="18"/>
              </w:rPr>
              <w:t>25</w:t>
            </w:r>
          </w:p>
        </w:tc>
        <w:tc>
          <w:tcPr>
            <w:tcW w:w="1299" w:type="dxa"/>
            <w:shd w:val="clear" w:color="auto" w:fill="auto"/>
            <w:noWrap/>
            <w:vAlign w:val="center"/>
          </w:tcPr>
          <w:p w14:paraId="1501B6A6" w14:textId="77777777" w:rsidR="00365A1A" w:rsidRPr="00E062F1" w:rsidRDefault="00365A1A" w:rsidP="004D722D">
            <w:pPr>
              <w:pStyle w:val="TAC"/>
              <w:rPr>
                <w:szCs w:val="18"/>
                <w:lang w:eastAsia="ja-JP"/>
              </w:rPr>
            </w:pPr>
            <w:r w:rsidRPr="00E062F1">
              <w:rPr>
                <w:rFonts w:eastAsia="Yu Gothic"/>
                <w:szCs w:val="18"/>
              </w:rPr>
              <w:t>770</w:t>
            </w:r>
          </w:p>
        </w:tc>
        <w:tc>
          <w:tcPr>
            <w:tcW w:w="827" w:type="dxa"/>
            <w:shd w:val="clear" w:color="auto" w:fill="auto"/>
            <w:vAlign w:val="center"/>
          </w:tcPr>
          <w:p w14:paraId="7DC8C183" w14:textId="77777777" w:rsidR="00365A1A" w:rsidRPr="00E062F1" w:rsidRDefault="00365A1A" w:rsidP="004D722D">
            <w:pPr>
              <w:pStyle w:val="TAC"/>
              <w:rPr>
                <w:rFonts w:eastAsia="Malgun Gothic"/>
                <w:lang w:eastAsia="ko-KR"/>
              </w:rPr>
            </w:pPr>
            <w:r w:rsidRPr="00E062F1">
              <w:rPr>
                <w:rFonts w:eastAsia="Yu Gothic"/>
                <w:szCs w:val="18"/>
              </w:rPr>
              <w:t>15.3</w:t>
            </w:r>
          </w:p>
        </w:tc>
        <w:tc>
          <w:tcPr>
            <w:tcW w:w="1248" w:type="dxa"/>
            <w:shd w:val="clear" w:color="auto" w:fill="auto"/>
            <w:vAlign w:val="center"/>
          </w:tcPr>
          <w:p w14:paraId="19B4BC2C" w14:textId="77777777" w:rsidR="00365A1A" w:rsidRPr="00E062F1" w:rsidRDefault="00365A1A" w:rsidP="004D722D">
            <w:pPr>
              <w:pStyle w:val="TAC"/>
              <w:rPr>
                <w:lang w:eastAsia="ja-JP"/>
              </w:rPr>
            </w:pPr>
            <w:r w:rsidRPr="00E062F1">
              <w:rPr>
                <w:rFonts w:eastAsia="Yu Gothic"/>
                <w:szCs w:val="18"/>
              </w:rPr>
              <w:t>IMD3</w:t>
            </w:r>
          </w:p>
        </w:tc>
      </w:tr>
      <w:tr w:rsidR="00365A1A" w:rsidRPr="00E062F1" w14:paraId="026311E3" w14:textId="77777777" w:rsidTr="004D722D">
        <w:trPr>
          <w:trHeight w:val="54"/>
          <w:jc w:val="center"/>
        </w:trPr>
        <w:tc>
          <w:tcPr>
            <w:tcW w:w="2258" w:type="dxa"/>
            <w:vMerge/>
            <w:shd w:val="clear" w:color="auto" w:fill="auto"/>
            <w:vAlign w:val="center"/>
          </w:tcPr>
          <w:p w14:paraId="326EBF17" w14:textId="77777777" w:rsidR="00365A1A" w:rsidRPr="00E062F1" w:rsidRDefault="00365A1A" w:rsidP="004D722D">
            <w:pPr>
              <w:pStyle w:val="TAC"/>
              <w:rPr>
                <w:lang w:eastAsia="ja-JP"/>
              </w:rPr>
            </w:pPr>
          </w:p>
        </w:tc>
        <w:tc>
          <w:tcPr>
            <w:tcW w:w="867" w:type="dxa"/>
            <w:shd w:val="clear" w:color="auto" w:fill="auto"/>
            <w:vAlign w:val="center"/>
          </w:tcPr>
          <w:p w14:paraId="5DA59677" w14:textId="77777777" w:rsidR="00365A1A" w:rsidRPr="00E062F1" w:rsidRDefault="00365A1A" w:rsidP="004D722D">
            <w:pPr>
              <w:pStyle w:val="TAC"/>
              <w:rPr>
                <w:szCs w:val="18"/>
                <w:lang w:eastAsia="ja-JP"/>
              </w:rPr>
            </w:pPr>
            <w:r w:rsidRPr="00E062F1">
              <w:rPr>
                <w:rFonts w:eastAsia="Yu Gothic"/>
                <w:szCs w:val="18"/>
              </w:rPr>
              <w:t>n77</w:t>
            </w:r>
          </w:p>
        </w:tc>
        <w:tc>
          <w:tcPr>
            <w:tcW w:w="1167" w:type="dxa"/>
            <w:shd w:val="clear" w:color="auto" w:fill="auto"/>
            <w:noWrap/>
            <w:vAlign w:val="center"/>
          </w:tcPr>
          <w:p w14:paraId="348A4D84" w14:textId="77777777" w:rsidR="00365A1A" w:rsidRPr="00E062F1" w:rsidRDefault="00365A1A" w:rsidP="004D722D">
            <w:pPr>
              <w:pStyle w:val="TAC"/>
              <w:rPr>
                <w:szCs w:val="18"/>
                <w:lang w:eastAsia="ja-JP"/>
              </w:rPr>
            </w:pPr>
            <w:r w:rsidRPr="00E062F1">
              <w:rPr>
                <w:rFonts w:eastAsia="Yu Gothic"/>
                <w:szCs w:val="18"/>
              </w:rPr>
              <w:t>4195</w:t>
            </w:r>
          </w:p>
        </w:tc>
        <w:tc>
          <w:tcPr>
            <w:tcW w:w="746" w:type="dxa"/>
            <w:shd w:val="clear" w:color="auto" w:fill="auto"/>
            <w:noWrap/>
            <w:vAlign w:val="center"/>
          </w:tcPr>
          <w:p w14:paraId="38CC8537" w14:textId="77777777" w:rsidR="00365A1A" w:rsidRPr="00E062F1" w:rsidRDefault="00365A1A" w:rsidP="004D722D">
            <w:pPr>
              <w:pStyle w:val="TAC"/>
              <w:rPr>
                <w:szCs w:val="18"/>
              </w:rPr>
            </w:pPr>
            <w:r w:rsidRPr="00E062F1">
              <w:rPr>
                <w:rFonts w:eastAsia="Yu Gothic"/>
                <w:szCs w:val="18"/>
              </w:rPr>
              <w:t>10</w:t>
            </w:r>
          </w:p>
        </w:tc>
        <w:tc>
          <w:tcPr>
            <w:tcW w:w="877" w:type="dxa"/>
            <w:shd w:val="clear" w:color="auto" w:fill="auto"/>
            <w:noWrap/>
            <w:vAlign w:val="center"/>
          </w:tcPr>
          <w:p w14:paraId="191F54AB" w14:textId="77777777" w:rsidR="00365A1A" w:rsidRPr="00E062F1" w:rsidRDefault="00365A1A" w:rsidP="004D722D">
            <w:pPr>
              <w:pStyle w:val="TAC"/>
              <w:rPr>
                <w:szCs w:val="18"/>
              </w:rPr>
            </w:pPr>
            <w:r w:rsidRPr="00E062F1">
              <w:rPr>
                <w:rFonts w:eastAsia="Yu Gothic"/>
                <w:szCs w:val="18"/>
              </w:rPr>
              <w:t>50</w:t>
            </w:r>
          </w:p>
        </w:tc>
        <w:tc>
          <w:tcPr>
            <w:tcW w:w="1299" w:type="dxa"/>
            <w:shd w:val="clear" w:color="auto" w:fill="auto"/>
            <w:noWrap/>
            <w:vAlign w:val="center"/>
          </w:tcPr>
          <w:p w14:paraId="61FFD4BF" w14:textId="77777777" w:rsidR="00365A1A" w:rsidRPr="00E062F1" w:rsidRDefault="00365A1A" w:rsidP="004D722D">
            <w:pPr>
              <w:pStyle w:val="TAC"/>
              <w:rPr>
                <w:szCs w:val="18"/>
                <w:lang w:eastAsia="ja-JP"/>
              </w:rPr>
            </w:pPr>
            <w:r w:rsidRPr="00E062F1">
              <w:rPr>
                <w:rFonts w:eastAsia="Yu Gothic"/>
                <w:szCs w:val="18"/>
              </w:rPr>
              <w:t>4195</w:t>
            </w:r>
          </w:p>
        </w:tc>
        <w:tc>
          <w:tcPr>
            <w:tcW w:w="827" w:type="dxa"/>
            <w:shd w:val="clear" w:color="auto" w:fill="auto"/>
            <w:vAlign w:val="center"/>
          </w:tcPr>
          <w:p w14:paraId="2E919F2B" w14:textId="77777777" w:rsidR="00365A1A" w:rsidRPr="00E062F1" w:rsidRDefault="00365A1A" w:rsidP="004D722D">
            <w:pPr>
              <w:pStyle w:val="TAC"/>
              <w:rPr>
                <w:rFonts w:eastAsia="Malgun Gothic"/>
                <w:lang w:eastAsia="ko-KR"/>
              </w:rPr>
            </w:pPr>
            <w:r w:rsidRPr="00E062F1">
              <w:rPr>
                <w:szCs w:val="18"/>
                <w:lang w:eastAsia="ja-JP"/>
              </w:rPr>
              <w:t>N/A</w:t>
            </w:r>
          </w:p>
        </w:tc>
        <w:tc>
          <w:tcPr>
            <w:tcW w:w="1248" w:type="dxa"/>
            <w:shd w:val="clear" w:color="auto" w:fill="auto"/>
            <w:vAlign w:val="center"/>
          </w:tcPr>
          <w:p w14:paraId="23941129" w14:textId="77777777" w:rsidR="00365A1A" w:rsidRPr="00E062F1" w:rsidRDefault="00365A1A" w:rsidP="004D722D">
            <w:pPr>
              <w:pStyle w:val="TAC"/>
              <w:rPr>
                <w:lang w:eastAsia="ja-JP"/>
              </w:rPr>
            </w:pPr>
            <w:r w:rsidRPr="00E062F1">
              <w:rPr>
                <w:szCs w:val="18"/>
                <w:lang w:eastAsia="ja-JP"/>
              </w:rPr>
              <w:t>N/A</w:t>
            </w:r>
          </w:p>
        </w:tc>
      </w:tr>
      <w:tr w:rsidR="00365A1A" w:rsidRPr="00E062F1" w14:paraId="0B422EF4" w14:textId="77777777" w:rsidTr="004D722D">
        <w:trPr>
          <w:trHeight w:val="54"/>
          <w:jc w:val="center"/>
        </w:trPr>
        <w:tc>
          <w:tcPr>
            <w:tcW w:w="2258" w:type="dxa"/>
            <w:vMerge/>
            <w:shd w:val="clear" w:color="auto" w:fill="auto"/>
            <w:vAlign w:val="center"/>
          </w:tcPr>
          <w:p w14:paraId="2DB1E996" w14:textId="77777777" w:rsidR="00365A1A" w:rsidRPr="00E062F1" w:rsidRDefault="00365A1A" w:rsidP="004D722D">
            <w:pPr>
              <w:pStyle w:val="TAC"/>
              <w:rPr>
                <w:lang w:eastAsia="ja-JP"/>
              </w:rPr>
            </w:pPr>
          </w:p>
        </w:tc>
        <w:tc>
          <w:tcPr>
            <w:tcW w:w="867" w:type="dxa"/>
            <w:shd w:val="clear" w:color="auto" w:fill="auto"/>
            <w:vAlign w:val="center"/>
          </w:tcPr>
          <w:p w14:paraId="1D5AFB36" w14:textId="77777777" w:rsidR="00365A1A" w:rsidRPr="00E062F1" w:rsidRDefault="00365A1A" w:rsidP="004D722D">
            <w:pPr>
              <w:pStyle w:val="TAC"/>
              <w:rPr>
                <w:szCs w:val="18"/>
                <w:lang w:eastAsia="ja-JP"/>
              </w:rPr>
            </w:pPr>
            <w:r w:rsidRPr="00E062F1">
              <w:rPr>
                <w:rFonts w:eastAsia="Yu Gothic"/>
                <w:szCs w:val="18"/>
              </w:rPr>
              <w:t>3</w:t>
            </w:r>
          </w:p>
        </w:tc>
        <w:tc>
          <w:tcPr>
            <w:tcW w:w="1167" w:type="dxa"/>
            <w:shd w:val="clear" w:color="auto" w:fill="auto"/>
            <w:noWrap/>
            <w:vAlign w:val="center"/>
          </w:tcPr>
          <w:p w14:paraId="4663F752" w14:textId="77777777" w:rsidR="00365A1A" w:rsidRPr="00E062F1" w:rsidRDefault="00365A1A" w:rsidP="004D722D">
            <w:pPr>
              <w:pStyle w:val="TAC"/>
              <w:rPr>
                <w:szCs w:val="18"/>
                <w:lang w:eastAsia="ja-JP"/>
              </w:rPr>
            </w:pPr>
            <w:r w:rsidRPr="00E062F1">
              <w:rPr>
                <w:rFonts w:eastAsia="Yu Gothic"/>
                <w:szCs w:val="18"/>
              </w:rPr>
              <w:t>1755</w:t>
            </w:r>
          </w:p>
        </w:tc>
        <w:tc>
          <w:tcPr>
            <w:tcW w:w="746" w:type="dxa"/>
            <w:shd w:val="clear" w:color="auto" w:fill="auto"/>
            <w:noWrap/>
            <w:vAlign w:val="center"/>
          </w:tcPr>
          <w:p w14:paraId="0413E12E" w14:textId="77777777" w:rsidR="00365A1A" w:rsidRPr="00E062F1" w:rsidRDefault="00365A1A" w:rsidP="004D722D">
            <w:pPr>
              <w:pStyle w:val="TAC"/>
              <w:rPr>
                <w:szCs w:val="18"/>
              </w:rPr>
            </w:pPr>
            <w:r w:rsidRPr="00E062F1">
              <w:rPr>
                <w:rFonts w:eastAsia="Yu Gothic"/>
                <w:szCs w:val="18"/>
              </w:rPr>
              <w:t>5</w:t>
            </w:r>
          </w:p>
        </w:tc>
        <w:tc>
          <w:tcPr>
            <w:tcW w:w="877" w:type="dxa"/>
            <w:shd w:val="clear" w:color="auto" w:fill="auto"/>
            <w:noWrap/>
            <w:vAlign w:val="center"/>
          </w:tcPr>
          <w:p w14:paraId="09B253C4" w14:textId="77777777" w:rsidR="00365A1A" w:rsidRPr="00E062F1" w:rsidRDefault="00365A1A" w:rsidP="004D722D">
            <w:pPr>
              <w:pStyle w:val="TAC"/>
              <w:rPr>
                <w:szCs w:val="18"/>
              </w:rPr>
            </w:pPr>
            <w:r w:rsidRPr="00E062F1">
              <w:rPr>
                <w:rFonts w:eastAsia="Yu Gothic"/>
                <w:szCs w:val="18"/>
              </w:rPr>
              <w:t>25</w:t>
            </w:r>
          </w:p>
        </w:tc>
        <w:tc>
          <w:tcPr>
            <w:tcW w:w="1299" w:type="dxa"/>
            <w:shd w:val="clear" w:color="auto" w:fill="auto"/>
            <w:noWrap/>
            <w:vAlign w:val="center"/>
          </w:tcPr>
          <w:p w14:paraId="19444692" w14:textId="77777777" w:rsidR="00365A1A" w:rsidRPr="00E062F1" w:rsidRDefault="00365A1A" w:rsidP="004D722D">
            <w:pPr>
              <w:pStyle w:val="TAC"/>
              <w:rPr>
                <w:szCs w:val="18"/>
                <w:lang w:eastAsia="ja-JP"/>
              </w:rPr>
            </w:pPr>
            <w:r w:rsidRPr="00E062F1">
              <w:rPr>
                <w:rFonts w:eastAsia="Yu Gothic"/>
                <w:szCs w:val="18"/>
              </w:rPr>
              <w:t>1850</w:t>
            </w:r>
          </w:p>
        </w:tc>
        <w:tc>
          <w:tcPr>
            <w:tcW w:w="827" w:type="dxa"/>
            <w:shd w:val="clear" w:color="auto" w:fill="auto"/>
            <w:vAlign w:val="center"/>
          </w:tcPr>
          <w:p w14:paraId="6B5403A3" w14:textId="77777777" w:rsidR="00365A1A" w:rsidRPr="00E062F1" w:rsidRDefault="00365A1A" w:rsidP="004D722D">
            <w:pPr>
              <w:pStyle w:val="TAC"/>
              <w:rPr>
                <w:rFonts w:eastAsia="Malgun Gothic"/>
                <w:lang w:eastAsia="ko-KR"/>
              </w:rPr>
            </w:pPr>
            <w:r w:rsidRPr="00E062F1">
              <w:rPr>
                <w:rFonts w:eastAsia="Yu Gothic"/>
                <w:szCs w:val="18"/>
              </w:rPr>
              <w:t>17.0</w:t>
            </w:r>
          </w:p>
        </w:tc>
        <w:tc>
          <w:tcPr>
            <w:tcW w:w="1248" w:type="dxa"/>
            <w:shd w:val="clear" w:color="auto" w:fill="auto"/>
            <w:vAlign w:val="center"/>
          </w:tcPr>
          <w:p w14:paraId="111C71B0" w14:textId="77777777" w:rsidR="00365A1A" w:rsidRPr="00E062F1" w:rsidRDefault="00365A1A" w:rsidP="004D722D">
            <w:pPr>
              <w:pStyle w:val="TAC"/>
              <w:rPr>
                <w:lang w:eastAsia="ja-JP"/>
              </w:rPr>
            </w:pPr>
            <w:r w:rsidRPr="00E062F1">
              <w:rPr>
                <w:rFonts w:eastAsia="Yu Gothic"/>
                <w:szCs w:val="18"/>
              </w:rPr>
              <w:t>IMD3</w:t>
            </w:r>
          </w:p>
        </w:tc>
      </w:tr>
      <w:tr w:rsidR="00365A1A" w:rsidRPr="00E062F1" w14:paraId="6B460CA9" w14:textId="77777777" w:rsidTr="004D722D">
        <w:trPr>
          <w:trHeight w:val="54"/>
          <w:jc w:val="center"/>
        </w:trPr>
        <w:tc>
          <w:tcPr>
            <w:tcW w:w="2258" w:type="dxa"/>
            <w:vMerge/>
            <w:shd w:val="clear" w:color="auto" w:fill="auto"/>
            <w:vAlign w:val="center"/>
          </w:tcPr>
          <w:p w14:paraId="050FFB18" w14:textId="77777777" w:rsidR="00365A1A" w:rsidRPr="00E062F1" w:rsidRDefault="00365A1A" w:rsidP="004D722D">
            <w:pPr>
              <w:pStyle w:val="TAC"/>
              <w:rPr>
                <w:lang w:eastAsia="ja-JP"/>
              </w:rPr>
            </w:pPr>
          </w:p>
        </w:tc>
        <w:tc>
          <w:tcPr>
            <w:tcW w:w="867" w:type="dxa"/>
            <w:shd w:val="clear" w:color="auto" w:fill="auto"/>
            <w:vAlign w:val="center"/>
          </w:tcPr>
          <w:p w14:paraId="512080E3" w14:textId="77777777" w:rsidR="00365A1A" w:rsidRPr="00E062F1" w:rsidRDefault="00365A1A" w:rsidP="004D722D">
            <w:pPr>
              <w:pStyle w:val="TAC"/>
              <w:rPr>
                <w:szCs w:val="18"/>
                <w:lang w:eastAsia="ja-JP"/>
              </w:rPr>
            </w:pPr>
            <w:r w:rsidRPr="00E062F1">
              <w:rPr>
                <w:rFonts w:eastAsia="Yu Gothic"/>
                <w:szCs w:val="18"/>
              </w:rPr>
              <w:t>28</w:t>
            </w:r>
          </w:p>
        </w:tc>
        <w:tc>
          <w:tcPr>
            <w:tcW w:w="1167" w:type="dxa"/>
            <w:shd w:val="clear" w:color="auto" w:fill="auto"/>
            <w:noWrap/>
            <w:vAlign w:val="center"/>
          </w:tcPr>
          <w:p w14:paraId="66FD7501" w14:textId="77777777" w:rsidR="00365A1A" w:rsidRPr="00E062F1" w:rsidRDefault="00365A1A" w:rsidP="004D722D">
            <w:pPr>
              <w:pStyle w:val="TAC"/>
              <w:rPr>
                <w:szCs w:val="18"/>
                <w:lang w:eastAsia="ja-JP"/>
              </w:rPr>
            </w:pPr>
            <w:r w:rsidRPr="00E062F1">
              <w:rPr>
                <w:rFonts w:eastAsia="Yu Gothic"/>
                <w:szCs w:val="18"/>
              </w:rPr>
              <w:t>735</w:t>
            </w:r>
          </w:p>
        </w:tc>
        <w:tc>
          <w:tcPr>
            <w:tcW w:w="746" w:type="dxa"/>
            <w:shd w:val="clear" w:color="auto" w:fill="auto"/>
            <w:noWrap/>
            <w:vAlign w:val="center"/>
          </w:tcPr>
          <w:p w14:paraId="247EA0D3" w14:textId="77777777" w:rsidR="00365A1A" w:rsidRPr="00E062F1" w:rsidRDefault="00365A1A" w:rsidP="004D722D">
            <w:pPr>
              <w:pStyle w:val="TAC"/>
              <w:rPr>
                <w:szCs w:val="18"/>
              </w:rPr>
            </w:pPr>
            <w:r w:rsidRPr="00E062F1">
              <w:rPr>
                <w:rFonts w:eastAsia="Yu Gothic"/>
                <w:szCs w:val="18"/>
              </w:rPr>
              <w:t>5</w:t>
            </w:r>
          </w:p>
        </w:tc>
        <w:tc>
          <w:tcPr>
            <w:tcW w:w="877" w:type="dxa"/>
            <w:shd w:val="clear" w:color="auto" w:fill="auto"/>
            <w:noWrap/>
            <w:vAlign w:val="center"/>
          </w:tcPr>
          <w:p w14:paraId="28EC82FD" w14:textId="77777777" w:rsidR="00365A1A" w:rsidRPr="00E062F1" w:rsidRDefault="00365A1A" w:rsidP="004D722D">
            <w:pPr>
              <w:pStyle w:val="TAC"/>
              <w:rPr>
                <w:szCs w:val="18"/>
              </w:rPr>
            </w:pPr>
            <w:r w:rsidRPr="00E062F1">
              <w:rPr>
                <w:rFonts w:eastAsia="Yu Gothic"/>
                <w:szCs w:val="18"/>
              </w:rPr>
              <w:t>25</w:t>
            </w:r>
          </w:p>
        </w:tc>
        <w:tc>
          <w:tcPr>
            <w:tcW w:w="1299" w:type="dxa"/>
            <w:shd w:val="clear" w:color="auto" w:fill="auto"/>
            <w:noWrap/>
            <w:vAlign w:val="center"/>
          </w:tcPr>
          <w:p w14:paraId="1469F091" w14:textId="77777777" w:rsidR="00365A1A" w:rsidRPr="00E062F1" w:rsidRDefault="00365A1A" w:rsidP="004D722D">
            <w:pPr>
              <w:pStyle w:val="TAC"/>
              <w:rPr>
                <w:szCs w:val="18"/>
                <w:lang w:eastAsia="ja-JP"/>
              </w:rPr>
            </w:pPr>
            <w:r w:rsidRPr="00E062F1">
              <w:rPr>
                <w:rFonts w:eastAsia="Yu Gothic"/>
                <w:szCs w:val="18"/>
              </w:rPr>
              <w:t>790</w:t>
            </w:r>
          </w:p>
        </w:tc>
        <w:tc>
          <w:tcPr>
            <w:tcW w:w="827" w:type="dxa"/>
            <w:shd w:val="clear" w:color="auto" w:fill="auto"/>
            <w:vAlign w:val="center"/>
          </w:tcPr>
          <w:p w14:paraId="3F3E972F" w14:textId="77777777" w:rsidR="00365A1A" w:rsidRPr="00E062F1" w:rsidRDefault="00365A1A" w:rsidP="004D722D">
            <w:pPr>
              <w:pStyle w:val="TAC"/>
              <w:rPr>
                <w:rFonts w:eastAsia="Malgun Gothic"/>
                <w:lang w:eastAsia="ko-KR"/>
              </w:rPr>
            </w:pPr>
            <w:r w:rsidRPr="00E062F1">
              <w:rPr>
                <w:szCs w:val="18"/>
                <w:lang w:eastAsia="ja-JP"/>
              </w:rPr>
              <w:t>N/A</w:t>
            </w:r>
          </w:p>
        </w:tc>
        <w:tc>
          <w:tcPr>
            <w:tcW w:w="1248" w:type="dxa"/>
            <w:shd w:val="clear" w:color="auto" w:fill="auto"/>
            <w:vAlign w:val="center"/>
          </w:tcPr>
          <w:p w14:paraId="5F3ABBDE" w14:textId="77777777" w:rsidR="00365A1A" w:rsidRPr="00E062F1" w:rsidRDefault="00365A1A" w:rsidP="004D722D">
            <w:pPr>
              <w:pStyle w:val="TAC"/>
              <w:rPr>
                <w:lang w:eastAsia="ja-JP"/>
              </w:rPr>
            </w:pPr>
            <w:r w:rsidRPr="00E062F1">
              <w:rPr>
                <w:szCs w:val="18"/>
                <w:lang w:eastAsia="ja-JP"/>
              </w:rPr>
              <w:t>N/A</w:t>
            </w:r>
          </w:p>
        </w:tc>
      </w:tr>
      <w:tr w:rsidR="00365A1A" w:rsidRPr="00E062F1" w14:paraId="776B553D" w14:textId="77777777" w:rsidTr="004D722D">
        <w:trPr>
          <w:trHeight w:val="54"/>
          <w:jc w:val="center"/>
        </w:trPr>
        <w:tc>
          <w:tcPr>
            <w:tcW w:w="2258" w:type="dxa"/>
            <w:vMerge/>
            <w:shd w:val="clear" w:color="auto" w:fill="auto"/>
            <w:vAlign w:val="center"/>
          </w:tcPr>
          <w:p w14:paraId="7960A780" w14:textId="77777777" w:rsidR="00365A1A" w:rsidRPr="00E062F1" w:rsidRDefault="00365A1A" w:rsidP="004D722D">
            <w:pPr>
              <w:pStyle w:val="TAC"/>
              <w:rPr>
                <w:lang w:eastAsia="ja-JP"/>
              </w:rPr>
            </w:pPr>
          </w:p>
        </w:tc>
        <w:tc>
          <w:tcPr>
            <w:tcW w:w="867" w:type="dxa"/>
            <w:shd w:val="clear" w:color="auto" w:fill="auto"/>
            <w:vAlign w:val="center"/>
          </w:tcPr>
          <w:p w14:paraId="0C06E04D" w14:textId="77777777" w:rsidR="00365A1A" w:rsidRPr="00E062F1" w:rsidRDefault="00365A1A" w:rsidP="004D722D">
            <w:pPr>
              <w:pStyle w:val="TAC"/>
              <w:rPr>
                <w:szCs w:val="18"/>
                <w:lang w:eastAsia="ja-JP"/>
              </w:rPr>
            </w:pPr>
            <w:r w:rsidRPr="00E062F1">
              <w:rPr>
                <w:rFonts w:eastAsia="Yu Gothic"/>
                <w:szCs w:val="18"/>
              </w:rPr>
              <w:t>n77</w:t>
            </w:r>
          </w:p>
        </w:tc>
        <w:tc>
          <w:tcPr>
            <w:tcW w:w="1167" w:type="dxa"/>
            <w:shd w:val="clear" w:color="auto" w:fill="auto"/>
            <w:noWrap/>
            <w:vAlign w:val="center"/>
          </w:tcPr>
          <w:p w14:paraId="7ED794C1" w14:textId="77777777" w:rsidR="00365A1A" w:rsidRPr="00E062F1" w:rsidRDefault="00365A1A" w:rsidP="004D722D">
            <w:pPr>
              <w:pStyle w:val="TAC"/>
              <w:rPr>
                <w:szCs w:val="18"/>
                <w:lang w:eastAsia="ja-JP"/>
              </w:rPr>
            </w:pPr>
            <w:r w:rsidRPr="00E062F1">
              <w:rPr>
                <w:rFonts w:eastAsia="Yu Gothic"/>
                <w:szCs w:val="18"/>
              </w:rPr>
              <w:t>3320</w:t>
            </w:r>
          </w:p>
        </w:tc>
        <w:tc>
          <w:tcPr>
            <w:tcW w:w="746" w:type="dxa"/>
            <w:shd w:val="clear" w:color="auto" w:fill="auto"/>
            <w:noWrap/>
            <w:vAlign w:val="center"/>
          </w:tcPr>
          <w:p w14:paraId="2F72A574" w14:textId="77777777" w:rsidR="00365A1A" w:rsidRPr="00E062F1" w:rsidRDefault="00365A1A" w:rsidP="004D722D">
            <w:pPr>
              <w:pStyle w:val="TAC"/>
              <w:rPr>
                <w:szCs w:val="18"/>
              </w:rPr>
            </w:pPr>
            <w:r w:rsidRPr="00E062F1">
              <w:rPr>
                <w:rFonts w:eastAsia="Yu Gothic"/>
                <w:szCs w:val="18"/>
              </w:rPr>
              <w:t>10</w:t>
            </w:r>
          </w:p>
        </w:tc>
        <w:tc>
          <w:tcPr>
            <w:tcW w:w="877" w:type="dxa"/>
            <w:shd w:val="clear" w:color="auto" w:fill="auto"/>
            <w:noWrap/>
            <w:vAlign w:val="center"/>
          </w:tcPr>
          <w:p w14:paraId="5C421800" w14:textId="77777777" w:rsidR="00365A1A" w:rsidRPr="00E062F1" w:rsidRDefault="00365A1A" w:rsidP="004D722D">
            <w:pPr>
              <w:pStyle w:val="TAC"/>
              <w:rPr>
                <w:szCs w:val="18"/>
              </w:rPr>
            </w:pPr>
            <w:r w:rsidRPr="00E062F1">
              <w:rPr>
                <w:rFonts w:eastAsia="Yu Gothic"/>
                <w:szCs w:val="18"/>
              </w:rPr>
              <w:t>50</w:t>
            </w:r>
          </w:p>
        </w:tc>
        <w:tc>
          <w:tcPr>
            <w:tcW w:w="1299" w:type="dxa"/>
            <w:shd w:val="clear" w:color="auto" w:fill="auto"/>
            <w:noWrap/>
            <w:vAlign w:val="center"/>
          </w:tcPr>
          <w:p w14:paraId="6E9F8F10" w14:textId="77777777" w:rsidR="00365A1A" w:rsidRPr="00E062F1" w:rsidRDefault="00365A1A" w:rsidP="004D722D">
            <w:pPr>
              <w:pStyle w:val="TAC"/>
              <w:rPr>
                <w:szCs w:val="18"/>
                <w:lang w:eastAsia="ja-JP"/>
              </w:rPr>
            </w:pPr>
            <w:r w:rsidRPr="00E062F1">
              <w:rPr>
                <w:rFonts w:eastAsia="Yu Gothic"/>
                <w:szCs w:val="18"/>
              </w:rPr>
              <w:t>3320</w:t>
            </w:r>
          </w:p>
        </w:tc>
        <w:tc>
          <w:tcPr>
            <w:tcW w:w="827" w:type="dxa"/>
            <w:shd w:val="clear" w:color="auto" w:fill="auto"/>
            <w:vAlign w:val="center"/>
          </w:tcPr>
          <w:p w14:paraId="7A405B8F" w14:textId="77777777" w:rsidR="00365A1A" w:rsidRPr="00E062F1" w:rsidRDefault="00365A1A" w:rsidP="004D722D">
            <w:pPr>
              <w:pStyle w:val="TAC"/>
              <w:rPr>
                <w:rFonts w:eastAsia="Malgun Gothic"/>
                <w:lang w:eastAsia="ko-KR"/>
              </w:rPr>
            </w:pPr>
            <w:r w:rsidRPr="00E062F1">
              <w:rPr>
                <w:szCs w:val="18"/>
                <w:lang w:eastAsia="ja-JP"/>
              </w:rPr>
              <w:t>N/A</w:t>
            </w:r>
          </w:p>
        </w:tc>
        <w:tc>
          <w:tcPr>
            <w:tcW w:w="1248" w:type="dxa"/>
            <w:shd w:val="clear" w:color="auto" w:fill="auto"/>
            <w:vAlign w:val="center"/>
          </w:tcPr>
          <w:p w14:paraId="12057BCE" w14:textId="77777777" w:rsidR="00365A1A" w:rsidRPr="00E062F1" w:rsidRDefault="00365A1A" w:rsidP="004D722D">
            <w:pPr>
              <w:pStyle w:val="TAC"/>
              <w:rPr>
                <w:lang w:eastAsia="ja-JP"/>
              </w:rPr>
            </w:pPr>
            <w:r w:rsidRPr="00E062F1">
              <w:rPr>
                <w:szCs w:val="18"/>
                <w:lang w:eastAsia="ja-JP"/>
              </w:rPr>
              <w:t>N/A</w:t>
            </w:r>
          </w:p>
        </w:tc>
      </w:tr>
      <w:tr w:rsidR="00365A1A" w:rsidRPr="00E062F1" w14:paraId="14B9EE4C" w14:textId="77777777" w:rsidTr="004D722D">
        <w:trPr>
          <w:trHeight w:val="54"/>
          <w:jc w:val="center"/>
        </w:trPr>
        <w:tc>
          <w:tcPr>
            <w:tcW w:w="2258" w:type="dxa"/>
            <w:vMerge w:val="restart"/>
            <w:shd w:val="clear" w:color="auto" w:fill="auto"/>
            <w:vAlign w:val="center"/>
          </w:tcPr>
          <w:p w14:paraId="6BB20955" w14:textId="77777777" w:rsidR="00365A1A" w:rsidRPr="00E062F1" w:rsidRDefault="00365A1A" w:rsidP="004D722D">
            <w:pPr>
              <w:pStyle w:val="TAC"/>
              <w:rPr>
                <w:lang w:eastAsia="ja-JP"/>
              </w:rPr>
            </w:pPr>
            <w:r w:rsidRPr="00E062F1">
              <w:rPr>
                <w:lang w:eastAsia="ja-JP"/>
              </w:rPr>
              <w:t>DC_3A_n28A-n77A</w:t>
            </w:r>
          </w:p>
        </w:tc>
        <w:tc>
          <w:tcPr>
            <w:tcW w:w="867" w:type="dxa"/>
            <w:shd w:val="clear" w:color="auto" w:fill="auto"/>
            <w:vAlign w:val="center"/>
          </w:tcPr>
          <w:p w14:paraId="281CEB9B" w14:textId="77777777" w:rsidR="00365A1A" w:rsidRPr="00E062F1" w:rsidRDefault="00365A1A" w:rsidP="004D722D">
            <w:pPr>
              <w:pStyle w:val="TAC"/>
              <w:rPr>
                <w:rFonts w:eastAsia="Yu Gothic"/>
                <w:szCs w:val="18"/>
              </w:rPr>
            </w:pPr>
            <w:r w:rsidRPr="00E062F1">
              <w:rPr>
                <w:szCs w:val="18"/>
                <w:lang w:eastAsia="ja-JP"/>
              </w:rPr>
              <w:t>3</w:t>
            </w:r>
          </w:p>
        </w:tc>
        <w:tc>
          <w:tcPr>
            <w:tcW w:w="1167" w:type="dxa"/>
            <w:shd w:val="clear" w:color="auto" w:fill="auto"/>
            <w:noWrap/>
          </w:tcPr>
          <w:p w14:paraId="7887582C" w14:textId="77777777" w:rsidR="00365A1A" w:rsidRPr="00E062F1" w:rsidRDefault="00365A1A" w:rsidP="004D722D">
            <w:pPr>
              <w:pStyle w:val="TAC"/>
              <w:rPr>
                <w:rFonts w:eastAsia="Yu Gothic"/>
                <w:szCs w:val="18"/>
              </w:rPr>
            </w:pPr>
            <w:r w:rsidRPr="00E062F1">
              <w:rPr>
                <w:rFonts w:cs="Arial"/>
              </w:rPr>
              <w:t>1720</w:t>
            </w:r>
          </w:p>
        </w:tc>
        <w:tc>
          <w:tcPr>
            <w:tcW w:w="746" w:type="dxa"/>
            <w:shd w:val="clear" w:color="auto" w:fill="auto"/>
            <w:noWrap/>
          </w:tcPr>
          <w:p w14:paraId="7B4E7908" w14:textId="77777777" w:rsidR="00365A1A" w:rsidRPr="00E062F1" w:rsidRDefault="00365A1A" w:rsidP="004D722D">
            <w:pPr>
              <w:pStyle w:val="TAC"/>
              <w:rPr>
                <w:rFonts w:eastAsia="Yu Gothic"/>
                <w:szCs w:val="18"/>
              </w:rPr>
            </w:pPr>
            <w:r w:rsidRPr="00E062F1">
              <w:rPr>
                <w:rFonts w:cs="Arial"/>
              </w:rPr>
              <w:t>5</w:t>
            </w:r>
          </w:p>
        </w:tc>
        <w:tc>
          <w:tcPr>
            <w:tcW w:w="877" w:type="dxa"/>
            <w:shd w:val="clear" w:color="auto" w:fill="auto"/>
            <w:noWrap/>
          </w:tcPr>
          <w:p w14:paraId="0C861B39" w14:textId="77777777" w:rsidR="00365A1A" w:rsidRPr="00E062F1" w:rsidRDefault="00365A1A" w:rsidP="004D722D">
            <w:pPr>
              <w:pStyle w:val="TAC"/>
              <w:rPr>
                <w:rFonts w:eastAsia="Yu Gothic"/>
                <w:szCs w:val="18"/>
              </w:rPr>
            </w:pPr>
            <w:r w:rsidRPr="00E062F1">
              <w:rPr>
                <w:rFonts w:cs="Arial"/>
              </w:rPr>
              <w:t>25</w:t>
            </w:r>
          </w:p>
        </w:tc>
        <w:tc>
          <w:tcPr>
            <w:tcW w:w="1299" w:type="dxa"/>
            <w:shd w:val="clear" w:color="auto" w:fill="auto"/>
            <w:noWrap/>
          </w:tcPr>
          <w:p w14:paraId="0FCF222A" w14:textId="77777777" w:rsidR="00365A1A" w:rsidRPr="00E062F1" w:rsidRDefault="00365A1A" w:rsidP="004D722D">
            <w:pPr>
              <w:pStyle w:val="TAC"/>
              <w:rPr>
                <w:rFonts w:eastAsia="Yu Gothic"/>
                <w:szCs w:val="18"/>
              </w:rPr>
            </w:pPr>
            <w:r w:rsidRPr="00E062F1">
              <w:rPr>
                <w:rFonts w:cs="Arial"/>
              </w:rPr>
              <w:t>1815</w:t>
            </w:r>
          </w:p>
        </w:tc>
        <w:tc>
          <w:tcPr>
            <w:tcW w:w="827" w:type="dxa"/>
            <w:shd w:val="clear" w:color="auto" w:fill="auto"/>
            <w:vAlign w:val="center"/>
          </w:tcPr>
          <w:p w14:paraId="185E718A" w14:textId="77777777" w:rsidR="00365A1A" w:rsidRPr="00E062F1" w:rsidRDefault="00365A1A" w:rsidP="004D722D">
            <w:pPr>
              <w:pStyle w:val="TAC"/>
              <w:rPr>
                <w:szCs w:val="18"/>
                <w:lang w:eastAsia="ja-JP"/>
              </w:rPr>
            </w:pPr>
            <w:r w:rsidRPr="00E062F1">
              <w:rPr>
                <w:szCs w:val="18"/>
                <w:lang w:eastAsia="ja-JP"/>
              </w:rPr>
              <w:t>N/A</w:t>
            </w:r>
          </w:p>
        </w:tc>
        <w:tc>
          <w:tcPr>
            <w:tcW w:w="1248" w:type="dxa"/>
            <w:shd w:val="clear" w:color="auto" w:fill="auto"/>
            <w:vAlign w:val="center"/>
          </w:tcPr>
          <w:p w14:paraId="7A366B29" w14:textId="77777777" w:rsidR="00365A1A" w:rsidRPr="00E062F1" w:rsidRDefault="00365A1A" w:rsidP="004D722D">
            <w:pPr>
              <w:pStyle w:val="TAC"/>
              <w:rPr>
                <w:szCs w:val="18"/>
                <w:lang w:eastAsia="ja-JP"/>
              </w:rPr>
            </w:pPr>
            <w:r w:rsidRPr="00E062F1">
              <w:rPr>
                <w:lang w:eastAsia="ja-JP"/>
              </w:rPr>
              <w:t>N/A</w:t>
            </w:r>
          </w:p>
        </w:tc>
      </w:tr>
      <w:tr w:rsidR="00365A1A" w:rsidRPr="00E062F1" w14:paraId="29EA7231" w14:textId="77777777" w:rsidTr="004D722D">
        <w:trPr>
          <w:trHeight w:val="54"/>
          <w:jc w:val="center"/>
        </w:trPr>
        <w:tc>
          <w:tcPr>
            <w:tcW w:w="2258" w:type="dxa"/>
            <w:vMerge/>
            <w:shd w:val="clear" w:color="auto" w:fill="auto"/>
            <w:vAlign w:val="center"/>
          </w:tcPr>
          <w:p w14:paraId="3BF78A63" w14:textId="77777777" w:rsidR="00365A1A" w:rsidRPr="00E062F1" w:rsidRDefault="00365A1A" w:rsidP="004D722D">
            <w:pPr>
              <w:pStyle w:val="TAC"/>
              <w:rPr>
                <w:lang w:eastAsia="ja-JP"/>
              </w:rPr>
            </w:pPr>
          </w:p>
        </w:tc>
        <w:tc>
          <w:tcPr>
            <w:tcW w:w="867" w:type="dxa"/>
            <w:shd w:val="clear" w:color="auto" w:fill="auto"/>
            <w:vAlign w:val="center"/>
          </w:tcPr>
          <w:p w14:paraId="2284DB52" w14:textId="77777777" w:rsidR="00365A1A" w:rsidRPr="00E062F1" w:rsidRDefault="00365A1A" w:rsidP="004D722D">
            <w:pPr>
              <w:pStyle w:val="TAC"/>
              <w:rPr>
                <w:rFonts w:eastAsia="Yu Gothic"/>
                <w:szCs w:val="18"/>
              </w:rPr>
            </w:pPr>
            <w:r w:rsidRPr="00E062F1">
              <w:rPr>
                <w:szCs w:val="18"/>
                <w:lang w:eastAsia="ja-JP"/>
              </w:rPr>
              <w:t>28</w:t>
            </w:r>
          </w:p>
        </w:tc>
        <w:tc>
          <w:tcPr>
            <w:tcW w:w="1167" w:type="dxa"/>
            <w:shd w:val="clear" w:color="auto" w:fill="auto"/>
            <w:noWrap/>
          </w:tcPr>
          <w:p w14:paraId="5DDEAD15" w14:textId="77777777" w:rsidR="00365A1A" w:rsidRPr="00E062F1" w:rsidRDefault="00365A1A" w:rsidP="004D722D">
            <w:pPr>
              <w:pStyle w:val="TAC"/>
              <w:rPr>
                <w:rFonts w:eastAsia="Yu Gothic"/>
                <w:szCs w:val="18"/>
              </w:rPr>
            </w:pPr>
            <w:r w:rsidRPr="00E062F1">
              <w:rPr>
                <w:rFonts w:cs="Arial"/>
              </w:rPr>
              <w:t>733</w:t>
            </w:r>
          </w:p>
        </w:tc>
        <w:tc>
          <w:tcPr>
            <w:tcW w:w="746" w:type="dxa"/>
            <w:shd w:val="clear" w:color="auto" w:fill="auto"/>
            <w:noWrap/>
          </w:tcPr>
          <w:p w14:paraId="42A2E5BB" w14:textId="77777777" w:rsidR="00365A1A" w:rsidRPr="00E062F1" w:rsidRDefault="00365A1A" w:rsidP="004D722D">
            <w:pPr>
              <w:pStyle w:val="TAC"/>
              <w:rPr>
                <w:rFonts w:eastAsia="Yu Gothic"/>
                <w:szCs w:val="18"/>
              </w:rPr>
            </w:pPr>
            <w:r w:rsidRPr="00E062F1">
              <w:rPr>
                <w:rFonts w:cs="Arial"/>
              </w:rPr>
              <w:t>5</w:t>
            </w:r>
          </w:p>
        </w:tc>
        <w:tc>
          <w:tcPr>
            <w:tcW w:w="877" w:type="dxa"/>
            <w:shd w:val="clear" w:color="auto" w:fill="auto"/>
            <w:noWrap/>
          </w:tcPr>
          <w:p w14:paraId="7E540E5F" w14:textId="77777777" w:rsidR="00365A1A" w:rsidRPr="00E062F1" w:rsidRDefault="00365A1A" w:rsidP="004D722D">
            <w:pPr>
              <w:pStyle w:val="TAC"/>
              <w:rPr>
                <w:rFonts w:eastAsia="Yu Gothic"/>
                <w:szCs w:val="18"/>
              </w:rPr>
            </w:pPr>
            <w:r w:rsidRPr="00E062F1">
              <w:rPr>
                <w:rFonts w:cs="Arial"/>
              </w:rPr>
              <w:t>25</w:t>
            </w:r>
          </w:p>
        </w:tc>
        <w:tc>
          <w:tcPr>
            <w:tcW w:w="1299" w:type="dxa"/>
            <w:shd w:val="clear" w:color="auto" w:fill="auto"/>
            <w:noWrap/>
          </w:tcPr>
          <w:p w14:paraId="79B851BD" w14:textId="77777777" w:rsidR="00365A1A" w:rsidRPr="00E062F1" w:rsidRDefault="00365A1A" w:rsidP="004D722D">
            <w:pPr>
              <w:pStyle w:val="TAC"/>
              <w:rPr>
                <w:rFonts w:eastAsia="Yu Gothic"/>
                <w:szCs w:val="18"/>
              </w:rPr>
            </w:pPr>
            <w:r w:rsidRPr="00E062F1">
              <w:rPr>
                <w:rFonts w:cs="Arial"/>
              </w:rPr>
              <w:t>788</w:t>
            </w:r>
          </w:p>
        </w:tc>
        <w:tc>
          <w:tcPr>
            <w:tcW w:w="827" w:type="dxa"/>
            <w:shd w:val="clear" w:color="auto" w:fill="auto"/>
            <w:vAlign w:val="center"/>
          </w:tcPr>
          <w:p w14:paraId="2F24A9FC" w14:textId="77777777" w:rsidR="00365A1A" w:rsidRPr="00E062F1" w:rsidRDefault="00365A1A" w:rsidP="004D722D">
            <w:pPr>
              <w:pStyle w:val="TAC"/>
              <w:rPr>
                <w:szCs w:val="18"/>
                <w:lang w:eastAsia="ja-JP"/>
              </w:rPr>
            </w:pPr>
            <w:r w:rsidRPr="00E062F1">
              <w:rPr>
                <w:szCs w:val="18"/>
                <w:lang w:eastAsia="ja-JP"/>
              </w:rPr>
              <w:t>N/A</w:t>
            </w:r>
          </w:p>
        </w:tc>
        <w:tc>
          <w:tcPr>
            <w:tcW w:w="1248" w:type="dxa"/>
            <w:shd w:val="clear" w:color="auto" w:fill="auto"/>
            <w:vAlign w:val="center"/>
          </w:tcPr>
          <w:p w14:paraId="2C99F8CC" w14:textId="77777777" w:rsidR="00365A1A" w:rsidRPr="00E062F1" w:rsidRDefault="00365A1A" w:rsidP="004D722D">
            <w:pPr>
              <w:pStyle w:val="TAC"/>
              <w:rPr>
                <w:szCs w:val="18"/>
                <w:lang w:eastAsia="ja-JP"/>
              </w:rPr>
            </w:pPr>
            <w:r w:rsidRPr="00E062F1">
              <w:rPr>
                <w:lang w:eastAsia="ja-JP"/>
              </w:rPr>
              <w:t>N/A</w:t>
            </w:r>
          </w:p>
        </w:tc>
      </w:tr>
      <w:tr w:rsidR="00365A1A" w:rsidRPr="00E062F1" w14:paraId="3D37B7CE" w14:textId="77777777" w:rsidTr="004D722D">
        <w:trPr>
          <w:trHeight w:val="54"/>
          <w:jc w:val="center"/>
        </w:trPr>
        <w:tc>
          <w:tcPr>
            <w:tcW w:w="2258" w:type="dxa"/>
            <w:vMerge/>
            <w:shd w:val="clear" w:color="auto" w:fill="auto"/>
            <w:vAlign w:val="center"/>
          </w:tcPr>
          <w:p w14:paraId="222B919A" w14:textId="77777777" w:rsidR="00365A1A" w:rsidRPr="00E062F1" w:rsidRDefault="00365A1A" w:rsidP="004D722D">
            <w:pPr>
              <w:pStyle w:val="TAC"/>
              <w:rPr>
                <w:lang w:eastAsia="ja-JP"/>
              </w:rPr>
            </w:pPr>
          </w:p>
        </w:tc>
        <w:tc>
          <w:tcPr>
            <w:tcW w:w="867" w:type="dxa"/>
            <w:shd w:val="clear" w:color="auto" w:fill="auto"/>
            <w:vAlign w:val="center"/>
          </w:tcPr>
          <w:p w14:paraId="7C7D8594" w14:textId="77777777" w:rsidR="00365A1A" w:rsidRPr="00E062F1" w:rsidRDefault="00365A1A" w:rsidP="004D722D">
            <w:pPr>
              <w:pStyle w:val="TAC"/>
              <w:rPr>
                <w:rFonts w:eastAsia="Yu Gothic"/>
                <w:szCs w:val="18"/>
              </w:rPr>
            </w:pPr>
            <w:r w:rsidRPr="00E062F1">
              <w:rPr>
                <w:szCs w:val="18"/>
                <w:lang w:eastAsia="ja-JP"/>
              </w:rPr>
              <w:t>n77</w:t>
            </w:r>
          </w:p>
        </w:tc>
        <w:tc>
          <w:tcPr>
            <w:tcW w:w="1167" w:type="dxa"/>
            <w:shd w:val="clear" w:color="auto" w:fill="auto"/>
            <w:noWrap/>
          </w:tcPr>
          <w:p w14:paraId="767A674A" w14:textId="77777777" w:rsidR="00365A1A" w:rsidRPr="00E062F1" w:rsidRDefault="00365A1A" w:rsidP="004D722D">
            <w:pPr>
              <w:pStyle w:val="TAC"/>
              <w:rPr>
                <w:rFonts w:eastAsia="Yu Gothic"/>
                <w:szCs w:val="18"/>
              </w:rPr>
            </w:pPr>
            <w:r w:rsidRPr="00E062F1">
              <w:rPr>
                <w:rFonts w:cs="Arial"/>
              </w:rPr>
              <w:t>4173</w:t>
            </w:r>
          </w:p>
        </w:tc>
        <w:tc>
          <w:tcPr>
            <w:tcW w:w="746" w:type="dxa"/>
            <w:shd w:val="clear" w:color="auto" w:fill="auto"/>
            <w:noWrap/>
          </w:tcPr>
          <w:p w14:paraId="50D96AB5" w14:textId="77777777" w:rsidR="00365A1A" w:rsidRPr="00E062F1" w:rsidRDefault="00365A1A" w:rsidP="004D722D">
            <w:pPr>
              <w:pStyle w:val="TAC"/>
              <w:rPr>
                <w:rFonts w:eastAsia="Yu Gothic"/>
                <w:szCs w:val="18"/>
              </w:rPr>
            </w:pPr>
            <w:r w:rsidRPr="00E062F1">
              <w:rPr>
                <w:rFonts w:cs="Arial"/>
              </w:rPr>
              <w:t>10</w:t>
            </w:r>
          </w:p>
        </w:tc>
        <w:tc>
          <w:tcPr>
            <w:tcW w:w="877" w:type="dxa"/>
            <w:shd w:val="clear" w:color="auto" w:fill="auto"/>
            <w:noWrap/>
          </w:tcPr>
          <w:p w14:paraId="3FDF8017" w14:textId="77777777" w:rsidR="00365A1A" w:rsidRPr="00E062F1" w:rsidRDefault="00365A1A" w:rsidP="004D722D">
            <w:pPr>
              <w:pStyle w:val="TAC"/>
              <w:rPr>
                <w:rFonts w:eastAsia="Yu Gothic"/>
                <w:szCs w:val="18"/>
              </w:rPr>
            </w:pPr>
            <w:r w:rsidRPr="00E062F1">
              <w:rPr>
                <w:rFonts w:cs="Arial"/>
              </w:rPr>
              <w:t>50</w:t>
            </w:r>
          </w:p>
        </w:tc>
        <w:tc>
          <w:tcPr>
            <w:tcW w:w="1299" w:type="dxa"/>
            <w:shd w:val="clear" w:color="auto" w:fill="auto"/>
            <w:noWrap/>
          </w:tcPr>
          <w:p w14:paraId="7C41C021" w14:textId="77777777" w:rsidR="00365A1A" w:rsidRPr="00E062F1" w:rsidRDefault="00365A1A" w:rsidP="004D722D">
            <w:pPr>
              <w:pStyle w:val="TAC"/>
              <w:rPr>
                <w:rFonts w:eastAsia="Yu Gothic"/>
                <w:szCs w:val="18"/>
              </w:rPr>
            </w:pPr>
            <w:r w:rsidRPr="00E062F1">
              <w:rPr>
                <w:rFonts w:cs="Arial"/>
              </w:rPr>
              <w:t>4173</w:t>
            </w:r>
          </w:p>
        </w:tc>
        <w:tc>
          <w:tcPr>
            <w:tcW w:w="827" w:type="dxa"/>
            <w:shd w:val="clear" w:color="auto" w:fill="auto"/>
            <w:vAlign w:val="center"/>
          </w:tcPr>
          <w:p w14:paraId="0174A0A9" w14:textId="77777777" w:rsidR="00365A1A" w:rsidRPr="00E062F1" w:rsidRDefault="00365A1A" w:rsidP="004D722D">
            <w:pPr>
              <w:pStyle w:val="TAC"/>
              <w:rPr>
                <w:szCs w:val="18"/>
                <w:lang w:eastAsia="ja-JP"/>
              </w:rPr>
            </w:pPr>
            <w:r w:rsidRPr="00E062F1">
              <w:rPr>
                <w:szCs w:val="18"/>
                <w:lang w:eastAsia="ja-JP"/>
              </w:rPr>
              <w:t>15.9</w:t>
            </w:r>
          </w:p>
        </w:tc>
        <w:tc>
          <w:tcPr>
            <w:tcW w:w="1248" w:type="dxa"/>
            <w:shd w:val="clear" w:color="auto" w:fill="auto"/>
            <w:vAlign w:val="center"/>
          </w:tcPr>
          <w:p w14:paraId="724431CF" w14:textId="77777777" w:rsidR="00365A1A" w:rsidRPr="00E062F1" w:rsidRDefault="00365A1A" w:rsidP="004D722D">
            <w:pPr>
              <w:pStyle w:val="TAC"/>
              <w:rPr>
                <w:szCs w:val="18"/>
                <w:lang w:eastAsia="ja-JP"/>
              </w:rPr>
            </w:pPr>
            <w:r w:rsidRPr="00E062F1">
              <w:t>IMD3</w:t>
            </w:r>
          </w:p>
        </w:tc>
      </w:tr>
      <w:tr w:rsidR="00365A1A" w:rsidRPr="00E062F1" w14:paraId="6C0FE910" w14:textId="77777777" w:rsidTr="004D722D">
        <w:trPr>
          <w:trHeight w:val="54"/>
          <w:jc w:val="center"/>
        </w:trPr>
        <w:tc>
          <w:tcPr>
            <w:tcW w:w="2258" w:type="dxa"/>
            <w:vMerge/>
            <w:shd w:val="clear" w:color="auto" w:fill="auto"/>
            <w:vAlign w:val="center"/>
          </w:tcPr>
          <w:p w14:paraId="1D93248B" w14:textId="77777777" w:rsidR="00365A1A" w:rsidRPr="00E062F1" w:rsidRDefault="00365A1A" w:rsidP="004D722D">
            <w:pPr>
              <w:pStyle w:val="TAC"/>
              <w:rPr>
                <w:lang w:eastAsia="ja-JP"/>
              </w:rPr>
            </w:pPr>
          </w:p>
        </w:tc>
        <w:tc>
          <w:tcPr>
            <w:tcW w:w="867" w:type="dxa"/>
            <w:shd w:val="clear" w:color="auto" w:fill="auto"/>
            <w:vAlign w:val="center"/>
          </w:tcPr>
          <w:p w14:paraId="30ED9FA5" w14:textId="77777777" w:rsidR="00365A1A" w:rsidRPr="00E062F1" w:rsidRDefault="00365A1A" w:rsidP="004D722D">
            <w:pPr>
              <w:pStyle w:val="TAC"/>
              <w:rPr>
                <w:rFonts w:eastAsia="Yu Gothic"/>
                <w:szCs w:val="18"/>
              </w:rPr>
            </w:pPr>
            <w:r w:rsidRPr="00E062F1">
              <w:rPr>
                <w:szCs w:val="18"/>
                <w:lang w:eastAsia="ja-JP"/>
              </w:rPr>
              <w:t>3</w:t>
            </w:r>
          </w:p>
        </w:tc>
        <w:tc>
          <w:tcPr>
            <w:tcW w:w="1167" w:type="dxa"/>
            <w:shd w:val="clear" w:color="auto" w:fill="auto"/>
            <w:noWrap/>
          </w:tcPr>
          <w:p w14:paraId="27124ACB" w14:textId="77777777" w:rsidR="00365A1A" w:rsidRPr="00E062F1" w:rsidRDefault="00365A1A" w:rsidP="004D722D">
            <w:pPr>
              <w:pStyle w:val="TAC"/>
              <w:rPr>
                <w:rFonts w:eastAsia="Yu Gothic"/>
                <w:szCs w:val="18"/>
              </w:rPr>
            </w:pPr>
            <w:r w:rsidRPr="00E062F1">
              <w:rPr>
                <w:rFonts w:cs="Arial"/>
              </w:rPr>
              <w:t>1712.5</w:t>
            </w:r>
          </w:p>
        </w:tc>
        <w:tc>
          <w:tcPr>
            <w:tcW w:w="746" w:type="dxa"/>
            <w:shd w:val="clear" w:color="auto" w:fill="auto"/>
            <w:noWrap/>
          </w:tcPr>
          <w:p w14:paraId="03CC1D06" w14:textId="77777777" w:rsidR="00365A1A" w:rsidRPr="00E062F1" w:rsidRDefault="00365A1A" w:rsidP="004D722D">
            <w:pPr>
              <w:pStyle w:val="TAC"/>
              <w:rPr>
                <w:rFonts w:eastAsia="Yu Gothic"/>
                <w:szCs w:val="18"/>
              </w:rPr>
            </w:pPr>
            <w:r w:rsidRPr="00E062F1">
              <w:rPr>
                <w:rFonts w:cs="Arial"/>
              </w:rPr>
              <w:t>5</w:t>
            </w:r>
          </w:p>
        </w:tc>
        <w:tc>
          <w:tcPr>
            <w:tcW w:w="877" w:type="dxa"/>
            <w:shd w:val="clear" w:color="auto" w:fill="auto"/>
            <w:noWrap/>
          </w:tcPr>
          <w:p w14:paraId="48822966" w14:textId="77777777" w:rsidR="00365A1A" w:rsidRPr="00E062F1" w:rsidRDefault="00365A1A" w:rsidP="004D722D">
            <w:pPr>
              <w:pStyle w:val="TAC"/>
              <w:rPr>
                <w:rFonts w:eastAsia="Yu Gothic"/>
                <w:szCs w:val="18"/>
              </w:rPr>
            </w:pPr>
            <w:r w:rsidRPr="00E062F1">
              <w:rPr>
                <w:rFonts w:cs="Arial"/>
              </w:rPr>
              <w:t>25</w:t>
            </w:r>
          </w:p>
        </w:tc>
        <w:tc>
          <w:tcPr>
            <w:tcW w:w="1299" w:type="dxa"/>
            <w:shd w:val="clear" w:color="auto" w:fill="auto"/>
            <w:noWrap/>
          </w:tcPr>
          <w:p w14:paraId="447B0D10" w14:textId="77777777" w:rsidR="00365A1A" w:rsidRPr="00E062F1" w:rsidRDefault="00365A1A" w:rsidP="004D722D">
            <w:pPr>
              <w:pStyle w:val="TAC"/>
              <w:rPr>
                <w:rFonts w:eastAsia="Yu Gothic"/>
                <w:szCs w:val="18"/>
              </w:rPr>
            </w:pPr>
            <w:r w:rsidRPr="00E062F1">
              <w:rPr>
                <w:rFonts w:cs="Arial"/>
              </w:rPr>
              <w:t>1807.5</w:t>
            </w:r>
          </w:p>
        </w:tc>
        <w:tc>
          <w:tcPr>
            <w:tcW w:w="827" w:type="dxa"/>
            <w:shd w:val="clear" w:color="auto" w:fill="auto"/>
            <w:vAlign w:val="center"/>
          </w:tcPr>
          <w:p w14:paraId="3FB104F1" w14:textId="77777777" w:rsidR="00365A1A" w:rsidRPr="00E062F1" w:rsidRDefault="00365A1A" w:rsidP="004D722D">
            <w:pPr>
              <w:pStyle w:val="TAC"/>
              <w:rPr>
                <w:szCs w:val="18"/>
                <w:lang w:eastAsia="ja-JP"/>
              </w:rPr>
            </w:pPr>
            <w:r w:rsidRPr="00E062F1">
              <w:rPr>
                <w:szCs w:val="18"/>
                <w:lang w:eastAsia="ja-JP"/>
              </w:rPr>
              <w:t>N/A</w:t>
            </w:r>
          </w:p>
        </w:tc>
        <w:tc>
          <w:tcPr>
            <w:tcW w:w="1248" w:type="dxa"/>
            <w:shd w:val="clear" w:color="auto" w:fill="auto"/>
            <w:vAlign w:val="center"/>
          </w:tcPr>
          <w:p w14:paraId="05175B22" w14:textId="77777777" w:rsidR="00365A1A" w:rsidRPr="00E062F1" w:rsidRDefault="00365A1A" w:rsidP="004D722D">
            <w:pPr>
              <w:pStyle w:val="TAC"/>
              <w:rPr>
                <w:szCs w:val="18"/>
                <w:lang w:eastAsia="ja-JP"/>
              </w:rPr>
            </w:pPr>
            <w:r w:rsidRPr="00E062F1">
              <w:rPr>
                <w:rFonts w:eastAsia="Malgun Gothic"/>
                <w:lang w:eastAsia="ko-KR"/>
              </w:rPr>
              <w:t>N/A</w:t>
            </w:r>
          </w:p>
        </w:tc>
      </w:tr>
      <w:tr w:rsidR="00365A1A" w:rsidRPr="00E062F1" w14:paraId="3307D085" w14:textId="77777777" w:rsidTr="004D722D">
        <w:trPr>
          <w:trHeight w:val="54"/>
          <w:jc w:val="center"/>
        </w:trPr>
        <w:tc>
          <w:tcPr>
            <w:tcW w:w="2258" w:type="dxa"/>
            <w:vMerge/>
            <w:shd w:val="clear" w:color="auto" w:fill="auto"/>
            <w:vAlign w:val="center"/>
          </w:tcPr>
          <w:p w14:paraId="396CF01E" w14:textId="77777777" w:rsidR="00365A1A" w:rsidRPr="00E062F1" w:rsidRDefault="00365A1A" w:rsidP="004D722D">
            <w:pPr>
              <w:pStyle w:val="TAC"/>
              <w:rPr>
                <w:lang w:eastAsia="ja-JP"/>
              </w:rPr>
            </w:pPr>
          </w:p>
        </w:tc>
        <w:tc>
          <w:tcPr>
            <w:tcW w:w="867" w:type="dxa"/>
            <w:shd w:val="clear" w:color="auto" w:fill="auto"/>
            <w:vAlign w:val="center"/>
          </w:tcPr>
          <w:p w14:paraId="2344788E" w14:textId="77777777" w:rsidR="00365A1A" w:rsidRPr="00E062F1" w:rsidRDefault="00365A1A" w:rsidP="004D722D">
            <w:pPr>
              <w:pStyle w:val="TAC"/>
              <w:rPr>
                <w:rFonts w:eastAsia="Yu Gothic"/>
                <w:szCs w:val="18"/>
              </w:rPr>
            </w:pPr>
            <w:r w:rsidRPr="00E062F1">
              <w:rPr>
                <w:szCs w:val="18"/>
                <w:lang w:eastAsia="ja-JP"/>
              </w:rPr>
              <w:t>28</w:t>
            </w:r>
          </w:p>
        </w:tc>
        <w:tc>
          <w:tcPr>
            <w:tcW w:w="1167" w:type="dxa"/>
            <w:shd w:val="clear" w:color="auto" w:fill="auto"/>
            <w:noWrap/>
          </w:tcPr>
          <w:p w14:paraId="14D1A845" w14:textId="77777777" w:rsidR="00365A1A" w:rsidRPr="00E062F1" w:rsidRDefault="00365A1A" w:rsidP="004D722D">
            <w:pPr>
              <w:pStyle w:val="TAC"/>
              <w:rPr>
                <w:rFonts w:eastAsia="Yu Gothic"/>
                <w:szCs w:val="18"/>
              </w:rPr>
            </w:pPr>
            <w:r w:rsidRPr="00E062F1">
              <w:rPr>
                <w:rFonts w:cs="Arial"/>
              </w:rPr>
              <w:t>715</w:t>
            </w:r>
          </w:p>
        </w:tc>
        <w:tc>
          <w:tcPr>
            <w:tcW w:w="746" w:type="dxa"/>
            <w:shd w:val="clear" w:color="auto" w:fill="auto"/>
            <w:noWrap/>
          </w:tcPr>
          <w:p w14:paraId="4A3119E3" w14:textId="77777777" w:rsidR="00365A1A" w:rsidRPr="00E062F1" w:rsidRDefault="00365A1A" w:rsidP="004D722D">
            <w:pPr>
              <w:pStyle w:val="TAC"/>
              <w:rPr>
                <w:rFonts w:eastAsia="Yu Gothic"/>
                <w:szCs w:val="18"/>
              </w:rPr>
            </w:pPr>
            <w:r w:rsidRPr="00E062F1">
              <w:rPr>
                <w:rFonts w:cs="Arial"/>
              </w:rPr>
              <w:t>5</w:t>
            </w:r>
          </w:p>
        </w:tc>
        <w:tc>
          <w:tcPr>
            <w:tcW w:w="877" w:type="dxa"/>
            <w:shd w:val="clear" w:color="auto" w:fill="auto"/>
            <w:noWrap/>
          </w:tcPr>
          <w:p w14:paraId="58BAE37E" w14:textId="77777777" w:rsidR="00365A1A" w:rsidRPr="00E062F1" w:rsidRDefault="00365A1A" w:rsidP="004D722D">
            <w:pPr>
              <w:pStyle w:val="TAC"/>
              <w:rPr>
                <w:rFonts w:eastAsia="Yu Gothic"/>
                <w:szCs w:val="18"/>
              </w:rPr>
            </w:pPr>
            <w:r w:rsidRPr="00E062F1">
              <w:rPr>
                <w:rFonts w:cs="Arial"/>
              </w:rPr>
              <w:t>25</w:t>
            </w:r>
          </w:p>
        </w:tc>
        <w:tc>
          <w:tcPr>
            <w:tcW w:w="1299" w:type="dxa"/>
            <w:shd w:val="clear" w:color="auto" w:fill="auto"/>
            <w:noWrap/>
          </w:tcPr>
          <w:p w14:paraId="14B6444C" w14:textId="77777777" w:rsidR="00365A1A" w:rsidRPr="00E062F1" w:rsidRDefault="00365A1A" w:rsidP="004D722D">
            <w:pPr>
              <w:pStyle w:val="TAC"/>
              <w:rPr>
                <w:rFonts w:eastAsia="Yu Gothic"/>
                <w:szCs w:val="18"/>
              </w:rPr>
            </w:pPr>
            <w:r w:rsidRPr="00E062F1">
              <w:rPr>
                <w:rFonts w:cs="Arial"/>
              </w:rPr>
              <w:t>770</w:t>
            </w:r>
          </w:p>
        </w:tc>
        <w:tc>
          <w:tcPr>
            <w:tcW w:w="827" w:type="dxa"/>
            <w:shd w:val="clear" w:color="auto" w:fill="auto"/>
            <w:vAlign w:val="center"/>
          </w:tcPr>
          <w:p w14:paraId="2F66E430" w14:textId="77777777" w:rsidR="00365A1A" w:rsidRPr="00E062F1" w:rsidRDefault="00365A1A" w:rsidP="004D722D">
            <w:pPr>
              <w:pStyle w:val="TAC"/>
              <w:rPr>
                <w:szCs w:val="18"/>
                <w:lang w:eastAsia="ja-JP"/>
              </w:rPr>
            </w:pPr>
            <w:r w:rsidRPr="00E062F1">
              <w:rPr>
                <w:szCs w:val="18"/>
                <w:lang w:eastAsia="ja-JP"/>
              </w:rPr>
              <w:t>15.3</w:t>
            </w:r>
          </w:p>
        </w:tc>
        <w:tc>
          <w:tcPr>
            <w:tcW w:w="1248" w:type="dxa"/>
            <w:shd w:val="clear" w:color="auto" w:fill="auto"/>
            <w:vAlign w:val="center"/>
          </w:tcPr>
          <w:p w14:paraId="194CD158" w14:textId="77777777" w:rsidR="00365A1A" w:rsidRPr="00E062F1" w:rsidRDefault="00365A1A" w:rsidP="004D722D">
            <w:pPr>
              <w:pStyle w:val="TAC"/>
              <w:rPr>
                <w:szCs w:val="18"/>
                <w:lang w:eastAsia="ja-JP"/>
              </w:rPr>
            </w:pPr>
            <w:r w:rsidRPr="00E062F1">
              <w:rPr>
                <w:lang w:eastAsia="ja-JP"/>
              </w:rPr>
              <w:t>IMD3</w:t>
            </w:r>
          </w:p>
        </w:tc>
      </w:tr>
      <w:tr w:rsidR="00365A1A" w:rsidRPr="00E062F1" w14:paraId="1040E905" w14:textId="77777777" w:rsidTr="004D722D">
        <w:trPr>
          <w:trHeight w:val="54"/>
          <w:jc w:val="center"/>
        </w:trPr>
        <w:tc>
          <w:tcPr>
            <w:tcW w:w="2258" w:type="dxa"/>
            <w:vMerge/>
            <w:shd w:val="clear" w:color="auto" w:fill="auto"/>
            <w:vAlign w:val="center"/>
          </w:tcPr>
          <w:p w14:paraId="4DD756F5" w14:textId="77777777" w:rsidR="00365A1A" w:rsidRPr="00E062F1" w:rsidRDefault="00365A1A" w:rsidP="004D722D">
            <w:pPr>
              <w:pStyle w:val="TAC"/>
              <w:rPr>
                <w:lang w:eastAsia="ja-JP"/>
              </w:rPr>
            </w:pPr>
          </w:p>
        </w:tc>
        <w:tc>
          <w:tcPr>
            <w:tcW w:w="867" w:type="dxa"/>
            <w:shd w:val="clear" w:color="auto" w:fill="auto"/>
            <w:vAlign w:val="center"/>
          </w:tcPr>
          <w:p w14:paraId="592FCA45" w14:textId="77777777" w:rsidR="00365A1A" w:rsidRPr="00E062F1" w:rsidRDefault="00365A1A" w:rsidP="004D722D">
            <w:pPr>
              <w:pStyle w:val="TAC"/>
              <w:rPr>
                <w:rFonts w:eastAsia="Yu Gothic"/>
                <w:szCs w:val="18"/>
              </w:rPr>
            </w:pPr>
            <w:r w:rsidRPr="00E062F1">
              <w:rPr>
                <w:szCs w:val="18"/>
                <w:lang w:eastAsia="ja-JP"/>
              </w:rPr>
              <w:t>n77</w:t>
            </w:r>
          </w:p>
        </w:tc>
        <w:tc>
          <w:tcPr>
            <w:tcW w:w="1167" w:type="dxa"/>
            <w:shd w:val="clear" w:color="auto" w:fill="auto"/>
            <w:noWrap/>
          </w:tcPr>
          <w:p w14:paraId="196FAE08" w14:textId="77777777" w:rsidR="00365A1A" w:rsidRPr="00E062F1" w:rsidRDefault="00365A1A" w:rsidP="004D722D">
            <w:pPr>
              <w:pStyle w:val="TAC"/>
              <w:rPr>
                <w:rFonts w:eastAsia="Yu Gothic"/>
                <w:szCs w:val="18"/>
              </w:rPr>
            </w:pPr>
            <w:r w:rsidRPr="00E062F1">
              <w:rPr>
                <w:rFonts w:cs="Arial"/>
              </w:rPr>
              <w:t>4195</w:t>
            </w:r>
          </w:p>
        </w:tc>
        <w:tc>
          <w:tcPr>
            <w:tcW w:w="746" w:type="dxa"/>
            <w:shd w:val="clear" w:color="auto" w:fill="auto"/>
            <w:noWrap/>
          </w:tcPr>
          <w:p w14:paraId="6C743122" w14:textId="77777777" w:rsidR="00365A1A" w:rsidRPr="00E062F1" w:rsidRDefault="00365A1A" w:rsidP="004D722D">
            <w:pPr>
              <w:pStyle w:val="TAC"/>
              <w:rPr>
                <w:rFonts w:eastAsia="Yu Gothic"/>
                <w:szCs w:val="18"/>
              </w:rPr>
            </w:pPr>
            <w:r w:rsidRPr="00E062F1">
              <w:rPr>
                <w:rFonts w:cs="Arial"/>
              </w:rPr>
              <w:t>10</w:t>
            </w:r>
          </w:p>
        </w:tc>
        <w:tc>
          <w:tcPr>
            <w:tcW w:w="877" w:type="dxa"/>
            <w:shd w:val="clear" w:color="auto" w:fill="auto"/>
            <w:noWrap/>
          </w:tcPr>
          <w:p w14:paraId="408DE973" w14:textId="77777777" w:rsidR="00365A1A" w:rsidRPr="00E062F1" w:rsidRDefault="00365A1A" w:rsidP="004D722D">
            <w:pPr>
              <w:pStyle w:val="TAC"/>
              <w:rPr>
                <w:rFonts w:eastAsia="Yu Gothic"/>
                <w:szCs w:val="18"/>
              </w:rPr>
            </w:pPr>
            <w:r w:rsidRPr="00E062F1">
              <w:rPr>
                <w:rFonts w:cs="Arial"/>
              </w:rPr>
              <w:t>50</w:t>
            </w:r>
          </w:p>
        </w:tc>
        <w:tc>
          <w:tcPr>
            <w:tcW w:w="1299" w:type="dxa"/>
            <w:shd w:val="clear" w:color="auto" w:fill="auto"/>
            <w:noWrap/>
          </w:tcPr>
          <w:p w14:paraId="1F41C39C" w14:textId="77777777" w:rsidR="00365A1A" w:rsidRPr="00E062F1" w:rsidRDefault="00365A1A" w:rsidP="004D722D">
            <w:pPr>
              <w:pStyle w:val="TAC"/>
              <w:rPr>
                <w:rFonts w:eastAsia="Yu Gothic"/>
                <w:szCs w:val="18"/>
              </w:rPr>
            </w:pPr>
            <w:r w:rsidRPr="00E062F1">
              <w:rPr>
                <w:rFonts w:cs="Arial"/>
              </w:rPr>
              <w:t>4195</w:t>
            </w:r>
          </w:p>
        </w:tc>
        <w:tc>
          <w:tcPr>
            <w:tcW w:w="827" w:type="dxa"/>
            <w:shd w:val="clear" w:color="auto" w:fill="auto"/>
            <w:vAlign w:val="center"/>
          </w:tcPr>
          <w:p w14:paraId="38FA018D" w14:textId="77777777" w:rsidR="00365A1A" w:rsidRPr="00E062F1" w:rsidRDefault="00365A1A" w:rsidP="004D722D">
            <w:pPr>
              <w:pStyle w:val="TAC"/>
              <w:rPr>
                <w:szCs w:val="18"/>
                <w:lang w:eastAsia="ja-JP"/>
              </w:rPr>
            </w:pPr>
            <w:r w:rsidRPr="00E062F1">
              <w:rPr>
                <w:szCs w:val="18"/>
                <w:lang w:eastAsia="ja-JP"/>
              </w:rPr>
              <w:t>N/A</w:t>
            </w:r>
          </w:p>
        </w:tc>
        <w:tc>
          <w:tcPr>
            <w:tcW w:w="1248" w:type="dxa"/>
            <w:shd w:val="clear" w:color="auto" w:fill="auto"/>
            <w:vAlign w:val="center"/>
          </w:tcPr>
          <w:p w14:paraId="6A1A5BCE" w14:textId="77777777" w:rsidR="00365A1A" w:rsidRPr="00E062F1" w:rsidRDefault="00365A1A" w:rsidP="004D722D">
            <w:pPr>
              <w:pStyle w:val="TAC"/>
              <w:rPr>
                <w:szCs w:val="18"/>
                <w:lang w:eastAsia="ja-JP"/>
              </w:rPr>
            </w:pPr>
            <w:r w:rsidRPr="00E062F1">
              <w:t>N/A</w:t>
            </w:r>
          </w:p>
        </w:tc>
      </w:tr>
      <w:tr w:rsidR="00365A1A" w:rsidRPr="00E062F1" w14:paraId="7B3CA880" w14:textId="77777777" w:rsidTr="004D722D">
        <w:trPr>
          <w:trHeight w:val="54"/>
          <w:jc w:val="center"/>
        </w:trPr>
        <w:tc>
          <w:tcPr>
            <w:tcW w:w="2258" w:type="dxa"/>
            <w:vMerge w:val="restart"/>
            <w:shd w:val="clear" w:color="auto" w:fill="auto"/>
            <w:vAlign w:val="center"/>
          </w:tcPr>
          <w:p w14:paraId="25382FF9" w14:textId="77777777" w:rsidR="00365A1A" w:rsidRPr="00E062F1" w:rsidRDefault="00365A1A" w:rsidP="004D722D">
            <w:pPr>
              <w:pStyle w:val="TAC"/>
              <w:rPr>
                <w:rFonts w:eastAsia="MS Mincho"/>
              </w:rPr>
            </w:pPr>
            <w:r w:rsidRPr="00E062F1">
              <w:rPr>
                <w:rFonts w:cs="Arial"/>
              </w:rPr>
              <w:t>DC_3A-28A_n41A</w:t>
            </w:r>
          </w:p>
        </w:tc>
        <w:tc>
          <w:tcPr>
            <w:tcW w:w="867" w:type="dxa"/>
            <w:shd w:val="clear" w:color="auto" w:fill="auto"/>
            <w:vAlign w:val="center"/>
          </w:tcPr>
          <w:p w14:paraId="77951E0C" w14:textId="77777777" w:rsidR="00365A1A" w:rsidRPr="00E062F1" w:rsidRDefault="00365A1A" w:rsidP="004D722D">
            <w:pPr>
              <w:pStyle w:val="TAC"/>
              <w:rPr>
                <w:rFonts w:eastAsia="MS Mincho"/>
              </w:rPr>
            </w:pPr>
            <w:r w:rsidRPr="00E062F1">
              <w:rPr>
                <w:rFonts w:cs="Arial"/>
              </w:rPr>
              <w:t>3</w:t>
            </w:r>
          </w:p>
        </w:tc>
        <w:tc>
          <w:tcPr>
            <w:tcW w:w="1167" w:type="dxa"/>
            <w:shd w:val="clear" w:color="auto" w:fill="auto"/>
            <w:noWrap/>
            <w:vAlign w:val="center"/>
          </w:tcPr>
          <w:p w14:paraId="2EAEB436" w14:textId="77777777" w:rsidR="00365A1A" w:rsidRPr="00E062F1" w:rsidRDefault="00365A1A" w:rsidP="004D722D">
            <w:pPr>
              <w:pStyle w:val="TAC"/>
              <w:rPr>
                <w:rFonts w:eastAsia="MS Mincho"/>
              </w:rPr>
            </w:pPr>
            <w:r w:rsidRPr="00E062F1">
              <w:rPr>
                <w:rFonts w:cs="Arial"/>
              </w:rPr>
              <w:t>1720</w:t>
            </w:r>
          </w:p>
        </w:tc>
        <w:tc>
          <w:tcPr>
            <w:tcW w:w="746" w:type="dxa"/>
            <w:shd w:val="clear" w:color="auto" w:fill="auto"/>
            <w:noWrap/>
            <w:vAlign w:val="center"/>
          </w:tcPr>
          <w:p w14:paraId="7F444D36"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7A530966"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5E9C86C3" w14:textId="77777777" w:rsidR="00365A1A" w:rsidRPr="00E062F1" w:rsidRDefault="00365A1A" w:rsidP="004D722D">
            <w:pPr>
              <w:pStyle w:val="TAC"/>
              <w:rPr>
                <w:rFonts w:eastAsia="MS Mincho"/>
              </w:rPr>
            </w:pPr>
            <w:r w:rsidRPr="00E062F1">
              <w:rPr>
                <w:rFonts w:cs="Arial"/>
              </w:rPr>
              <w:t>1815</w:t>
            </w:r>
          </w:p>
        </w:tc>
        <w:tc>
          <w:tcPr>
            <w:tcW w:w="827" w:type="dxa"/>
            <w:shd w:val="clear" w:color="auto" w:fill="auto"/>
            <w:vAlign w:val="center"/>
          </w:tcPr>
          <w:p w14:paraId="35EAD8A8"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0D867B80" w14:textId="77777777" w:rsidR="00365A1A" w:rsidRPr="00E062F1" w:rsidRDefault="00365A1A" w:rsidP="004D722D">
            <w:pPr>
              <w:pStyle w:val="TAC"/>
            </w:pPr>
            <w:r w:rsidRPr="00E062F1">
              <w:rPr>
                <w:rFonts w:cs="Arial"/>
              </w:rPr>
              <w:t>N/A</w:t>
            </w:r>
          </w:p>
        </w:tc>
      </w:tr>
      <w:tr w:rsidR="00365A1A" w:rsidRPr="00E062F1" w14:paraId="6CA21BC4" w14:textId="77777777" w:rsidTr="004D722D">
        <w:trPr>
          <w:trHeight w:val="54"/>
          <w:jc w:val="center"/>
        </w:trPr>
        <w:tc>
          <w:tcPr>
            <w:tcW w:w="2258" w:type="dxa"/>
            <w:vMerge/>
            <w:shd w:val="clear" w:color="auto" w:fill="auto"/>
            <w:vAlign w:val="center"/>
          </w:tcPr>
          <w:p w14:paraId="61192FE2" w14:textId="77777777" w:rsidR="00365A1A" w:rsidRPr="00E062F1" w:rsidRDefault="00365A1A" w:rsidP="004D722D">
            <w:pPr>
              <w:pStyle w:val="TAC"/>
              <w:rPr>
                <w:rFonts w:eastAsia="MS Mincho"/>
              </w:rPr>
            </w:pPr>
          </w:p>
        </w:tc>
        <w:tc>
          <w:tcPr>
            <w:tcW w:w="867" w:type="dxa"/>
            <w:shd w:val="clear" w:color="auto" w:fill="auto"/>
            <w:vAlign w:val="center"/>
          </w:tcPr>
          <w:p w14:paraId="1E4ED4D5" w14:textId="77777777" w:rsidR="00365A1A" w:rsidRPr="00E062F1" w:rsidRDefault="00365A1A" w:rsidP="004D722D">
            <w:pPr>
              <w:pStyle w:val="TAC"/>
              <w:rPr>
                <w:rFonts w:eastAsia="MS Mincho"/>
              </w:rPr>
            </w:pPr>
            <w:r w:rsidRPr="00E062F1">
              <w:rPr>
                <w:rFonts w:cs="Arial"/>
              </w:rPr>
              <w:t>n41</w:t>
            </w:r>
          </w:p>
        </w:tc>
        <w:tc>
          <w:tcPr>
            <w:tcW w:w="1167" w:type="dxa"/>
            <w:shd w:val="clear" w:color="auto" w:fill="auto"/>
            <w:noWrap/>
            <w:vAlign w:val="center"/>
          </w:tcPr>
          <w:p w14:paraId="5147C027" w14:textId="77777777" w:rsidR="00365A1A" w:rsidRPr="00E062F1" w:rsidRDefault="00365A1A" w:rsidP="004D722D">
            <w:pPr>
              <w:pStyle w:val="TAC"/>
              <w:rPr>
                <w:rFonts w:eastAsia="MS Mincho"/>
              </w:rPr>
            </w:pPr>
            <w:r w:rsidRPr="00E062F1">
              <w:rPr>
                <w:rFonts w:cs="Arial"/>
              </w:rPr>
              <w:t>2510</w:t>
            </w:r>
          </w:p>
        </w:tc>
        <w:tc>
          <w:tcPr>
            <w:tcW w:w="746" w:type="dxa"/>
            <w:shd w:val="clear" w:color="auto" w:fill="auto"/>
            <w:noWrap/>
            <w:vAlign w:val="center"/>
          </w:tcPr>
          <w:p w14:paraId="48A36AAA"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403FD513"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6BDE0128" w14:textId="77777777" w:rsidR="00365A1A" w:rsidRPr="00E062F1" w:rsidRDefault="00365A1A" w:rsidP="004D722D">
            <w:pPr>
              <w:pStyle w:val="TAC"/>
              <w:rPr>
                <w:rFonts w:eastAsia="MS Mincho"/>
              </w:rPr>
            </w:pPr>
            <w:r w:rsidRPr="00E062F1">
              <w:rPr>
                <w:rFonts w:cs="Arial"/>
              </w:rPr>
              <w:t>2510</w:t>
            </w:r>
          </w:p>
        </w:tc>
        <w:tc>
          <w:tcPr>
            <w:tcW w:w="827" w:type="dxa"/>
            <w:shd w:val="clear" w:color="auto" w:fill="auto"/>
            <w:vAlign w:val="center"/>
          </w:tcPr>
          <w:p w14:paraId="3EDF51C5"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tcPr>
          <w:p w14:paraId="1850BE52" w14:textId="77777777" w:rsidR="00365A1A" w:rsidRPr="00E062F1" w:rsidRDefault="00365A1A" w:rsidP="004D722D">
            <w:pPr>
              <w:pStyle w:val="TAC"/>
            </w:pPr>
            <w:r w:rsidRPr="00E062F1">
              <w:rPr>
                <w:rFonts w:cs="Arial"/>
              </w:rPr>
              <w:t>N/A</w:t>
            </w:r>
          </w:p>
        </w:tc>
      </w:tr>
      <w:tr w:rsidR="00365A1A" w:rsidRPr="00E062F1" w14:paraId="3EE82956" w14:textId="77777777" w:rsidTr="004D722D">
        <w:trPr>
          <w:trHeight w:val="54"/>
          <w:jc w:val="center"/>
        </w:trPr>
        <w:tc>
          <w:tcPr>
            <w:tcW w:w="2258" w:type="dxa"/>
            <w:vMerge/>
            <w:shd w:val="clear" w:color="auto" w:fill="auto"/>
            <w:vAlign w:val="center"/>
          </w:tcPr>
          <w:p w14:paraId="22100F16" w14:textId="77777777" w:rsidR="00365A1A" w:rsidRPr="00E062F1" w:rsidRDefault="00365A1A" w:rsidP="004D722D">
            <w:pPr>
              <w:pStyle w:val="TAC"/>
              <w:rPr>
                <w:rFonts w:eastAsia="MS Mincho"/>
              </w:rPr>
            </w:pPr>
          </w:p>
        </w:tc>
        <w:tc>
          <w:tcPr>
            <w:tcW w:w="867" w:type="dxa"/>
            <w:shd w:val="clear" w:color="auto" w:fill="auto"/>
            <w:vAlign w:val="center"/>
          </w:tcPr>
          <w:p w14:paraId="5D1F9396" w14:textId="77777777" w:rsidR="00365A1A" w:rsidRPr="00E062F1" w:rsidRDefault="00365A1A" w:rsidP="004D722D">
            <w:pPr>
              <w:pStyle w:val="TAC"/>
              <w:rPr>
                <w:rFonts w:eastAsia="MS Mincho"/>
              </w:rPr>
            </w:pPr>
            <w:r w:rsidRPr="00E062F1">
              <w:rPr>
                <w:rFonts w:cs="Arial"/>
              </w:rPr>
              <w:t>28</w:t>
            </w:r>
          </w:p>
        </w:tc>
        <w:tc>
          <w:tcPr>
            <w:tcW w:w="1167" w:type="dxa"/>
            <w:shd w:val="clear" w:color="auto" w:fill="auto"/>
            <w:noWrap/>
            <w:vAlign w:val="center"/>
          </w:tcPr>
          <w:p w14:paraId="1F6DBE1B" w14:textId="77777777" w:rsidR="00365A1A" w:rsidRPr="00E062F1" w:rsidRDefault="00365A1A" w:rsidP="004D722D">
            <w:pPr>
              <w:pStyle w:val="TAC"/>
              <w:rPr>
                <w:rFonts w:eastAsia="MS Mincho"/>
              </w:rPr>
            </w:pPr>
            <w:r w:rsidRPr="00E062F1">
              <w:rPr>
                <w:rFonts w:cs="Arial"/>
              </w:rPr>
              <w:t>735</w:t>
            </w:r>
          </w:p>
        </w:tc>
        <w:tc>
          <w:tcPr>
            <w:tcW w:w="746" w:type="dxa"/>
            <w:shd w:val="clear" w:color="auto" w:fill="auto"/>
            <w:noWrap/>
            <w:vAlign w:val="center"/>
          </w:tcPr>
          <w:p w14:paraId="5022D8C4"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63E2B191"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0AC2E3C4" w14:textId="77777777" w:rsidR="00365A1A" w:rsidRPr="00E062F1" w:rsidRDefault="00365A1A" w:rsidP="004D722D">
            <w:pPr>
              <w:pStyle w:val="TAC"/>
              <w:rPr>
                <w:rFonts w:eastAsia="MS Mincho"/>
              </w:rPr>
            </w:pPr>
            <w:r w:rsidRPr="00E062F1">
              <w:rPr>
                <w:rFonts w:cs="Arial"/>
              </w:rPr>
              <w:t>790</w:t>
            </w:r>
          </w:p>
        </w:tc>
        <w:tc>
          <w:tcPr>
            <w:tcW w:w="827" w:type="dxa"/>
            <w:shd w:val="clear" w:color="auto" w:fill="auto"/>
            <w:vAlign w:val="center"/>
          </w:tcPr>
          <w:p w14:paraId="71A892BE" w14:textId="77777777" w:rsidR="00365A1A" w:rsidRPr="00E062F1" w:rsidRDefault="00365A1A" w:rsidP="004D722D">
            <w:pPr>
              <w:pStyle w:val="TAC"/>
              <w:rPr>
                <w:rFonts w:eastAsia="Malgun Gothic"/>
                <w:lang w:eastAsia="ko-KR"/>
              </w:rPr>
            </w:pPr>
            <w:r w:rsidRPr="00E062F1">
              <w:rPr>
                <w:rFonts w:cs="Arial"/>
              </w:rPr>
              <w:t>26.0</w:t>
            </w:r>
          </w:p>
        </w:tc>
        <w:tc>
          <w:tcPr>
            <w:tcW w:w="1248" w:type="dxa"/>
            <w:shd w:val="clear" w:color="auto" w:fill="auto"/>
          </w:tcPr>
          <w:p w14:paraId="6B127A3B" w14:textId="77777777" w:rsidR="00365A1A" w:rsidRPr="00E062F1" w:rsidRDefault="00365A1A" w:rsidP="004D722D">
            <w:pPr>
              <w:pStyle w:val="TAC"/>
            </w:pPr>
            <w:r w:rsidRPr="00E062F1">
              <w:rPr>
                <w:rFonts w:cs="Arial"/>
              </w:rPr>
              <w:t>IMD2</w:t>
            </w:r>
            <w:r w:rsidRPr="00E062F1">
              <w:rPr>
                <w:rFonts w:cs="Arial"/>
                <w:vertAlign w:val="superscript"/>
              </w:rPr>
              <w:t>1</w:t>
            </w:r>
          </w:p>
        </w:tc>
      </w:tr>
      <w:tr w:rsidR="00365A1A" w:rsidRPr="00E062F1" w14:paraId="75DF7405" w14:textId="77777777" w:rsidTr="004D722D">
        <w:trPr>
          <w:trHeight w:val="54"/>
          <w:jc w:val="center"/>
        </w:trPr>
        <w:tc>
          <w:tcPr>
            <w:tcW w:w="2258" w:type="dxa"/>
            <w:vMerge w:val="restart"/>
            <w:shd w:val="clear" w:color="auto" w:fill="auto"/>
            <w:vAlign w:val="center"/>
          </w:tcPr>
          <w:p w14:paraId="6B86A47A" w14:textId="77777777" w:rsidR="00365A1A" w:rsidRPr="00E062F1" w:rsidRDefault="00365A1A" w:rsidP="004D722D">
            <w:pPr>
              <w:pStyle w:val="TAC"/>
              <w:rPr>
                <w:lang w:eastAsia="ja-JP"/>
              </w:rPr>
            </w:pPr>
            <w:r w:rsidRPr="00E062F1">
              <w:rPr>
                <w:lang w:eastAsia="ja-JP"/>
              </w:rPr>
              <w:t>DC_3A-28A_n78A</w:t>
            </w:r>
          </w:p>
          <w:p w14:paraId="2760CD2A" w14:textId="77777777" w:rsidR="00365A1A" w:rsidRPr="00E062F1" w:rsidRDefault="00365A1A" w:rsidP="004D722D">
            <w:pPr>
              <w:pStyle w:val="TAC"/>
              <w:rPr>
                <w:lang w:eastAsia="ja-JP"/>
              </w:rPr>
            </w:pPr>
            <w:r w:rsidRPr="00E062F1">
              <w:rPr>
                <w:lang w:eastAsia="ja-JP"/>
              </w:rPr>
              <w:t>DC_3C-28A_n78A</w:t>
            </w:r>
          </w:p>
          <w:p w14:paraId="47AB8D03" w14:textId="77777777" w:rsidR="00365A1A" w:rsidRPr="00E062F1" w:rsidRDefault="00365A1A" w:rsidP="004D722D">
            <w:pPr>
              <w:pStyle w:val="TAC"/>
              <w:rPr>
                <w:rFonts w:eastAsia="MS Mincho"/>
              </w:rPr>
            </w:pPr>
            <w:r w:rsidRPr="00E062F1">
              <w:rPr>
                <w:lang w:eastAsia="fi-FI"/>
              </w:rPr>
              <w:t>DC_3A-3A-28A_n78A</w:t>
            </w:r>
          </w:p>
        </w:tc>
        <w:tc>
          <w:tcPr>
            <w:tcW w:w="867" w:type="dxa"/>
            <w:shd w:val="clear" w:color="auto" w:fill="auto"/>
            <w:vAlign w:val="center"/>
          </w:tcPr>
          <w:p w14:paraId="1B4D943E" w14:textId="77777777" w:rsidR="00365A1A" w:rsidRPr="00E062F1" w:rsidRDefault="00365A1A" w:rsidP="004D722D">
            <w:pPr>
              <w:pStyle w:val="TAC"/>
              <w:rPr>
                <w:rFonts w:eastAsia="MS Mincho"/>
              </w:rPr>
            </w:pPr>
            <w:r w:rsidRPr="00E062F1">
              <w:rPr>
                <w:szCs w:val="18"/>
                <w:lang w:eastAsia="ja-JP"/>
              </w:rPr>
              <w:t>3</w:t>
            </w:r>
          </w:p>
        </w:tc>
        <w:tc>
          <w:tcPr>
            <w:tcW w:w="1167" w:type="dxa"/>
            <w:shd w:val="clear" w:color="auto" w:fill="auto"/>
            <w:noWrap/>
            <w:vAlign w:val="center"/>
          </w:tcPr>
          <w:p w14:paraId="0A3CD46F" w14:textId="77777777" w:rsidR="00365A1A" w:rsidRPr="00E062F1" w:rsidRDefault="00365A1A" w:rsidP="004D722D">
            <w:pPr>
              <w:pStyle w:val="TAC"/>
              <w:rPr>
                <w:rFonts w:eastAsia="MS Mincho"/>
              </w:rPr>
            </w:pPr>
            <w:r w:rsidRPr="00E062F1">
              <w:rPr>
                <w:szCs w:val="18"/>
              </w:rPr>
              <w:t>1775</w:t>
            </w:r>
          </w:p>
        </w:tc>
        <w:tc>
          <w:tcPr>
            <w:tcW w:w="746" w:type="dxa"/>
            <w:shd w:val="clear" w:color="auto" w:fill="auto"/>
            <w:noWrap/>
            <w:vAlign w:val="center"/>
          </w:tcPr>
          <w:p w14:paraId="5AAE6BDB" w14:textId="77777777" w:rsidR="00365A1A" w:rsidRPr="00E062F1" w:rsidRDefault="00365A1A" w:rsidP="004D722D">
            <w:pPr>
              <w:pStyle w:val="TAC"/>
              <w:rPr>
                <w:rFonts w:eastAsia="MS Mincho"/>
              </w:rPr>
            </w:pPr>
            <w:r w:rsidRPr="00E062F1">
              <w:rPr>
                <w:szCs w:val="18"/>
              </w:rPr>
              <w:t>5</w:t>
            </w:r>
          </w:p>
        </w:tc>
        <w:tc>
          <w:tcPr>
            <w:tcW w:w="877" w:type="dxa"/>
            <w:shd w:val="clear" w:color="auto" w:fill="auto"/>
            <w:noWrap/>
            <w:vAlign w:val="center"/>
          </w:tcPr>
          <w:p w14:paraId="706C9FF9" w14:textId="77777777" w:rsidR="00365A1A" w:rsidRPr="00E062F1" w:rsidRDefault="00365A1A" w:rsidP="004D722D">
            <w:pPr>
              <w:pStyle w:val="TAC"/>
              <w:rPr>
                <w:rFonts w:eastAsia="MS Mincho"/>
              </w:rPr>
            </w:pPr>
            <w:r w:rsidRPr="00E062F1">
              <w:rPr>
                <w:szCs w:val="18"/>
              </w:rPr>
              <w:t>25</w:t>
            </w:r>
          </w:p>
        </w:tc>
        <w:tc>
          <w:tcPr>
            <w:tcW w:w="1299" w:type="dxa"/>
            <w:shd w:val="clear" w:color="auto" w:fill="auto"/>
            <w:noWrap/>
            <w:vAlign w:val="center"/>
          </w:tcPr>
          <w:p w14:paraId="1242177C" w14:textId="77777777" w:rsidR="00365A1A" w:rsidRPr="00E062F1" w:rsidRDefault="00365A1A" w:rsidP="004D722D">
            <w:pPr>
              <w:pStyle w:val="TAC"/>
              <w:rPr>
                <w:rFonts w:eastAsia="MS Mincho"/>
              </w:rPr>
            </w:pPr>
            <w:r w:rsidRPr="00E062F1">
              <w:rPr>
                <w:szCs w:val="18"/>
              </w:rPr>
              <w:t>1870</w:t>
            </w:r>
          </w:p>
        </w:tc>
        <w:tc>
          <w:tcPr>
            <w:tcW w:w="827" w:type="dxa"/>
            <w:shd w:val="clear" w:color="auto" w:fill="auto"/>
            <w:vAlign w:val="center"/>
          </w:tcPr>
          <w:p w14:paraId="0C8BA5A0" w14:textId="77777777" w:rsidR="00365A1A" w:rsidRPr="00E062F1" w:rsidRDefault="00365A1A" w:rsidP="004D722D">
            <w:pPr>
              <w:pStyle w:val="TAC"/>
              <w:rPr>
                <w:rFonts w:eastAsia="Malgun Gothic"/>
                <w:lang w:eastAsia="ko-KR"/>
              </w:rPr>
            </w:pPr>
            <w:r w:rsidRPr="00E062F1">
              <w:rPr>
                <w:szCs w:val="18"/>
                <w:lang w:eastAsia="ja-JP"/>
              </w:rPr>
              <w:t>17.3</w:t>
            </w:r>
          </w:p>
        </w:tc>
        <w:tc>
          <w:tcPr>
            <w:tcW w:w="1248" w:type="dxa"/>
            <w:shd w:val="clear" w:color="auto" w:fill="auto"/>
            <w:vAlign w:val="center"/>
          </w:tcPr>
          <w:p w14:paraId="645D99BA" w14:textId="77777777" w:rsidR="00365A1A" w:rsidRPr="00E062F1" w:rsidRDefault="00365A1A" w:rsidP="004D722D">
            <w:pPr>
              <w:pStyle w:val="TAC"/>
            </w:pPr>
            <w:r w:rsidRPr="00E062F1">
              <w:rPr>
                <w:lang w:eastAsia="ja-JP"/>
              </w:rPr>
              <w:t>IMD3</w:t>
            </w:r>
          </w:p>
        </w:tc>
      </w:tr>
      <w:tr w:rsidR="00365A1A" w:rsidRPr="00E062F1" w14:paraId="31FBEC9A" w14:textId="77777777" w:rsidTr="004D722D">
        <w:trPr>
          <w:trHeight w:val="54"/>
          <w:jc w:val="center"/>
        </w:trPr>
        <w:tc>
          <w:tcPr>
            <w:tcW w:w="2258" w:type="dxa"/>
            <w:vMerge/>
            <w:shd w:val="clear" w:color="auto" w:fill="auto"/>
            <w:vAlign w:val="center"/>
          </w:tcPr>
          <w:p w14:paraId="1872E2E6" w14:textId="77777777" w:rsidR="00365A1A" w:rsidRPr="00E062F1" w:rsidRDefault="00365A1A" w:rsidP="004D722D">
            <w:pPr>
              <w:pStyle w:val="TAC"/>
              <w:rPr>
                <w:rFonts w:eastAsia="MS Mincho"/>
              </w:rPr>
            </w:pPr>
          </w:p>
        </w:tc>
        <w:tc>
          <w:tcPr>
            <w:tcW w:w="867" w:type="dxa"/>
            <w:shd w:val="clear" w:color="auto" w:fill="auto"/>
            <w:vAlign w:val="center"/>
          </w:tcPr>
          <w:p w14:paraId="0A77476F" w14:textId="77777777" w:rsidR="00365A1A" w:rsidRPr="00E062F1" w:rsidRDefault="00365A1A" w:rsidP="004D722D">
            <w:pPr>
              <w:pStyle w:val="TAC"/>
              <w:rPr>
                <w:rFonts w:eastAsia="MS Mincho"/>
              </w:rPr>
            </w:pPr>
            <w:r w:rsidRPr="00E062F1">
              <w:rPr>
                <w:szCs w:val="18"/>
                <w:lang w:eastAsia="ja-JP"/>
              </w:rPr>
              <w:t>28</w:t>
            </w:r>
          </w:p>
        </w:tc>
        <w:tc>
          <w:tcPr>
            <w:tcW w:w="1167" w:type="dxa"/>
            <w:shd w:val="clear" w:color="auto" w:fill="auto"/>
            <w:noWrap/>
            <w:vAlign w:val="center"/>
          </w:tcPr>
          <w:p w14:paraId="1CFC1171" w14:textId="77777777" w:rsidR="00365A1A" w:rsidRPr="00E062F1" w:rsidRDefault="00365A1A" w:rsidP="004D722D">
            <w:pPr>
              <w:pStyle w:val="TAC"/>
              <w:rPr>
                <w:rFonts w:eastAsia="MS Mincho"/>
              </w:rPr>
            </w:pPr>
            <w:r w:rsidRPr="00E062F1">
              <w:rPr>
                <w:szCs w:val="18"/>
                <w:lang w:eastAsia="ja-JP"/>
              </w:rPr>
              <w:t>740</w:t>
            </w:r>
          </w:p>
        </w:tc>
        <w:tc>
          <w:tcPr>
            <w:tcW w:w="746" w:type="dxa"/>
            <w:shd w:val="clear" w:color="auto" w:fill="auto"/>
            <w:noWrap/>
            <w:vAlign w:val="center"/>
          </w:tcPr>
          <w:p w14:paraId="0D35E4A9" w14:textId="77777777" w:rsidR="00365A1A" w:rsidRPr="00E062F1" w:rsidRDefault="00365A1A" w:rsidP="004D722D">
            <w:pPr>
              <w:pStyle w:val="TAC"/>
              <w:rPr>
                <w:rFonts w:eastAsia="MS Mincho"/>
              </w:rPr>
            </w:pPr>
            <w:r w:rsidRPr="00E062F1">
              <w:rPr>
                <w:szCs w:val="18"/>
                <w:lang w:eastAsia="ja-JP"/>
              </w:rPr>
              <w:t>5</w:t>
            </w:r>
          </w:p>
        </w:tc>
        <w:tc>
          <w:tcPr>
            <w:tcW w:w="877" w:type="dxa"/>
            <w:shd w:val="clear" w:color="auto" w:fill="auto"/>
            <w:noWrap/>
            <w:vAlign w:val="center"/>
          </w:tcPr>
          <w:p w14:paraId="6791DB3E" w14:textId="77777777" w:rsidR="00365A1A" w:rsidRPr="00E062F1" w:rsidRDefault="00365A1A" w:rsidP="004D722D">
            <w:pPr>
              <w:pStyle w:val="TAC"/>
              <w:rPr>
                <w:rFonts w:eastAsia="MS Mincho"/>
              </w:rPr>
            </w:pPr>
            <w:r w:rsidRPr="00E062F1">
              <w:rPr>
                <w:szCs w:val="18"/>
                <w:lang w:eastAsia="ja-JP"/>
              </w:rPr>
              <w:t>25</w:t>
            </w:r>
          </w:p>
        </w:tc>
        <w:tc>
          <w:tcPr>
            <w:tcW w:w="1299" w:type="dxa"/>
            <w:shd w:val="clear" w:color="auto" w:fill="auto"/>
            <w:noWrap/>
            <w:vAlign w:val="center"/>
          </w:tcPr>
          <w:p w14:paraId="6194CE09" w14:textId="77777777" w:rsidR="00365A1A" w:rsidRPr="00E062F1" w:rsidRDefault="00365A1A" w:rsidP="004D722D">
            <w:pPr>
              <w:pStyle w:val="TAC"/>
              <w:rPr>
                <w:rFonts w:eastAsia="MS Mincho"/>
              </w:rPr>
            </w:pPr>
            <w:r w:rsidRPr="00E062F1">
              <w:rPr>
                <w:szCs w:val="18"/>
                <w:lang w:eastAsia="ja-JP"/>
              </w:rPr>
              <w:t>760</w:t>
            </w:r>
          </w:p>
        </w:tc>
        <w:tc>
          <w:tcPr>
            <w:tcW w:w="827" w:type="dxa"/>
            <w:shd w:val="clear" w:color="auto" w:fill="auto"/>
            <w:vAlign w:val="center"/>
          </w:tcPr>
          <w:p w14:paraId="24B11A6B" w14:textId="77777777" w:rsidR="00365A1A" w:rsidRPr="00E062F1" w:rsidRDefault="00365A1A" w:rsidP="004D722D">
            <w:pPr>
              <w:pStyle w:val="TAC"/>
              <w:rPr>
                <w:rFonts w:eastAsia="Malgun Gothic"/>
                <w:lang w:eastAsia="ko-KR"/>
              </w:rPr>
            </w:pPr>
            <w:r w:rsidRPr="00E062F1">
              <w:rPr>
                <w:szCs w:val="18"/>
                <w:lang w:eastAsia="ja-JP"/>
              </w:rPr>
              <w:t>N/A</w:t>
            </w:r>
          </w:p>
        </w:tc>
        <w:tc>
          <w:tcPr>
            <w:tcW w:w="1248" w:type="dxa"/>
            <w:shd w:val="clear" w:color="auto" w:fill="auto"/>
            <w:vAlign w:val="center"/>
          </w:tcPr>
          <w:p w14:paraId="394F4AF8" w14:textId="77777777" w:rsidR="00365A1A" w:rsidRPr="00E062F1" w:rsidRDefault="00365A1A" w:rsidP="004D722D">
            <w:pPr>
              <w:pStyle w:val="TAC"/>
            </w:pPr>
            <w:r w:rsidRPr="00E062F1">
              <w:rPr>
                <w:lang w:eastAsia="ja-JP"/>
              </w:rPr>
              <w:t>N/A</w:t>
            </w:r>
          </w:p>
        </w:tc>
      </w:tr>
      <w:tr w:rsidR="00365A1A" w:rsidRPr="00E062F1" w14:paraId="2995788F" w14:textId="77777777" w:rsidTr="004D722D">
        <w:trPr>
          <w:trHeight w:val="54"/>
          <w:jc w:val="center"/>
        </w:trPr>
        <w:tc>
          <w:tcPr>
            <w:tcW w:w="2258" w:type="dxa"/>
            <w:vMerge/>
            <w:shd w:val="clear" w:color="auto" w:fill="auto"/>
            <w:vAlign w:val="center"/>
          </w:tcPr>
          <w:p w14:paraId="28B0A7FD" w14:textId="77777777" w:rsidR="00365A1A" w:rsidRPr="00E062F1" w:rsidRDefault="00365A1A" w:rsidP="004D722D">
            <w:pPr>
              <w:pStyle w:val="TAC"/>
              <w:rPr>
                <w:rFonts w:eastAsia="MS Mincho"/>
              </w:rPr>
            </w:pPr>
          </w:p>
        </w:tc>
        <w:tc>
          <w:tcPr>
            <w:tcW w:w="867" w:type="dxa"/>
            <w:shd w:val="clear" w:color="auto" w:fill="auto"/>
            <w:vAlign w:val="center"/>
          </w:tcPr>
          <w:p w14:paraId="1C2958CC" w14:textId="77777777" w:rsidR="00365A1A" w:rsidRPr="00E062F1" w:rsidRDefault="00365A1A" w:rsidP="004D722D">
            <w:pPr>
              <w:pStyle w:val="TAC"/>
              <w:rPr>
                <w:rFonts w:eastAsia="MS Mincho"/>
              </w:rPr>
            </w:pPr>
            <w:r w:rsidRPr="00E062F1">
              <w:rPr>
                <w:szCs w:val="18"/>
                <w:lang w:eastAsia="ja-JP"/>
              </w:rPr>
              <w:t>n78</w:t>
            </w:r>
          </w:p>
        </w:tc>
        <w:tc>
          <w:tcPr>
            <w:tcW w:w="1167" w:type="dxa"/>
            <w:shd w:val="clear" w:color="auto" w:fill="auto"/>
            <w:noWrap/>
            <w:vAlign w:val="center"/>
          </w:tcPr>
          <w:p w14:paraId="79405350" w14:textId="77777777" w:rsidR="00365A1A" w:rsidRPr="00E062F1" w:rsidRDefault="00365A1A" w:rsidP="004D722D">
            <w:pPr>
              <w:pStyle w:val="TAC"/>
              <w:rPr>
                <w:rFonts w:eastAsia="MS Mincho"/>
              </w:rPr>
            </w:pPr>
            <w:r w:rsidRPr="00E062F1">
              <w:rPr>
                <w:szCs w:val="18"/>
                <w:lang w:eastAsia="ja-JP"/>
              </w:rPr>
              <w:t>3350</w:t>
            </w:r>
          </w:p>
        </w:tc>
        <w:tc>
          <w:tcPr>
            <w:tcW w:w="746" w:type="dxa"/>
            <w:shd w:val="clear" w:color="auto" w:fill="auto"/>
            <w:noWrap/>
            <w:vAlign w:val="center"/>
          </w:tcPr>
          <w:p w14:paraId="33C90FA9" w14:textId="77777777" w:rsidR="00365A1A" w:rsidRPr="00E062F1" w:rsidRDefault="00365A1A" w:rsidP="004D722D">
            <w:pPr>
              <w:pStyle w:val="TAC"/>
              <w:rPr>
                <w:rFonts w:eastAsia="MS Mincho"/>
              </w:rPr>
            </w:pPr>
            <w:r w:rsidRPr="00E062F1">
              <w:rPr>
                <w:szCs w:val="18"/>
                <w:lang w:eastAsia="ja-JP"/>
              </w:rPr>
              <w:t>10</w:t>
            </w:r>
          </w:p>
        </w:tc>
        <w:tc>
          <w:tcPr>
            <w:tcW w:w="877" w:type="dxa"/>
            <w:shd w:val="clear" w:color="auto" w:fill="auto"/>
            <w:noWrap/>
            <w:vAlign w:val="center"/>
          </w:tcPr>
          <w:p w14:paraId="436A99F1" w14:textId="77777777" w:rsidR="00365A1A" w:rsidRPr="00E062F1" w:rsidRDefault="00365A1A" w:rsidP="004D722D">
            <w:pPr>
              <w:pStyle w:val="TAC"/>
              <w:rPr>
                <w:rFonts w:eastAsia="MS Mincho"/>
              </w:rPr>
            </w:pPr>
            <w:r w:rsidRPr="00E062F1">
              <w:rPr>
                <w:szCs w:val="18"/>
                <w:lang w:eastAsia="ja-JP"/>
              </w:rPr>
              <w:t>25</w:t>
            </w:r>
          </w:p>
        </w:tc>
        <w:tc>
          <w:tcPr>
            <w:tcW w:w="1299" w:type="dxa"/>
            <w:shd w:val="clear" w:color="auto" w:fill="auto"/>
            <w:noWrap/>
            <w:vAlign w:val="center"/>
          </w:tcPr>
          <w:p w14:paraId="6BA07A54" w14:textId="77777777" w:rsidR="00365A1A" w:rsidRPr="00E062F1" w:rsidRDefault="00365A1A" w:rsidP="004D722D">
            <w:pPr>
              <w:pStyle w:val="TAC"/>
              <w:rPr>
                <w:rFonts w:eastAsia="MS Mincho"/>
              </w:rPr>
            </w:pPr>
            <w:r w:rsidRPr="00E062F1">
              <w:rPr>
                <w:szCs w:val="18"/>
                <w:lang w:eastAsia="ja-JP"/>
              </w:rPr>
              <w:t>3350</w:t>
            </w:r>
          </w:p>
        </w:tc>
        <w:tc>
          <w:tcPr>
            <w:tcW w:w="827" w:type="dxa"/>
            <w:shd w:val="clear" w:color="auto" w:fill="auto"/>
            <w:vAlign w:val="center"/>
          </w:tcPr>
          <w:p w14:paraId="0681E92C" w14:textId="77777777" w:rsidR="00365A1A" w:rsidRPr="00E062F1" w:rsidRDefault="00365A1A" w:rsidP="004D722D">
            <w:pPr>
              <w:pStyle w:val="TAC"/>
              <w:rPr>
                <w:rFonts w:eastAsia="Malgun Gothic"/>
                <w:lang w:eastAsia="ko-KR"/>
              </w:rPr>
            </w:pPr>
            <w:r w:rsidRPr="00E062F1">
              <w:rPr>
                <w:szCs w:val="18"/>
                <w:lang w:eastAsia="ja-JP"/>
              </w:rPr>
              <w:t>N/A</w:t>
            </w:r>
          </w:p>
        </w:tc>
        <w:tc>
          <w:tcPr>
            <w:tcW w:w="1248" w:type="dxa"/>
            <w:shd w:val="clear" w:color="auto" w:fill="auto"/>
            <w:vAlign w:val="center"/>
          </w:tcPr>
          <w:p w14:paraId="40DAEBD1" w14:textId="77777777" w:rsidR="00365A1A" w:rsidRPr="00E062F1" w:rsidRDefault="00365A1A" w:rsidP="004D722D">
            <w:pPr>
              <w:pStyle w:val="TAC"/>
            </w:pPr>
            <w:r w:rsidRPr="00E062F1">
              <w:t>N/A</w:t>
            </w:r>
          </w:p>
        </w:tc>
      </w:tr>
      <w:tr w:rsidR="00365A1A" w:rsidRPr="00E062F1" w14:paraId="6A505EDA" w14:textId="77777777" w:rsidTr="004D722D">
        <w:trPr>
          <w:trHeight w:val="54"/>
          <w:jc w:val="center"/>
        </w:trPr>
        <w:tc>
          <w:tcPr>
            <w:tcW w:w="2258" w:type="dxa"/>
            <w:vMerge w:val="restart"/>
            <w:shd w:val="clear" w:color="auto" w:fill="auto"/>
            <w:vAlign w:val="center"/>
          </w:tcPr>
          <w:p w14:paraId="663ED24D" w14:textId="77777777" w:rsidR="00365A1A" w:rsidRPr="00E062F1" w:rsidRDefault="00365A1A" w:rsidP="004D722D">
            <w:pPr>
              <w:pStyle w:val="TAC"/>
            </w:pPr>
            <w:r w:rsidRPr="00E062F1">
              <w:t>DC_3A-28A_n79A</w:t>
            </w:r>
          </w:p>
        </w:tc>
        <w:tc>
          <w:tcPr>
            <w:tcW w:w="867" w:type="dxa"/>
            <w:shd w:val="clear" w:color="auto" w:fill="auto"/>
            <w:vAlign w:val="center"/>
          </w:tcPr>
          <w:p w14:paraId="1316B156" w14:textId="77777777" w:rsidR="00365A1A" w:rsidRPr="00E062F1" w:rsidRDefault="00365A1A" w:rsidP="004D722D">
            <w:pPr>
              <w:pStyle w:val="TAC"/>
            </w:pPr>
            <w:r w:rsidRPr="00E062F1">
              <w:t>3</w:t>
            </w:r>
          </w:p>
        </w:tc>
        <w:tc>
          <w:tcPr>
            <w:tcW w:w="1167" w:type="dxa"/>
            <w:shd w:val="clear" w:color="auto" w:fill="auto"/>
            <w:noWrap/>
            <w:vAlign w:val="center"/>
          </w:tcPr>
          <w:p w14:paraId="689DF027" w14:textId="77777777" w:rsidR="00365A1A" w:rsidRPr="00E062F1" w:rsidRDefault="00365A1A" w:rsidP="004D722D">
            <w:pPr>
              <w:pStyle w:val="TAC"/>
            </w:pPr>
            <w:r w:rsidRPr="00E062F1">
              <w:t>1770</w:t>
            </w:r>
          </w:p>
        </w:tc>
        <w:tc>
          <w:tcPr>
            <w:tcW w:w="746" w:type="dxa"/>
            <w:shd w:val="clear" w:color="auto" w:fill="auto"/>
            <w:noWrap/>
            <w:vAlign w:val="center"/>
          </w:tcPr>
          <w:p w14:paraId="0E13060D" w14:textId="77777777" w:rsidR="00365A1A" w:rsidRPr="00E062F1" w:rsidRDefault="00365A1A" w:rsidP="004D722D">
            <w:pPr>
              <w:pStyle w:val="TAC"/>
            </w:pPr>
            <w:r w:rsidRPr="00E062F1">
              <w:t>5</w:t>
            </w:r>
          </w:p>
        </w:tc>
        <w:tc>
          <w:tcPr>
            <w:tcW w:w="877" w:type="dxa"/>
            <w:shd w:val="clear" w:color="auto" w:fill="auto"/>
            <w:noWrap/>
            <w:vAlign w:val="center"/>
          </w:tcPr>
          <w:p w14:paraId="0ADBDA32" w14:textId="77777777" w:rsidR="00365A1A" w:rsidRPr="00E062F1" w:rsidRDefault="00365A1A" w:rsidP="004D722D">
            <w:pPr>
              <w:pStyle w:val="TAC"/>
            </w:pPr>
            <w:r w:rsidRPr="00E062F1">
              <w:t>25</w:t>
            </w:r>
          </w:p>
        </w:tc>
        <w:tc>
          <w:tcPr>
            <w:tcW w:w="1299" w:type="dxa"/>
            <w:shd w:val="clear" w:color="auto" w:fill="auto"/>
            <w:noWrap/>
            <w:vAlign w:val="center"/>
          </w:tcPr>
          <w:p w14:paraId="2F4E6FDB" w14:textId="77777777" w:rsidR="00365A1A" w:rsidRPr="00E062F1" w:rsidRDefault="00365A1A" w:rsidP="004D722D">
            <w:pPr>
              <w:pStyle w:val="TAC"/>
            </w:pPr>
            <w:r w:rsidRPr="00E062F1">
              <w:t>1865</w:t>
            </w:r>
          </w:p>
        </w:tc>
        <w:tc>
          <w:tcPr>
            <w:tcW w:w="827" w:type="dxa"/>
            <w:shd w:val="clear" w:color="auto" w:fill="auto"/>
            <w:vAlign w:val="center"/>
          </w:tcPr>
          <w:p w14:paraId="6F25E72B" w14:textId="77777777" w:rsidR="00365A1A" w:rsidRPr="00E062F1" w:rsidRDefault="00365A1A" w:rsidP="004D722D">
            <w:pPr>
              <w:pStyle w:val="TAC"/>
            </w:pPr>
            <w:r w:rsidRPr="00E062F1">
              <w:t>N/A</w:t>
            </w:r>
          </w:p>
        </w:tc>
        <w:tc>
          <w:tcPr>
            <w:tcW w:w="1248" w:type="dxa"/>
            <w:shd w:val="clear" w:color="auto" w:fill="auto"/>
            <w:vAlign w:val="center"/>
          </w:tcPr>
          <w:p w14:paraId="1C2248D2" w14:textId="77777777" w:rsidR="00365A1A" w:rsidRPr="00E062F1" w:rsidRDefault="00365A1A" w:rsidP="004D722D">
            <w:pPr>
              <w:pStyle w:val="TAC"/>
              <w:rPr>
                <w:rFonts w:eastAsia="Malgun Gothic"/>
                <w:lang w:eastAsia="ko-KR"/>
              </w:rPr>
            </w:pPr>
            <w:r w:rsidRPr="00E062F1">
              <w:rPr>
                <w:szCs w:val="18"/>
              </w:rPr>
              <w:t>N/A</w:t>
            </w:r>
          </w:p>
        </w:tc>
      </w:tr>
      <w:tr w:rsidR="00365A1A" w:rsidRPr="00E062F1" w14:paraId="1491D1BE" w14:textId="77777777" w:rsidTr="004D722D">
        <w:trPr>
          <w:trHeight w:val="54"/>
          <w:jc w:val="center"/>
        </w:trPr>
        <w:tc>
          <w:tcPr>
            <w:tcW w:w="2258" w:type="dxa"/>
            <w:vMerge/>
            <w:shd w:val="clear" w:color="auto" w:fill="auto"/>
            <w:vAlign w:val="center"/>
          </w:tcPr>
          <w:p w14:paraId="2853C4BD" w14:textId="77777777" w:rsidR="00365A1A" w:rsidRPr="00E062F1" w:rsidRDefault="00365A1A" w:rsidP="004D722D">
            <w:pPr>
              <w:pStyle w:val="TAC"/>
            </w:pPr>
          </w:p>
        </w:tc>
        <w:tc>
          <w:tcPr>
            <w:tcW w:w="867" w:type="dxa"/>
            <w:shd w:val="clear" w:color="auto" w:fill="auto"/>
            <w:vAlign w:val="center"/>
          </w:tcPr>
          <w:p w14:paraId="30AF3D95" w14:textId="77777777" w:rsidR="00365A1A" w:rsidRPr="00E062F1" w:rsidRDefault="00365A1A" w:rsidP="004D722D">
            <w:pPr>
              <w:pStyle w:val="TAC"/>
            </w:pPr>
            <w:r w:rsidRPr="00E062F1">
              <w:t>28</w:t>
            </w:r>
          </w:p>
        </w:tc>
        <w:tc>
          <w:tcPr>
            <w:tcW w:w="1167" w:type="dxa"/>
            <w:shd w:val="clear" w:color="auto" w:fill="auto"/>
            <w:noWrap/>
            <w:vAlign w:val="center"/>
          </w:tcPr>
          <w:p w14:paraId="4DDA5C70" w14:textId="77777777" w:rsidR="00365A1A" w:rsidRPr="00E062F1" w:rsidRDefault="00365A1A" w:rsidP="004D722D">
            <w:pPr>
              <w:pStyle w:val="TAC"/>
            </w:pPr>
            <w:r w:rsidRPr="00E062F1">
              <w:t>725</w:t>
            </w:r>
          </w:p>
        </w:tc>
        <w:tc>
          <w:tcPr>
            <w:tcW w:w="746" w:type="dxa"/>
            <w:shd w:val="clear" w:color="auto" w:fill="auto"/>
            <w:noWrap/>
            <w:vAlign w:val="center"/>
          </w:tcPr>
          <w:p w14:paraId="4D191053" w14:textId="77777777" w:rsidR="00365A1A" w:rsidRPr="00E062F1" w:rsidRDefault="00365A1A" w:rsidP="004D722D">
            <w:pPr>
              <w:pStyle w:val="TAC"/>
            </w:pPr>
            <w:r w:rsidRPr="00E062F1">
              <w:t>5</w:t>
            </w:r>
          </w:p>
        </w:tc>
        <w:tc>
          <w:tcPr>
            <w:tcW w:w="877" w:type="dxa"/>
            <w:shd w:val="clear" w:color="auto" w:fill="auto"/>
            <w:noWrap/>
            <w:vAlign w:val="center"/>
          </w:tcPr>
          <w:p w14:paraId="55941F9C" w14:textId="77777777" w:rsidR="00365A1A" w:rsidRPr="00E062F1" w:rsidRDefault="00365A1A" w:rsidP="004D722D">
            <w:pPr>
              <w:pStyle w:val="TAC"/>
            </w:pPr>
            <w:r w:rsidRPr="00E062F1">
              <w:t>25</w:t>
            </w:r>
          </w:p>
        </w:tc>
        <w:tc>
          <w:tcPr>
            <w:tcW w:w="1299" w:type="dxa"/>
            <w:shd w:val="clear" w:color="auto" w:fill="auto"/>
            <w:noWrap/>
            <w:vAlign w:val="center"/>
          </w:tcPr>
          <w:p w14:paraId="2E8D8D3F" w14:textId="77777777" w:rsidR="00365A1A" w:rsidRPr="00E062F1" w:rsidRDefault="00365A1A" w:rsidP="004D722D">
            <w:pPr>
              <w:pStyle w:val="TAC"/>
            </w:pPr>
            <w:r w:rsidRPr="00E062F1">
              <w:t>780</w:t>
            </w:r>
          </w:p>
        </w:tc>
        <w:tc>
          <w:tcPr>
            <w:tcW w:w="827" w:type="dxa"/>
            <w:shd w:val="clear" w:color="auto" w:fill="auto"/>
            <w:vAlign w:val="center"/>
          </w:tcPr>
          <w:p w14:paraId="0770811B" w14:textId="77777777" w:rsidR="00365A1A" w:rsidRPr="00E062F1" w:rsidRDefault="00365A1A" w:rsidP="004D722D">
            <w:pPr>
              <w:pStyle w:val="TAC"/>
            </w:pPr>
            <w:r w:rsidRPr="00E062F1">
              <w:t>10.3</w:t>
            </w:r>
          </w:p>
        </w:tc>
        <w:tc>
          <w:tcPr>
            <w:tcW w:w="1248" w:type="dxa"/>
            <w:shd w:val="clear" w:color="auto" w:fill="auto"/>
            <w:vAlign w:val="center"/>
          </w:tcPr>
          <w:p w14:paraId="0215ACC6" w14:textId="77777777" w:rsidR="00365A1A" w:rsidRPr="00E062F1" w:rsidRDefault="00365A1A" w:rsidP="004D722D">
            <w:pPr>
              <w:pStyle w:val="TAC"/>
              <w:rPr>
                <w:rFonts w:eastAsia="Malgun Gothic"/>
                <w:lang w:eastAsia="ko-KR"/>
              </w:rPr>
            </w:pPr>
            <w:r w:rsidRPr="00E062F1">
              <w:rPr>
                <w:rFonts w:eastAsia="Yu Gothic"/>
                <w:szCs w:val="18"/>
              </w:rPr>
              <w:t>IMD4</w:t>
            </w:r>
          </w:p>
        </w:tc>
      </w:tr>
      <w:tr w:rsidR="00365A1A" w:rsidRPr="00E062F1" w14:paraId="69244C43" w14:textId="77777777" w:rsidTr="004D722D">
        <w:trPr>
          <w:trHeight w:val="54"/>
          <w:jc w:val="center"/>
        </w:trPr>
        <w:tc>
          <w:tcPr>
            <w:tcW w:w="2258" w:type="dxa"/>
            <w:vMerge/>
            <w:shd w:val="clear" w:color="auto" w:fill="auto"/>
            <w:vAlign w:val="center"/>
          </w:tcPr>
          <w:p w14:paraId="39282724" w14:textId="77777777" w:rsidR="00365A1A" w:rsidRPr="00E062F1" w:rsidRDefault="00365A1A" w:rsidP="004D722D">
            <w:pPr>
              <w:pStyle w:val="TAC"/>
            </w:pPr>
          </w:p>
        </w:tc>
        <w:tc>
          <w:tcPr>
            <w:tcW w:w="867" w:type="dxa"/>
            <w:shd w:val="clear" w:color="auto" w:fill="auto"/>
            <w:vAlign w:val="center"/>
          </w:tcPr>
          <w:p w14:paraId="547254A3" w14:textId="77777777" w:rsidR="00365A1A" w:rsidRPr="00E062F1" w:rsidRDefault="00365A1A" w:rsidP="004D722D">
            <w:pPr>
              <w:pStyle w:val="TAC"/>
            </w:pPr>
            <w:r w:rsidRPr="00E062F1">
              <w:t>n79</w:t>
            </w:r>
          </w:p>
        </w:tc>
        <w:tc>
          <w:tcPr>
            <w:tcW w:w="1167" w:type="dxa"/>
            <w:shd w:val="clear" w:color="auto" w:fill="auto"/>
            <w:noWrap/>
            <w:vAlign w:val="center"/>
          </w:tcPr>
          <w:p w14:paraId="4125D2C6" w14:textId="77777777" w:rsidR="00365A1A" w:rsidRPr="00E062F1" w:rsidRDefault="00365A1A" w:rsidP="004D722D">
            <w:pPr>
              <w:pStyle w:val="TAC"/>
            </w:pPr>
            <w:r w:rsidRPr="00E062F1">
              <w:t>4530</w:t>
            </w:r>
          </w:p>
        </w:tc>
        <w:tc>
          <w:tcPr>
            <w:tcW w:w="746" w:type="dxa"/>
            <w:shd w:val="clear" w:color="auto" w:fill="auto"/>
            <w:noWrap/>
            <w:vAlign w:val="center"/>
          </w:tcPr>
          <w:p w14:paraId="6313BC6F" w14:textId="77777777" w:rsidR="00365A1A" w:rsidRPr="00E062F1" w:rsidRDefault="00365A1A" w:rsidP="004D722D">
            <w:pPr>
              <w:pStyle w:val="TAC"/>
            </w:pPr>
            <w:r w:rsidRPr="00E062F1">
              <w:t>40</w:t>
            </w:r>
          </w:p>
        </w:tc>
        <w:tc>
          <w:tcPr>
            <w:tcW w:w="877" w:type="dxa"/>
            <w:shd w:val="clear" w:color="auto" w:fill="auto"/>
            <w:noWrap/>
            <w:vAlign w:val="center"/>
          </w:tcPr>
          <w:p w14:paraId="0730EB9C" w14:textId="77777777" w:rsidR="00365A1A" w:rsidRPr="00E062F1" w:rsidRDefault="00365A1A" w:rsidP="004D722D">
            <w:pPr>
              <w:pStyle w:val="TAC"/>
            </w:pPr>
            <w:r w:rsidRPr="00E062F1">
              <w:t>216</w:t>
            </w:r>
          </w:p>
        </w:tc>
        <w:tc>
          <w:tcPr>
            <w:tcW w:w="1299" w:type="dxa"/>
            <w:shd w:val="clear" w:color="auto" w:fill="auto"/>
            <w:noWrap/>
            <w:vAlign w:val="center"/>
          </w:tcPr>
          <w:p w14:paraId="7ACB67C1" w14:textId="77777777" w:rsidR="00365A1A" w:rsidRPr="00E062F1" w:rsidRDefault="00365A1A" w:rsidP="004D722D">
            <w:pPr>
              <w:pStyle w:val="TAC"/>
            </w:pPr>
            <w:r w:rsidRPr="00E062F1">
              <w:t>4530</w:t>
            </w:r>
          </w:p>
        </w:tc>
        <w:tc>
          <w:tcPr>
            <w:tcW w:w="827" w:type="dxa"/>
            <w:shd w:val="clear" w:color="auto" w:fill="auto"/>
            <w:vAlign w:val="center"/>
          </w:tcPr>
          <w:p w14:paraId="68585E22" w14:textId="77777777" w:rsidR="00365A1A" w:rsidRPr="00E062F1" w:rsidRDefault="00365A1A" w:rsidP="004D722D">
            <w:pPr>
              <w:pStyle w:val="TAC"/>
            </w:pPr>
            <w:r w:rsidRPr="00E062F1">
              <w:t>N/A</w:t>
            </w:r>
          </w:p>
        </w:tc>
        <w:tc>
          <w:tcPr>
            <w:tcW w:w="1248" w:type="dxa"/>
            <w:shd w:val="clear" w:color="auto" w:fill="auto"/>
            <w:vAlign w:val="center"/>
          </w:tcPr>
          <w:p w14:paraId="2120247B" w14:textId="77777777" w:rsidR="00365A1A" w:rsidRPr="00E062F1" w:rsidRDefault="00365A1A" w:rsidP="004D722D">
            <w:pPr>
              <w:pStyle w:val="TAC"/>
              <w:rPr>
                <w:rFonts w:eastAsia="Malgun Gothic"/>
                <w:lang w:eastAsia="ko-KR"/>
              </w:rPr>
            </w:pPr>
            <w:r w:rsidRPr="00E062F1">
              <w:rPr>
                <w:szCs w:val="18"/>
              </w:rPr>
              <w:t>N/A</w:t>
            </w:r>
          </w:p>
        </w:tc>
      </w:tr>
      <w:tr w:rsidR="00365A1A" w:rsidRPr="00E062F1" w14:paraId="6AC0CA67" w14:textId="77777777" w:rsidTr="004D722D">
        <w:trPr>
          <w:trHeight w:val="54"/>
          <w:jc w:val="center"/>
        </w:trPr>
        <w:tc>
          <w:tcPr>
            <w:tcW w:w="2258" w:type="dxa"/>
            <w:vMerge/>
            <w:shd w:val="clear" w:color="auto" w:fill="auto"/>
            <w:vAlign w:val="center"/>
          </w:tcPr>
          <w:p w14:paraId="308E8E6B" w14:textId="77777777" w:rsidR="00365A1A" w:rsidRPr="00E062F1" w:rsidRDefault="00365A1A" w:rsidP="004D722D">
            <w:pPr>
              <w:pStyle w:val="TAC"/>
            </w:pPr>
          </w:p>
        </w:tc>
        <w:tc>
          <w:tcPr>
            <w:tcW w:w="867" w:type="dxa"/>
            <w:shd w:val="clear" w:color="auto" w:fill="auto"/>
            <w:vAlign w:val="center"/>
          </w:tcPr>
          <w:p w14:paraId="67FA5DCF" w14:textId="77777777" w:rsidR="00365A1A" w:rsidRPr="00E062F1" w:rsidRDefault="00365A1A" w:rsidP="004D722D">
            <w:pPr>
              <w:pStyle w:val="TAC"/>
            </w:pPr>
            <w:r w:rsidRPr="00E062F1">
              <w:t>3</w:t>
            </w:r>
          </w:p>
        </w:tc>
        <w:tc>
          <w:tcPr>
            <w:tcW w:w="1167" w:type="dxa"/>
            <w:shd w:val="clear" w:color="auto" w:fill="auto"/>
            <w:noWrap/>
            <w:vAlign w:val="center"/>
          </w:tcPr>
          <w:p w14:paraId="0AEDBE38" w14:textId="77777777" w:rsidR="00365A1A" w:rsidRPr="00E062F1" w:rsidRDefault="00365A1A" w:rsidP="004D722D">
            <w:pPr>
              <w:pStyle w:val="TAC"/>
            </w:pPr>
            <w:r w:rsidRPr="00E062F1">
              <w:t>1775</w:t>
            </w:r>
          </w:p>
        </w:tc>
        <w:tc>
          <w:tcPr>
            <w:tcW w:w="746" w:type="dxa"/>
            <w:shd w:val="clear" w:color="auto" w:fill="auto"/>
            <w:noWrap/>
            <w:vAlign w:val="center"/>
          </w:tcPr>
          <w:p w14:paraId="5DA73306" w14:textId="77777777" w:rsidR="00365A1A" w:rsidRPr="00E062F1" w:rsidRDefault="00365A1A" w:rsidP="004D722D">
            <w:pPr>
              <w:pStyle w:val="TAC"/>
            </w:pPr>
            <w:r w:rsidRPr="00E062F1">
              <w:t>5</w:t>
            </w:r>
          </w:p>
        </w:tc>
        <w:tc>
          <w:tcPr>
            <w:tcW w:w="877" w:type="dxa"/>
            <w:shd w:val="clear" w:color="auto" w:fill="auto"/>
            <w:noWrap/>
            <w:vAlign w:val="center"/>
          </w:tcPr>
          <w:p w14:paraId="725D4E5C" w14:textId="77777777" w:rsidR="00365A1A" w:rsidRPr="00E062F1" w:rsidRDefault="00365A1A" w:rsidP="004D722D">
            <w:pPr>
              <w:pStyle w:val="TAC"/>
            </w:pPr>
            <w:r w:rsidRPr="00E062F1">
              <w:t>25</w:t>
            </w:r>
          </w:p>
        </w:tc>
        <w:tc>
          <w:tcPr>
            <w:tcW w:w="1299" w:type="dxa"/>
            <w:shd w:val="clear" w:color="auto" w:fill="auto"/>
            <w:noWrap/>
            <w:vAlign w:val="center"/>
          </w:tcPr>
          <w:p w14:paraId="00940FD2" w14:textId="77777777" w:rsidR="00365A1A" w:rsidRPr="00E062F1" w:rsidRDefault="00365A1A" w:rsidP="004D722D">
            <w:pPr>
              <w:pStyle w:val="TAC"/>
            </w:pPr>
            <w:r w:rsidRPr="00E062F1">
              <w:t>1870</w:t>
            </w:r>
          </w:p>
        </w:tc>
        <w:tc>
          <w:tcPr>
            <w:tcW w:w="827" w:type="dxa"/>
            <w:shd w:val="clear" w:color="auto" w:fill="auto"/>
            <w:vAlign w:val="center"/>
          </w:tcPr>
          <w:p w14:paraId="4B2F8A16" w14:textId="77777777" w:rsidR="00365A1A" w:rsidRPr="00E062F1" w:rsidRDefault="00365A1A" w:rsidP="004D722D">
            <w:pPr>
              <w:pStyle w:val="TAC"/>
            </w:pPr>
            <w:r w:rsidRPr="00E062F1">
              <w:t>5.7</w:t>
            </w:r>
          </w:p>
        </w:tc>
        <w:tc>
          <w:tcPr>
            <w:tcW w:w="1248" w:type="dxa"/>
            <w:shd w:val="clear" w:color="auto" w:fill="auto"/>
            <w:vAlign w:val="center"/>
          </w:tcPr>
          <w:p w14:paraId="79D13A91" w14:textId="77777777" w:rsidR="00365A1A" w:rsidRPr="00E062F1" w:rsidRDefault="00365A1A" w:rsidP="004D722D">
            <w:pPr>
              <w:pStyle w:val="TAC"/>
              <w:rPr>
                <w:rFonts w:eastAsia="Malgun Gothic"/>
                <w:lang w:eastAsia="ko-KR"/>
              </w:rPr>
            </w:pPr>
            <w:r w:rsidRPr="00E062F1">
              <w:rPr>
                <w:rFonts w:eastAsia="Yu Gothic"/>
                <w:szCs w:val="18"/>
              </w:rPr>
              <w:t>IMD5</w:t>
            </w:r>
          </w:p>
        </w:tc>
      </w:tr>
      <w:tr w:rsidR="00365A1A" w:rsidRPr="00E062F1" w14:paraId="4EB818E6" w14:textId="77777777" w:rsidTr="004D722D">
        <w:trPr>
          <w:trHeight w:val="54"/>
          <w:jc w:val="center"/>
        </w:trPr>
        <w:tc>
          <w:tcPr>
            <w:tcW w:w="2258" w:type="dxa"/>
            <w:vMerge/>
            <w:shd w:val="clear" w:color="auto" w:fill="auto"/>
            <w:vAlign w:val="center"/>
          </w:tcPr>
          <w:p w14:paraId="0121C9D5" w14:textId="77777777" w:rsidR="00365A1A" w:rsidRPr="00E062F1" w:rsidRDefault="00365A1A" w:rsidP="004D722D">
            <w:pPr>
              <w:pStyle w:val="TAC"/>
            </w:pPr>
          </w:p>
        </w:tc>
        <w:tc>
          <w:tcPr>
            <w:tcW w:w="867" w:type="dxa"/>
            <w:shd w:val="clear" w:color="auto" w:fill="auto"/>
            <w:vAlign w:val="center"/>
          </w:tcPr>
          <w:p w14:paraId="08489FE3" w14:textId="77777777" w:rsidR="00365A1A" w:rsidRPr="00E062F1" w:rsidRDefault="00365A1A" w:rsidP="004D722D">
            <w:pPr>
              <w:pStyle w:val="TAC"/>
            </w:pPr>
            <w:r w:rsidRPr="00E062F1">
              <w:t>28</w:t>
            </w:r>
          </w:p>
        </w:tc>
        <w:tc>
          <w:tcPr>
            <w:tcW w:w="1167" w:type="dxa"/>
            <w:shd w:val="clear" w:color="auto" w:fill="auto"/>
            <w:noWrap/>
            <w:vAlign w:val="center"/>
          </w:tcPr>
          <w:p w14:paraId="652A8115" w14:textId="77777777" w:rsidR="00365A1A" w:rsidRPr="00E062F1" w:rsidRDefault="00365A1A" w:rsidP="004D722D">
            <w:pPr>
              <w:pStyle w:val="TAC"/>
            </w:pPr>
            <w:r w:rsidRPr="00E062F1">
              <w:t>725</w:t>
            </w:r>
          </w:p>
        </w:tc>
        <w:tc>
          <w:tcPr>
            <w:tcW w:w="746" w:type="dxa"/>
            <w:shd w:val="clear" w:color="auto" w:fill="auto"/>
            <w:noWrap/>
            <w:vAlign w:val="center"/>
          </w:tcPr>
          <w:p w14:paraId="2AA7021F" w14:textId="77777777" w:rsidR="00365A1A" w:rsidRPr="00E062F1" w:rsidRDefault="00365A1A" w:rsidP="004D722D">
            <w:pPr>
              <w:pStyle w:val="TAC"/>
            </w:pPr>
            <w:r w:rsidRPr="00E062F1">
              <w:t>5</w:t>
            </w:r>
          </w:p>
        </w:tc>
        <w:tc>
          <w:tcPr>
            <w:tcW w:w="877" w:type="dxa"/>
            <w:shd w:val="clear" w:color="auto" w:fill="auto"/>
            <w:noWrap/>
            <w:vAlign w:val="center"/>
          </w:tcPr>
          <w:p w14:paraId="6409283D" w14:textId="77777777" w:rsidR="00365A1A" w:rsidRPr="00E062F1" w:rsidRDefault="00365A1A" w:rsidP="004D722D">
            <w:pPr>
              <w:pStyle w:val="TAC"/>
            </w:pPr>
            <w:r w:rsidRPr="00E062F1">
              <w:t>25</w:t>
            </w:r>
          </w:p>
        </w:tc>
        <w:tc>
          <w:tcPr>
            <w:tcW w:w="1299" w:type="dxa"/>
            <w:shd w:val="clear" w:color="auto" w:fill="auto"/>
            <w:noWrap/>
            <w:vAlign w:val="center"/>
          </w:tcPr>
          <w:p w14:paraId="4E59A937" w14:textId="77777777" w:rsidR="00365A1A" w:rsidRPr="00E062F1" w:rsidRDefault="00365A1A" w:rsidP="004D722D">
            <w:pPr>
              <w:pStyle w:val="TAC"/>
            </w:pPr>
            <w:r w:rsidRPr="00E062F1">
              <w:t>780</w:t>
            </w:r>
          </w:p>
        </w:tc>
        <w:tc>
          <w:tcPr>
            <w:tcW w:w="827" w:type="dxa"/>
            <w:shd w:val="clear" w:color="auto" w:fill="auto"/>
            <w:vAlign w:val="center"/>
          </w:tcPr>
          <w:p w14:paraId="60BD82E3" w14:textId="77777777" w:rsidR="00365A1A" w:rsidRPr="00E062F1" w:rsidRDefault="00365A1A" w:rsidP="004D722D">
            <w:pPr>
              <w:pStyle w:val="TAC"/>
            </w:pPr>
            <w:r w:rsidRPr="00E062F1">
              <w:t>N/A</w:t>
            </w:r>
          </w:p>
        </w:tc>
        <w:tc>
          <w:tcPr>
            <w:tcW w:w="1248" w:type="dxa"/>
            <w:shd w:val="clear" w:color="auto" w:fill="auto"/>
            <w:vAlign w:val="center"/>
          </w:tcPr>
          <w:p w14:paraId="61532B7C" w14:textId="77777777" w:rsidR="00365A1A" w:rsidRPr="00E062F1" w:rsidRDefault="00365A1A" w:rsidP="004D722D">
            <w:pPr>
              <w:pStyle w:val="TAC"/>
              <w:rPr>
                <w:rFonts w:eastAsia="Malgun Gothic"/>
                <w:lang w:eastAsia="ko-KR"/>
              </w:rPr>
            </w:pPr>
            <w:r w:rsidRPr="00E062F1">
              <w:rPr>
                <w:szCs w:val="18"/>
              </w:rPr>
              <w:t>N/A</w:t>
            </w:r>
          </w:p>
        </w:tc>
      </w:tr>
      <w:tr w:rsidR="00365A1A" w:rsidRPr="00E062F1" w14:paraId="0B734E68" w14:textId="77777777" w:rsidTr="004D722D">
        <w:trPr>
          <w:trHeight w:val="54"/>
          <w:jc w:val="center"/>
        </w:trPr>
        <w:tc>
          <w:tcPr>
            <w:tcW w:w="2258" w:type="dxa"/>
            <w:vMerge/>
            <w:shd w:val="clear" w:color="auto" w:fill="auto"/>
            <w:vAlign w:val="center"/>
          </w:tcPr>
          <w:p w14:paraId="07A01C21" w14:textId="77777777" w:rsidR="00365A1A" w:rsidRPr="00E062F1" w:rsidRDefault="00365A1A" w:rsidP="004D722D">
            <w:pPr>
              <w:pStyle w:val="TAC"/>
            </w:pPr>
          </w:p>
        </w:tc>
        <w:tc>
          <w:tcPr>
            <w:tcW w:w="867" w:type="dxa"/>
            <w:shd w:val="clear" w:color="auto" w:fill="auto"/>
            <w:vAlign w:val="center"/>
          </w:tcPr>
          <w:p w14:paraId="2463D909" w14:textId="77777777" w:rsidR="00365A1A" w:rsidRPr="00E062F1" w:rsidRDefault="00365A1A" w:rsidP="004D722D">
            <w:pPr>
              <w:pStyle w:val="TAC"/>
            </w:pPr>
            <w:r w:rsidRPr="00E062F1">
              <w:t>n79</w:t>
            </w:r>
          </w:p>
        </w:tc>
        <w:tc>
          <w:tcPr>
            <w:tcW w:w="1167" w:type="dxa"/>
            <w:shd w:val="clear" w:color="auto" w:fill="auto"/>
            <w:noWrap/>
            <w:vAlign w:val="center"/>
          </w:tcPr>
          <w:p w14:paraId="2589E6D8" w14:textId="77777777" w:rsidR="00365A1A" w:rsidRPr="00E062F1" w:rsidRDefault="00365A1A" w:rsidP="004D722D">
            <w:pPr>
              <w:pStyle w:val="TAC"/>
            </w:pPr>
            <w:r w:rsidRPr="00E062F1">
              <w:t>4770</w:t>
            </w:r>
          </w:p>
        </w:tc>
        <w:tc>
          <w:tcPr>
            <w:tcW w:w="746" w:type="dxa"/>
            <w:shd w:val="clear" w:color="auto" w:fill="auto"/>
            <w:noWrap/>
            <w:vAlign w:val="center"/>
          </w:tcPr>
          <w:p w14:paraId="3669A544" w14:textId="77777777" w:rsidR="00365A1A" w:rsidRPr="00E062F1" w:rsidRDefault="00365A1A" w:rsidP="004D722D">
            <w:pPr>
              <w:pStyle w:val="TAC"/>
            </w:pPr>
            <w:r w:rsidRPr="00E062F1">
              <w:t>40</w:t>
            </w:r>
          </w:p>
        </w:tc>
        <w:tc>
          <w:tcPr>
            <w:tcW w:w="877" w:type="dxa"/>
            <w:shd w:val="clear" w:color="auto" w:fill="auto"/>
            <w:noWrap/>
            <w:vAlign w:val="center"/>
          </w:tcPr>
          <w:p w14:paraId="0DF5EF68" w14:textId="77777777" w:rsidR="00365A1A" w:rsidRPr="00E062F1" w:rsidRDefault="00365A1A" w:rsidP="004D722D">
            <w:pPr>
              <w:pStyle w:val="TAC"/>
            </w:pPr>
            <w:r w:rsidRPr="00E062F1">
              <w:t>216</w:t>
            </w:r>
          </w:p>
        </w:tc>
        <w:tc>
          <w:tcPr>
            <w:tcW w:w="1299" w:type="dxa"/>
            <w:shd w:val="clear" w:color="auto" w:fill="auto"/>
            <w:noWrap/>
            <w:vAlign w:val="center"/>
          </w:tcPr>
          <w:p w14:paraId="2EEE2A1F" w14:textId="77777777" w:rsidR="00365A1A" w:rsidRPr="00E062F1" w:rsidRDefault="00365A1A" w:rsidP="004D722D">
            <w:pPr>
              <w:pStyle w:val="TAC"/>
            </w:pPr>
            <w:r w:rsidRPr="00E062F1">
              <w:t>4770</w:t>
            </w:r>
          </w:p>
        </w:tc>
        <w:tc>
          <w:tcPr>
            <w:tcW w:w="827" w:type="dxa"/>
            <w:shd w:val="clear" w:color="auto" w:fill="auto"/>
            <w:vAlign w:val="center"/>
          </w:tcPr>
          <w:p w14:paraId="01D2A9BA" w14:textId="77777777" w:rsidR="00365A1A" w:rsidRPr="00E062F1" w:rsidRDefault="00365A1A" w:rsidP="004D722D">
            <w:pPr>
              <w:pStyle w:val="TAC"/>
            </w:pPr>
            <w:r w:rsidRPr="00E062F1">
              <w:t>N/A</w:t>
            </w:r>
          </w:p>
        </w:tc>
        <w:tc>
          <w:tcPr>
            <w:tcW w:w="1248" w:type="dxa"/>
            <w:shd w:val="clear" w:color="auto" w:fill="auto"/>
            <w:vAlign w:val="center"/>
          </w:tcPr>
          <w:p w14:paraId="09C5FC78" w14:textId="77777777" w:rsidR="00365A1A" w:rsidRPr="00E062F1" w:rsidRDefault="00365A1A" w:rsidP="004D722D">
            <w:pPr>
              <w:pStyle w:val="TAC"/>
              <w:rPr>
                <w:rFonts w:eastAsia="Malgun Gothic"/>
                <w:lang w:eastAsia="ko-KR"/>
              </w:rPr>
            </w:pPr>
            <w:r w:rsidRPr="00E062F1">
              <w:rPr>
                <w:szCs w:val="18"/>
              </w:rPr>
              <w:t>N/A</w:t>
            </w:r>
          </w:p>
        </w:tc>
      </w:tr>
      <w:tr w:rsidR="00365A1A" w:rsidRPr="00E062F1" w14:paraId="67E500CF" w14:textId="77777777" w:rsidTr="004D722D">
        <w:trPr>
          <w:trHeight w:val="54"/>
          <w:jc w:val="center"/>
        </w:trPr>
        <w:tc>
          <w:tcPr>
            <w:tcW w:w="2258" w:type="dxa"/>
            <w:vMerge w:val="restart"/>
            <w:shd w:val="clear" w:color="auto" w:fill="auto"/>
            <w:vAlign w:val="center"/>
          </w:tcPr>
          <w:p w14:paraId="6193A8D6" w14:textId="77777777" w:rsidR="00365A1A" w:rsidRPr="00E062F1" w:rsidRDefault="00365A1A" w:rsidP="004D722D">
            <w:pPr>
              <w:pStyle w:val="TAC"/>
            </w:pPr>
            <w:r w:rsidRPr="00E062F1">
              <w:t>DC_3A_n28A-n78A</w:t>
            </w:r>
          </w:p>
          <w:p w14:paraId="78C10C1C" w14:textId="77777777" w:rsidR="00365A1A" w:rsidRPr="00E062F1" w:rsidRDefault="00365A1A" w:rsidP="004D722D">
            <w:pPr>
              <w:pStyle w:val="TAC"/>
            </w:pPr>
            <w:r w:rsidRPr="00E062F1">
              <w:t>DC_3C_n28A-n78A</w:t>
            </w:r>
          </w:p>
        </w:tc>
        <w:tc>
          <w:tcPr>
            <w:tcW w:w="867" w:type="dxa"/>
            <w:shd w:val="clear" w:color="auto" w:fill="auto"/>
            <w:vAlign w:val="center"/>
          </w:tcPr>
          <w:p w14:paraId="20FA7679" w14:textId="77777777" w:rsidR="00365A1A" w:rsidRPr="00E062F1" w:rsidRDefault="00365A1A" w:rsidP="004D722D">
            <w:pPr>
              <w:pStyle w:val="TAC"/>
            </w:pPr>
            <w:r w:rsidRPr="00E062F1">
              <w:t>3</w:t>
            </w:r>
          </w:p>
        </w:tc>
        <w:tc>
          <w:tcPr>
            <w:tcW w:w="1167" w:type="dxa"/>
            <w:shd w:val="clear" w:color="auto" w:fill="auto"/>
            <w:noWrap/>
            <w:vAlign w:val="center"/>
          </w:tcPr>
          <w:p w14:paraId="439FD3CD" w14:textId="77777777" w:rsidR="00365A1A" w:rsidRPr="00E062F1" w:rsidRDefault="00365A1A" w:rsidP="004D722D">
            <w:pPr>
              <w:pStyle w:val="TAC"/>
            </w:pPr>
            <w:r w:rsidRPr="00E062F1">
              <w:t>1750</w:t>
            </w:r>
          </w:p>
        </w:tc>
        <w:tc>
          <w:tcPr>
            <w:tcW w:w="746" w:type="dxa"/>
            <w:shd w:val="clear" w:color="auto" w:fill="auto"/>
            <w:noWrap/>
            <w:vAlign w:val="center"/>
          </w:tcPr>
          <w:p w14:paraId="658D4320" w14:textId="77777777" w:rsidR="00365A1A" w:rsidRPr="00E062F1" w:rsidRDefault="00365A1A" w:rsidP="004D722D">
            <w:pPr>
              <w:pStyle w:val="TAC"/>
            </w:pPr>
            <w:r w:rsidRPr="00E062F1">
              <w:t>5</w:t>
            </w:r>
          </w:p>
        </w:tc>
        <w:tc>
          <w:tcPr>
            <w:tcW w:w="877" w:type="dxa"/>
            <w:shd w:val="clear" w:color="auto" w:fill="auto"/>
            <w:noWrap/>
            <w:vAlign w:val="center"/>
          </w:tcPr>
          <w:p w14:paraId="775512CA" w14:textId="77777777" w:rsidR="00365A1A" w:rsidRPr="00E062F1" w:rsidRDefault="00365A1A" w:rsidP="004D722D">
            <w:pPr>
              <w:pStyle w:val="TAC"/>
            </w:pPr>
            <w:r w:rsidRPr="00E062F1">
              <w:t>25</w:t>
            </w:r>
          </w:p>
        </w:tc>
        <w:tc>
          <w:tcPr>
            <w:tcW w:w="1299" w:type="dxa"/>
            <w:shd w:val="clear" w:color="auto" w:fill="auto"/>
            <w:noWrap/>
            <w:vAlign w:val="center"/>
          </w:tcPr>
          <w:p w14:paraId="15BECC5E" w14:textId="77777777" w:rsidR="00365A1A" w:rsidRPr="00E062F1" w:rsidRDefault="00365A1A" w:rsidP="004D722D">
            <w:pPr>
              <w:pStyle w:val="TAC"/>
            </w:pPr>
            <w:r w:rsidRPr="00E062F1">
              <w:t>1845</w:t>
            </w:r>
          </w:p>
        </w:tc>
        <w:tc>
          <w:tcPr>
            <w:tcW w:w="827" w:type="dxa"/>
            <w:shd w:val="clear" w:color="auto" w:fill="auto"/>
            <w:vAlign w:val="center"/>
          </w:tcPr>
          <w:p w14:paraId="53B2E4B9" w14:textId="77777777" w:rsidR="00365A1A" w:rsidRPr="00E062F1" w:rsidRDefault="00365A1A" w:rsidP="004D722D">
            <w:pPr>
              <w:pStyle w:val="TAC"/>
            </w:pPr>
            <w:r w:rsidRPr="00E062F1">
              <w:t>N/A</w:t>
            </w:r>
          </w:p>
        </w:tc>
        <w:tc>
          <w:tcPr>
            <w:tcW w:w="1248" w:type="dxa"/>
            <w:shd w:val="clear" w:color="auto" w:fill="auto"/>
            <w:vAlign w:val="center"/>
          </w:tcPr>
          <w:p w14:paraId="10FD7E5A"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3FE413AB" w14:textId="77777777" w:rsidTr="004D722D">
        <w:trPr>
          <w:trHeight w:val="54"/>
          <w:jc w:val="center"/>
        </w:trPr>
        <w:tc>
          <w:tcPr>
            <w:tcW w:w="2258" w:type="dxa"/>
            <w:vMerge/>
            <w:shd w:val="clear" w:color="auto" w:fill="auto"/>
            <w:vAlign w:val="center"/>
          </w:tcPr>
          <w:p w14:paraId="575CF54A" w14:textId="77777777" w:rsidR="00365A1A" w:rsidRPr="00E062F1" w:rsidRDefault="00365A1A" w:rsidP="004D722D">
            <w:pPr>
              <w:pStyle w:val="TAC"/>
            </w:pPr>
          </w:p>
        </w:tc>
        <w:tc>
          <w:tcPr>
            <w:tcW w:w="867" w:type="dxa"/>
            <w:shd w:val="clear" w:color="auto" w:fill="auto"/>
            <w:vAlign w:val="center"/>
          </w:tcPr>
          <w:p w14:paraId="243B0DE6" w14:textId="77777777" w:rsidR="00365A1A" w:rsidRPr="00E062F1" w:rsidRDefault="00365A1A" w:rsidP="004D722D">
            <w:pPr>
              <w:pStyle w:val="TAC"/>
            </w:pPr>
            <w:r w:rsidRPr="00E062F1">
              <w:t>n28</w:t>
            </w:r>
          </w:p>
        </w:tc>
        <w:tc>
          <w:tcPr>
            <w:tcW w:w="1167" w:type="dxa"/>
            <w:shd w:val="clear" w:color="auto" w:fill="auto"/>
            <w:noWrap/>
            <w:vAlign w:val="center"/>
          </w:tcPr>
          <w:p w14:paraId="0890E742" w14:textId="77777777" w:rsidR="00365A1A" w:rsidRPr="00E062F1" w:rsidRDefault="00365A1A" w:rsidP="004D722D">
            <w:pPr>
              <w:pStyle w:val="TAC"/>
            </w:pPr>
            <w:r w:rsidRPr="00E062F1">
              <w:t>743</w:t>
            </w:r>
          </w:p>
        </w:tc>
        <w:tc>
          <w:tcPr>
            <w:tcW w:w="746" w:type="dxa"/>
            <w:shd w:val="clear" w:color="auto" w:fill="auto"/>
            <w:noWrap/>
            <w:vAlign w:val="center"/>
          </w:tcPr>
          <w:p w14:paraId="3A047305" w14:textId="77777777" w:rsidR="00365A1A" w:rsidRPr="00E062F1" w:rsidRDefault="00365A1A" w:rsidP="004D722D">
            <w:pPr>
              <w:pStyle w:val="TAC"/>
            </w:pPr>
            <w:r w:rsidRPr="00E062F1">
              <w:t>5</w:t>
            </w:r>
          </w:p>
        </w:tc>
        <w:tc>
          <w:tcPr>
            <w:tcW w:w="877" w:type="dxa"/>
            <w:shd w:val="clear" w:color="auto" w:fill="auto"/>
            <w:noWrap/>
            <w:vAlign w:val="center"/>
          </w:tcPr>
          <w:p w14:paraId="57BD4874" w14:textId="77777777" w:rsidR="00365A1A" w:rsidRPr="00E062F1" w:rsidRDefault="00365A1A" w:rsidP="004D722D">
            <w:pPr>
              <w:pStyle w:val="TAC"/>
            </w:pPr>
            <w:r w:rsidRPr="00E062F1">
              <w:t>25</w:t>
            </w:r>
          </w:p>
        </w:tc>
        <w:tc>
          <w:tcPr>
            <w:tcW w:w="1299" w:type="dxa"/>
            <w:shd w:val="clear" w:color="auto" w:fill="auto"/>
            <w:noWrap/>
            <w:vAlign w:val="center"/>
          </w:tcPr>
          <w:p w14:paraId="1391687A" w14:textId="77777777" w:rsidR="00365A1A" w:rsidRPr="00E062F1" w:rsidRDefault="00365A1A" w:rsidP="004D722D">
            <w:pPr>
              <w:pStyle w:val="TAC"/>
            </w:pPr>
            <w:r w:rsidRPr="00E062F1">
              <w:t>798</w:t>
            </w:r>
          </w:p>
        </w:tc>
        <w:tc>
          <w:tcPr>
            <w:tcW w:w="827" w:type="dxa"/>
            <w:shd w:val="clear" w:color="auto" w:fill="auto"/>
            <w:vAlign w:val="center"/>
          </w:tcPr>
          <w:p w14:paraId="4C61DE18" w14:textId="77777777" w:rsidR="00365A1A" w:rsidRPr="00E062F1" w:rsidRDefault="00365A1A" w:rsidP="004D722D">
            <w:pPr>
              <w:pStyle w:val="TAC"/>
            </w:pPr>
            <w:r w:rsidRPr="00E062F1">
              <w:t>N/A</w:t>
            </w:r>
          </w:p>
        </w:tc>
        <w:tc>
          <w:tcPr>
            <w:tcW w:w="1248" w:type="dxa"/>
            <w:shd w:val="clear" w:color="auto" w:fill="auto"/>
            <w:vAlign w:val="center"/>
          </w:tcPr>
          <w:p w14:paraId="61922D63"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35EBDB38" w14:textId="77777777" w:rsidTr="004D722D">
        <w:trPr>
          <w:trHeight w:val="54"/>
          <w:jc w:val="center"/>
        </w:trPr>
        <w:tc>
          <w:tcPr>
            <w:tcW w:w="2258" w:type="dxa"/>
            <w:vMerge/>
            <w:shd w:val="clear" w:color="auto" w:fill="auto"/>
            <w:vAlign w:val="center"/>
          </w:tcPr>
          <w:p w14:paraId="2BD365C2" w14:textId="77777777" w:rsidR="00365A1A" w:rsidRPr="00E062F1" w:rsidRDefault="00365A1A" w:rsidP="004D722D">
            <w:pPr>
              <w:pStyle w:val="TAC"/>
            </w:pPr>
          </w:p>
        </w:tc>
        <w:tc>
          <w:tcPr>
            <w:tcW w:w="867" w:type="dxa"/>
            <w:shd w:val="clear" w:color="auto" w:fill="auto"/>
            <w:vAlign w:val="center"/>
          </w:tcPr>
          <w:p w14:paraId="67F386C3" w14:textId="77777777" w:rsidR="00365A1A" w:rsidRPr="00E062F1" w:rsidRDefault="00365A1A" w:rsidP="004D722D">
            <w:pPr>
              <w:pStyle w:val="TAC"/>
            </w:pPr>
            <w:r w:rsidRPr="00E062F1">
              <w:t>n78</w:t>
            </w:r>
          </w:p>
        </w:tc>
        <w:tc>
          <w:tcPr>
            <w:tcW w:w="1167" w:type="dxa"/>
            <w:shd w:val="clear" w:color="auto" w:fill="auto"/>
            <w:noWrap/>
            <w:vAlign w:val="center"/>
          </w:tcPr>
          <w:p w14:paraId="0485C507" w14:textId="77777777" w:rsidR="00365A1A" w:rsidRPr="00E062F1" w:rsidRDefault="00365A1A" w:rsidP="004D722D">
            <w:pPr>
              <w:pStyle w:val="TAC"/>
            </w:pPr>
            <w:r w:rsidRPr="00E062F1">
              <w:t>3764</w:t>
            </w:r>
          </w:p>
        </w:tc>
        <w:tc>
          <w:tcPr>
            <w:tcW w:w="746" w:type="dxa"/>
            <w:shd w:val="clear" w:color="auto" w:fill="auto"/>
            <w:noWrap/>
            <w:vAlign w:val="center"/>
          </w:tcPr>
          <w:p w14:paraId="1AE45D62" w14:textId="77777777" w:rsidR="00365A1A" w:rsidRPr="00E062F1" w:rsidRDefault="00365A1A" w:rsidP="004D722D">
            <w:pPr>
              <w:pStyle w:val="TAC"/>
            </w:pPr>
            <w:r w:rsidRPr="00E062F1">
              <w:t>10</w:t>
            </w:r>
          </w:p>
        </w:tc>
        <w:tc>
          <w:tcPr>
            <w:tcW w:w="877" w:type="dxa"/>
            <w:shd w:val="clear" w:color="auto" w:fill="auto"/>
            <w:noWrap/>
            <w:vAlign w:val="center"/>
          </w:tcPr>
          <w:p w14:paraId="45DF4926" w14:textId="77777777" w:rsidR="00365A1A" w:rsidRPr="00E062F1" w:rsidRDefault="00365A1A" w:rsidP="004D722D">
            <w:pPr>
              <w:pStyle w:val="TAC"/>
            </w:pPr>
            <w:r w:rsidRPr="00E062F1">
              <w:t>50</w:t>
            </w:r>
          </w:p>
        </w:tc>
        <w:tc>
          <w:tcPr>
            <w:tcW w:w="1299" w:type="dxa"/>
            <w:shd w:val="clear" w:color="auto" w:fill="auto"/>
            <w:noWrap/>
            <w:vAlign w:val="center"/>
          </w:tcPr>
          <w:p w14:paraId="22061AC3" w14:textId="77777777" w:rsidR="00365A1A" w:rsidRPr="00E062F1" w:rsidRDefault="00365A1A" w:rsidP="004D722D">
            <w:pPr>
              <w:pStyle w:val="TAC"/>
            </w:pPr>
            <w:r w:rsidRPr="00E062F1">
              <w:t>3764</w:t>
            </w:r>
          </w:p>
        </w:tc>
        <w:tc>
          <w:tcPr>
            <w:tcW w:w="827" w:type="dxa"/>
            <w:shd w:val="clear" w:color="auto" w:fill="auto"/>
            <w:vAlign w:val="center"/>
          </w:tcPr>
          <w:p w14:paraId="5F3D6A27" w14:textId="77777777" w:rsidR="00365A1A" w:rsidRPr="00E062F1" w:rsidRDefault="00365A1A" w:rsidP="004D722D">
            <w:pPr>
              <w:pStyle w:val="TAC"/>
            </w:pPr>
            <w:r w:rsidRPr="00E062F1">
              <w:t>4.5</w:t>
            </w:r>
          </w:p>
        </w:tc>
        <w:tc>
          <w:tcPr>
            <w:tcW w:w="1248" w:type="dxa"/>
            <w:shd w:val="clear" w:color="auto" w:fill="auto"/>
            <w:vAlign w:val="center"/>
          </w:tcPr>
          <w:p w14:paraId="521E46AA" w14:textId="77777777" w:rsidR="00365A1A" w:rsidRDefault="00365A1A" w:rsidP="004D722D">
            <w:pPr>
              <w:pStyle w:val="TAC"/>
              <w:rPr>
                <w:lang w:eastAsia="ko-KR"/>
              </w:rPr>
            </w:pPr>
            <w:r>
              <w:rPr>
                <w:rFonts w:eastAsia="Malgun Gothic"/>
                <w:lang w:eastAsia="ko-KR"/>
              </w:rPr>
              <w:t>IMD5</w:t>
            </w:r>
          </w:p>
          <w:p w14:paraId="6E89C232" w14:textId="77777777" w:rsidR="00365A1A" w:rsidRPr="00E062F1" w:rsidRDefault="00365A1A" w:rsidP="004D722D">
            <w:pPr>
              <w:pStyle w:val="TAC"/>
              <w:rPr>
                <w:lang w:eastAsia="ja-JP"/>
              </w:rPr>
            </w:pPr>
          </w:p>
        </w:tc>
      </w:tr>
      <w:tr w:rsidR="00365A1A" w:rsidRPr="00E062F1" w14:paraId="7A7AC423" w14:textId="77777777" w:rsidTr="004D722D">
        <w:trPr>
          <w:trHeight w:val="54"/>
          <w:jc w:val="center"/>
        </w:trPr>
        <w:tc>
          <w:tcPr>
            <w:tcW w:w="2258" w:type="dxa"/>
            <w:vMerge w:val="restart"/>
            <w:shd w:val="clear" w:color="auto" w:fill="auto"/>
            <w:vAlign w:val="center"/>
          </w:tcPr>
          <w:p w14:paraId="3445D247" w14:textId="77777777" w:rsidR="00365A1A" w:rsidRPr="00E062F1" w:rsidRDefault="00365A1A" w:rsidP="004D722D">
            <w:pPr>
              <w:pStyle w:val="TAC"/>
            </w:pPr>
            <w:r w:rsidRPr="00E062F1">
              <w:rPr>
                <w:rFonts w:cs="Arial"/>
                <w:kern w:val="2"/>
                <w:szCs w:val="24"/>
                <w:lang w:eastAsia="ja-JP"/>
              </w:rPr>
              <w:t>DC_3A_SUL_n77A-n84A</w:t>
            </w:r>
          </w:p>
        </w:tc>
        <w:tc>
          <w:tcPr>
            <w:tcW w:w="867" w:type="dxa"/>
            <w:shd w:val="clear" w:color="auto" w:fill="auto"/>
            <w:vAlign w:val="center"/>
          </w:tcPr>
          <w:p w14:paraId="75A0CCF3" w14:textId="77777777" w:rsidR="00365A1A" w:rsidRPr="00E062F1" w:rsidRDefault="00365A1A" w:rsidP="004D722D">
            <w:pPr>
              <w:pStyle w:val="TAC"/>
            </w:pPr>
            <w:r w:rsidRPr="00E062F1">
              <w:rPr>
                <w:rFonts w:cs="Arial"/>
              </w:rPr>
              <w:t>3</w:t>
            </w:r>
          </w:p>
        </w:tc>
        <w:tc>
          <w:tcPr>
            <w:tcW w:w="1167" w:type="dxa"/>
            <w:shd w:val="clear" w:color="auto" w:fill="auto"/>
            <w:noWrap/>
            <w:vAlign w:val="center"/>
          </w:tcPr>
          <w:p w14:paraId="34E37A58" w14:textId="77777777" w:rsidR="00365A1A" w:rsidRPr="00E062F1" w:rsidRDefault="00365A1A" w:rsidP="004D722D">
            <w:pPr>
              <w:pStyle w:val="TAC"/>
            </w:pPr>
            <w:r w:rsidRPr="00E062F1">
              <w:rPr>
                <w:rFonts w:cs="Arial"/>
              </w:rPr>
              <w:t>1782.5</w:t>
            </w:r>
          </w:p>
        </w:tc>
        <w:tc>
          <w:tcPr>
            <w:tcW w:w="746" w:type="dxa"/>
            <w:shd w:val="clear" w:color="auto" w:fill="auto"/>
            <w:noWrap/>
            <w:vAlign w:val="center"/>
          </w:tcPr>
          <w:p w14:paraId="15D94362"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AFAD008"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130B9D0C" w14:textId="77777777" w:rsidR="00365A1A" w:rsidRPr="00E062F1" w:rsidRDefault="00365A1A" w:rsidP="004D722D">
            <w:pPr>
              <w:pStyle w:val="TAC"/>
            </w:pPr>
            <w:r w:rsidRPr="00E062F1">
              <w:rPr>
                <w:rFonts w:cs="Arial"/>
                <w:lang w:eastAsia="zh-CN"/>
              </w:rPr>
              <w:t>1877.5</w:t>
            </w:r>
          </w:p>
        </w:tc>
        <w:tc>
          <w:tcPr>
            <w:tcW w:w="827" w:type="dxa"/>
            <w:shd w:val="clear" w:color="auto" w:fill="auto"/>
            <w:vAlign w:val="center"/>
          </w:tcPr>
          <w:p w14:paraId="3F949C8B" w14:textId="77777777" w:rsidR="00365A1A" w:rsidRPr="00E062F1" w:rsidRDefault="00365A1A" w:rsidP="004D722D">
            <w:pPr>
              <w:pStyle w:val="TAC"/>
            </w:pPr>
            <w:r w:rsidRPr="00E062F1">
              <w:rPr>
                <w:rFonts w:cs="Arial"/>
              </w:rPr>
              <w:t>N/A</w:t>
            </w:r>
          </w:p>
        </w:tc>
        <w:tc>
          <w:tcPr>
            <w:tcW w:w="1248" w:type="dxa"/>
            <w:shd w:val="clear" w:color="auto" w:fill="auto"/>
          </w:tcPr>
          <w:p w14:paraId="43464967" w14:textId="77777777" w:rsidR="00365A1A" w:rsidRPr="00E062F1" w:rsidRDefault="00365A1A" w:rsidP="004D722D">
            <w:pPr>
              <w:pStyle w:val="TAC"/>
              <w:rPr>
                <w:lang w:eastAsia="ja-JP"/>
              </w:rPr>
            </w:pPr>
            <w:r w:rsidRPr="00E062F1">
              <w:rPr>
                <w:rFonts w:cs="Arial"/>
              </w:rPr>
              <w:t>N/A</w:t>
            </w:r>
          </w:p>
        </w:tc>
      </w:tr>
      <w:tr w:rsidR="00365A1A" w:rsidRPr="00E062F1" w14:paraId="090913A6" w14:textId="77777777" w:rsidTr="004D722D">
        <w:trPr>
          <w:trHeight w:val="54"/>
          <w:jc w:val="center"/>
        </w:trPr>
        <w:tc>
          <w:tcPr>
            <w:tcW w:w="2258" w:type="dxa"/>
            <w:vMerge/>
            <w:shd w:val="clear" w:color="auto" w:fill="auto"/>
            <w:vAlign w:val="center"/>
          </w:tcPr>
          <w:p w14:paraId="52C37D1B" w14:textId="77777777" w:rsidR="00365A1A" w:rsidRPr="00E062F1" w:rsidRDefault="00365A1A" w:rsidP="004D722D">
            <w:pPr>
              <w:pStyle w:val="TAC"/>
            </w:pPr>
          </w:p>
        </w:tc>
        <w:tc>
          <w:tcPr>
            <w:tcW w:w="867" w:type="dxa"/>
            <w:shd w:val="clear" w:color="auto" w:fill="auto"/>
            <w:vAlign w:val="center"/>
          </w:tcPr>
          <w:p w14:paraId="30A36188" w14:textId="77777777" w:rsidR="00365A1A" w:rsidRPr="00E062F1" w:rsidRDefault="00365A1A" w:rsidP="004D722D">
            <w:pPr>
              <w:pStyle w:val="TAC"/>
            </w:pPr>
            <w:r w:rsidRPr="00E062F1">
              <w:rPr>
                <w:rFonts w:cs="Arial"/>
              </w:rPr>
              <w:t>n84</w:t>
            </w:r>
          </w:p>
        </w:tc>
        <w:tc>
          <w:tcPr>
            <w:tcW w:w="1167" w:type="dxa"/>
            <w:shd w:val="clear" w:color="auto" w:fill="auto"/>
            <w:noWrap/>
            <w:vAlign w:val="center"/>
          </w:tcPr>
          <w:p w14:paraId="06E16764" w14:textId="77777777" w:rsidR="00365A1A" w:rsidRPr="00E062F1" w:rsidRDefault="00365A1A" w:rsidP="004D722D">
            <w:pPr>
              <w:pStyle w:val="TAC"/>
            </w:pPr>
            <w:r w:rsidRPr="00E062F1">
              <w:rPr>
                <w:rFonts w:cs="Arial"/>
              </w:rPr>
              <w:t>1922.5</w:t>
            </w:r>
          </w:p>
        </w:tc>
        <w:tc>
          <w:tcPr>
            <w:tcW w:w="746" w:type="dxa"/>
            <w:shd w:val="clear" w:color="auto" w:fill="auto"/>
            <w:noWrap/>
            <w:vAlign w:val="center"/>
          </w:tcPr>
          <w:p w14:paraId="104817A9"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8C067F1"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8604F35" w14:textId="77777777" w:rsidR="00365A1A" w:rsidRPr="00E062F1" w:rsidRDefault="00365A1A" w:rsidP="004D722D">
            <w:pPr>
              <w:pStyle w:val="TAC"/>
            </w:pPr>
          </w:p>
        </w:tc>
        <w:tc>
          <w:tcPr>
            <w:tcW w:w="827" w:type="dxa"/>
            <w:shd w:val="clear" w:color="auto" w:fill="auto"/>
            <w:vAlign w:val="center"/>
          </w:tcPr>
          <w:p w14:paraId="31CB891C" w14:textId="77777777" w:rsidR="00365A1A" w:rsidRPr="00E062F1" w:rsidRDefault="00365A1A" w:rsidP="004D722D">
            <w:pPr>
              <w:pStyle w:val="TAC"/>
            </w:pPr>
            <w:r w:rsidRPr="00E062F1">
              <w:rPr>
                <w:rFonts w:cs="Arial"/>
              </w:rPr>
              <w:t>N/A</w:t>
            </w:r>
          </w:p>
        </w:tc>
        <w:tc>
          <w:tcPr>
            <w:tcW w:w="1248" w:type="dxa"/>
            <w:shd w:val="clear" w:color="auto" w:fill="auto"/>
          </w:tcPr>
          <w:p w14:paraId="6857BD61" w14:textId="77777777" w:rsidR="00365A1A" w:rsidRPr="00E062F1" w:rsidRDefault="00365A1A" w:rsidP="004D722D">
            <w:pPr>
              <w:pStyle w:val="TAC"/>
              <w:rPr>
                <w:lang w:eastAsia="ja-JP"/>
              </w:rPr>
            </w:pPr>
            <w:r w:rsidRPr="00E062F1">
              <w:rPr>
                <w:rFonts w:cs="Arial"/>
              </w:rPr>
              <w:t>N/A</w:t>
            </w:r>
          </w:p>
        </w:tc>
      </w:tr>
      <w:tr w:rsidR="00365A1A" w:rsidRPr="00E062F1" w14:paraId="2448C676" w14:textId="77777777" w:rsidTr="004D722D">
        <w:trPr>
          <w:trHeight w:val="54"/>
          <w:jc w:val="center"/>
        </w:trPr>
        <w:tc>
          <w:tcPr>
            <w:tcW w:w="2258" w:type="dxa"/>
            <w:vMerge/>
            <w:shd w:val="clear" w:color="auto" w:fill="auto"/>
            <w:vAlign w:val="center"/>
          </w:tcPr>
          <w:p w14:paraId="3C437FE0" w14:textId="77777777" w:rsidR="00365A1A" w:rsidRPr="00E062F1" w:rsidRDefault="00365A1A" w:rsidP="004D722D">
            <w:pPr>
              <w:pStyle w:val="TAC"/>
            </w:pPr>
          </w:p>
        </w:tc>
        <w:tc>
          <w:tcPr>
            <w:tcW w:w="867" w:type="dxa"/>
            <w:shd w:val="clear" w:color="auto" w:fill="auto"/>
            <w:vAlign w:val="center"/>
          </w:tcPr>
          <w:p w14:paraId="048D938A" w14:textId="77777777" w:rsidR="00365A1A" w:rsidRPr="00E062F1" w:rsidRDefault="00365A1A" w:rsidP="004D722D">
            <w:pPr>
              <w:pStyle w:val="TAC"/>
            </w:pPr>
            <w:r w:rsidRPr="00E062F1">
              <w:t>n77</w:t>
            </w:r>
          </w:p>
        </w:tc>
        <w:tc>
          <w:tcPr>
            <w:tcW w:w="1167" w:type="dxa"/>
            <w:shd w:val="clear" w:color="auto" w:fill="auto"/>
            <w:noWrap/>
            <w:vAlign w:val="center"/>
          </w:tcPr>
          <w:p w14:paraId="4661BC78" w14:textId="77777777" w:rsidR="00365A1A" w:rsidRPr="00E062F1" w:rsidRDefault="00365A1A" w:rsidP="004D722D">
            <w:pPr>
              <w:pStyle w:val="TAC"/>
            </w:pPr>
            <w:r w:rsidRPr="00E062F1">
              <w:t>3425</w:t>
            </w:r>
          </w:p>
        </w:tc>
        <w:tc>
          <w:tcPr>
            <w:tcW w:w="746" w:type="dxa"/>
            <w:shd w:val="clear" w:color="auto" w:fill="auto"/>
            <w:noWrap/>
            <w:vAlign w:val="center"/>
          </w:tcPr>
          <w:p w14:paraId="2E882F4C" w14:textId="77777777" w:rsidR="00365A1A" w:rsidRPr="00E062F1" w:rsidRDefault="00365A1A" w:rsidP="004D722D">
            <w:pPr>
              <w:pStyle w:val="TAC"/>
            </w:pPr>
            <w:r w:rsidRPr="00E062F1">
              <w:rPr>
                <w:rFonts w:cs="Arial"/>
                <w:lang w:eastAsia="zh-CN"/>
              </w:rPr>
              <w:t>10</w:t>
            </w:r>
          </w:p>
        </w:tc>
        <w:tc>
          <w:tcPr>
            <w:tcW w:w="877" w:type="dxa"/>
            <w:shd w:val="clear" w:color="auto" w:fill="auto"/>
            <w:noWrap/>
            <w:vAlign w:val="center"/>
          </w:tcPr>
          <w:p w14:paraId="398B3912" w14:textId="77777777" w:rsidR="00365A1A" w:rsidRPr="00E062F1" w:rsidRDefault="00365A1A" w:rsidP="004D722D">
            <w:pPr>
              <w:pStyle w:val="TAC"/>
            </w:pPr>
            <w:r w:rsidRPr="00E062F1">
              <w:rPr>
                <w:rFonts w:cs="Arial"/>
                <w:lang w:eastAsia="zh-CN"/>
              </w:rPr>
              <w:t>50</w:t>
            </w:r>
          </w:p>
        </w:tc>
        <w:tc>
          <w:tcPr>
            <w:tcW w:w="1299" w:type="dxa"/>
            <w:shd w:val="clear" w:color="auto" w:fill="auto"/>
            <w:noWrap/>
            <w:vAlign w:val="center"/>
          </w:tcPr>
          <w:p w14:paraId="2D1945CD" w14:textId="77777777" w:rsidR="00365A1A" w:rsidRPr="00E062F1" w:rsidRDefault="00365A1A" w:rsidP="004D722D">
            <w:pPr>
              <w:pStyle w:val="TAC"/>
            </w:pPr>
            <w:r w:rsidRPr="00E062F1">
              <w:t>3425</w:t>
            </w:r>
          </w:p>
        </w:tc>
        <w:tc>
          <w:tcPr>
            <w:tcW w:w="827" w:type="dxa"/>
            <w:shd w:val="clear" w:color="auto" w:fill="auto"/>
            <w:vAlign w:val="center"/>
          </w:tcPr>
          <w:p w14:paraId="3D979048" w14:textId="77777777" w:rsidR="00365A1A" w:rsidRPr="00E062F1" w:rsidRDefault="00365A1A" w:rsidP="004D722D">
            <w:pPr>
              <w:pStyle w:val="TAC"/>
            </w:pPr>
            <w:r w:rsidRPr="00E062F1">
              <w:rPr>
                <w:rFonts w:cs="Arial"/>
              </w:rPr>
              <w:t>13.0</w:t>
            </w:r>
          </w:p>
        </w:tc>
        <w:tc>
          <w:tcPr>
            <w:tcW w:w="1248" w:type="dxa"/>
            <w:shd w:val="clear" w:color="auto" w:fill="auto"/>
          </w:tcPr>
          <w:p w14:paraId="7A86E694" w14:textId="77777777" w:rsidR="00365A1A" w:rsidRPr="00E062F1" w:rsidRDefault="00365A1A" w:rsidP="004D722D">
            <w:pPr>
              <w:pStyle w:val="TAC"/>
              <w:rPr>
                <w:lang w:eastAsia="ja-JP"/>
              </w:rPr>
            </w:pPr>
            <w:r w:rsidRPr="00E062F1">
              <w:rPr>
                <w:rFonts w:cs="Arial"/>
              </w:rPr>
              <w:t>IMD4</w:t>
            </w:r>
          </w:p>
        </w:tc>
      </w:tr>
      <w:tr w:rsidR="00365A1A" w:rsidRPr="00E062F1" w14:paraId="0F761521" w14:textId="77777777" w:rsidTr="004D722D">
        <w:trPr>
          <w:trHeight w:val="54"/>
          <w:jc w:val="center"/>
        </w:trPr>
        <w:tc>
          <w:tcPr>
            <w:tcW w:w="2258" w:type="dxa"/>
            <w:vMerge w:val="restart"/>
            <w:shd w:val="clear" w:color="auto" w:fill="auto"/>
            <w:vAlign w:val="center"/>
          </w:tcPr>
          <w:p w14:paraId="16F258BD" w14:textId="77777777" w:rsidR="00365A1A" w:rsidRPr="00E062F1" w:rsidRDefault="00365A1A" w:rsidP="004D722D">
            <w:pPr>
              <w:pStyle w:val="TAC"/>
            </w:pPr>
            <w:r w:rsidRPr="00E062F1">
              <w:t>DC_3A_n40A-n78A</w:t>
            </w:r>
          </w:p>
        </w:tc>
        <w:tc>
          <w:tcPr>
            <w:tcW w:w="867" w:type="dxa"/>
            <w:shd w:val="clear" w:color="auto" w:fill="auto"/>
            <w:vAlign w:val="center"/>
          </w:tcPr>
          <w:p w14:paraId="6A430327" w14:textId="77777777" w:rsidR="00365A1A" w:rsidRPr="00E062F1" w:rsidRDefault="00365A1A" w:rsidP="004D722D">
            <w:pPr>
              <w:pStyle w:val="TAC"/>
            </w:pPr>
            <w:r w:rsidRPr="00E062F1">
              <w:t>3</w:t>
            </w:r>
          </w:p>
        </w:tc>
        <w:tc>
          <w:tcPr>
            <w:tcW w:w="1167" w:type="dxa"/>
            <w:shd w:val="clear" w:color="auto" w:fill="auto"/>
            <w:noWrap/>
            <w:vAlign w:val="center"/>
          </w:tcPr>
          <w:p w14:paraId="27DCEDB9" w14:textId="77777777" w:rsidR="00365A1A" w:rsidRPr="00E062F1" w:rsidRDefault="00365A1A" w:rsidP="004D722D">
            <w:pPr>
              <w:pStyle w:val="TAC"/>
            </w:pPr>
            <w:r w:rsidRPr="00E062F1">
              <w:rPr>
                <w:lang w:eastAsia="ko-KR"/>
              </w:rPr>
              <w:t>1730</w:t>
            </w:r>
          </w:p>
        </w:tc>
        <w:tc>
          <w:tcPr>
            <w:tcW w:w="746" w:type="dxa"/>
            <w:shd w:val="clear" w:color="auto" w:fill="auto"/>
            <w:noWrap/>
            <w:vAlign w:val="center"/>
          </w:tcPr>
          <w:p w14:paraId="6198A407"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37D987DF"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2F3E3BFF" w14:textId="77777777" w:rsidR="00365A1A" w:rsidRPr="00E062F1" w:rsidRDefault="00365A1A" w:rsidP="004D722D">
            <w:pPr>
              <w:pStyle w:val="TAC"/>
            </w:pPr>
            <w:r w:rsidRPr="00E062F1">
              <w:rPr>
                <w:lang w:eastAsia="ko-KR"/>
              </w:rPr>
              <w:t>1825</w:t>
            </w:r>
          </w:p>
        </w:tc>
        <w:tc>
          <w:tcPr>
            <w:tcW w:w="827" w:type="dxa"/>
            <w:shd w:val="clear" w:color="auto" w:fill="auto"/>
            <w:vAlign w:val="center"/>
          </w:tcPr>
          <w:p w14:paraId="01907225"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1D779404"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70DECD8D" w14:textId="77777777" w:rsidTr="004D722D">
        <w:trPr>
          <w:trHeight w:val="54"/>
          <w:jc w:val="center"/>
        </w:trPr>
        <w:tc>
          <w:tcPr>
            <w:tcW w:w="2258" w:type="dxa"/>
            <w:vMerge/>
            <w:shd w:val="clear" w:color="auto" w:fill="auto"/>
            <w:vAlign w:val="center"/>
          </w:tcPr>
          <w:p w14:paraId="40155064" w14:textId="77777777" w:rsidR="00365A1A" w:rsidRPr="00E062F1" w:rsidRDefault="00365A1A" w:rsidP="004D722D">
            <w:pPr>
              <w:pStyle w:val="TAC"/>
            </w:pPr>
          </w:p>
        </w:tc>
        <w:tc>
          <w:tcPr>
            <w:tcW w:w="867" w:type="dxa"/>
            <w:shd w:val="clear" w:color="auto" w:fill="auto"/>
            <w:vAlign w:val="center"/>
          </w:tcPr>
          <w:p w14:paraId="0CB9F3C5" w14:textId="77777777" w:rsidR="00365A1A" w:rsidRPr="00E062F1" w:rsidRDefault="00365A1A" w:rsidP="004D722D">
            <w:pPr>
              <w:pStyle w:val="TAC"/>
            </w:pPr>
            <w:r w:rsidRPr="00E062F1">
              <w:t>n40</w:t>
            </w:r>
          </w:p>
        </w:tc>
        <w:tc>
          <w:tcPr>
            <w:tcW w:w="1167" w:type="dxa"/>
            <w:shd w:val="clear" w:color="auto" w:fill="auto"/>
            <w:noWrap/>
            <w:vAlign w:val="center"/>
          </w:tcPr>
          <w:p w14:paraId="54C989DB" w14:textId="77777777" w:rsidR="00365A1A" w:rsidRPr="00E062F1" w:rsidRDefault="00365A1A" w:rsidP="004D722D">
            <w:pPr>
              <w:pStyle w:val="TAC"/>
            </w:pPr>
            <w:r w:rsidRPr="00E062F1">
              <w:rPr>
                <w:lang w:eastAsia="ko-KR"/>
              </w:rPr>
              <w:t>2360</w:t>
            </w:r>
          </w:p>
        </w:tc>
        <w:tc>
          <w:tcPr>
            <w:tcW w:w="746" w:type="dxa"/>
            <w:shd w:val="clear" w:color="auto" w:fill="auto"/>
            <w:noWrap/>
            <w:vAlign w:val="center"/>
          </w:tcPr>
          <w:p w14:paraId="52BA86BA"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58CF6430"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27435E61" w14:textId="77777777" w:rsidR="00365A1A" w:rsidRPr="00E062F1" w:rsidRDefault="00365A1A" w:rsidP="004D722D">
            <w:pPr>
              <w:pStyle w:val="TAC"/>
            </w:pPr>
            <w:r w:rsidRPr="00E062F1">
              <w:rPr>
                <w:lang w:eastAsia="ko-KR"/>
              </w:rPr>
              <w:t>2360</w:t>
            </w:r>
          </w:p>
        </w:tc>
        <w:tc>
          <w:tcPr>
            <w:tcW w:w="827" w:type="dxa"/>
            <w:shd w:val="clear" w:color="auto" w:fill="auto"/>
            <w:vAlign w:val="center"/>
          </w:tcPr>
          <w:p w14:paraId="5E887A04"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34BDCFEF"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6BD27364" w14:textId="77777777" w:rsidTr="004D722D">
        <w:trPr>
          <w:trHeight w:val="54"/>
          <w:jc w:val="center"/>
        </w:trPr>
        <w:tc>
          <w:tcPr>
            <w:tcW w:w="2258" w:type="dxa"/>
            <w:vMerge/>
            <w:shd w:val="clear" w:color="auto" w:fill="auto"/>
            <w:vAlign w:val="center"/>
          </w:tcPr>
          <w:p w14:paraId="2E80903C" w14:textId="77777777" w:rsidR="00365A1A" w:rsidRPr="00E062F1" w:rsidRDefault="00365A1A" w:rsidP="004D722D">
            <w:pPr>
              <w:pStyle w:val="TAC"/>
            </w:pPr>
          </w:p>
        </w:tc>
        <w:tc>
          <w:tcPr>
            <w:tcW w:w="867" w:type="dxa"/>
            <w:shd w:val="clear" w:color="auto" w:fill="auto"/>
            <w:vAlign w:val="center"/>
          </w:tcPr>
          <w:p w14:paraId="152A2AF0" w14:textId="77777777" w:rsidR="00365A1A" w:rsidRPr="00E062F1" w:rsidRDefault="00365A1A" w:rsidP="004D722D">
            <w:pPr>
              <w:pStyle w:val="TAC"/>
            </w:pPr>
            <w:r w:rsidRPr="00E062F1">
              <w:t>n78</w:t>
            </w:r>
          </w:p>
        </w:tc>
        <w:tc>
          <w:tcPr>
            <w:tcW w:w="1167" w:type="dxa"/>
            <w:shd w:val="clear" w:color="auto" w:fill="auto"/>
            <w:noWrap/>
            <w:vAlign w:val="center"/>
          </w:tcPr>
          <w:p w14:paraId="0DBDE433" w14:textId="77777777" w:rsidR="00365A1A" w:rsidRPr="00E062F1" w:rsidRDefault="00365A1A" w:rsidP="004D722D">
            <w:pPr>
              <w:pStyle w:val="TAC"/>
            </w:pPr>
            <w:r w:rsidRPr="00E062F1">
              <w:rPr>
                <w:lang w:eastAsia="ko-KR"/>
              </w:rPr>
              <w:t>3620</w:t>
            </w:r>
          </w:p>
        </w:tc>
        <w:tc>
          <w:tcPr>
            <w:tcW w:w="746" w:type="dxa"/>
            <w:shd w:val="clear" w:color="auto" w:fill="auto"/>
            <w:noWrap/>
            <w:vAlign w:val="center"/>
          </w:tcPr>
          <w:p w14:paraId="48E8360B" w14:textId="77777777" w:rsidR="00365A1A" w:rsidRPr="00E062F1" w:rsidRDefault="00365A1A" w:rsidP="004D722D">
            <w:pPr>
              <w:pStyle w:val="TAC"/>
            </w:pPr>
            <w:r w:rsidRPr="00E062F1">
              <w:rPr>
                <w:lang w:eastAsia="ko-KR"/>
              </w:rPr>
              <w:t>10</w:t>
            </w:r>
          </w:p>
        </w:tc>
        <w:tc>
          <w:tcPr>
            <w:tcW w:w="877" w:type="dxa"/>
            <w:shd w:val="clear" w:color="auto" w:fill="auto"/>
            <w:noWrap/>
            <w:vAlign w:val="center"/>
          </w:tcPr>
          <w:p w14:paraId="0F6E22B5" w14:textId="77777777" w:rsidR="00365A1A" w:rsidRPr="00E062F1" w:rsidRDefault="00365A1A" w:rsidP="004D722D">
            <w:pPr>
              <w:pStyle w:val="TAC"/>
            </w:pPr>
            <w:r w:rsidRPr="00E062F1">
              <w:rPr>
                <w:lang w:eastAsia="ko-KR"/>
              </w:rPr>
              <w:t>50</w:t>
            </w:r>
          </w:p>
        </w:tc>
        <w:tc>
          <w:tcPr>
            <w:tcW w:w="1299" w:type="dxa"/>
            <w:shd w:val="clear" w:color="auto" w:fill="auto"/>
            <w:noWrap/>
            <w:vAlign w:val="center"/>
          </w:tcPr>
          <w:p w14:paraId="0F364403" w14:textId="77777777" w:rsidR="00365A1A" w:rsidRPr="00E062F1" w:rsidRDefault="00365A1A" w:rsidP="004D722D">
            <w:pPr>
              <w:pStyle w:val="TAC"/>
            </w:pPr>
            <w:r w:rsidRPr="00E062F1">
              <w:rPr>
                <w:lang w:eastAsia="ko-KR"/>
              </w:rPr>
              <w:t>3620</w:t>
            </w:r>
          </w:p>
        </w:tc>
        <w:tc>
          <w:tcPr>
            <w:tcW w:w="827" w:type="dxa"/>
            <w:shd w:val="clear" w:color="auto" w:fill="auto"/>
            <w:vAlign w:val="center"/>
          </w:tcPr>
          <w:p w14:paraId="2FDBDACB" w14:textId="77777777" w:rsidR="00365A1A" w:rsidRPr="00E062F1" w:rsidRDefault="00365A1A" w:rsidP="004D722D">
            <w:pPr>
              <w:pStyle w:val="TAC"/>
            </w:pPr>
            <w:r w:rsidRPr="00E062F1">
              <w:rPr>
                <w:lang w:eastAsia="ko-KR"/>
              </w:rPr>
              <w:t>4.8</w:t>
            </w:r>
          </w:p>
        </w:tc>
        <w:tc>
          <w:tcPr>
            <w:tcW w:w="1248" w:type="dxa"/>
            <w:shd w:val="clear" w:color="auto" w:fill="auto"/>
            <w:vAlign w:val="center"/>
          </w:tcPr>
          <w:p w14:paraId="20655DF6" w14:textId="77777777" w:rsidR="00365A1A" w:rsidRPr="00E062F1" w:rsidRDefault="00365A1A" w:rsidP="004D722D">
            <w:pPr>
              <w:pStyle w:val="TAC"/>
              <w:rPr>
                <w:kern w:val="2"/>
                <w:szCs w:val="24"/>
                <w:lang w:eastAsia="ja-JP"/>
              </w:rPr>
            </w:pPr>
            <w:r>
              <w:rPr>
                <w:rFonts w:eastAsia="Malgun Gothic" w:hint="eastAsia"/>
                <w:lang w:eastAsia="ko-KR"/>
              </w:rPr>
              <w:t xml:space="preserve">IMD5 </w:t>
            </w:r>
          </w:p>
        </w:tc>
      </w:tr>
      <w:tr w:rsidR="00365A1A" w:rsidRPr="00E062F1" w14:paraId="35B0A47A" w14:textId="77777777" w:rsidTr="004D722D">
        <w:trPr>
          <w:trHeight w:val="54"/>
          <w:jc w:val="center"/>
        </w:trPr>
        <w:tc>
          <w:tcPr>
            <w:tcW w:w="2258" w:type="dxa"/>
            <w:vMerge/>
            <w:shd w:val="clear" w:color="auto" w:fill="auto"/>
            <w:vAlign w:val="center"/>
          </w:tcPr>
          <w:p w14:paraId="03A1B90B" w14:textId="77777777" w:rsidR="00365A1A" w:rsidRPr="00E062F1" w:rsidRDefault="00365A1A" w:rsidP="004D722D">
            <w:pPr>
              <w:pStyle w:val="TAC"/>
            </w:pPr>
          </w:p>
        </w:tc>
        <w:tc>
          <w:tcPr>
            <w:tcW w:w="867" w:type="dxa"/>
            <w:shd w:val="clear" w:color="auto" w:fill="auto"/>
            <w:vAlign w:val="center"/>
          </w:tcPr>
          <w:p w14:paraId="6E449C42" w14:textId="77777777" w:rsidR="00365A1A" w:rsidRPr="00E062F1" w:rsidRDefault="00365A1A" w:rsidP="004D722D">
            <w:pPr>
              <w:pStyle w:val="TAC"/>
            </w:pPr>
            <w:r w:rsidRPr="00E062F1">
              <w:t>3</w:t>
            </w:r>
          </w:p>
        </w:tc>
        <w:tc>
          <w:tcPr>
            <w:tcW w:w="1167" w:type="dxa"/>
            <w:shd w:val="clear" w:color="auto" w:fill="auto"/>
            <w:noWrap/>
            <w:vAlign w:val="center"/>
          </w:tcPr>
          <w:p w14:paraId="592B71D5" w14:textId="77777777" w:rsidR="00365A1A" w:rsidRPr="00E062F1" w:rsidRDefault="00365A1A" w:rsidP="004D722D">
            <w:pPr>
              <w:pStyle w:val="TAC"/>
            </w:pPr>
            <w:r w:rsidRPr="00E062F1">
              <w:rPr>
                <w:lang w:eastAsia="ko-KR"/>
              </w:rPr>
              <w:t>1720</w:t>
            </w:r>
          </w:p>
        </w:tc>
        <w:tc>
          <w:tcPr>
            <w:tcW w:w="746" w:type="dxa"/>
            <w:shd w:val="clear" w:color="auto" w:fill="auto"/>
            <w:noWrap/>
            <w:vAlign w:val="center"/>
          </w:tcPr>
          <w:p w14:paraId="72BADAE8"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056CF105"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3F66EE4F" w14:textId="77777777" w:rsidR="00365A1A" w:rsidRPr="00E062F1" w:rsidRDefault="00365A1A" w:rsidP="004D722D">
            <w:pPr>
              <w:pStyle w:val="TAC"/>
            </w:pPr>
            <w:r w:rsidRPr="00E062F1">
              <w:rPr>
                <w:lang w:eastAsia="ko-KR"/>
              </w:rPr>
              <w:t>1815</w:t>
            </w:r>
          </w:p>
        </w:tc>
        <w:tc>
          <w:tcPr>
            <w:tcW w:w="827" w:type="dxa"/>
            <w:shd w:val="clear" w:color="auto" w:fill="auto"/>
            <w:vAlign w:val="center"/>
          </w:tcPr>
          <w:p w14:paraId="6AD12DF4"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75DCE100" w14:textId="77777777" w:rsidR="00365A1A" w:rsidRPr="00E062F1" w:rsidRDefault="00365A1A" w:rsidP="004D722D">
            <w:pPr>
              <w:pStyle w:val="TAC"/>
              <w:rPr>
                <w:kern w:val="2"/>
                <w:szCs w:val="24"/>
                <w:lang w:eastAsia="ja-JP"/>
              </w:rPr>
            </w:pPr>
            <w:r>
              <w:rPr>
                <w:rFonts w:eastAsia="Malgun Gothic" w:hint="eastAsia"/>
                <w:lang w:eastAsia="ko-KR"/>
              </w:rPr>
              <w:t>N/A</w:t>
            </w:r>
          </w:p>
        </w:tc>
      </w:tr>
      <w:tr w:rsidR="00365A1A" w:rsidRPr="00E062F1" w14:paraId="0756B661" w14:textId="77777777" w:rsidTr="004D722D">
        <w:trPr>
          <w:trHeight w:val="54"/>
          <w:jc w:val="center"/>
        </w:trPr>
        <w:tc>
          <w:tcPr>
            <w:tcW w:w="2258" w:type="dxa"/>
            <w:vMerge/>
            <w:shd w:val="clear" w:color="auto" w:fill="auto"/>
            <w:vAlign w:val="center"/>
          </w:tcPr>
          <w:p w14:paraId="54A2B050" w14:textId="77777777" w:rsidR="00365A1A" w:rsidRPr="00E062F1" w:rsidRDefault="00365A1A" w:rsidP="004D722D">
            <w:pPr>
              <w:pStyle w:val="TAC"/>
            </w:pPr>
          </w:p>
        </w:tc>
        <w:tc>
          <w:tcPr>
            <w:tcW w:w="867" w:type="dxa"/>
            <w:shd w:val="clear" w:color="auto" w:fill="auto"/>
            <w:vAlign w:val="center"/>
          </w:tcPr>
          <w:p w14:paraId="0052DEA8" w14:textId="77777777" w:rsidR="00365A1A" w:rsidRPr="00E062F1" w:rsidRDefault="00365A1A" w:rsidP="004D722D">
            <w:pPr>
              <w:pStyle w:val="TAC"/>
            </w:pPr>
            <w:r w:rsidRPr="00E062F1">
              <w:t>n40</w:t>
            </w:r>
          </w:p>
        </w:tc>
        <w:tc>
          <w:tcPr>
            <w:tcW w:w="1167" w:type="dxa"/>
            <w:shd w:val="clear" w:color="auto" w:fill="auto"/>
            <w:noWrap/>
            <w:vAlign w:val="center"/>
          </w:tcPr>
          <w:p w14:paraId="06349499" w14:textId="77777777" w:rsidR="00365A1A" w:rsidRPr="00E062F1" w:rsidRDefault="00365A1A" w:rsidP="004D722D">
            <w:pPr>
              <w:pStyle w:val="TAC"/>
            </w:pPr>
            <w:r w:rsidRPr="00E062F1">
              <w:rPr>
                <w:lang w:eastAsia="ko-KR"/>
              </w:rPr>
              <w:t>2360</w:t>
            </w:r>
          </w:p>
        </w:tc>
        <w:tc>
          <w:tcPr>
            <w:tcW w:w="746" w:type="dxa"/>
            <w:shd w:val="clear" w:color="auto" w:fill="auto"/>
            <w:noWrap/>
            <w:vAlign w:val="center"/>
          </w:tcPr>
          <w:p w14:paraId="2A356297"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5D13F4C2"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61A1AF72" w14:textId="77777777" w:rsidR="00365A1A" w:rsidRPr="00E062F1" w:rsidRDefault="00365A1A" w:rsidP="004D722D">
            <w:pPr>
              <w:pStyle w:val="TAC"/>
            </w:pPr>
            <w:r w:rsidRPr="00E062F1">
              <w:rPr>
                <w:lang w:eastAsia="ko-KR"/>
              </w:rPr>
              <w:t>2360</w:t>
            </w:r>
          </w:p>
        </w:tc>
        <w:tc>
          <w:tcPr>
            <w:tcW w:w="827" w:type="dxa"/>
            <w:shd w:val="clear" w:color="auto" w:fill="auto"/>
            <w:vAlign w:val="center"/>
          </w:tcPr>
          <w:p w14:paraId="12D49F67" w14:textId="77777777" w:rsidR="00365A1A" w:rsidRPr="00E062F1" w:rsidRDefault="00365A1A" w:rsidP="004D722D">
            <w:pPr>
              <w:pStyle w:val="TAC"/>
            </w:pPr>
            <w:r w:rsidRPr="00E062F1">
              <w:rPr>
                <w:lang w:eastAsia="ko-KR"/>
              </w:rPr>
              <w:t>4.4</w:t>
            </w:r>
          </w:p>
        </w:tc>
        <w:tc>
          <w:tcPr>
            <w:tcW w:w="1248" w:type="dxa"/>
            <w:shd w:val="clear" w:color="auto" w:fill="auto"/>
            <w:vAlign w:val="center"/>
          </w:tcPr>
          <w:p w14:paraId="01F3F6FB" w14:textId="77777777" w:rsidR="00365A1A" w:rsidRPr="00E062F1" w:rsidRDefault="00365A1A" w:rsidP="004D722D">
            <w:pPr>
              <w:pStyle w:val="TAC"/>
              <w:rPr>
                <w:kern w:val="2"/>
                <w:szCs w:val="24"/>
                <w:lang w:eastAsia="ja-JP"/>
              </w:rPr>
            </w:pPr>
            <w:r>
              <w:rPr>
                <w:rFonts w:eastAsia="Malgun Gothic" w:hint="eastAsia"/>
                <w:lang w:eastAsia="ko-KR"/>
              </w:rPr>
              <w:t xml:space="preserve">IMD5 </w:t>
            </w:r>
          </w:p>
        </w:tc>
      </w:tr>
      <w:tr w:rsidR="00365A1A" w:rsidRPr="00E062F1" w14:paraId="26B5A7A5" w14:textId="77777777" w:rsidTr="004D722D">
        <w:trPr>
          <w:trHeight w:val="54"/>
          <w:jc w:val="center"/>
        </w:trPr>
        <w:tc>
          <w:tcPr>
            <w:tcW w:w="2258" w:type="dxa"/>
            <w:vMerge/>
            <w:shd w:val="clear" w:color="auto" w:fill="auto"/>
            <w:vAlign w:val="center"/>
          </w:tcPr>
          <w:p w14:paraId="249F6DC0" w14:textId="77777777" w:rsidR="00365A1A" w:rsidRPr="00E062F1" w:rsidRDefault="00365A1A" w:rsidP="004D722D">
            <w:pPr>
              <w:pStyle w:val="TAC"/>
            </w:pPr>
          </w:p>
        </w:tc>
        <w:tc>
          <w:tcPr>
            <w:tcW w:w="867" w:type="dxa"/>
            <w:shd w:val="clear" w:color="auto" w:fill="auto"/>
            <w:vAlign w:val="center"/>
          </w:tcPr>
          <w:p w14:paraId="1342264D" w14:textId="77777777" w:rsidR="00365A1A" w:rsidRPr="00E062F1" w:rsidRDefault="00365A1A" w:rsidP="004D722D">
            <w:pPr>
              <w:pStyle w:val="TAC"/>
            </w:pPr>
            <w:r w:rsidRPr="00E062F1">
              <w:t>n78</w:t>
            </w:r>
          </w:p>
        </w:tc>
        <w:tc>
          <w:tcPr>
            <w:tcW w:w="1167" w:type="dxa"/>
            <w:shd w:val="clear" w:color="auto" w:fill="auto"/>
            <w:noWrap/>
            <w:vAlign w:val="center"/>
          </w:tcPr>
          <w:p w14:paraId="6BC40E1B" w14:textId="77777777" w:rsidR="00365A1A" w:rsidRPr="00E062F1" w:rsidRDefault="00365A1A" w:rsidP="004D722D">
            <w:pPr>
              <w:pStyle w:val="TAC"/>
            </w:pPr>
            <w:r w:rsidRPr="00E062F1">
              <w:rPr>
                <w:lang w:eastAsia="ko-KR"/>
              </w:rPr>
              <w:t>3760</w:t>
            </w:r>
          </w:p>
        </w:tc>
        <w:tc>
          <w:tcPr>
            <w:tcW w:w="746" w:type="dxa"/>
            <w:shd w:val="clear" w:color="auto" w:fill="auto"/>
            <w:noWrap/>
            <w:vAlign w:val="center"/>
          </w:tcPr>
          <w:p w14:paraId="5B5E17DB" w14:textId="77777777" w:rsidR="00365A1A" w:rsidRPr="00E062F1" w:rsidRDefault="00365A1A" w:rsidP="004D722D">
            <w:pPr>
              <w:pStyle w:val="TAC"/>
            </w:pPr>
            <w:r w:rsidRPr="00E062F1">
              <w:rPr>
                <w:lang w:eastAsia="ko-KR"/>
              </w:rPr>
              <w:t>10</w:t>
            </w:r>
          </w:p>
        </w:tc>
        <w:tc>
          <w:tcPr>
            <w:tcW w:w="877" w:type="dxa"/>
            <w:shd w:val="clear" w:color="auto" w:fill="auto"/>
            <w:noWrap/>
            <w:vAlign w:val="center"/>
          </w:tcPr>
          <w:p w14:paraId="43C62053" w14:textId="77777777" w:rsidR="00365A1A" w:rsidRPr="00E062F1" w:rsidRDefault="00365A1A" w:rsidP="004D722D">
            <w:pPr>
              <w:pStyle w:val="TAC"/>
            </w:pPr>
            <w:r w:rsidRPr="00E062F1">
              <w:rPr>
                <w:lang w:eastAsia="ko-KR"/>
              </w:rPr>
              <w:t>50</w:t>
            </w:r>
          </w:p>
        </w:tc>
        <w:tc>
          <w:tcPr>
            <w:tcW w:w="1299" w:type="dxa"/>
            <w:shd w:val="clear" w:color="auto" w:fill="auto"/>
            <w:noWrap/>
            <w:vAlign w:val="center"/>
          </w:tcPr>
          <w:p w14:paraId="22D2DBFB" w14:textId="77777777" w:rsidR="00365A1A" w:rsidRPr="00E062F1" w:rsidRDefault="00365A1A" w:rsidP="004D722D">
            <w:pPr>
              <w:pStyle w:val="TAC"/>
            </w:pPr>
            <w:r w:rsidRPr="00E062F1">
              <w:rPr>
                <w:lang w:eastAsia="ko-KR"/>
              </w:rPr>
              <w:t>3760</w:t>
            </w:r>
          </w:p>
        </w:tc>
        <w:tc>
          <w:tcPr>
            <w:tcW w:w="827" w:type="dxa"/>
            <w:shd w:val="clear" w:color="auto" w:fill="auto"/>
            <w:vAlign w:val="center"/>
          </w:tcPr>
          <w:p w14:paraId="0E4DFF22"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614171BF"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69A03237" w14:textId="77777777" w:rsidTr="004D722D">
        <w:trPr>
          <w:trHeight w:val="54"/>
          <w:jc w:val="center"/>
        </w:trPr>
        <w:tc>
          <w:tcPr>
            <w:tcW w:w="2258" w:type="dxa"/>
            <w:vMerge w:val="restart"/>
            <w:shd w:val="clear" w:color="auto" w:fill="auto"/>
            <w:vAlign w:val="center"/>
          </w:tcPr>
          <w:p w14:paraId="21ED3711" w14:textId="77777777" w:rsidR="00365A1A" w:rsidRPr="00E062F1" w:rsidRDefault="00365A1A" w:rsidP="004D722D">
            <w:pPr>
              <w:pStyle w:val="TAC"/>
            </w:pPr>
            <w:r w:rsidRPr="00E062F1">
              <w:t>DC_3A_n40A-n79A</w:t>
            </w:r>
          </w:p>
        </w:tc>
        <w:tc>
          <w:tcPr>
            <w:tcW w:w="867" w:type="dxa"/>
            <w:shd w:val="clear" w:color="auto" w:fill="auto"/>
            <w:vAlign w:val="center"/>
          </w:tcPr>
          <w:p w14:paraId="24663DA7" w14:textId="77777777" w:rsidR="00365A1A" w:rsidRPr="00E062F1" w:rsidRDefault="00365A1A" w:rsidP="004D722D">
            <w:pPr>
              <w:pStyle w:val="TAC"/>
            </w:pPr>
            <w:r w:rsidRPr="00E062F1">
              <w:t>3</w:t>
            </w:r>
          </w:p>
        </w:tc>
        <w:tc>
          <w:tcPr>
            <w:tcW w:w="1167" w:type="dxa"/>
            <w:shd w:val="clear" w:color="auto" w:fill="auto"/>
            <w:noWrap/>
            <w:vAlign w:val="center"/>
          </w:tcPr>
          <w:p w14:paraId="0157E52C" w14:textId="77777777" w:rsidR="00365A1A" w:rsidRPr="00E062F1" w:rsidRDefault="00365A1A" w:rsidP="004D722D">
            <w:pPr>
              <w:pStyle w:val="TAC"/>
              <w:rPr>
                <w:lang w:eastAsia="ko-KR"/>
              </w:rPr>
            </w:pPr>
            <w:r w:rsidRPr="00E062F1">
              <w:rPr>
                <w:lang w:eastAsia="ko-KR"/>
              </w:rPr>
              <w:t>1720</w:t>
            </w:r>
          </w:p>
        </w:tc>
        <w:tc>
          <w:tcPr>
            <w:tcW w:w="746" w:type="dxa"/>
            <w:shd w:val="clear" w:color="auto" w:fill="auto"/>
            <w:noWrap/>
            <w:vAlign w:val="center"/>
          </w:tcPr>
          <w:p w14:paraId="23FF70A0"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199060FA"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52E5144C" w14:textId="77777777" w:rsidR="00365A1A" w:rsidRPr="00E062F1" w:rsidRDefault="00365A1A" w:rsidP="004D722D">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39489604"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30AFF6EA" w14:textId="77777777" w:rsidR="00365A1A" w:rsidRPr="00E062F1" w:rsidRDefault="00365A1A" w:rsidP="004D722D">
            <w:pPr>
              <w:pStyle w:val="TAC"/>
              <w:rPr>
                <w:lang w:eastAsia="ko-KR"/>
              </w:rPr>
            </w:pPr>
            <w:r w:rsidRPr="00E062F1">
              <w:rPr>
                <w:lang w:eastAsia="ko-KR"/>
              </w:rPr>
              <w:t>N/A</w:t>
            </w:r>
          </w:p>
        </w:tc>
      </w:tr>
      <w:tr w:rsidR="00365A1A" w:rsidRPr="00E062F1" w14:paraId="3B0B5E6E" w14:textId="77777777" w:rsidTr="004D722D">
        <w:trPr>
          <w:trHeight w:val="54"/>
          <w:jc w:val="center"/>
        </w:trPr>
        <w:tc>
          <w:tcPr>
            <w:tcW w:w="2258" w:type="dxa"/>
            <w:vMerge/>
            <w:shd w:val="clear" w:color="auto" w:fill="auto"/>
            <w:vAlign w:val="center"/>
          </w:tcPr>
          <w:p w14:paraId="41B3658F" w14:textId="77777777" w:rsidR="00365A1A" w:rsidRPr="00E062F1" w:rsidRDefault="00365A1A" w:rsidP="004D722D">
            <w:pPr>
              <w:pStyle w:val="TAC"/>
            </w:pPr>
          </w:p>
        </w:tc>
        <w:tc>
          <w:tcPr>
            <w:tcW w:w="867" w:type="dxa"/>
            <w:shd w:val="clear" w:color="auto" w:fill="auto"/>
            <w:vAlign w:val="center"/>
          </w:tcPr>
          <w:p w14:paraId="1A4C0946" w14:textId="77777777" w:rsidR="00365A1A" w:rsidRPr="00E062F1" w:rsidRDefault="00365A1A" w:rsidP="004D722D">
            <w:pPr>
              <w:pStyle w:val="TAC"/>
            </w:pPr>
            <w:r w:rsidRPr="00E062F1">
              <w:t>n40</w:t>
            </w:r>
          </w:p>
        </w:tc>
        <w:tc>
          <w:tcPr>
            <w:tcW w:w="1167" w:type="dxa"/>
            <w:shd w:val="clear" w:color="auto" w:fill="auto"/>
            <w:noWrap/>
            <w:vAlign w:val="center"/>
          </w:tcPr>
          <w:p w14:paraId="720C929A" w14:textId="77777777" w:rsidR="00365A1A" w:rsidRPr="00E062F1" w:rsidRDefault="00365A1A" w:rsidP="004D722D">
            <w:pPr>
              <w:pStyle w:val="TAC"/>
              <w:rPr>
                <w:lang w:eastAsia="ko-KR"/>
              </w:rPr>
            </w:pPr>
            <w:r w:rsidRPr="00E062F1">
              <w:rPr>
                <w:lang w:eastAsia="ko-KR"/>
              </w:rPr>
              <w:t>2330</w:t>
            </w:r>
          </w:p>
        </w:tc>
        <w:tc>
          <w:tcPr>
            <w:tcW w:w="746" w:type="dxa"/>
            <w:shd w:val="clear" w:color="auto" w:fill="auto"/>
            <w:noWrap/>
            <w:vAlign w:val="center"/>
          </w:tcPr>
          <w:p w14:paraId="6761056B"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1019D43B"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49EFA6A9" w14:textId="77777777" w:rsidR="00365A1A" w:rsidRPr="00E062F1" w:rsidRDefault="00365A1A" w:rsidP="004D722D">
            <w:pPr>
              <w:pStyle w:val="TAC"/>
              <w:rPr>
                <w:lang w:eastAsia="ko-KR"/>
              </w:rPr>
            </w:pPr>
            <w:r w:rsidRPr="00E062F1">
              <w:rPr>
                <w:rFonts w:ascii="Calibri" w:hAnsi="Calibri"/>
                <w:sz w:val="20"/>
                <w:lang w:eastAsia="ko-KR"/>
              </w:rPr>
              <w:t>2330</w:t>
            </w:r>
          </w:p>
        </w:tc>
        <w:tc>
          <w:tcPr>
            <w:tcW w:w="827" w:type="dxa"/>
            <w:shd w:val="clear" w:color="auto" w:fill="auto"/>
            <w:vAlign w:val="center"/>
          </w:tcPr>
          <w:p w14:paraId="09D98953"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7975E627" w14:textId="77777777" w:rsidR="00365A1A" w:rsidRPr="00E062F1" w:rsidRDefault="00365A1A" w:rsidP="004D722D">
            <w:pPr>
              <w:pStyle w:val="TAC"/>
              <w:rPr>
                <w:lang w:eastAsia="ko-KR"/>
              </w:rPr>
            </w:pPr>
            <w:r w:rsidRPr="00E062F1">
              <w:rPr>
                <w:lang w:eastAsia="ko-KR"/>
              </w:rPr>
              <w:t>N/A</w:t>
            </w:r>
          </w:p>
        </w:tc>
      </w:tr>
      <w:tr w:rsidR="00365A1A" w:rsidRPr="00E062F1" w14:paraId="007D66B4" w14:textId="77777777" w:rsidTr="004D722D">
        <w:trPr>
          <w:trHeight w:val="54"/>
          <w:jc w:val="center"/>
        </w:trPr>
        <w:tc>
          <w:tcPr>
            <w:tcW w:w="2258" w:type="dxa"/>
            <w:vMerge/>
            <w:shd w:val="clear" w:color="auto" w:fill="auto"/>
            <w:vAlign w:val="center"/>
          </w:tcPr>
          <w:p w14:paraId="3E3269F8" w14:textId="77777777" w:rsidR="00365A1A" w:rsidRPr="00E062F1" w:rsidRDefault="00365A1A" w:rsidP="004D722D">
            <w:pPr>
              <w:pStyle w:val="TAC"/>
            </w:pPr>
          </w:p>
        </w:tc>
        <w:tc>
          <w:tcPr>
            <w:tcW w:w="867" w:type="dxa"/>
            <w:shd w:val="clear" w:color="auto" w:fill="auto"/>
            <w:vAlign w:val="center"/>
          </w:tcPr>
          <w:p w14:paraId="2F1817ED" w14:textId="77777777" w:rsidR="00365A1A" w:rsidRPr="00E062F1" w:rsidRDefault="00365A1A" w:rsidP="004D722D">
            <w:pPr>
              <w:pStyle w:val="TAC"/>
            </w:pPr>
            <w:r w:rsidRPr="00E062F1">
              <w:t>n79</w:t>
            </w:r>
          </w:p>
        </w:tc>
        <w:tc>
          <w:tcPr>
            <w:tcW w:w="1167" w:type="dxa"/>
            <w:shd w:val="clear" w:color="auto" w:fill="auto"/>
            <w:noWrap/>
            <w:vAlign w:val="center"/>
          </w:tcPr>
          <w:p w14:paraId="4A5AA7DA" w14:textId="77777777" w:rsidR="00365A1A" w:rsidRPr="00E062F1" w:rsidRDefault="00365A1A" w:rsidP="004D722D">
            <w:pPr>
              <w:pStyle w:val="TAC"/>
              <w:rPr>
                <w:lang w:eastAsia="ko-KR"/>
              </w:rPr>
            </w:pPr>
            <w:r w:rsidRPr="00E062F1">
              <w:rPr>
                <w:lang w:eastAsia="ko-KR"/>
              </w:rPr>
              <w:t>4550</w:t>
            </w:r>
          </w:p>
        </w:tc>
        <w:tc>
          <w:tcPr>
            <w:tcW w:w="746" w:type="dxa"/>
            <w:shd w:val="clear" w:color="auto" w:fill="auto"/>
            <w:noWrap/>
            <w:vAlign w:val="center"/>
          </w:tcPr>
          <w:p w14:paraId="12E63E59" w14:textId="77777777" w:rsidR="00365A1A" w:rsidRPr="00E062F1" w:rsidRDefault="00365A1A" w:rsidP="004D722D">
            <w:pPr>
              <w:pStyle w:val="TAC"/>
              <w:rPr>
                <w:lang w:eastAsia="ko-KR"/>
              </w:rPr>
            </w:pPr>
            <w:r w:rsidRPr="00E062F1">
              <w:rPr>
                <w:lang w:eastAsia="ko-KR"/>
              </w:rPr>
              <w:t>40</w:t>
            </w:r>
          </w:p>
        </w:tc>
        <w:tc>
          <w:tcPr>
            <w:tcW w:w="877" w:type="dxa"/>
            <w:shd w:val="clear" w:color="auto" w:fill="auto"/>
            <w:noWrap/>
            <w:vAlign w:val="center"/>
          </w:tcPr>
          <w:p w14:paraId="25F2A23E" w14:textId="77777777" w:rsidR="00365A1A" w:rsidRPr="00E062F1" w:rsidRDefault="00365A1A" w:rsidP="004D722D">
            <w:pPr>
              <w:pStyle w:val="TAC"/>
              <w:rPr>
                <w:lang w:eastAsia="ko-KR"/>
              </w:rPr>
            </w:pPr>
            <w:r w:rsidRPr="00E062F1">
              <w:rPr>
                <w:lang w:eastAsia="ko-KR"/>
              </w:rPr>
              <w:t>216</w:t>
            </w:r>
          </w:p>
        </w:tc>
        <w:tc>
          <w:tcPr>
            <w:tcW w:w="1299" w:type="dxa"/>
            <w:shd w:val="clear" w:color="auto" w:fill="auto"/>
            <w:noWrap/>
            <w:vAlign w:val="center"/>
          </w:tcPr>
          <w:p w14:paraId="6846EA0E" w14:textId="77777777" w:rsidR="00365A1A" w:rsidRPr="00E062F1" w:rsidRDefault="00365A1A" w:rsidP="004D722D">
            <w:pPr>
              <w:pStyle w:val="TAC"/>
              <w:rPr>
                <w:lang w:eastAsia="ko-KR"/>
              </w:rPr>
            </w:pPr>
            <w:r w:rsidRPr="00E062F1">
              <w:rPr>
                <w:rFonts w:ascii="Calibri" w:hAnsi="Calibri"/>
                <w:sz w:val="20"/>
                <w:lang w:eastAsia="ko-KR"/>
              </w:rPr>
              <w:t>4550</w:t>
            </w:r>
          </w:p>
        </w:tc>
        <w:tc>
          <w:tcPr>
            <w:tcW w:w="827" w:type="dxa"/>
            <w:shd w:val="clear" w:color="auto" w:fill="auto"/>
            <w:vAlign w:val="center"/>
          </w:tcPr>
          <w:p w14:paraId="038E0A82" w14:textId="77777777" w:rsidR="00365A1A" w:rsidRPr="00E062F1" w:rsidRDefault="00365A1A" w:rsidP="004D722D">
            <w:pPr>
              <w:pStyle w:val="TAC"/>
              <w:rPr>
                <w:lang w:eastAsia="ko-KR"/>
              </w:rPr>
            </w:pPr>
            <w:r w:rsidRPr="00E062F1">
              <w:rPr>
                <w:lang w:eastAsia="ko-KR"/>
              </w:rPr>
              <w:t>4.7</w:t>
            </w:r>
          </w:p>
        </w:tc>
        <w:tc>
          <w:tcPr>
            <w:tcW w:w="1248" w:type="dxa"/>
            <w:shd w:val="clear" w:color="auto" w:fill="auto"/>
            <w:vAlign w:val="center"/>
          </w:tcPr>
          <w:p w14:paraId="7B35D485" w14:textId="77777777" w:rsidR="00365A1A" w:rsidRPr="00E062F1" w:rsidRDefault="00365A1A" w:rsidP="004D722D">
            <w:pPr>
              <w:pStyle w:val="TAC"/>
              <w:rPr>
                <w:lang w:eastAsia="ko-KR"/>
              </w:rPr>
            </w:pPr>
            <w:r w:rsidRPr="00E062F1">
              <w:rPr>
                <w:lang w:eastAsia="ko-KR"/>
              </w:rPr>
              <w:t xml:space="preserve">IMD5 </w:t>
            </w:r>
          </w:p>
          <w:p w14:paraId="5B26F477" w14:textId="77777777" w:rsidR="00365A1A" w:rsidRPr="00E062F1" w:rsidRDefault="00365A1A" w:rsidP="004D722D">
            <w:pPr>
              <w:pStyle w:val="TAC"/>
              <w:rPr>
                <w:lang w:eastAsia="ko-KR"/>
              </w:rPr>
            </w:pPr>
            <w:r w:rsidRPr="00E062F1">
              <w:rPr>
                <w:rFonts w:ascii="Calibri" w:hAnsi="Calibri"/>
                <w:lang w:eastAsia="zh-CN"/>
              </w:rPr>
              <w:t>|4*f</w:t>
            </w:r>
            <w:r w:rsidRPr="00E062F1">
              <w:rPr>
                <w:rFonts w:ascii="Calibri" w:hAnsi="Calibri"/>
                <w:vertAlign w:val="subscript"/>
                <w:lang w:eastAsia="zh-CN"/>
              </w:rPr>
              <w:t>B3</w:t>
            </w:r>
            <w:r w:rsidRPr="00E062F1">
              <w:rPr>
                <w:rFonts w:ascii="Calibri" w:hAnsi="Calibri"/>
                <w:lang w:eastAsia="zh-CN"/>
              </w:rPr>
              <w:t>-f</w:t>
            </w:r>
            <w:r w:rsidRPr="00E062F1">
              <w:rPr>
                <w:rFonts w:ascii="Calibri" w:hAnsi="Calibri"/>
                <w:vertAlign w:val="subscript"/>
                <w:lang w:eastAsia="zh-CN"/>
              </w:rPr>
              <w:t>n40</w:t>
            </w:r>
            <w:r w:rsidRPr="00E062F1">
              <w:rPr>
                <w:rFonts w:ascii="Calibri" w:hAnsi="Calibri"/>
                <w:lang w:eastAsia="ko-KR"/>
              </w:rPr>
              <w:t>|</w:t>
            </w:r>
          </w:p>
        </w:tc>
      </w:tr>
      <w:tr w:rsidR="00365A1A" w:rsidRPr="00E062F1" w14:paraId="4749CAEE" w14:textId="77777777" w:rsidTr="004D722D">
        <w:trPr>
          <w:trHeight w:val="54"/>
          <w:jc w:val="center"/>
        </w:trPr>
        <w:tc>
          <w:tcPr>
            <w:tcW w:w="2258" w:type="dxa"/>
            <w:vMerge/>
            <w:shd w:val="clear" w:color="auto" w:fill="auto"/>
            <w:vAlign w:val="center"/>
          </w:tcPr>
          <w:p w14:paraId="65D9C953" w14:textId="77777777" w:rsidR="00365A1A" w:rsidRPr="00E062F1" w:rsidRDefault="00365A1A" w:rsidP="004D722D">
            <w:pPr>
              <w:pStyle w:val="TAC"/>
            </w:pPr>
          </w:p>
        </w:tc>
        <w:tc>
          <w:tcPr>
            <w:tcW w:w="867" w:type="dxa"/>
            <w:shd w:val="clear" w:color="auto" w:fill="auto"/>
            <w:vAlign w:val="center"/>
          </w:tcPr>
          <w:p w14:paraId="6F0D6F5C" w14:textId="77777777" w:rsidR="00365A1A" w:rsidRPr="00E062F1" w:rsidRDefault="00365A1A" w:rsidP="004D722D">
            <w:pPr>
              <w:pStyle w:val="TAC"/>
            </w:pPr>
            <w:r w:rsidRPr="00E062F1">
              <w:t>3</w:t>
            </w:r>
          </w:p>
        </w:tc>
        <w:tc>
          <w:tcPr>
            <w:tcW w:w="1167" w:type="dxa"/>
            <w:shd w:val="clear" w:color="auto" w:fill="auto"/>
            <w:noWrap/>
            <w:vAlign w:val="center"/>
          </w:tcPr>
          <w:p w14:paraId="71760B8A" w14:textId="77777777" w:rsidR="00365A1A" w:rsidRPr="00E062F1" w:rsidRDefault="00365A1A" w:rsidP="004D722D">
            <w:pPr>
              <w:pStyle w:val="TAC"/>
              <w:rPr>
                <w:lang w:eastAsia="ko-KR"/>
              </w:rPr>
            </w:pPr>
            <w:r w:rsidRPr="00E062F1">
              <w:rPr>
                <w:lang w:eastAsia="ko-KR"/>
              </w:rPr>
              <w:t>1720</w:t>
            </w:r>
          </w:p>
        </w:tc>
        <w:tc>
          <w:tcPr>
            <w:tcW w:w="746" w:type="dxa"/>
            <w:shd w:val="clear" w:color="auto" w:fill="auto"/>
            <w:noWrap/>
            <w:vAlign w:val="center"/>
          </w:tcPr>
          <w:p w14:paraId="58A5955B"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635FB75F"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6A0AA641" w14:textId="77777777" w:rsidR="00365A1A" w:rsidRPr="00E062F1" w:rsidRDefault="00365A1A" w:rsidP="004D722D">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3598F749"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48538608" w14:textId="77777777" w:rsidR="00365A1A" w:rsidRPr="00E062F1" w:rsidRDefault="00365A1A" w:rsidP="004D722D">
            <w:pPr>
              <w:pStyle w:val="TAC"/>
              <w:rPr>
                <w:lang w:eastAsia="ko-KR"/>
              </w:rPr>
            </w:pPr>
            <w:r w:rsidRPr="00E062F1">
              <w:rPr>
                <w:lang w:eastAsia="ko-KR"/>
              </w:rPr>
              <w:t>N/A</w:t>
            </w:r>
          </w:p>
        </w:tc>
      </w:tr>
      <w:tr w:rsidR="00365A1A" w:rsidRPr="00E062F1" w14:paraId="658796D4" w14:textId="77777777" w:rsidTr="004D722D">
        <w:trPr>
          <w:trHeight w:val="54"/>
          <w:jc w:val="center"/>
        </w:trPr>
        <w:tc>
          <w:tcPr>
            <w:tcW w:w="2258" w:type="dxa"/>
            <w:vMerge/>
            <w:shd w:val="clear" w:color="auto" w:fill="auto"/>
            <w:vAlign w:val="center"/>
          </w:tcPr>
          <w:p w14:paraId="74FAE71F" w14:textId="77777777" w:rsidR="00365A1A" w:rsidRPr="00E062F1" w:rsidRDefault="00365A1A" w:rsidP="004D722D">
            <w:pPr>
              <w:pStyle w:val="TAC"/>
            </w:pPr>
          </w:p>
        </w:tc>
        <w:tc>
          <w:tcPr>
            <w:tcW w:w="867" w:type="dxa"/>
            <w:shd w:val="clear" w:color="auto" w:fill="auto"/>
            <w:vAlign w:val="center"/>
          </w:tcPr>
          <w:p w14:paraId="58818839" w14:textId="77777777" w:rsidR="00365A1A" w:rsidRPr="00E062F1" w:rsidRDefault="00365A1A" w:rsidP="004D722D">
            <w:pPr>
              <w:pStyle w:val="TAC"/>
            </w:pPr>
            <w:r w:rsidRPr="00E062F1">
              <w:t>n40</w:t>
            </w:r>
          </w:p>
        </w:tc>
        <w:tc>
          <w:tcPr>
            <w:tcW w:w="1167" w:type="dxa"/>
            <w:shd w:val="clear" w:color="auto" w:fill="auto"/>
            <w:noWrap/>
            <w:vAlign w:val="center"/>
          </w:tcPr>
          <w:p w14:paraId="7C53C533" w14:textId="77777777" w:rsidR="00365A1A" w:rsidRPr="00E062F1" w:rsidRDefault="00365A1A" w:rsidP="004D722D">
            <w:pPr>
              <w:pStyle w:val="TAC"/>
              <w:rPr>
                <w:lang w:eastAsia="ko-KR"/>
              </w:rPr>
            </w:pPr>
            <w:r w:rsidRPr="00E062F1">
              <w:rPr>
                <w:lang w:eastAsia="ko-KR"/>
              </w:rPr>
              <w:t>2330</w:t>
            </w:r>
          </w:p>
        </w:tc>
        <w:tc>
          <w:tcPr>
            <w:tcW w:w="746" w:type="dxa"/>
            <w:shd w:val="clear" w:color="auto" w:fill="auto"/>
            <w:noWrap/>
            <w:vAlign w:val="center"/>
          </w:tcPr>
          <w:p w14:paraId="34C13535"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7322F982"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1FCAE677" w14:textId="77777777" w:rsidR="00365A1A" w:rsidRPr="00E062F1" w:rsidRDefault="00365A1A" w:rsidP="004D722D">
            <w:pPr>
              <w:pStyle w:val="TAC"/>
              <w:rPr>
                <w:lang w:eastAsia="ko-KR"/>
              </w:rPr>
            </w:pPr>
            <w:r w:rsidRPr="00E062F1">
              <w:rPr>
                <w:rFonts w:ascii="Calibri" w:hAnsi="Calibri"/>
                <w:sz w:val="20"/>
                <w:lang w:eastAsia="ko-KR"/>
              </w:rPr>
              <w:t>2330</w:t>
            </w:r>
          </w:p>
        </w:tc>
        <w:tc>
          <w:tcPr>
            <w:tcW w:w="827" w:type="dxa"/>
            <w:shd w:val="clear" w:color="auto" w:fill="auto"/>
            <w:vAlign w:val="center"/>
          </w:tcPr>
          <w:p w14:paraId="45F82EFC" w14:textId="77777777" w:rsidR="00365A1A" w:rsidRPr="00E062F1" w:rsidRDefault="00365A1A" w:rsidP="004D722D">
            <w:pPr>
              <w:pStyle w:val="TAC"/>
              <w:rPr>
                <w:lang w:eastAsia="ko-KR"/>
              </w:rPr>
            </w:pPr>
            <w:r w:rsidRPr="00E062F1">
              <w:rPr>
                <w:lang w:eastAsia="ko-KR"/>
              </w:rPr>
              <w:t>3.2</w:t>
            </w:r>
          </w:p>
        </w:tc>
        <w:tc>
          <w:tcPr>
            <w:tcW w:w="1248" w:type="dxa"/>
            <w:shd w:val="clear" w:color="auto" w:fill="auto"/>
            <w:vAlign w:val="center"/>
          </w:tcPr>
          <w:p w14:paraId="5D2F4586" w14:textId="77777777" w:rsidR="00365A1A" w:rsidRPr="00E062F1" w:rsidRDefault="00365A1A" w:rsidP="004D722D">
            <w:pPr>
              <w:pStyle w:val="TAC"/>
              <w:rPr>
                <w:lang w:eastAsia="ko-KR"/>
              </w:rPr>
            </w:pPr>
            <w:r w:rsidRPr="00E062F1">
              <w:rPr>
                <w:lang w:eastAsia="ko-KR"/>
              </w:rPr>
              <w:t xml:space="preserve">IMD5 </w:t>
            </w:r>
          </w:p>
          <w:p w14:paraId="798B068F" w14:textId="77777777" w:rsidR="00365A1A" w:rsidRPr="00E062F1" w:rsidRDefault="00365A1A" w:rsidP="004D722D">
            <w:pPr>
              <w:pStyle w:val="TAC"/>
              <w:rPr>
                <w:lang w:eastAsia="ko-KR"/>
              </w:rPr>
            </w:pPr>
            <w:r w:rsidRPr="00E062F1">
              <w:rPr>
                <w:rFonts w:ascii="Calibri" w:hAnsi="Calibri"/>
                <w:lang w:eastAsia="zh-CN"/>
              </w:rPr>
              <w:t>|4*f</w:t>
            </w:r>
            <w:r w:rsidRPr="00E062F1">
              <w:rPr>
                <w:rFonts w:ascii="Calibri" w:hAnsi="Calibri"/>
                <w:vertAlign w:val="subscript"/>
                <w:lang w:eastAsia="zh-CN"/>
              </w:rPr>
              <w:t>B3</w:t>
            </w:r>
            <w:r w:rsidRPr="00E062F1">
              <w:rPr>
                <w:rFonts w:ascii="Calibri" w:hAnsi="Calibri"/>
                <w:vertAlign w:val="subscript"/>
                <w:lang w:eastAsia="ko-KR"/>
              </w:rPr>
              <w:t xml:space="preserve"> </w:t>
            </w:r>
            <w:r w:rsidRPr="00E062F1">
              <w:rPr>
                <w:rFonts w:ascii="Calibri" w:hAnsi="Calibri"/>
                <w:lang w:eastAsia="zh-CN"/>
              </w:rPr>
              <w:t>-f</w:t>
            </w:r>
            <w:r w:rsidRPr="00E062F1">
              <w:rPr>
                <w:rFonts w:ascii="Calibri" w:hAnsi="Calibri"/>
                <w:vertAlign w:val="subscript"/>
                <w:lang w:eastAsia="zh-CN"/>
              </w:rPr>
              <w:t>n79</w:t>
            </w:r>
            <w:r w:rsidRPr="00E062F1">
              <w:rPr>
                <w:rFonts w:ascii="Calibri" w:hAnsi="Calibri"/>
                <w:lang w:eastAsia="ko-KR"/>
              </w:rPr>
              <w:t>|</w:t>
            </w:r>
          </w:p>
        </w:tc>
      </w:tr>
      <w:tr w:rsidR="00365A1A" w:rsidRPr="00E062F1" w14:paraId="5950562B" w14:textId="77777777" w:rsidTr="004D722D">
        <w:trPr>
          <w:trHeight w:val="54"/>
          <w:jc w:val="center"/>
        </w:trPr>
        <w:tc>
          <w:tcPr>
            <w:tcW w:w="2258" w:type="dxa"/>
            <w:vMerge/>
            <w:shd w:val="clear" w:color="auto" w:fill="auto"/>
            <w:vAlign w:val="center"/>
          </w:tcPr>
          <w:p w14:paraId="1DB23F06" w14:textId="77777777" w:rsidR="00365A1A" w:rsidRPr="00E062F1" w:rsidRDefault="00365A1A" w:rsidP="004D722D">
            <w:pPr>
              <w:pStyle w:val="TAC"/>
            </w:pPr>
          </w:p>
        </w:tc>
        <w:tc>
          <w:tcPr>
            <w:tcW w:w="867" w:type="dxa"/>
            <w:shd w:val="clear" w:color="auto" w:fill="auto"/>
            <w:vAlign w:val="center"/>
          </w:tcPr>
          <w:p w14:paraId="5A289442" w14:textId="77777777" w:rsidR="00365A1A" w:rsidRPr="00E062F1" w:rsidRDefault="00365A1A" w:rsidP="004D722D">
            <w:pPr>
              <w:pStyle w:val="TAC"/>
            </w:pPr>
            <w:r w:rsidRPr="00E062F1">
              <w:t>n79</w:t>
            </w:r>
          </w:p>
        </w:tc>
        <w:tc>
          <w:tcPr>
            <w:tcW w:w="1167" w:type="dxa"/>
            <w:shd w:val="clear" w:color="auto" w:fill="auto"/>
            <w:noWrap/>
            <w:vAlign w:val="center"/>
          </w:tcPr>
          <w:p w14:paraId="61CC81F7" w14:textId="77777777" w:rsidR="00365A1A" w:rsidRPr="00E062F1" w:rsidRDefault="00365A1A" w:rsidP="004D722D">
            <w:pPr>
              <w:pStyle w:val="TAC"/>
              <w:rPr>
                <w:lang w:eastAsia="ko-KR"/>
              </w:rPr>
            </w:pPr>
            <w:r w:rsidRPr="00E062F1">
              <w:rPr>
                <w:lang w:eastAsia="ko-KR"/>
              </w:rPr>
              <w:t>4550</w:t>
            </w:r>
          </w:p>
        </w:tc>
        <w:tc>
          <w:tcPr>
            <w:tcW w:w="746" w:type="dxa"/>
            <w:shd w:val="clear" w:color="auto" w:fill="auto"/>
            <w:noWrap/>
            <w:vAlign w:val="center"/>
          </w:tcPr>
          <w:p w14:paraId="7DA2C056" w14:textId="77777777" w:rsidR="00365A1A" w:rsidRPr="00E062F1" w:rsidRDefault="00365A1A" w:rsidP="004D722D">
            <w:pPr>
              <w:pStyle w:val="TAC"/>
              <w:rPr>
                <w:lang w:eastAsia="ko-KR"/>
              </w:rPr>
            </w:pPr>
            <w:r w:rsidRPr="00E062F1">
              <w:rPr>
                <w:lang w:eastAsia="ko-KR"/>
              </w:rPr>
              <w:t>40</w:t>
            </w:r>
          </w:p>
        </w:tc>
        <w:tc>
          <w:tcPr>
            <w:tcW w:w="877" w:type="dxa"/>
            <w:shd w:val="clear" w:color="auto" w:fill="auto"/>
            <w:noWrap/>
            <w:vAlign w:val="center"/>
          </w:tcPr>
          <w:p w14:paraId="67B99AC0" w14:textId="77777777" w:rsidR="00365A1A" w:rsidRPr="00E062F1" w:rsidRDefault="00365A1A" w:rsidP="004D722D">
            <w:pPr>
              <w:pStyle w:val="TAC"/>
              <w:rPr>
                <w:lang w:eastAsia="ko-KR"/>
              </w:rPr>
            </w:pPr>
            <w:r w:rsidRPr="00E062F1">
              <w:rPr>
                <w:lang w:eastAsia="ko-KR"/>
              </w:rPr>
              <w:t>216</w:t>
            </w:r>
          </w:p>
        </w:tc>
        <w:tc>
          <w:tcPr>
            <w:tcW w:w="1299" w:type="dxa"/>
            <w:shd w:val="clear" w:color="auto" w:fill="auto"/>
            <w:noWrap/>
            <w:vAlign w:val="center"/>
          </w:tcPr>
          <w:p w14:paraId="5672AD29" w14:textId="77777777" w:rsidR="00365A1A" w:rsidRPr="00E062F1" w:rsidRDefault="00365A1A" w:rsidP="004D722D">
            <w:pPr>
              <w:pStyle w:val="TAC"/>
              <w:rPr>
                <w:lang w:eastAsia="ko-KR"/>
              </w:rPr>
            </w:pPr>
            <w:r w:rsidRPr="00E062F1">
              <w:rPr>
                <w:rFonts w:ascii="Calibri" w:hAnsi="Calibri"/>
                <w:sz w:val="20"/>
                <w:lang w:eastAsia="ko-KR"/>
              </w:rPr>
              <w:t>4550</w:t>
            </w:r>
          </w:p>
        </w:tc>
        <w:tc>
          <w:tcPr>
            <w:tcW w:w="827" w:type="dxa"/>
            <w:shd w:val="clear" w:color="auto" w:fill="auto"/>
            <w:vAlign w:val="center"/>
          </w:tcPr>
          <w:p w14:paraId="0869EFF0"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63268F32" w14:textId="77777777" w:rsidR="00365A1A" w:rsidRPr="00E062F1" w:rsidRDefault="00365A1A" w:rsidP="004D722D">
            <w:pPr>
              <w:pStyle w:val="TAC"/>
              <w:rPr>
                <w:lang w:eastAsia="ko-KR"/>
              </w:rPr>
            </w:pPr>
            <w:r w:rsidRPr="00E062F1">
              <w:rPr>
                <w:lang w:eastAsia="ko-KR"/>
              </w:rPr>
              <w:t>N/A</w:t>
            </w:r>
          </w:p>
        </w:tc>
      </w:tr>
      <w:tr w:rsidR="00365A1A" w:rsidRPr="00E062F1" w14:paraId="7EBE0F4E" w14:textId="77777777" w:rsidTr="004D722D">
        <w:trPr>
          <w:trHeight w:val="54"/>
          <w:jc w:val="center"/>
        </w:trPr>
        <w:tc>
          <w:tcPr>
            <w:tcW w:w="2258" w:type="dxa"/>
            <w:vMerge w:val="restart"/>
            <w:shd w:val="clear" w:color="auto" w:fill="auto"/>
            <w:vAlign w:val="center"/>
          </w:tcPr>
          <w:p w14:paraId="7A0683C3" w14:textId="77777777" w:rsidR="00365A1A" w:rsidRPr="00E062F1" w:rsidRDefault="00365A1A" w:rsidP="004D722D">
            <w:pPr>
              <w:pStyle w:val="TAC"/>
            </w:pPr>
            <w:r w:rsidRPr="00E062F1">
              <w:t>DC_3A_n41A-n79A</w:t>
            </w:r>
          </w:p>
        </w:tc>
        <w:tc>
          <w:tcPr>
            <w:tcW w:w="867" w:type="dxa"/>
            <w:shd w:val="clear" w:color="auto" w:fill="auto"/>
            <w:vAlign w:val="center"/>
          </w:tcPr>
          <w:p w14:paraId="66F9CF5E" w14:textId="77777777" w:rsidR="00365A1A" w:rsidRPr="00E062F1" w:rsidRDefault="00365A1A" w:rsidP="004D722D">
            <w:pPr>
              <w:pStyle w:val="TAC"/>
            </w:pPr>
            <w:r w:rsidRPr="00E062F1">
              <w:t>3</w:t>
            </w:r>
          </w:p>
        </w:tc>
        <w:tc>
          <w:tcPr>
            <w:tcW w:w="1167" w:type="dxa"/>
            <w:shd w:val="clear" w:color="auto" w:fill="auto"/>
            <w:noWrap/>
            <w:vAlign w:val="center"/>
          </w:tcPr>
          <w:p w14:paraId="189528FC" w14:textId="77777777" w:rsidR="00365A1A" w:rsidRPr="00E062F1" w:rsidRDefault="00365A1A" w:rsidP="004D722D">
            <w:pPr>
              <w:pStyle w:val="TAC"/>
              <w:rPr>
                <w:lang w:eastAsia="ko-KR"/>
              </w:rPr>
            </w:pPr>
            <w:r w:rsidRPr="00E062F1">
              <w:rPr>
                <w:lang w:eastAsia="ko-KR"/>
              </w:rPr>
              <w:t>1770</w:t>
            </w:r>
          </w:p>
        </w:tc>
        <w:tc>
          <w:tcPr>
            <w:tcW w:w="746" w:type="dxa"/>
            <w:shd w:val="clear" w:color="auto" w:fill="auto"/>
            <w:noWrap/>
            <w:vAlign w:val="center"/>
          </w:tcPr>
          <w:p w14:paraId="2D520B3D"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3F85E5C6"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0ECCA2C4" w14:textId="77777777" w:rsidR="00365A1A" w:rsidRPr="00E062F1" w:rsidRDefault="00365A1A" w:rsidP="004D722D">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14:paraId="5B8CF7C4"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4A0A0DBE" w14:textId="77777777" w:rsidR="00365A1A" w:rsidRPr="00E062F1" w:rsidRDefault="00365A1A" w:rsidP="004D722D">
            <w:pPr>
              <w:pStyle w:val="TAC"/>
              <w:rPr>
                <w:lang w:eastAsia="ko-KR"/>
              </w:rPr>
            </w:pPr>
            <w:r w:rsidRPr="00E062F1">
              <w:rPr>
                <w:lang w:eastAsia="ko-KR"/>
              </w:rPr>
              <w:t>N/A</w:t>
            </w:r>
          </w:p>
        </w:tc>
      </w:tr>
      <w:tr w:rsidR="00365A1A" w:rsidRPr="00E062F1" w14:paraId="64F97F58" w14:textId="77777777" w:rsidTr="004D722D">
        <w:trPr>
          <w:trHeight w:val="54"/>
          <w:jc w:val="center"/>
        </w:trPr>
        <w:tc>
          <w:tcPr>
            <w:tcW w:w="2258" w:type="dxa"/>
            <w:vMerge/>
            <w:shd w:val="clear" w:color="auto" w:fill="auto"/>
            <w:vAlign w:val="center"/>
          </w:tcPr>
          <w:p w14:paraId="5C5E2902" w14:textId="77777777" w:rsidR="00365A1A" w:rsidRPr="00E062F1" w:rsidRDefault="00365A1A" w:rsidP="004D722D">
            <w:pPr>
              <w:pStyle w:val="TAC"/>
            </w:pPr>
          </w:p>
        </w:tc>
        <w:tc>
          <w:tcPr>
            <w:tcW w:w="867" w:type="dxa"/>
            <w:shd w:val="clear" w:color="auto" w:fill="auto"/>
            <w:vAlign w:val="center"/>
          </w:tcPr>
          <w:p w14:paraId="23580D5E" w14:textId="77777777" w:rsidR="00365A1A" w:rsidRPr="00E062F1" w:rsidRDefault="00365A1A" w:rsidP="004D722D">
            <w:pPr>
              <w:pStyle w:val="TAC"/>
            </w:pPr>
            <w:r w:rsidRPr="00E062F1">
              <w:t>n41</w:t>
            </w:r>
          </w:p>
        </w:tc>
        <w:tc>
          <w:tcPr>
            <w:tcW w:w="1167" w:type="dxa"/>
            <w:shd w:val="clear" w:color="auto" w:fill="auto"/>
            <w:noWrap/>
            <w:vAlign w:val="center"/>
          </w:tcPr>
          <w:p w14:paraId="0405883F" w14:textId="77777777" w:rsidR="00365A1A" w:rsidRPr="00E062F1" w:rsidRDefault="00365A1A" w:rsidP="004D722D">
            <w:pPr>
              <w:pStyle w:val="TAC"/>
              <w:rPr>
                <w:lang w:eastAsia="ko-KR"/>
              </w:rPr>
            </w:pPr>
            <w:r w:rsidRPr="00E062F1">
              <w:rPr>
                <w:lang w:eastAsia="ko-KR"/>
              </w:rPr>
              <w:t>2670</w:t>
            </w:r>
          </w:p>
        </w:tc>
        <w:tc>
          <w:tcPr>
            <w:tcW w:w="746" w:type="dxa"/>
            <w:shd w:val="clear" w:color="auto" w:fill="auto"/>
            <w:noWrap/>
            <w:vAlign w:val="center"/>
          </w:tcPr>
          <w:p w14:paraId="63489C18" w14:textId="77777777" w:rsidR="00365A1A" w:rsidRPr="00E062F1" w:rsidRDefault="00365A1A" w:rsidP="004D722D">
            <w:pPr>
              <w:pStyle w:val="TAC"/>
              <w:rPr>
                <w:lang w:eastAsia="ko-KR"/>
              </w:rPr>
            </w:pPr>
            <w:r w:rsidRPr="00E062F1">
              <w:rPr>
                <w:lang w:eastAsia="ko-KR"/>
              </w:rPr>
              <w:t>10</w:t>
            </w:r>
          </w:p>
        </w:tc>
        <w:tc>
          <w:tcPr>
            <w:tcW w:w="877" w:type="dxa"/>
            <w:shd w:val="clear" w:color="auto" w:fill="auto"/>
            <w:noWrap/>
            <w:vAlign w:val="center"/>
          </w:tcPr>
          <w:p w14:paraId="7399424C" w14:textId="77777777" w:rsidR="00365A1A" w:rsidRPr="00E062F1" w:rsidRDefault="00365A1A" w:rsidP="004D722D">
            <w:pPr>
              <w:pStyle w:val="TAC"/>
              <w:rPr>
                <w:lang w:eastAsia="ko-KR"/>
              </w:rPr>
            </w:pPr>
            <w:r w:rsidRPr="00E062F1">
              <w:rPr>
                <w:lang w:eastAsia="ko-KR"/>
              </w:rPr>
              <w:t>50</w:t>
            </w:r>
          </w:p>
        </w:tc>
        <w:tc>
          <w:tcPr>
            <w:tcW w:w="1299" w:type="dxa"/>
            <w:shd w:val="clear" w:color="auto" w:fill="auto"/>
            <w:noWrap/>
            <w:vAlign w:val="center"/>
          </w:tcPr>
          <w:p w14:paraId="599147EE" w14:textId="77777777" w:rsidR="00365A1A" w:rsidRPr="00E062F1" w:rsidRDefault="00365A1A" w:rsidP="004D722D">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14:paraId="35816C13"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411BDCFC" w14:textId="77777777" w:rsidR="00365A1A" w:rsidRPr="00E062F1" w:rsidRDefault="00365A1A" w:rsidP="004D722D">
            <w:pPr>
              <w:pStyle w:val="TAC"/>
              <w:rPr>
                <w:lang w:eastAsia="ko-KR"/>
              </w:rPr>
            </w:pPr>
            <w:r w:rsidRPr="00E062F1">
              <w:rPr>
                <w:lang w:eastAsia="ko-KR"/>
              </w:rPr>
              <w:t>N/A</w:t>
            </w:r>
          </w:p>
        </w:tc>
      </w:tr>
      <w:tr w:rsidR="00365A1A" w:rsidRPr="00E062F1" w14:paraId="774D069E" w14:textId="77777777" w:rsidTr="004D722D">
        <w:trPr>
          <w:trHeight w:val="54"/>
          <w:jc w:val="center"/>
        </w:trPr>
        <w:tc>
          <w:tcPr>
            <w:tcW w:w="2258" w:type="dxa"/>
            <w:vMerge/>
            <w:shd w:val="clear" w:color="auto" w:fill="auto"/>
            <w:vAlign w:val="center"/>
          </w:tcPr>
          <w:p w14:paraId="52973DF7" w14:textId="77777777" w:rsidR="00365A1A" w:rsidRPr="00E062F1" w:rsidRDefault="00365A1A" w:rsidP="004D722D">
            <w:pPr>
              <w:pStyle w:val="TAC"/>
            </w:pPr>
          </w:p>
        </w:tc>
        <w:tc>
          <w:tcPr>
            <w:tcW w:w="867" w:type="dxa"/>
            <w:shd w:val="clear" w:color="auto" w:fill="auto"/>
            <w:vAlign w:val="center"/>
          </w:tcPr>
          <w:p w14:paraId="0F311542" w14:textId="77777777" w:rsidR="00365A1A" w:rsidRPr="00E062F1" w:rsidRDefault="00365A1A" w:rsidP="004D722D">
            <w:pPr>
              <w:pStyle w:val="TAC"/>
            </w:pPr>
            <w:r w:rsidRPr="00E062F1">
              <w:t>n79</w:t>
            </w:r>
          </w:p>
        </w:tc>
        <w:tc>
          <w:tcPr>
            <w:tcW w:w="1167" w:type="dxa"/>
            <w:shd w:val="clear" w:color="auto" w:fill="auto"/>
            <w:noWrap/>
            <w:vAlign w:val="center"/>
          </w:tcPr>
          <w:p w14:paraId="6909475C" w14:textId="77777777" w:rsidR="00365A1A" w:rsidRPr="00E062F1" w:rsidRDefault="00365A1A" w:rsidP="004D722D">
            <w:pPr>
              <w:pStyle w:val="TAC"/>
              <w:rPr>
                <w:lang w:eastAsia="ko-KR"/>
              </w:rPr>
            </w:pPr>
            <w:r w:rsidRPr="00E062F1">
              <w:rPr>
                <w:lang w:eastAsia="ko-KR"/>
              </w:rPr>
              <w:t>4440</w:t>
            </w:r>
          </w:p>
        </w:tc>
        <w:tc>
          <w:tcPr>
            <w:tcW w:w="746" w:type="dxa"/>
            <w:shd w:val="clear" w:color="auto" w:fill="auto"/>
            <w:noWrap/>
            <w:vAlign w:val="center"/>
          </w:tcPr>
          <w:p w14:paraId="24039214" w14:textId="77777777" w:rsidR="00365A1A" w:rsidRPr="00E062F1" w:rsidRDefault="00365A1A" w:rsidP="004D722D">
            <w:pPr>
              <w:pStyle w:val="TAC"/>
              <w:rPr>
                <w:lang w:eastAsia="ko-KR"/>
              </w:rPr>
            </w:pPr>
            <w:r w:rsidRPr="00E062F1">
              <w:rPr>
                <w:lang w:eastAsia="ko-KR"/>
              </w:rPr>
              <w:t>40</w:t>
            </w:r>
          </w:p>
        </w:tc>
        <w:tc>
          <w:tcPr>
            <w:tcW w:w="877" w:type="dxa"/>
            <w:shd w:val="clear" w:color="auto" w:fill="auto"/>
            <w:noWrap/>
            <w:vAlign w:val="center"/>
          </w:tcPr>
          <w:p w14:paraId="3807D432" w14:textId="77777777" w:rsidR="00365A1A" w:rsidRPr="00E062F1" w:rsidRDefault="00365A1A" w:rsidP="004D722D">
            <w:pPr>
              <w:pStyle w:val="TAC"/>
              <w:rPr>
                <w:lang w:eastAsia="ko-KR"/>
              </w:rPr>
            </w:pPr>
            <w:r w:rsidRPr="00E062F1">
              <w:rPr>
                <w:lang w:eastAsia="ko-KR"/>
              </w:rPr>
              <w:t>216</w:t>
            </w:r>
          </w:p>
        </w:tc>
        <w:tc>
          <w:tcPr>
            <w:tcW w:w="1299" w:type="dxa"/>
            <w:shd w:val="clear" w:color="auto" w:fill="auto"/>
            <w:noWrap/>
            <w:vAlign w:val="center"/>
          </w:tcPr>
          <w:p w14:paraId="1F644E38" w14:textId="77777777" w:rsidR="00365A1A" w:rsidRPr="00E062F1" w:rsidRDefault="00365A1A" w:rsidP="004D722D">
            <w:pPr>
              <w:pStyle w:val="TAC"/>
              <w:rPr>
                <w:lang w:eastAsia="ko-KR"/>
              </w:rPr>
            </w:pPr>
            <w:r w:rsidRPr="00E062F1">
              <w:rPr>
                <w:rFonts w:ascii="Calibri" w:hAnsi="Calibri"/>
                <w:sz w:val="20"/>
                <w:lang w:eastAsia="ko-KR"/>
              </w:rPr>
              <w:t>4440</w:t>
            </w:r>
          </w:p>
        </w:tc>
        <w:tc>
          <w:tcPr>
            <w:tcW w:w="827" w:type="dxa"/>
            <w:shd w:val="clear" w:color="auto" w:fill="auto"/>
            <w:vAlign w:val="center"/>
          </w:tcPr>
          <w:p w14:paraId="66197BD4" w14:textId="77777777" w:rsidR="00365A1A" w:rsidRPr="00E062F1" w:rsidRDefault="00365A1A" w:rsidP="004D722D">
            <w:pPr>
              <w:pStyle w:val="TAC"/>
              <w:rPr>
                <w:lang w:eastAsia="ko-KR"/>
              </w:rPr>
            </w:pPr>
            <w:r w:rsidRPr="00E062F1">
              <w:rPr>
                <w:lang w:eastAsia="ko-KR"/>
              </w:rPr>
              <w:t>30.8</w:t>
            </w:r>
          </w:p>
        </w:tc>
        <w:tc>
          <w:tcPr>
            <w:tcW w:w="1248" w:type="dxa"/>
            <w:shd w:val="clear" w:color="auto" w:fill="auto"/>
            <w:vAlign w:val="center"/>
          </w:tcPr>
          <w:p w14:paraId="7AB06AC6" w14:textId="77777777" w:rsidR="00365A1A" w:rsidRPr="00E062F1" w:rsidRDefault="00365A1A" w:rsidP="004D722D">
            <w:pPr>
              <w:pStyle w:val="TAC"/>
              <w:rPr>
                <w:lang w:eastAsia="ko-KR"/>
              </w:rPr>
            </w:pPr>
            <w:r w:rsidRPr="00E062F1">
              <w:rPr>
                <w:lang w:eastAsia="ko-KR"/>
              </w:rPr>
              <w:t>IMD2</w:t>
            </w:r>
            <w:r w:rsidRPr="00E062F1">
              <w:rPr>
                <w:rFonts w:ascii="Calibri" w:hAnsi="Calibri"/>
                <w:vertAlign w:val="superscript"/>
                <w:lang w:eastAsia="zh-CN"/>
              </w:rPr>
              <w:t>4</w:t>
            </w:r>
            <w:r w:rsidRPr="00E062F1">
              <w:rPr>
                <w:lang w:eastAsia="ko-KR"/>
              </w:rPr>
              <w:t xml:space="preserve"> </w:t>
            </w:r>
          </w:p>
          <w:p w14:paraId="5CFD2A4F" w14:textId="77777777" w:rsidR="00365A1A" w:rsidRPr="00E062F1" w:rsidRDefault="00365A1A" w:rsidP="004D722D">
            <w:pPr>
              <w:pStyle w:val="TAC"/>
              <w:rPr>
                <w:lang w:eastAsia="ko-KR"/>
              </w:rPr>
            </w:pPr>
            <w:r w:rsidRPr="00E062F1">
              <w:rPr>
                <w:rFonts w:ascii="Calibri" w:hAnsi="Calibri"/>
                <w:lang w:eastAsia="zh-CN"/>
              </w:rPr>
              <w:t>|f</w:t>
            </w:r>
            <w:r w:rsidRPr="00E062F1">
              <w:rPr>
                <w:rFonts w:ascii="Calibri" w:hAnsi="Calibri"/>
                <w:vertAlign w:val="subscript"/>
                <w:lang w:eastAsia="zh-CN"/>
              </w:rPr>
              <w:t>B3</w:t>
            </w:r>
            <w:r w:rsidRPr="00E062F1">
              <w:rPr>
                <w:rFonts w:ascii="Calibri" w:hAnsi="Calibri"/>
                <w:lang w:eastAsia="zh-CN"/>
              </w:rPr>
              <w:t>-f</w:t>
            </w:r>
            <w:r w:rsidRPr="00E062F1">
              <w:rPr>
                <w:rFonts w:ascii="Calibri" w:hAnsi="Calibri"/>
                <w:vertAlign w:val="subscript"/>
                <w:lang w:eastAsia="zh-CN"/>
              </w:rPr>
              <w:t>n41</w:t>
            </w:r>
            <w:r w:rsidRPr="00E062F1">
              <w:rPr>
                <w:rFonts w:ascii="Calibri" w:hAnsi="Calibri"/>
                <w:lang w:eastAsia="zh-CN"/>
              </w:rPr>
              <w:t>|</w:t>
            </w:r>
          </w:p>
        </w:tc>
      </w:tr>
      <w:tr w:rsidR="00365A1A" w:rsidRPr="00E062F1" w14:paraId="37D6BCAE" w14:textId="77777777" w:rsidTr="004D722D">
        <w:trPr>
          <w:trHeight w:val="54"/>
          <w:jc w:val="center"/>
        </w:trPr>
        <w:tc>
          <w:tcPr>
            <w:tcW w:w="2258" w:type="dxa"/>
            <w:vMerge w:val="restart"/>
            <w:shd w:val="clear" w:color="auto" w:fill="auto"/>
            <w:vAlign w:val="center"/>
          </w:tcPr>
          <w:p w14:paraId="6103C725" w14:textId="77777777" w:rsidR="00365A1A" w:rsidRPr="00E062F1" w:rsidRDefault="00365A1A" w:rsidP="004D722D">
            <w:pPr>
              <w:pStyle w:val="TAC"/>
              <w:rPr>
                <w:rFonts w:cs="Arial"/>
                <w:color w:val="000000"/>
                <w:szCs w:val="18"/>
              </w:rPr>
            </w:pPr>
            <w:r w:rsidRPr="00E062F1">
              <w:rPr>
                <w:rFonts w:cs="Arial"/>
                <w:color w:val="000000"/>
                <w:szCs w:val="18"/>
              </w:rPr>
              <w:t>DC_3A_n75A-n78A</w:t>
            </w:r>
          </w:p>
          <w:p w14:paraId="68FBB812" w14:textId="77777777" w:rsidR="00365A1A" w:rsidRPr="00E062F1" w:rsidRDefault="00365A1A" w:rsidP="004D722D">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14:paraId="1BD17E61" w14:textId="77777777" w:rsidR="00365A1A" w:rsidRPr="00E062F1" w:rsidRDefault="00365A1A" w:rsidP="004D722D">
            <w:pPr>
              <w:pStyle w:val="TAC"/>
            </w:pPr>
            <w:r w:rsidRPr="00E062F1">
              <w:rPr>
                <w:rFonts w:cs="Arial"/>
              </w:rPr>
              <w:t>3</w:t>
            </w:r>
          </w:p>
        </w:tc>
        <w:tc>
          <w:tcPr>
            <w:tcW w:w="1167" w:type="dxa"/>
            <w:shd w:val="clear" w:color="auto" w:fill="auto"/>
            <w:noWrap/>
            <w:vAlign w:val="center"/>
          </w:tcPr>
          <w:p w14:paraId="4EEA2209" w14:textId="77777777" w:rsidR="00365A1A" w:rsidRPr="00E062F1" w:rsidRDefault="00365A1A" w:rsidP="004D722D">
            <w:pPr>
              <w:pStyle w:val="TAC"/>
              <w:rPr>
                <w:lang w:eastAsia="ko-KR"/>
              </w:rPr>
            </w:pPr>
            <w:r w:rsidRPr="00E062F1">
              <w:rPr>
                <w:rFonts w:cs="Arial"/>
              </w:rPr>
              <w:t>1782.5</w:t>
            </w:r>
          </w:p>
        </w:tc>
        <w:tc>
          <w:tcPr>
            <w:tcW w:w="746" w:type="dxa"/>
            <w:shd w:val="clear" w:color="auto" w:fill="auto"/>
            <w:noWrap/>
            <w:vAlign w:val="center"/>
          </w:tcPr>
          <w:p w14:paraId="07288219" w14:textId="77777777" w:rsidR="00365A1A" w:rsidRPr="00E062F1" w:rsidRDefault="00365A1A" w:rsidP="004D722D">
            <w:pPr>
              <w:pStyle w:val="TAC"/>
              <w:rPr>
                <w:lang w:eastAsia="ko-KR"/>
              </w:rPr>
            </w:pPr>
            <w:r w:rsidRPr="00E062F1">
              <w:rPr>
                <w:rFonts w:cs="Arial"/>
              </w:rPr>
              <w:t>5</w:t>
            </w:r>
          </w:p>
        </w:tc>
        <w:tc>
          <w:tcPr>
            <w:tcW w:w="877" w:type="dxa"/>
            <w:shd w:val="clear" w:color="auto" w:fill="auto"/>
            <w:noWrap/>
            <w:vAlign w:val="center"/>
          </w:tcPr>
          <w:p w14:paraId="3813AFDB" w14:textId="77777777" w:rsidR="00365A1A" w:rsidRPr="00E062F1" w:rsidRDefault="00365A1A" w:rsidP="004D722D">
            <w:pPr>
              <w:pStyle w:val="TAC"/>
              <w:rPr>
                <w:lang w:eastAsia="ko-KR"/>
              </w:rPr>
            </w:pPr>
            <w:r w:rsidRPr="00E062F1">
              <w:rPr>
                <w:rFonts w:cs="Arial"/>
              </w:rPr>
              <w:t>25</w:t>
            </w:r>
          </w:p>
        </w:tc>
        <w:tc>
          <w:tcPr>
            <w:tcW w:w="1299" w:type="dxa"/>
            <w:shd w:val="clear" w:color="auto" w:fill="auto"/>
            <w:noWrap/>
            <w:vAlign w:val="center"/>
          </w:tcPr>
          <w:p w14:paraId="664E35EE" w14:textId="77777777" w:rsidR="00365A1A" w:rsidRPr="00E062F1" w:rsidRDefault="00365A1A" w:rsidP="004D722D">
            <w:pPr>
              <w:pStyle w:val="TAC"/>
              <w:rPr>
                <w:lang w:eastAsia="ko-KR"/>
              </w:rPr>
            </w:pPr>
            <w:r w:rsidRPr="00E062F1">
              <w:rPr>
                <w:rFonts w:cs="Arial"/>
                <w:color w:val="000000"/>
              </w:rPr>
              <w:t>1877.5</w:t>
            </w:r>
          </w:p>
        </w:tc>
        <w:tc>
          <w:tcPr>
            <w:tcW w:w="827" w:type="dxa"/>
            <w:shd w:val="clear" w:color="auto" w:fill="auto"/>
            <w:vAlign w:val="center"/>
          </w:tcPr>
          <w:p w14:paraId="6177CF57" w14:textId="77777777" w:rsidR="00365A1A" w:rsidRPr="00E062F1" w:rsidRDefault="00365A1A" w:rsidP="004D722D">
            <w:pPr>
              <w:pStyle w:val="TAC"/>
              <w:rPr>
                <w:lang w:eastAsia="ko-KR"/>
              </w:rPr>
            </w:pPr>
            <w:r w:rsidRPr="00E062F1">
              <w:rPr>
                <w:rFonts w:cs="Arial"/>
                <w:color w:val="000000"/>
              </w:rPr>
              <w:t>N/A</w:t>
            </w:r>
          </w:p>
        </w:tc>
        <w:tc>
          <w:tcPr>
            <w:tcW w:w="1248" w:type="dxa"/>
            <w:shd w:val="clear" w:color="auto" w:fill="auto"/>
            <w:vAlign w:val="center"/>
          </w:tcPr>
          <w:p w14:paraId="4C5A1B50" w14:textId="77777777" w:rsidR="00365A1A" w:rsidRPr="00E062F1" w:rsidRDefault="00365A1A" w:rsidP="004D722D">
            <w:pPr>
              <w:pStyle w:val="TAC"/>
              <w:rPr>
                <w:lang w:eastAsia="ko-KR"/>
              </w:rPr>
            </w:pPr>
            <w:r w:rsidRPr="00E062F1">
              <w:rPr>
                <w:rFonts w:cs="Arial"/>
                <w:color w:val="000000"/>
              </w:rPr>
              <w:t>N/A</w:t>
            </w:r>
          </w:p>
        </w:tc>
      </w:tr>
      <w:tr w:rsidR="00365A1A" w:rsidRPr="00E062F1" w14:paraId="769E4EFE" w14:textId="77777777" w:rsidTr="004D722D">
        <w:trPr>
          <w:trHeight w:val="54"/>
          <w:jc w:val="center"/>
        </w:trPr>
        <w:tc>
          <w:tcPr>
            <w:tcW w:w="2258" w:type="dxa"/>
            <w:vMerge/>
            <w:shd w:val="clear" w:color="auto" w:fill="auto"/>
            <w:vAlign w:val="center"/>
          </w:tcPr>
          <w:p w14:paraId="44113946" w14:textId="77777777" w:rsidR="00365A1A" w:rsidRPr="00E062F1" w:rsidRDefault="00365A1A" w:rsidP="004D722D">
            <w:pPr>
              <w:pStyle w:val="TAC"/>
            </w:pPr>
          </w:p>
        </w:tc>
        <w:tc>
          <w:tcPr>
            <w:tcW w:w="867" w:type="dxa"/>
            <w:shd w:val="clear" w:color="auto" w:fill="auto"/>
            <w:vAlign w:val="center"/>
          </w:tcPr>
          <w:p w14:paraId="63CF1901" w14:textId="77777777" w:rsidR="00365A1A" w:rsidRPr="00E062F1" w:rsidRDefault="00365A1A" w:rsidP="004D722D">
            <w:pPr>
              <w:pStyle w:val="TAC"/>
            </w:pPr>
            <w:r w:rsidRPr="00E062F1">
              <w:rPr>
                <w:rFonts w:cs="Arial"/>
              </w:rPr>
              <w:t>n78</w:t>
            </w:r>
          </w:p>
        </w:tc>
        <w:tc>
          <w:tcPr>
            <w:tcW w:w="1167" w:type="dxa"/>
            <w:shd w:val="clear" w:color="auto" w:fill="auto"/>
            <w:noWrap/>
            <w:vAlign w:val="center"/>
          </w:tcPr>
          <w:p w14:paraId="1AFF2EC1" w14:textId="77777777" w:rsidR="00365A1A" w:rsidRPr="00E062F1" w:rsidRDefault="00365A1A" w:rsidP="004D722D">
            <w:pPr>
              <w:pStyle w:val="TAC"/>
              <w:rPr>
                <w:lang w:eastAsia="ko-KR"/>
              </w:rPr>
            </w:pPr>
            <w:r w:rsidRPr="00E062F1">
              <w:rPr>
                <w:rFonts w:cs="Arial"/>
              </w:rPr>
              <w:t>3305</w:t>
            </w:r>
          </w:p>
        </w:tc>
        <w:tc>
          <w:tcPr>
            <w:tcW w:w="746" w:type="dxa"/>
            <w:shd w:val="clear" w:color="auto" w:fill="auto"/>
            <w:noWrap/>
            <w:vAlign w:val="center"/>
          </w:tcPr>
          <w:p w14:paraId="4AB17176" w14:textId="77777777" w:rsidR="00365A1A" w:rsidRPr="00E062F1" w:rsidRDefault="00365A1A" w:rsidP="004D722D">
            <w:pPr>
              <w:pStyle w:val="TAC"/>
              <w:rPr>
                <w:lang w:eastAsia="ko-KR"/>
              </w:rPr>
            </w:pPr>
            <w:r w:rsidRPr="00E062F1">
              <w:rPr>
                <w:rFonts w:cs="Arial"/>
              </w:rPr>
              <w:t>10</w:t>
            </w:r>
          </w:p>
        </w:tc>
        <w:tc>
          <w:tcPr>
            <w:tcW w:w="877" w:type="dxa"/>
            <w:shd w:val="clear" w:color="auto" w:fill="auto"/>
            <w:noWrap/>
            <w:vAlign w:val="center"/>
          </w:tcPr>
          <w:p w14:paraId="145AA36C" w14:textId="77777777" w:rsidR="00365A1A" w:rsidRPr="00E062F1" w:rsidRDefault="00365A1A" w:rsidP="004D722D">
            <w:pPr>
              <w:pStyle w:val="TAC"/>
              <w:rPr>
                <w:lang w:eastAsia="ko-KR"/>
              </w:rPr>
            </w:pPr>
            <w:r w:rsidRPr="00E062F1">
              <w:rPr>
                <w:rFonts w:cs="Arial"/>
              </w:rPr>
              <w:t>50</w:t>
            </w:r>
          </w:p>
        </w:tc>
        <w:tc>
          <w:tcPr>
            <w:tcW w:w="1299" w:type="dxa"/>
            <w:shd w:val="clear" w:color="auto" w:fill="auto"/>
            <w:noWrap/>
            <w:vAlign w:val="center"/>
          </w:tcPr>
          <w:p w14:paraId="743C1AC2" w14:textId="77777777" w:rsidR="00365A1A" w:rsidRPr="00E062F1" w:rsidRDefault="00365A1A" w:rsidP="004D722D">
            <w:pPr>
              <w:pStyle w:val="TAC"/>
              <w:rPr>
                <w:lang w:eastAsia="ko-KR"/>
              </w:rPr>
            </w:pPr>
            <w:r w:rsidRPr="00E062F1">
              <w:rPr>
                <w:rFonts w:cs="Arial"/>
                <w:color w:val="000000"/>
              </w:rPr>
              <w:t>3305</w:t>
            </w:r>
          </w:p>
        </w:tc>
        <w:tc>
          <w:tcPr>
            <w:tcW w:w="827" w:type="dxa"/>
            <w:shd w:val="clear" w:color="auto" w:fill="auto"/>
            <w:vAlign w:val="center"/>
          </w:tcPr>
          <w:p w14:paraId="40DB6AFB" w14:textId="77777777" w:rsidR="00365A1A" w:rsidRPr="00E062F1" w:rsidRDefault="00365A1A" w:rsidP="004D722D">
            <w:pPr>
              <w:pStyle w:val="TAC"/>
              <w:rPr>
                <w:lang w:eastAsia="ko-KR"/>
              </w:rPr>
            </w:pPr>
            <w:r w:rsidRPr="00E062F1">
              <w:rPr>
                <w:rFonts w:cs="Arial"/>
                <w:color w:val="000000"/>
              </w:rPr>
              <w:t>N/A</w:t>
            </w:r>
          </w:p>
        </w:tc>
        <w:tc>
          <w:tcPr>
            <w:tcW w:w="1248" w:type="dxa"/>
            <w:shd w:val="clear" w:color="auto" w:fill="auto"/>
            <w:vAlign w:val="center"/>
          </w:tcPr>
          <w:p w14:paraId="3CA3E53E" w14:textId="77777777" w:rsidR="00365A1A" w:rsidRPr="00E062F1" w:rsidRDefault="00365A1A" w:rsidP="004D722D">
            <w:pPr>
              <w:pStyle w:val="TAC"/>
              <w:rPr>
                <w:lang w:eastAsia="ko-KR"/>
              </w:rPr>
            </w:pPr>
            <w:r w:rsidRPr="00E062F1">
              <w:rPr>
                <w:lang w:eastAsia="ko-KR"/>
              </w:rPr>
              <w:t>N/A</w:t>
            </w:r>
          </w:p>
        </w:tc>
      </w:tr>
      <w:tr w:rsidR="00365A1A" w:rsidRPr="00E062F1" w14:paraId="6EDE2B2B" w14:textId="77777777" w:rsidTr="004D722D">
        <w:trPr>
          <w:trHeight w:val="54"/>
          <w:jc w:val="center"/>
        </w:trPr>
        <w:tc>
          <w:tcPr>
            <w:tcW w:w="2258" w:type="dxa"/>
            <w:vMerge/>
            <w:shd w:val="clear" w:color="auto" w:fill="auto"/>
            <w:vAlign w:val="center"/>
          </w:tcPr>
          <w:p w14:paraId="32494D73" w14:textId="77777777" w:rsidR="00365A1A" w:rsidRPr="00E062F1" w:rsidRDefault="00365A1A" w:rsidP="004D722D">
            <w:pPr>
              <w:pStyle w:val="TAC"/>
            </w:pPr>
          </w:p>
        </w:tc>
        <w:tc>
          <w:tcPr>
            <w:tcW w:w="867" w:type="dxa"/>
            <w:shd w:val="clear" w:color="auto" w:fill="auto"/>
            <w:vAlign w:val="center"/>
          </w:tcPr>
          <w:p w14:paraId="412D1343" w14:textId="77777777" w:rsidR="00365A1A" w:rsidRPr="00E062F1" w:rsidRDefault="00365A1A" w:rsidP="004D722D">
            <w:pPr>
              <w:pStyle w:val="TAC"/>
            </w:pPr>
            <w:r w:rsidRPr="00E062F1">
              <w:rPr>
                <w:rFonts w:cs="Arial"/>
              </w:rPr>
              <w:t>n75</w:t>
            </w:r>
          </w:p>
        </w:tc>
        <w:tc>
          <w:tcPr>
            <w:tcW w:w="1167" w:type="dxa"/>
            <w:shd w:val="clear" w:color="auto" w:fill="auto"/>
            <w:noWrap/>
            <w:vAlign w:val="center"/>
          </w:tcPr>
          <w:p w14:paraId="7948CD0D" w14:textId="77777777" w:rsidR="00365A1A" w:rsidRPr="00E062F1" w:rsidRDefault="00365A1A" w:rsidP="004D722D">
            <w:pPr>
              <w:pStyle w:val="TAC"/>
              <w:rPr>
                <w:lang w:eastAsia="ko-KR"/>
              </w:rPr>
            </w:pPr>
            <w:r w:rsidRPr="00E062F1">
              <w:rPr>
                <w:rFonts w:cs="Arial"/>
              </w:rPr>
              <w:t>-</w:t>
            </w:r>
          </w:p>
        </w:tc>
        <w:tc>
          <w:tcPr>
            <w:tcW w:w="746" w:type="dxa"/>
            <w:shd w:val="clear" w:color="auto" w:fill="auto"/>
            <w:noWrap/>
            <w:vAlign w:val="center"/>
          </w:tcPr>
          <w:p w14:paraId="78EF5226" w14:textId="77777777" w:rsidR="00365A1A" w:rsidRPr="00E062F1" w:rsidRDefault="00365A1A" w:rsidP="004D722D">
            <w:pPr>
              <w:pStyle w:val="TAC"/>
              <w:rPr>
                <w:lang w:eastAsia="ko-KR"/>
              </w:rPr>
            </w:pPr>
            <w:r w:rsidRPr="00E062F1">
              <w:rPr>
                <w:rFonts w:cs="Arial"/>
              </w:rPr>
              <w:t>-</w:t>
            </w:r>
          </w:p>
        </w:tc>
        <w:tc>
          <w:tcPr>
            <w:tcW w:w="877" w:type="dxa"/>
            <w:shd w:val="clear" w:color="auto" w:fill="auto"/>
            <w:noWrap/>
            <w:vAlign w:val="center"/>
          </w:tcPr>
          <w:p w14:paraId="102F6156" w14:textId="77777777" w:rsidR="00365A1A" w:rsidRPr="00E062F1" w:rsidRDefault="00365A1A" w:rsidP="004D722D">
            <w:pPr>
              <w:pStyle w:val="TAC"/>
              <w:rPr>
                <w:lang w:eastAsia="ko-KR"/>
              </w:rPr>
            </w:pPr>
            <w:r w:rsidRPr="00E062F1">
              <w:rPr>
                <w:rFonts w:cs="Arial"/>
              </w:rPr>
              <w:t>-</w:t>
            </w:r>
          </w:p>
        </w:tc>
        <w:tc>
          <w:tcPr>
            <w:tcW w:w="1299" w:type="dxa"/>
            <w:shd w:val="clear" w:color="auto" w:fill="auto"/>
            <w:noWrap/>
            <w:vAlign w:val="center"/>
          </w:tcPr>
          <w:p w14:paraId="04B5D884" w14:textId="77777777" w:rsidR="00365A1A" w:rsidRPr="00E062F1" w:rsidRDefault="00365A1A" w:rsidP="004D722D">
            <w:pPr>
              <w:pStyle w:val="TAC"/>
              <w:rPr>
                <w:lang w:eastAsia="ko-KR"/>
              </w:rPr>
            </w:pPr>
            <w:r w:rsidRPr="00E062F1">
              <w:rPr>
                <w:rFonts w:cs="Arial"/>
                <w:color w:val="000000"/>
              </w:rPr>
              <w:t>1514.5</w:t>
            </w:r>
          </w:p>
        </w:tc>
        <w:tc>
          <w:tcPr>
            <w:tcW w:w="827" w:type="dxa"/>
            <w:shd w:val="clear" w:color="auto" w:fill="auto"/>
            <w:vAlign w:val="center"/>
          </w:tcPr>
          <w:p w14:paraId="4F40033D" w14:textId="77777777" w:rsidR="00365A1A" w:rsidRPr="00E062F1" w:rsidRDefault="00365A1A" w:rsidP="004D722D">
            <w:pPr>
              <w:pStyle w:val="TAC"/>
              <w:rPr>
                <w:lang w:eastAsia="ko-KR"/>
              </w:rPr>
            </w:pPr>
            <w:r w:rsidRPr="00E062F1">
              <w:rPr>
                <w:rFonts w:cs="Arial"/>
                <w:color w:val="000000"/>
              </w:rPr>
              <w:t>10.0</w:t>
            </w:r>
          </w:p>
        </w:tc>
        <w:tc>
          <w:tcPr>
            <w:tcW w:w="1248" w:type="dxa"/>
            <w:shd w:val="clear" w:color="auto" w:fill="auto"/>
            <w:vAlign w:val="center"/>
          </w:tcPr>
          <w:p w14:paraId="65C91958" w14:textId="77777777" w:rsidR="00365A1A" w:rsidRPr="00E062F1" w:rsidRDefault="00365A1A" w:rsidP="004D722D">
            <w:pPr>
              <w:pStyle w:val="TAC"/>
              <w:rPr>
                <w:lang w:eastAsia="ko-KR"/>
              </w:rPr>
            </w:pPr>
            <w:r w:rsidRPr="00E062F1">
              <w:rPr>
                <w:rFonts w:cs="Arial"/>
                <w:color w:val="000000"/>
              </w:rPr>
              <w:t>IMD2</w:t>
            </w:r>
          </w:p>
        </w:tc>
      </w:tr>
      <w:tr w:rsidR="00365A1A" w:rsidRPr="00E062F1" w14:paraId="308A44EE" w14:textId="77777777" w:rsidTr="004D722D">
        <w:trPr>
          <w:trHeight w:val="54"/>
          <w:jc w:val="center"/>
        </w:trPr>
        <w:tc>
          <w:tcPr>
            <w:tcW w:w="2258" w:type="dxa"/>
            <w:vMerge w:val="restart"/>
            <w:shd w:val="clear" w:color="auto" w:fill="auto"/>
            <w:vAlign w:val="center"/>
          </w:tcPr>
          <w:p w14:paraId="5C2B0788" w14:textId="77777777" w:rsidR="00365A1A" w:rsidRPr="00E062F1" w:rsidRDefault="00365A1A" w:rsidP="004D722D">
            <w:pPr>
              <w:pStyle w:val="TAC"/>
            </w:pPr>
            <w:r w:rsidRPr="00E062F1">
              <w:lastRenderedPageBreak/>
              <w:t>DC_3A_n78A-n79A</w:t>
            </w:r>
          </w:p>
        </w:tc>
        <w:tc>
          <w:tcPr>
            <w:tcW w:w="867" w:type="dxa"/>
            <w:shd w:val="clear" w:color="auto" w:fill="auto"/>
            <w:vAlign w:val="center"/>
          </w:tcPr>
          <w:p w14:paraId="79CCD06F" w14:textId="77777777" w:rsidR="00365A1A" w:rsidRPr="00E062F1" w:rsidRDefault="00365A1A" w:rsidP="004D722D">
            <w:pPr>
              <w:pStyle w:val="TAC"/>
            </w:pPr>
            <w:r w:rsidRPr="00E062F1">
              <w:t>3</w:t>
            </w:r>
          </w:p>
        </w:tc>
        <w:tc>
          <w:tcPr>
            <w:tcW w:w="1167" w:type="dxa"/>
            <w:shd w:val="clear" w:color="auto" w:fill="auto"/>
            <w:noWrap/>
            <w:vAlign w:val="center"/>
          </w:tcPr>
          <w:p w14:paraId="41651EF8" w14:textId="77777777" w:rsidR="00365A1A" w:rsidRPr="00E062F1" w:rsidRDefault="00365A1A" w:rsidP="004D722D">
            <w:pPr>
              <w:pStyle w:val="TAC"/>
            </w:pPr>
            <w:r w:rsidRPr="00E062F1">
              <w:t>1770</w:t>
            </w:r>
          </w:p>
        </w:tc>
        <w:tc>
          <w:tcPr>
            <w:tcW w:w="746" w:type="dxa"/>
            <w:shd w:val="clear" w:color="auto" w:fill="auto"/>
            <w:noWrap/>
            <w:vAlign w:val="center"/>
          </w:tcPr>
          <w:p w14:paraId="5F61F89E" w14:textId="77777777" w:rsidR="00365A1A" w:rsidRPr="00E062F1" w:rsidRDefault="00365A1A" w:rsidP="004D722D">
            <w:pPr>
              <w:pStyle w:val="TAC"/>
            </w:pPr>
            <w:r w:rsidRPr="00E062F1">
              <w:t>5</w:t>
            </w:r>
          </w:p>
        </w:tc>
        <w:tc>
          <w:tcPr>
            <w:tcW w:w="877" w:type="dxa"/>
            <w:shd w:val="clear" w:color="auto" w:fill="auto"/>
            <w:noWrap/>
            <w:vAlign w:val="center"/>
          </w:tcPr>
          <w:p w14:paraId="4C8BAE26" w14:textId="77777777" w:rsidR="00365A1A" w:rsidRPr="00E062F1" w:rsidRDefault="00365A1A" w:rsidP="004D722D">
            <w:pPr>
              <w:pStyle w:val="TAC"/>
            </w:pPr>
            <w:r w:rsidRPr="00E062F1">
              <w:t>25</w:t>
            </w:r>
          </w:p>
        </w:tc>
        <w:tc>
          <w:tcPr>
            <w:tcW w:w="1299" w:type="dxa"/>
            <w:shd w:val="clear" w:color="auto" w:fill="auto"/>
            <w:noWrap/>
            <w:vAlign w:val="center"/>
          </w:tcPr>
          <w:p w14:paraId="25A4BF19" w14:textId="77777777" w:rsidR="00365A1A" w:rsidRPr="00E062F1" w:rsidRDefault="00365A1A" w:rsidP="004D722D">
            <w:pPr>
              <w:pStyle w:val="TAC"/>
            </w:pPr>
            <w:r w:rsidRPr="00E062F1">
              <w:t>1865</w:t>
            </w:r>
          </w:p>
        </w:tc>
        <w:tc>
          <w:tcPr>
            <w:tcW w:w="827" w:type="dxa"/>
            <w:shd w:val="clear" w:color="auto" w:fill="auto"/>
            <w:vAlign w:val="center"/>
          </w:tcPr>
          <w:p w14:paraId="3C43ED03" w14:textId="77777777" w:rsidR="00365A1A" w:rsidRPr="00E062F1" w:rsidRDefault="00365A1A" w:rsidP="004D722D">
            <w:pPr>
              <w:pStyle w:val="TAC"/>
            </w:pPr>
            <w:r w:rsidRPr="00E062F1">
              <w:t>N/A</w:t>
            </w:r>
          </w:p>
        </w:tc>
        <w:tc>
          <w:tcPr>
            <w:tcW w:w="1248" w:type="dxa"/>
            <w:shd w:val="clear" w:color="auto" w:fill="auto"/>
            <w:vAlign w:val="center"/>
          </w:tcPr>
          <w:p w14:paraId="14E85825"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105FB911" w14:textId="77777777" w:rsidTr="004D722D">
        <w:trPr>
          <w:trHeight w:val="54"/>
          <w:jc w:val="center"/>
        </w:trPr>
        <w:tc>
          <w:tcPr>
            <w:tcW w:w="2258" w:type="dxa"/>
            <w:vMerge/>
            <w:shd w:val="clear" w:color="auto" w:fill="auto"/>
            <w:vAlign w:val="center"/>
          </w:tcPr>
          <w:p w14:paraId="43832EDC" w14:textId="77777777" w:rsidR="00365A1A" w:rsidRPr="00E062F1" w:rsidRDefault="00365A1A" w:rsidP="004D722D">
            <w:pPr>
              <w:pStyle w:val="TAC"/>
            </w:pPr>
          </w:p>
        </w:tc>
        <w:tc>
          <w:tcPr>
            <w:tcW w:w="867" w:type="dxa"/>
            <w:shd w:val="clear" w:color="auto" w:fill="auto"/>
            <w:vAlign w:val="center"/>
          </w:tcPr>
          <w:p w14:paraId="1AA983F1" w14:textId="77777777" w:rsidR="00365A1A" w:rsidRPr="00E062F1" w:rsidRDefault="00365A1A" w:rsidP="004D722D">
            <w:pPr>
              <w:pStyle w:val="TAC"/>
            </w:pPr>
            <w:r w:rsidRPr="00E062F1">
              <w:t>n78</w:t>
            </w:r>
          </w:p>
        </w:tc>
        <w:tc>
          <w:tcPr>
            <w:tcW w:w="1167" w:type="dxa"/>
            <w:shd w:val="clear" w:color="auto" w:fill="auto"/>
            <w:noWrap/>
            <w:vAlign w:val="center"/>
          </w:tcPr>
          <w:p w14:paraId="74377C1B" w14:textId="77777777" w:rsidR="00365A1A" w:rsidRPr="00E062F1" w:rsidRDefault="00365A1A" w:rsidP="004D722D">
            <w:pPr>
              <w:pStyle w:val="TAC"/>
            </w:pPr>
            <w:r w:rsidRPr="00E062F1">
              <w:t>3340</w:t>
            </w:r>
          </w:p>
        </w:tc>
        <w:tc>
          <w:tcPr>
            <w:tcW w:w="746" w:type="dxa"/>
            <w:shd w:val="clear" w:color="auto" w:fill="auto"/>
            <w:noWrap/>
            <w:vAlign w:val="center"/>
          </w:tcPr>
          <w:p w14:paraId="0FA1038F" w14:textId="77777777" w:rsidR="00365A1A" w:rsidRPr="00E062F1" w:rsidRDefault="00365A1A" w:rsidP="004D722D">
            <w:pPr>
              <w:pStyle w:val="TAC"/>
            </w:pPr>
            <w:r w:rsidRPr="00E062F1">
              <w:t>10</w:t>
            </w:r>
          </w:p>
        </w:tc>
        <w:tc>
          <w:tcPr>
            <w:tcW w:w="877" w:type="dxa"/>
            <w:shd w:val="clear" w:color="auto" w:fill="auto"/>
            <w:noWrap/>
            <w:vAlign w:val="center"/>
          </w:tcPr>
          <w:p w14:paraId="2F124038" w14:textId="77777777" w:rsidR="00365A1A" w:rsidRPr="00E062F1" w:rsidRDefault="00365A1A" w:rsidP="004D722D">
            <w:pPr>
              <w:pStyle w:val="TAC"/>
            </w:pPr>
            <w:r w:rsidRPr="00E062F1">
              <w:t>50</w:t>
            </w:r>
          </w:p>
        </w:tc>
        <w:tc>
          <w:tcPr>
            <w:tcW w:w="1299" w:type="dxa"/>
            <w:shd w:val="clear" w:color="auto" w:fill="auto"/>
            <w:noWrap/>
            <w:vAlign w:val="center"/>
          </w:tcPr>
          <w:p w14:paraId="6A3671D1" w14:textId="77777777" w:rsidR="00365A1A" w:rsidRPr="00E062F1" w:rsidRDefault="00365A1A" w:rsidP="004D722D">
            <w:pPr>
              <w:pStyle w:val="TAC"/>
            </w:pPr>
            <w:r w:rsidRPr="00E062F1">
              <w:t>3340</w:t>
            </w:r>
          </w:p>
        </w:tc>
        <w:tc>
          <w:tcPr>
            <w:tcW w:w="827" w:type="dxa"/>
            <w:shd w:val="clear" w:color="auto" w:fill="auto"/>
            <w:vAlign w:val="center"/>
          </w:tcPr>
          <w:p w14:paraId="45B95816" w14:textId="77777777" w:rsidR="00365A1A" w:rsidRPr="00E062F1" w:rsidRDefault="00365A1A" w:rsidP="004D722D">
            <w:pPr>
              <w:pStyle w:val="TAC"/>
            </w:pPr>
            <w:r w:rsidRPr="00E062F1">
              <w:t>N/A</w:t>
            </w:r>
          </w:p>
        </w:tc>
        <w:tc>
          <w:tcPr>
            <w:tcW w:w="1248" w:type="dxa"/>
            <w:shd w:val="clear" w:color="auto" w:fill="auto"/>
            <w:vAlign w:val="center"/>
          </w:tcPr>
          <w:p w14:paraId="727512D0"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09568019" w14:textId="77777777" w:rsidTr="004D722D">
        <w:trPr>
          <w:trHeight w:val="54"/>
          <w:jc w:val="center"/>
        </w:trPr>
        <w:tc>
          <w:tcPr>
            <w:tcW w:w="2258" w:type="dxa"/>
            <w:vMerge/>
            <w:shd w:val="clear" w:color="auto" w:fill="auto"/>
            <w:vAlign w:val="center"/>
          </w:tcPr>
          <w:p w14:paraId="434B6C42" w14:textId="77777777" w:rsidR="00365A1A" w:rsidRPr="00E062F1" w:rsidRDefault="00365A1A" w:rsidP="004D722D">
            <w:pPr>
              <w:pStyle w:val="TAC"/>
            </w:pPr>
          </w:p>
        </w:tc>
        <w:tc>
          <w:tcPr>
            <w:tcW w:w="867" w:type="dxa"/>
            <w:shd w:val="clear" w:color="auto" w:fill="auto"/>
            <w:vAlign w:val="center"/>
          </w:tcPr>
          <w:p w14:paraId="3F850AD3" w14:textId="77777777" w:rsidR="00365A1A" w:rsidRPr="00E062F1" w:rsidRDefault="00365A1A" w:rsidP="004D722D">
            <w:pPr>
              <w:pStyle w:val="TAC"/>
            </w:pPr>
            <w:r w:rsidRPr="00E062F1">
              <w:t>n79</w:t>
            </w:r>
          </w:p>
        </w:tc>
        <w:tc>
          <w:tcPr>
            <w:tcW w:w="1167" w:type="dxa"/>
            <w:shd w:val="clear" w:color="auto" w:fill="auto"/>
            <w:noWrap/>
            <w:vAlign w:val="center"/>
          </w:tcPr>
          <w:p w14:paraId="6DFD1B3D" w14:textId="77777777" w:rsidR="00365A1A" w:rsidRPr="00E062F1" w:rsidRDefault="00365A1A" w:rsidP="004D722D">
            <w:pPr>
              <w:pStyle w:val="TAC"/>
            </w:pPr>
            <w:r w:rsidRPr="00E062F1">
              <w:t>4910</w:t>
            </w:r>
          </w:p>
        </w:tc>
        <w:tc>
          <w:tcPr>
            <w:tcW w:w="746" w:type="dxa"/>
            <w:shd w:val="clear" w:color="auto" w:fill="auto"/>
            <w:noWrap/>
            <w:vAlign w:val="center"/>
          </w:tcPr>
          <w:p w14:paraId="220AE427" w14:textId="77777777" w:rsidR="00365A1A" w:rsidRPr="00E062F1" w:rsidRDefault="00365A1A" w:rsidP="004D722D">
            <w:pPr>
              <w:pStyle w:val="TAC"/>
            </w:pPr>
            <w:r w:rsidRPr="00E062F1">
              <w:t>40</w:t>
            </w:r>
          </w:p>
        </w:tc>
        <w:tc>
          <w:tcPr>
            <w:tcW w:w="877" w:type="dxa"/>
            <w:shd w:val="clear" w:color="auto" w:fill="auto"/>
            <w:noWrap/>
            <w:vAlign w:val="center"/>
          </w:tcPr>
          <w:p w14:paraId="16DF82B7" w14:textId="77777777" w:rsidR="00365A1A" w:rsidRPr="00E062F1" w:rsidRDefault="00365A1A" w:rsidP="004D722D">
            <w:pPr>
              <w:pStyle w:val="TAC"/>
            </w:pPr>
            <w:r w:rsidRPr="00E062F1">
              <w:t>216</w:t>
            </w:r>
          </w:p>
        </w:tc>
        <w:tc>
          <w:tcPr>
            <w:tcW w:w="1299" w:type="dxa"/>
            <w:shd w:val="clear" w:color="auto" w:fill="auto"/>
            <w:noWrap/>
            <w:vAlign w:val="center"/>
          </w:tcPr>
          <w:p w14:paraId="17A65217" w14:textId="77777777" w:rsidR="00365A1A" w:rsidRPr="00E062F1" w:rsidRDefault="00365A1A" w:rsidP="004D722D">
            <w:pPr>
              <w:pStyle w:val="TAC"/>
            </w:pPr>
            <w:r w:rsidRPr="00E062F1">
              <w:t>4910</w:t>
            </w:r>
          </w:p>
        </w:tc>
        <w:tc>
          <w:tcPr>
            <w:tcW w:w="827" w:type="dxa"/>
            <w:shd w:val="clear" w:color="auto" w:fill="auto"/>
            <w:vAlign w:val="center"/>
          </w:tcPr>
          <w:p w14:paraId="62A80B41" w14:textId="77777777" w:rsidR="00365A1A" w:rsidRPr="00E062F1" w:rsidRDefault="00365A1A" w:rsidP="004D722D">
            <w:pPr>
              <w:pStyle w:val="TAC"/>
            </w:pPr>
            <w:r w:rsidRPr="00E062F1">
              <w:t>16.3</w:t>
            </w:r>
          </w:p>
        </w:tc>
        <w:tc>
          <w:tcPr>
            <w:tcW w:w="1248" w:type="dxa"/>
            <w:shd w:val="clear" w:color="auto" w:fill="auto"/>
            <w:vAlign w:val="center"/>
          </w:tcPr>
          <w:p w14:paraId="63C4A0B7" w14:textId="77777777" w:rsidR="00365A1A" w:rsidRPr="00E062F1" w:rsidRDefault="00365A1A" w:rsidP="004D722D">
            <w:pPr>
              <w:pStyle w:val="TAC"/>
              <w:rPr>
                <w:kern w:val="2"/>
                <w:szCs w:val="24"/>
                <w:lang w:eastAsia="ja-JP"/>
              </w:rPr>
            </w:pPr>
            <w:r w:rsidRPr="00E062F1">
              <w:rPr>
                <w:rFonts w:eastAsia="Malgun Gothic"/>
                <w:lang w:eastAsia="ko-KR"/>
              </w:rPr>
              <w:t>IMD3</w:t>
            </w:r>
          </w:p>
        </w:tc>
      </w:tr>
      <w:tr w:rsidR="00365A1A" w:rsidRPr="00E062F1" w14:paraId="1E6FBE55" w14:textId="77777777" w:rsidTr="004D722D">
        <w:trPr>
          <w:trHeight w:val="54"/>
          <w:jc w:val="center"/>
        </w:trPr>
        <w:tc>
          <w:tcPr>
            <w:tcW w:w="2258" w:type="dxa"/>
            <w:vMerge/>
            <w:shd w:val="clear" w:color="auto" w:fill="auto"/>
            <w:vAlign w:val="center"/>
          </w:tcPr>
          <w:p w14:paraId="567CFCF9" w14:textId="77777777" w:rsidR="00365A1A" w:rsidRPr="00E062F1" w:rsidRDefault="00365A1A" w:rsidP="004D722D">
            <w:pPr>
              <w:pStyle w:val="TAC"/>
            </w:pPr>
          </w:p>
        </w:tc>
        <w:tc>
          <w:tcPr>
            <w:tcW w:w="867" w:type="dxa"/>
            <w:shd w:val="clear" w:color="auto" w:fill="auto"/>
            <w:vAlign w:val="center"/>
          </w:tcPr>
          <w:p w14:paraId="1401B7A6" w14:textId="77777777" w:rsidR="00365A1A" w:rsidRPr="00E062F1" w:rsidRDefault="00365A1A" w:rsidP="004D722D">
            <w:pPr>
              <w:pStyle w:val="TAC"/>
            </w:pPr>
            <w:r w:rsidRPr="00E062F1">
              <w:t>3</w:t>
            </w:r>
          </w:p>
        </w:tc>
        <w:tc>
          <w:tcPr>
            <w:tcW w:w="1167" w:type="dxa"/>
            <w:shd w:val="clear" w:color="auto" w:fill="auto"/>
            <w:noWrap/>
            <w:vAlign w:val="center"/>
          </w:tcPr>
          <w:p w14:paraId="20EF10F5" w14:textId="77777777" w:rsidR="00365A1A" w:rsidRPr="00E062F1" w:rsidRDefault="00365A1A" w:rsidP="004D722D">
            <w:pPr>
              <w:pStyle w:val="TAC"/>
            </w:pPr>
            <w:r w:rsidRPr="00E062F1">
              <w:t>1770</w:t>
            </w:r>
          </w:p>
        </w:tc>
        <w:tc>
          <w:tcPr>
            <w:tcW w:w="746" w:type="dxa"/>
            <w:shd w:val="clear" w:color="auto" w:fill="auto"/>
            <w:noWrap/>
            <w:vAlign w:val="center"/>
          </w:tcPr>
          <w:p w14:paraId="0E6A3C95" w14:textId="77777777" w:rsidR="00365A1A" w:rsidRPr="00E062F1" w:rsidRDefault="00365A1A" w:rsidP="004D722D">
            <w:pPr>
              <w:pStyle w:val="TAC"/>
            </w:pPr>
            <w:r w:rsidRPr="00E062F1">
              <w:t>5</w:t>
            </w:r>
          </w:p>
        </w:tc>
        <w:tc>
          <w:tcPr>
            <w:tcW w:w="877" w:type="dxa"/>
            <w:shd w:val="clear" w:color="auto" w:fill="auto"/>
            <w:noWrap/>
            <w:vAlign w:val="center"/>
          </w:tcPr>
          <w:p w14:paraId="1CA2CEBD" w14:textId="77777777" w:rsidR="00365A1A" w:rsidRPr="00E062F1" w:rsidRDefault="00365A1A" w:rsidP="004D722D">
            <w:pPr>
              <w:pStyle w:val="TAC"/>
            </w:pPr>
            <w:r w:rsidRPr="00E062F1">
              <w:t>25</w:t>
            </w:r>
          </w:p>
        </w:tc>
        <w:tc>
          <w:tcPr>
            <w:tcW w:w="1299" w:type="dxa"/>
            <w:shd w:val="clear" w:color="auto" w:fill="auto"/>
            <w:noWrap/>
            <w:vAlign w:val="center"/>
          </w:tcPr>
          <w:p w14:paraId="2CE1DB63" w14:textId="77777777" w:rsidR="00365A1A" w:rsidRPr="00E062F1" w:rsidRDefault="00365A1A" w:rsidP="004D722D">
            <w:pPr>
              <w:pStyle w:val="TAC"/>
            </w:pPr>
            <w:r w:rsidRPr="00E062F1">
              <w:t>1865</w:t>
            </w:r>
          </w:p>
        </w:tc>
        <w:tc>
          <w:tcPr>
            <w:tcW w:w="827" w:type="dxa"/>
            <w:shd w:val="clear" w:color="auto" w:fill="auto"/>
            <w:vAlign w:val="center"/>
          </w:tcPr>
          <w:p w14:paraId="6FAA3DAD" w14:textId="77777777" w:rsidR="00365A1A" w:rsidRPr="00E062F1" w:rsidRDefault="00365A1A" w:rsidP="004D722D">
            <w:pPr>
              <w:pStyle w:val="TAC"/>
            </w:pPr>
            <w:r w:rsidRPr="00E062F1">
              <w:t>N/A</w:t>
            </w:r>
          </w:p>
        </w:tc>
        <w:tc>
          <w:tcPr>
            <w:tcW w:w="1248" w:type="dxa"/>
            <w:shd w:val="clear" w:color="auto" w:fill="auto"/>
            <w:vAlign w:val="center"/>
          </w:tcPr>
          <w:p w14:paraId="710D1872"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6ABC7C12" w14:textId="77777777" w:rsidTr="004D722D">
        <w:trPr>
          <w:trHeight w:val="54"/>
          <w:jc w:val="center"/>
        </w:trPr>
        <w:tc>
          <w:tcPr>
            <w:tcW w:w="2258" w:type="dxa"/>
            <w:vMerge/>
            <w:shd w:val="clear" w:color="auto" w:fill="auto"/>
            <w:vAlign w:val="center"/>
          </w:tcPr>
          <w:p w14:paraId="3FE59287" w14:textId="77777777" w:rsidR="00365A1A" w:rsidRPr="00E062F1" w:rsidRDefault="00365A1A" w:rsidP="004D722D">
            <w:pPr>
              <w:pStyle w:val="TAC"/>
            </w:pPr>
          </w:p>
        </w:tc>
        <w:tc>
          <w:tcPr>
            <w:tcW w:w="867" w:type="dxa"/>
            <w:shd w:val="clear" w:color="auto" w:fill="auto"/>
            <w:vAlign w:val="center"/>
          </w:tcPr>
          <w:p w14:paraId="6533221A" w14:textId="77777777" w:rsidR="00365A1A" w:rsidRPr="00E062F1" w:rsidRDefault="00365A1A" w:rsidP="004D722D">
            <w:pPr>
              <w:pStyle w:val="TAC"/>
            </w:pPr>
            <w:r w:rsidRPr="00E062F1">
              <w:t>n79</w:t>
            </w:r>
          </w:p>
        </w:tc>
        <w:tc>
          <w:tcPr>
            <w:tcW w:w="1167" w:type="dxa"/>
            <w:shd w:val="clear" w:color="auto" w:fill="auto"/>
            <w:noWrap/>
            <w:vAlign w:val="center"/>
          </w:tcPr>
          <w:p w14:paraId="75B03036" w14:textId="77777777" w:rsidR="00365A1A" w:rsidRPr="00E062F1" w:rsidRDefault="00365A1A" w:rsidP="004D722D">
            <w:pPr>
              <w:pStyle w:val="TAC"/>
            </w:pPr>
            <w:r w:rsidRPr="00E062F1">
              <w:t>4510</w:t>
            </w:r>
          </w:p>
        </w:tc>
        <w:tc>
          <w:tcPr>
            <w:tcW w:w="746" w:type="dxa"/>
            <w:shd w:val="clear" w:color="auto" w:fill="auto"/>
            <w:noWrap/>
            <w:vAlign w:val="center"/>
          </w:tcPr>
          <w:p w14:paraId="03366F9F" w14:textId="77777777" w:rsidR="00365A1A" w:rsidRPr="00E062F1" w:rsidRDefault="00365A1A" w:rsidP="004D722D">
            <w:pPr>
              <w:pStyle w:val="TAC"/>
            </w:pPr>
            <w:r w:rsidRPr="00E062F1">
              <w:t>40</w:t>
            </w:r>
          </w:p>
        </w:tc>
        <w:tc>
          <w:tcPr>
            <w:tcW w:w="877" w:type="dxa"/>
            <w:shd w:val="clear" w:color="auto" w:fill="auto"/>
            <w:noWrap/>
            <w:vAlign w:val="center"/>
          </w:tcPr>
          <w:p w14:paraId="5A64DEBB" w14:textId="77777777" w:rsidR="00365A1A" w:rsidRPr="00E062F1" w:rsidRDefault="00365A1A" w:rsidP="004D722D">
            <w:pPr>
              <w:pStyle w:val="TAC"/>
            </w:pPr>
            <w:r w:rsidRPr="00E062F1">
              <w:t>216</w:t>
            </w:r>
          </w:p>
        </w:tc>
        <w:tc>
          <w:tcPr>
            <w:tcW w:w="1299" w:type="dxa"/>
            <w:shd w:val="clear" w:color="auto" w:fill="auto"/>
            <w:noWrap/>
            <w:vAlign w:val="center"/>
          </w:tcPr>
          <w:p w14:paraId="6AC1A013" w14:textId="77777777" w:rsidR="00365A1A" w:rsidRPr="00E062F1" w:rsidRDefault="00365A1A" w:rsidP="004D722D">
            <w:pPr>
              <w:pStyle w:val="TAC"/>
            </w:pPr>
            <w:r w:rsidRPr="00E062F1">
              <w:t>4510</w:t>
            </w:r>
          </w:p>
        </w:tc>
        <w:tc>
          <w:tcPr>
            <w:tcW w:w="827" w:type="dxa"/>
            <w:shd w:val="clear" w:color="auto" w:fill="auto"/>
            <w:vAlign w:val="center"/>
          </w:tcPr>
          <w:p w14:paraId="2126D837" w14:textId="77777777" w:rsidR="00365A1A" w:rsidRPr="00E062F1" w:rsidRDefault="00365A1A" w:rsidP="004D722D">
            <w:pPr>
              <w:pStyle w:val="TAC"/>
            </w:pPr>
            <w:r w:rsidRPr="00E062F1">
              <w:t>N/A</w:t>
            </w:r>
          </w:p>
        </w:tc>
        <w:tc>
          <w:tcPr>
            <w:tcW w:w="1248" w:type="dxa"/>
            <w:shd w:val="clear" w:color="auto" w:fill="auto"/>
            <w:vAlign w:val="center"/>
          </w:tcPr>
          <w:p w14:paraId="6A416B41" w14:textId="77777777" w:rsidR="00365A1A" w:rsidRPr="00E062F1" w:rsidRDefault="00365A1A" w:rsidP="004D722D">
            <w:pPr>
              <w:pStyle w:val="TAC"/>
              <w:rPr>
                <w:kern w:val="2"/>
                <w:szCs w:val="24"/>
                <w:lang w:eastAsia="ja-JP"/>
              </w:rPr>
            </w:pPr>
            <w:r w:rsidRPr="00E062F1">
              <w:rPr>
                <w:rFonts w:eastAsia="Malgun Gothic"/>
                <w:lang w:eastAsia="ko-KR"/>
              </w:rPr>
              <w:t>N/A</w:t>
            </w:r>
          </w:p>
        </w:tc>
      </w:tr>
      <w:tr w:rsidR="00365A1A" w:rsidRPr="00E062F1" w14:paraId="7926432C" w14:textId="77777777" w:rsidTr="004D722D">
        <w:trPr>
          <w:trHeight w:val="54"/>
          <w:jc w:val="center"/>
        </w:trPr>
        <w:tc>
          <w:tcPr>
            <w:tcW w:w="2258" w:type="dxa"/>
            <w:vMerge/>
            <w:shd w:val="clear" w:color="auto" w:fill="auto"/>
            <w:vAlign w:val="center"/>
          </w:tcPr>
          <w:p w14:paraId="5BF0A81D" w14:textId="77777777" w:rsidR="00365A1A" w:rsidRPr="00E062F1" w:rsidRDefault="00365A1A" w:rsidP="004D722D">
            <w:pPr>
              <w:pStyle w:val="TAC"/>
            </w:pPr>
          </w:p>
        </w:tc>
        <w:tc>
          <w:tcPr>
            <w:tcW w:w="867" w:type="dxa"/>
            <w:shd w:val="clear" w:color="auto" w:fill="auto"/>
            <w:vAlign w:val="center"/>
          </w:tcPr>
          <w:p w14:paraId="3A6E37C1" w14:textId="77777777" w:rsidR="00365A1A" w:rsidRPr="00E062F1" w:rsidRDefault="00365A1A" w:rsidP="004D722D">
            <w:pPr>
              <w:pStyle w:val="TAC"/>
            </w:pPr>
            <w:r w:rsidRPr="00E062F1">
              <w:t>n78</w:t>
            </w:r>
          </w:p>
        </w:tc>
        <w:tc>
          <w:tcPr>
            <w:tcW w:w="1167" w:type="dxa"/>
            <w:shd w:val="clear" w:color="auto" w:fill="auto"/>
            <w:noWrap/>
            <w:vAlign w:val="center"/>
          </w:tcPr>
          <w:p w14:paraId="315DAB13" w14:textId="77777777" w:rsidR="00365A1A" w:rsidRPr="00E062F1" w:rsidRDefault="00365A1A" w:rsidP="004D722D">
            <w:pPr>
              <w:pStyle w:val="TAC"/>
            </w:pPr>
            <w:r w:rsidRPr="00E062F1">
              <w:t>3710</w:t>
            </w:r>
          </w:p>
        </w:tc>
        <w:tc>
          <w:tcPr>
            <w:tcW w:w="746" w:type="dxa"/>
            <w:shd w:val="clear" w:color="auto" w:fill="auto"/>
            <w:noWrap/>
            <w:vAlign w:val="center"/>
          </w:tcPr>
          <w:p w14:paraId="7178C813" w14:textId="77777777" w:rsidR="00365A1A" w:rsidRPr="00E062F1" w:rsidRDefault="00365A1A" w:rsidP="004D722D">
            <w:pPr>
              <w:pStyle w:val="TAC"/>
            </w:pPr>
            <w:r w:rsidRPr="00E062F1">
              <w:t>10</w:t>
            </w:r>
          </w:p>
        </w:tc>
        <w:tc>
          <w:tcPr>
            <w:tcW w:w="877" w:type="dxa"/>
            <w:shd w:val="clear" w:color="auto" w:fill="auto"/>
            <w:noWrap/>
            <w:vAlign w:val="center"/>
          </w:tcPr>
          <w:p w14:paraId="41A06861" w14:textId="77777777" w:rsidR="00365A1A" w:rsidRPr="00E062F1" w:rsidRDefault="00365A1A" w:rsidP="004D722D">
            <w:pPr>
              <w:pStyle w:val="TAC"/>
            </w:pPr>
            <w:r w:rsidRPr="00E062F1">
              <w:t>50</w:t>
            </w:r>
          </w:p>
        </w:tc>
        <w:tc>
          <w:tcPr>
            <w:tcW w:w="1299" w:type="dxa"/>
            <w:shd w:val="clear" w:color="auto" w:fill="auto"/>
            <w:noWrap/>
            <w:vAlign w:val="center"/>
          </w:tcPr>
          <w:p w14:paraId="41D1253C" w14:textId="77777777" w:rsidR="00365A1A" w:rsidRPr="00E062F1" w:rsidRDefault="00365A1A" w:rsidP="004D722D">
            <w:pPr>
              <w:pStyle w:val="TAC"/>
            </w:pPr>
            <w:r w:rsidRPr="00E062F1">
              <w:t>3710</w:t>
            </w:r>
          </w:p>
        </w:tc>
        <w:tc>
          <w:tcPr>
            <w:tcW w:w="827" w:type="dxa"/>
            <w:shd w:val="clear" w:color="auto" w:fill="auto"/>
            <w:vAlign w:val="center"/>
          </w:tcPr>
          <w:p w14:paraId="0F8E3A07" w14:textId="77777777" w:rsidR="00365A1A" w:rsidRPr="00E062F1" w:rsidRDefault="00365A1A" w:rsidP="004D722D">
            <w:pPr>
              <w:pStyle w:val="TAC"/>
            </w:pPr>
            <w:r w:rsidRPr="00E062F1">
              <w:t>4.2</w:t>
            </w:r>
          </w:p>
        </w:tc>
        <w:tc>
          <w:tcPr>
            <w:tcW w:w="1248" w:type="dxa"/>
            <w:shd w:val="clear" w:color="auto" w:fill="auto"/>
            <w:vAlign w:val="center"/>
          </w:tcPr>
          <w:p w14:paraId="5E54E01B" w14:textId="77777777" w:rsidR="00365A1A" w:rsidRPr="00E062F1" w:rsidRDefault="00365A1A" w:rsidP="004D722D">
            <w:pPr>
              <w:pStyle w:val="TAC"/>
              <w:rPr>
                <w:kern w:val="2"/>
                <w:szCs w:val="24"/>
                <w:lang w:eastAsia="ja-JP"/>
              </w:rPr>
            </w:pPr>
            <w:r w:rsidRPr="00E062F1">
              <w:rPr>
                <w:rFonts w:eastAsia="Malgun Gothic"/>
                <w:lang w:eastAsia="ko-KR"/>
              </w:rPr>
              <w:t>IMD5</w:t>
            </w:r>
          </w:p>
        </w:tc>
      </w:tr>
      <w:tr w:rsidR="00365A1A" w:rsidRPr="00E062F1" w14:paraId="6B8537F6" w14:textId="77777777" w:rsidTr="004D722D">
        <w:trPr>
          <w:trHeight w:val="54"/>
          <w:jc w:val="center"/>
        </w:trPr>
        <w:tc>
          <w:tcPr>
            <w:tcW w:w="2258" w:type="dxa"/>
            <w:vMerge w:val="restart"/>
            <w:shd w:val="clear" w:color="auto" w:fill="auto"/>
            <w:vAlign w:val="center"/>
          </w:tcPr>
          <w:p w14:paraId="4BEBE73E" w14:textId="77777777" w:rsidR="00365A1A" w:rsidRPr="00E062F1" w:rsidRDefault="00365A1A" w:rsidP="004D722D">
            <w:pPr>
              <w:pStyle w:val="TAC"/>
            </w:pPr>
            <w:r w:rsidRPr="00E062F1">
              <w:rPr>
                <w:rFonts w:eastAsia="MS Mincho" w:cs="Arial"/>
                <w:szCs w:val="18"/>
                <w:lang w:eastAsia="ja-JP"/>
              </w:rPr>
              <w:t>DC_3A_SUL_n78A-n82A</w:t>
            </w:r>
          </w:p>
        </w:tc>
        <w:tc>
          <w:tcPr>
            <w:tcW w:w="867" w:type="dxa"/>
            <w:shd w:val="clear" w:color="auto" w:fill="auto"/>
            <w:vAlign w:val="center"/>
          </w:tcPr>
          <w:p w14:paraId="341323E5" w14:textId="77777777" w:rsidR="00365A1A" w:rsidRPr="00E062F1" w:rsidRDefault="00365A1A" w:rsidP="004D722D">
            <w:pPr>
              <w:pStyle w:val="TAC"/>
            </w:pPr>
            <w:r w:rsidRPr="00E062F1">
              <w:rPr>
                <w:rFonts w:cs="Arial"/>
                <w:szCs w:val="18"/>
                <w:lang w:eastAsia="zh-CN"/>
              </w:rPr>
              <w:t>3</w:t>
            </w:r>
          </w:p>
        </w:tc>
        <w:tc>
          <w:tcPr>
            <w:tcW w:w="1167" w:type="dxa"/>
            <w:shd w:val="clear" w:color="auto" w:fill="auto"/>
            <w:noWrap/>
            <w:vAlign w:val="center"/>
          </w:tcPr>
          <w:p w14:paraId="5D54D105" w14:textId="77777777" w:rsidR="00365A1A" w:rsidRPr="00E062F1" w:rsidRDefault="00365A1A" w:rsidP="004D722D">
            <w:pPr>
              <w:pStyle w:val="TAC"/>
            </w:pPr>
            <w:r w:rsidRPr="00E062F1">
              <w:rPr>
                <w:rFonts w:cs="Arial"/>
                <w:szCs w:val="18"/>
              </w:rPr>
              <w:t>1775</w:t>
            </w:r>
          </w:p>
        </w:tc>
        <w:tc>
          <w:tcPr>
            <w:tcW w:w="746" w:type="dxa"/>
            <w:shd w:val="clear" w:color="auto" w:fill="auto"/>
            <w:noWrap/>
            <w:vAlign w:val="center"/>
          </w:tcPr>
          <w:p w14:paraId="19E39BF0" w14:textId="77777777" w:rsidR="00365A1A" w:rsidRPr="00E062F1" w:rsidRDefault="00365A1A" w:rsidP="004D722D">
            <w:pPr>
              <w:pStyle w:val="TAC"/>
            </w:pPr>
            <w:r w:rsidRPr="00E062F1">
              <w:rPr>
                <w:rFonts w:cs="Arial"/>
                <w:szCs w:val="18"/>
              </w:rPr>
              <w:t>5</w:t>
            </w:r>
          </w:p>
        </w:tc>
        <w:tc>
          <w:tcPr>
            <w:tcW w:w="877" w:type="dxa"/>
            <w:shd w:val="clear" w:color="auto" w:fill="auto"/>
            <w:noWrap/>
            <w:vAlign w:val="center"/>
          </w:tcPr>
          <w:p w14:paraId="4BE207F9" w14:textId="77777777" w:rsidR="00365A1A" w:rsidRPr="00E062F1" w:rsidRDefault="00365A1A" w:rsidP="004D722D">
            <w:pPr>
              <w:pStyle w:val="TAC"/>
            </w:pPr>
            <w:r w:rsidRPr="00E062F1">
              <w:rPr>
                <w:rFonts w:cs="Arial"/>
                <w:szCs w:val="18"/>
              </w:rPr>
              <w:t>25</w:t>
            </w:r>
          </w:p>
        </w:tc>
        <w:tc>
          <w:tcPr>
            <w:tcW w:w="1299" w:type="dxa"/>
            <w:shd w:val="clear" w:color="auto" w:fill="auto"/>
            <w:noWrap/>
            <w:vAlign w:val="center"/>
          </w:tcPr>
          <w:p w14:paraId="3958C7BB" w14:textId="77777777" w:rsidR="00365A1A" w:rsidRPr="00E062F1" w:rsidRDefault="00365A1A" w:rsidP="004D722D">
            <w:pPr>
              <w:pStyle w:val="TAC"/>
            </w:pPr>
            <w:r w:rsidRPr="00E062F1">
              <w:rPr>
                <w:rFonts w:cs="Arial"/>
                <w:szCs w:val="18"/>
              </w:rPr>
              <w:t>1870</w:t>
            </w:r>
          </w:p>
        </w:tc>
        <w:tc>
          <w:tcPr>
            <w:tcW w:w="827" w:type="dxa"/>
            <w:shd w:val="clear" w:color="auto" w:fill="auto"/>
            <w:vAlign w:val="center"/>
          </w:tcPr>
          <w:p w14:paraId="1DF31678" w14:textId="77777777" w:rsidR="00365A1A" w:rsidRPr="00E062F1" w:rsidRDefault="00365A1A" w:rsidP="004D722D">
            <w:pPr>
              <w:pStyle w:val="TAC"/>
            </w:pPr>
            <w:r w:rsidRPr="00E062F1">
              <w:rPr>
                <w:rFonts w:cs="Arial"/>
                <w:szCs w:val="18"/>
              </w:rPr>
              <w:t>4</w:t>
            </w:r>
          </w:p>
        </w:tc>
        <w:tc>
          <w:tcPr>
            <w:tcW w:w="1248" w:type="dxa"/>
            <w:shd w:val="clear" w:color="auto" w:fill="auto"/>
          </w:tcPr>
          <w:p w14:paraId="11B1C2A7" w14:textId="77777777" w:rsidR="00365A1A" w:rsidRPr="00E062F1" w:rsidRDefault="00365A1A" w:rsidP="004D722D">
            <w:pPr>
              <w:pStyle w:val="TAC"/>
              <w:rPr>
                <w:rFonts w:eastAsia="Malgun Gothic"/>
                <w:lang w:eastAsia="ko-KR"/>
              </w:rPr>
            </w:pPr>
            <w:r w:rsidRPr="00E062F1">
              <w:rPr>
                <w:rFonts w:cs="Arial"/>
                <w:szCs w:val="18"/>
              </w:rPr>
              <w:t>IMD4</w:t>
            </w:r>
          </w:p>
        </w:tc>
      </w:tr>
      <w:tr w:rsidR="00365A1A" w:rsidRPr="00E062F1" w14:paraId="22F0BFD9" w14:textId="77777777" w:rsidTr="004D722D">
        <w:trPr>
          <w:trHeight w:val="54"/>
          <w:jc w:val="center"/>
        </w:trPr>
        <w:tc>
          <w:tcPr>
            <w:tcW w:w="2258" w:type="dxa"/>
            <w:vMerge/>
            <w:shd w:val="clear" w:color="auto" w:fill="auto"/>
            <w:vAlign w:val="center"/>
          </w:tcPr>
          <w:p w14:paraId="70C0DA84" w14:textId="77777777" w:rsidR="00365A1A" w:rsidRPr="00E062F1" w:rsidRDefault="00365A1A" w:rsidP="004D722D">
            <w:pPr>
              <w:pStyle w:val="TAC"/>
            </w:pPr>
          </w:p>
        </w:tc>
        <w:tc>
          <w:tcPr>
            <w:tcW w:w="867" w:type="dxa"/>
            <w:shd w:val="clear" w:color="auto" w:fill="auto"/>
            <w:vAlign w:val="center"/>
          </w:tcPr>
          <w:p w14:paraId="318BE76D" w14:textId="77777777" w:rsidR="00365A1A" w:rsidRPr="00E062F1" w:rsidRDefault="00365A1A" w:rsidP="004D722D">
            <w:pPr>
              <w:pStyle w:val="TAC"/>
            </w:pPr>
            <w:r w:rsidRPr="00E062F1">
              <w:rPr>
                <w:rFonts w:cs="Arial"/>
                <w:szCs w:val="18"/>
                <w:lang w:eastAsia="zh-CN"/>
              </w:rPr>
              <w:t>n82</w:t>
            </w:r>
          </w:p>
        </w:tc>
        <w:tc>
          <w:tcPr>
            <w:tcW w:w="1167" w:type="dxa"/>
            <w:shd w:val="clear" w:color="auto" w:fill="auto"/>
            <w:noWrap/>
            <w:vAlign w:val="center"/>
          </w:tcPr>
          <w:p w14:paraId="5F3A029C" w14:textId="77777777" w:rsidR="00365A1A" w:rsidRPr="00E062F1" w:rsidRDefault="00365A1A" w:rsidP="004D722D">
            <w:pPr>
              <w:pStyle w:val="TAC"/>
            </w:pPr>
            <w:r w:rsidRPr="00E062F1">
              <w:rPr>
                <w:rFonts w:cs="Arial"/>
                <w:szCs w:val="18"/>
              </w:rPr>
              <w:t>840</w:t>
            </w:r>
          </w:p>
        </w:tc>
        <w:tc>
          <w:tcPr>
            <w:tcW w:w="746" w:type="dxa"/>
            <w:shd w:val="clear" w:color="auto" w:fill="auto"/>
            <w:noWrap/>
            <w:vAlign w:val="center"/>
          </w:tcPr>
          <w:p w14:paraId="4F82F57C" w14:textId="77777777" w:rsidR="00365A1A" w:rsidRPr="00E062F1" w:rsidRDefault="00365A1A" w:rsidP="004D722D">
            <w:pPr>
              <w:pStyle w:val="TAC"/>
            </w:pPr>
            <w:r w:rsidRPr="00E062F1">
              <w:rPr>
                <w:rFonts w:cs="Arial"/>
                <w:szCs w:val="18"/>
              </w:rPr>
              <w:t>5</w:t>
            </w:r>
          </w:p>
        </w:tc>
        <w:tc>
          <w:tcPr>
            <w:tcW w:w="877" w:type="dxa"/>
            <w:shd w:val="clear" w:color="auto" w:fill="auto"/>
            <w:noWrap/>
            <w:vAlign w:val="center"/>
          </w:tcPr>
          <w:p w14:paraId="6E107594" w14:textId="77777777" w:rsidR="00365A1A" w:rsidRPr="00E062F1" w:rsidRDefault="00365A1A" w:rsidP="004D722D">
            <w:pPr>
              <w:pStyle w:val="TAC"/>
            </w:pPr>
            <w:r w:rsidRPr="00E062F1">
              <w:rPr>
                <w:rFonts w:cs="Arial"/>
                <w:szCs w:val="18"/>
              </w:rPr>
              <w:t>25</w:t>
            </w:r>
          </w:p>
        </w:tc>
        <w:tc>
          <w:tcPr>
            <w:tcW w:w="1299" w:type="dxa"/>
            <w:shd w:val="clear" w:color="auto" w:fill="auto"/>
            <w:noWrap/>
            <w:vAlign w:val="center"/>
          </w:tcPr>
          <w:p w14:paraId="087B9F50" w14:textId="77777777" w:rsidR="00365A1A" w:rsidRPr="00E062F1" w:rsidRDefault="00365A1A" w:rsidP="004D722D">
            <w:pPr>
              <w:pStyle w:val="TAC"/>
            </w:pPr>
          </w:p>
        </w:tc>
        <w:tc>
          <w:tcPr>
            <w:tcW w:w="827" w:type="dxa"/>
            <w:shd w:val="clear" w:color="auto" w:fill="auto"/>
            <w:vAlign w:val="center"/>
          </w:tcPr>
          <w:p w14:paraId="099B6CF3" w14:textId="77777777" w:rsidR="00365A1A" w:rsidRPr="00E062F1" w:rsidRDefault="00365A1A" w:rsidP="004D722D">
            <w:pPr>
              <w:pStyle w:val="TAC"/>
            </w:pPr>
            <w:r w:rsidRPr="00E062F1">
              <w:rPr>
                <w:rFonts w:cs="Arial"/>
                <w:szCs w:val="18"/>
              </w:rPr>
              <w:t>N/A</w:t>
            </w:r>
          </w:p>
        </w:tc>
        <w:tc>
          <w:tcPr>
            <w:tcW w:w="1248" w:type="dxa"/>
            <w:shd w:val="clear" w:color="auto" w:fill="auto"/>
          </w:tcPr>
          <w:p w14:paraId="2AAF5230" w14:textId="77777777" w:rsidR="00365A1A" w:rsidRPr="00E062F1" w:rsidRDefault="00365A1A" w:rsidP="004D722D">
            <w:pPr>
              <w:pStyle w:val="TAC"/>
              <w:rPr>
                <w:rFonts w:eastAsia="Malgun Gothic"/>
                <w:lang w:eastAsia="ko-KR"/>
              </w:rPr>
            </w:pPr>
            <w:r w:rsidRPr="00E062F1">
              <w:rPr>
                <w:rFonts w:cs="Arial"/>
                <w:szCs w:val="18"/>
              </w:rPr>
              <w:t>N/A</w:t>
            </w:r>
          </w:p>
        </w:tc>
      </w:tr>
      <w:tr w:rsidR="00365A1A" w:rsidRPr="00E062F1" w14:paraId="1B173061" w14:textId="77777777" w:rsidTr="004D722D">
        <w:trPr>
          <w:trHeight w:val="54"/>
          <w:jc w:val="center"/>
        </w:trPr>
        <w:tc>
          <w:tcPr>
            <w:tcW w:w="2258" w:type="dxa"/>
            <w:vMerge w:val="restart"/>
            <w:shd w:val="clear" w:color="auto" w:fill="auto"/>
            <w:vAlign w:val="center"/>
          </w:tcPr>
          <w:p w14:paraId="08FCBB75" w14:textId="77777777" w:rsidR="00365A1A" w:rsidRPr="00E062F1" w:rsidRDefault="00365A1A" w:rsidP="004D722D">
            <w:pPr>
              <w:pStyle w:val="TAC"/>
            </w:pPr>
            <w:r w:rsidRPr="00E062F1">
              <w:rPr>
                <w:rFonts w:cs="Arial"/>
                <w:kern w:val="2"/>
                <w:szCs w:val="24"/>
                <w:lang w:eastAsia="ja-JP"/>
              </w:rPr>
              <w:t>DC_3A_SUL_n78A-n84A</w:t>
            </w:r>
          </w:p>
        </w:tc>
        <w:tc>
          <w:tcPr>
            <w:tcW w:w="867" w:type="dxa"/>
            <w:shd w:val="clear" w:color="auto" w:fill="auto"/>
            <w:vAlign w:val="center"/>
          </w:tcPr>
          <w:p w14:paraId="62B01FE3" w14:textId="77777777" w:rsidR="00365A1A" w:rsidRPr="00E062F1" w:rsidRDefault="00365A1A" w:rsidP="004D722D">
            <w:pPr>
              <w:pStyle w:val="TAC"/>
              <w:rPr>
                <w:rFonts w:eastAsia="MS Mincho"/>
              </w:rPr>
            </w:pPr>
            <w:r w:rsidRPr="00E062F1">
              <w:rPr>
                <w:rFonts w:cs="Arial"/>
              </w:rPr>
              <w:t>3</w:t>
            </w:r>
          </w:p>
        </w:tc>
        <w:tc>
          <w:tcPr>
            <w:tcW w:w="1167" w:type="dxa"/>
            <w:shd w:val="clear" w:color="auto" w:fill="auto"/>
            <w:noWrap/>
            <w:vAlign w:val="center"/>
          </w:tcPr>
          <w:p w14:paraId="19C44400" w14:textId="77777777" w:rsidR="00365A1A" w:rsidRPr="00E062F1" w:rsidRDefault="00365A1A" w:rsidP="004D722D">
            <w:pPr>
              <w:pStyle w:val="TAC"/>
              <w:rPr>
                <w:rFonts w:eastAsia="MS Mincho"/>
              </w:rPr>
            </w:pPr>
            <w:r w:rsidRPr="00E062F1">
              <w:rPr>
                <w:rFonts w:cs="Arial"/>
              </w:rPr>
              <w:t>1782.5</w:t>
            </w:r>
          </w:p>
        </w:tc>
        <w:tc>
          <w:tcPr>
            <w:tcW w:w="746" w:type="dxa"/>
            <w:shd w:val="clear" w:color="auto" w:fill="auto"/>
            <w:noWrap/>
            <w:vAlign w:val="center"/>
          </w:tcPr>
          <w:p w14:paraId="19716322"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2DF4CC7F"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2355E002" w14:textId="77777777" w:rsidR="00365A1A" w:rsidRPr="00E062F1" w:rsidRDefault="00365A1A" w:rsidP="004D722D">
            <w:pPr>
              <w:pStyle w:val="TAC"/>
              <w:rPr>
                <w:rFonts w:eastAsia="MS Mincho"/>
              </w:rPr>
            </w:pPr>
            <w:r w:rsidRPr="00E062F1">
              <w:rPr>
                <w:rFonts w:cs="Arial"/>
                <w:lang w:eastAsia="zh-CN"/>
              </w:rPr>
              <w:t>1877.5</w:t>
            </w:r>
          </w:p>
        </w:tc>
        <w:tc>
          <w:tcPr>
            <w:tcW w:w="827" w:type="dxa"/>
            <w:shd w:val="clear" w:color="auto" w:fill="auto"/>
            <w:vAlign w:val="center"/>
          </w:tcPr>
          <w:p w14:paraId="307F6539"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tcPr>
          <w:p w14:paraId="225B13E6" w14:textId="77777777" w:rsidR="00365A1A" w:rsidRPr="00E062F1" w:rsidRDefault="00365A1A" w:rsidP="004D722D">
            <w:pPr>
              <w:pStyle w:val="TAC"/>
              <w:rPr>
                <w:rFonts w:eastAsia="MS Mincho"/>
              </w:rPr>
            </w:pPr>
            <w:r w:rsidRPr="00E062F1">
              <w:rPr>
                <w:rFonts w:cs="Arial"/>
              </w:rPr>
              <w:t>N/A</w:t>
            </w:r>
          </w:p>
        </w:tc>
      </w:tr>
      <w:tr w:rsidR="00365A1A" w:rsidRPr="00E062F1" w14:paraId="6A295F1F" w14:textId="77777777" w:rsidTr="004D722D">
        <w:trPr>
          <w:trHeight w:val="22"/>
          <w:jc w:val="center"/>
        </w:trPr>
        <w:tc>
          <w:tcPr>
            <w:tcW w:w="2258" w:type="dxa"/>
            <w:vMerge/>
            <w:shd w:val="clear" w:color="auto" w:fill="auto"/>
            <w:vAlign w:val="center"/>
          </w:tcPr>
          <w:p w14:paraId="63A7BA33" w14:textId="77777777" w:rsidR="00365A1A" w:rsidRPr="00E062F1" w:rsidRDefault="00365A1A" w:rsidP="004D722D">
            <w:pPr>
              <w:pStyle w:val="TAC"/>
            </w:pPr>
          </w:p>
        </w:tc>
        <w:tc>
          <w:tcPr>
            <w:tcW w:w="867" w:type="dxa"/>
            <w:shd w:val="clear" w:color="auto" w:fill="auto"/>
            <w:vAlign w:val="center"/>
          </w:tcPr>
          <w:p w14:paraId="349F22E0" w14:textId="77777777" w:rsidR="00365A1A" w:rsidRPr="00E062F1" w:rsidRDefault="00365A1A" w:rsidP="004D722D">
            <w:pPr>
              <w:pStyle w:val="TAC"/>
              <w:rPr>
                <w:rFonts w:eastAsia="MS Mincho"/>
              </w:rPr>
            </w:pPr>
            <w:r w:rsidRPr="00E062F1">
              <w:rPr>
                <w:rFonts w:cs="Arial"/>
              </w:rPr>
              <w:t>n84</w:t>
            </w:r>
          </w:p>
        </w:tc>
        <w:tc>
          <w:tcPr>
            <w:tcW w:w="1167" w:type="dxa"/>
            <w:shd w:val="clear" w:color="auto" w:fill="auto"/>
            <w:noWrap/>
            <w:vAlign w:val="center"/>
          </w:tcPr>
          <w:p w14:paraId="5809B7E0" w14:textId="77777777" w:rsidR="00365A1A" w:rsidRPr="00E062F1" w:rsidRDefault="00365A1A" w:rsidP="004D722D">
            <w:pPr>
              <w:pStyle w:val="TAC"/>
              <w:rPr>
                <w:rFonts w:eastAsia="MS Mincho"/>
              </w:rPr>
            </w:pPr>
            <w:r w:rsidRPr="00E062F1">
              <w:rPr>
                <w:rFonts w:cs="Arial"/>
              </w:rPr>
              <w:t>1922.5</w:t>
            </w:r>
          </w:p>
        </w:tc>
        <w:tc>
          <w:tcPr>
            <w:tcW w:w="746" w:type="dxa"/>
            <w:shd w:val="clear" w:color="auto" w:fill="auto"/>
            <w:noWrap/>
            <w:vAlign w:val="center"/>
          </w:tcPr>
          <w:p w14:paraId="07DFF7AD"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362D5F85"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05B64996" w14:textId="77777777" w:rsidR="00365A1A" w:rsidRPr="00E062F1" w:rsidRDefault="00365A1A" w:rsidP="004D722D">
            <w:pPr>
              <w:pStyle w:val="TAC"/>
              <w:rPr>
                <w:rFonts w:eastAsia="MS Mincho"/>
              </w:rPr>
            </w:pPr>
          </w:p>
        </w:tc>
        <w:tc>
          <w:tcPr>
            <w:tcW w:w="827" w:type="dxa"/>
            <w:shd w:val="clear" w:color="auto" w:fill="auto"/>
            <w:vAlign w:val="center"/>
          </w:tcPr>
          <w:p w14:paraId="3D31B1EB"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tcPr>
          <w:p w14:paraId="36836794" w14:textId="77777777" w:rsidR="00365A1A" w:rsidRPr="00E062F1" w:rsidRDefault="00365A1A" w:rsidP="004D722D">
            <w:pPr>
              <w:pStyle w:val="TAC"/>
              <w:rPr>
                <w:rFonts w:eastAsia="MS Mincho"/>
              </w:rPr>
            </w:pPr>
            <w:r w:rsidRPr="00E062F1">
              <w:rPr>
                <w:rFonts w:cs="Arial"/>
              </w:rPr>
              <w:t>N/A</w:t>
            </w:r>
          </w:p>
        </w:tc>
      </w:tr>
      <w:tr w:rsidR="00365A1A" w:rsidRPr="00E062F1" w14:paraId="1914A6C1" w14:textId="77777777" w:rsidTr="004D722D">
        <w:trPr>
          <w:trHeight w:val="22"/>
          <w:jc w:val="center"/>
        </w:trPr>
        <w:tc>
          <w:tcPr>
            <w:tcW w:w="2258" w:type="dxa"/>
            <w:vMerge/>
            <w:shd w:val="clear" w:color="auto" w:fill="auto"/>
            <w:vAlign w:val="center"/>
          </w:tcPr>
          <w:p w14:paraId="5033179B" w14:textId="77777777" w:rsidR="00365A1A" w:rsidRPr="00E062F1" w:rsidRDefault="00365A1A" w:rsidP="004D722D">
            <w:pPr>
              <w:pStyle w:val="TAC"/>
            </w:pPr>
          </w:p>
        </w:tc>
        <w:tc>
          <w:tcPr>
            <w:tcW w:w="867" w:type="dxa"/>
            <w:shd w:val="clear" w:color="auto" w:fill="auto"/>
            <w:vAlign w:val="center"/>
          </w:tcPr>
          <w:p w14:paraId="531D6C00" w14:textId="77777777" w:rsidR="00365A1A" w:rsidRPr="00E062F1" w:rsidRDefault="00365A1A" w:rsidP="004D722D">
            <w:pPr>
              <w:pStyle w:val="TAC"/>
              <w:rPr>
                <w:rFonts w:eastAsia="MS Mincho"/>
              </w:rPr>
            </w:pPr>
            <w:r w:rsidRPr="00E062F1">
              <w:t>n78</w:t>
            </w:r>
          </w:p>
        </w:tc>
        <w:tc>
          <w:tcPr>
            <w:tcW w:w="1167" w:type="dxa"/>
            <w:shd w:val="clear" w:color="auto" w:fill="auto"/>
            <w:noWrap/>
            <w:vAlign w:val="center"/>
          </w:tcPr>
          <w:p w14:paraId="2AC51BE9" w14:textId="77777777" w:rsidR="00365A1A" w:rsidRPr="00E062F1" w:rsidRDefault="00365A1A" w:rsidP="004D722D">
            <w:pPr>
              <w:pStyle w:val="TAC"/>
              <w:rPr>
                <w:rFonts w:eastAsia="MS Mincho"/>
              </w:rPr>
            </w:pPr>
            <w:r w:rsidRPr="00E062F1">
              <w:t>3425</w:t>
            </w:r>
          </w:p>
        </w:tc>
        <w:tc>
          <w:tcPr>
            <w:tcW w:w="746" w:type="dxa"/>
            <w:shd w:val="clear" w:color="auto" w:fill="auto"/>
            <w:noWrap/>
            <w:vAlign w:val="center"/>
          </w:tcPr>
          <w:p w14:paraId="66CC804D" w14:textId="77777777" w:rsidR="00365A1A" w:rsidRPr="00E062F1" w:rsidRDefault="00365A1A" w:rsidP="004D722D">
            <w:pPr>
              <w:pStyle w:val="TAC"/>
              <w:rPr>
                <w:rFonts w:eastAsia="MS Mincho"/>
              </w:rPr>
            </w:pPr>
            <w:r w:rsidRPr="00E062F1">
              <w:rPr>
                <w:rFonts w:cs="Arial"/>
                <w:lang w:eastAsia="zh-CN"/>
              </w:rPr>
              <w:t>10</w:t>
            </w:r>
          </w:p>
        </w:tc>
        <w:tc>
          <w:tcPr>
            <w:tcW w:w="877" w:type="dxa"/>
            <w:shd w:val="clear" w:color="auto" w:fill="auto"/>
            <w:noWrap/>
            <w:vAlign w:val="center"/>
          </w:tcPr>
          <w:p w14:paraId="4E62EED3" w14:textId="77777777" w:rsidR="00365A1A" w:rsidRPr="00E062F1" w:rsidRDefault="00365A1A" w:rsidP="004D722D">
            <w:pPr>
              <w:pStyle w:val="TAC"/>
              <w:rPr>
                <w:rFonts w:eastAsia="MS Mincho"/>
              </w:rPr>
            </w:pPr>
            <w:r w:rsidRPr="00E062F1">
              <w:rPr>
                <w:rFonts w:cs="Arial"/>
                <w:lang w:eastAsia="zh-CN"/>
              </w:rPr>
              <w:t>50</w:t>
            </w:r>
          </w:p>
        </w:tc>
        <w:tc>
          <w:tcPr>
            <w:tcW w:w="1299" w:type="dxa"/>
            <w:shd w:val="clear" w:color="auto" w:fill="auto"/>
            <w:noWrap/>
            <w:vAlign w:val="center"/>
          </w:tcPr>
          <w:p w14:paraId="44710139" w14:textId="77777777" w:rsidR="00365A1A" w:rsidRPr="00E062F1" w:rsidRDefault="00365A1A" w:rsidP="004D722D">
            <w:pPr>
              <w:pStyle w:val="TAC"/>
              <w:rPr>
                <w:rFonts w:eastAsia="MS Mincho"/>
              </w:rPr>
            </w:pPr>
            <w:r w:rsidRPr="00E062F1">
              <w:t>3425</w:t>
            </w:r>
          </w:p>
        </w:tc>
        <w:tc>
          <w:tcPr>
            <w:tcW w:w="827" w:type="dxa"/>
            <w:shd w:val="clear" w:color="auto" w:fill="auto"/>
            <w:vAlign w:val="center"/>
          </w:tcPr>
          <w:p w14:paraId="3E48C91D" w14:textId="77777777" w:rsidR="00365A1A" w:rsidRPr="00E062F1" w:rsidRDefault="00365A1A" w:rsidP="004D722D">
            <w:pPr>
              <w:pStyle w:val="TAC"/>
            </w:pPr>
            <w:r w:rsidRPr="00E062F1">
              <w:rPr>
                <w:rFonts w:cs="Arial"/>
              </w:rPr>
              <w:t>13.0</w:t>
            </w:r>
          </w:p>
        </w:tc>
        <w:tc>
          <w:tcPr>
            <w:tcW w:w="1248" w:type="dxa"/>
            <w:shd w:val="clear" w:color="auto" w:fill="auto"/>
          </w:tcPr>
          <w:p w14:paraId="09583C79" w14:textId="77777777" w:rsidR="00365A1A" w:rsidRPr="00E062F1" w:rsidRDefault="00365A1A" w:rsidP="004D722D">
            <w:pPr>
              <w:pStyle w:val="TAC"/>
            </w:pPr>
            <w:r w:rsidRPr="00E062F1">
              <w:rPr>
                <w:rFonts w:cs="Arial"/>
              </w:rPr>
              <w:t>IMD4</w:t>
            </w:r>
          </w:p>
        </w:tc>
      </w:tr>
      <w:tr w:rsidR="00365A1A" w:rsidRPr="00E062F1" w14:paraId="216C088A" w14:textId="77777777" w:rsidTr="004D722D">
        <w:trPr>
          <w:trHeight w:val="54"/>
          <w:jc w:val="center"/>
        </w:trPr>
        <w:tc>
          <w:tcPr>
            <w:tcW w:w="2258" w:type="dxa"/>
            <w:vMerge w:val="restart"/>
            <w:shd w:val="clear" w:color="auto" w:fill="auto"/>
            <w:vAlign w:val="center"/>
            <w:hideMark/>
          </w:tcPr>
          <w:p w14:paraId="484E07D0" w14:textId="77777777" w:rsidR="00365A1A" w:rsidRPr="00E062F1" w:rsidRDefault="00365A1A" w:rsidP="004D722D">
            <w:pPr>
              <w:pStyle w:val="TAC"/>
            </w:pPr>
            <w:r w:rsidRPr="00E062F1">
              <w:rPr>
                <w:rFonts w:eastAsia="MS Mincho"/>
              </w:rPr>
              <w:t>DC_3A-21A_n79A</w:t>
            </w:r>
            <w:r w:rsidRPr="00E062F1">
              <w:t xml:space="preserve"> </w:t>
            </w:r>
          </w:p>
        </w:tc>
        <w:tc>
          <w:tcPr>
            <w:tcW w:w="867" w:type="dxa"/>
            <w:shd w:val="clear" w:color="auto" w:fill="auto"/>
            <w:vAlign w:val="center"/>
            <w:hideMark/>
          </w:tcPr>
          <w:p w14:paraId="748E9E43" w14:textId="77777777" w:rsidR="00365A1A" w:rsidRPr="00E062F1" w:rsidRDefault="00365A1A" w:rsidP="004D722D">
            <w:pPr>
              <w:pStyle w:val="TAC"/>
              <w:rPr>
                <w:rFonts w:eastAsia="MS Mincho"/>
              </w:rPr>
            </w:pPr>
            <w:r w:rsidRPr="00E062F1">
              <w:rPr>
                <w:rFonts w:eastAsia="MS Mincho"/>
              </w:rPr>
              <w:t>3</w:t>
            </w:r>
          </w:p>
        </w:tc>
        <w:tc>
          <w:tcPr>
            <w:tcW w:w="1167" w:type="dxa"/>
            <w:shd w:val="clear" w:color="auto" w:fill="auto"/>
            <w:noWrap/>
            <w:vAlign w:val="center"/>
          </w:tcPr>
          <w:p w14:paraId="1E5A592B" w14:textId="77777777" w:rsidR="00365A1A" w:rsidRPr="00E062F1" w:rsidRDefault="00365A1A" w:rsidP="004D722D">
            <w:pPr>
              <w:pStyle w:val="TAC"/>
              <w:rPr>
                <w:rFonts w:eastAsia="MS Mincho"/>
              </w:rPr>
            </w:pPr>
            <w:r w:rsidRPr="00E062F1">
              <w:rPr>
                <w:rFonts w:eastAsia="MS Mincho"/>
              </w:rPr>
              <w:t>1774.2</w:t>
            </w:r>
          </w:p>
        </w:tc>
        <w:tc>
          <w:tcPr>
            <w:tcW w:w="746" w:type="dxa"/>
            <w:shd w:val="clear" w:color="auto" w:fill="auto"/>
            <w:noWrap/>
            <w:vAlign w:val="center"/>
          </w:tcPr>
          <w:p w14:paraId="0B1B7E99"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38D45AFF"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45B3B0F1" w14:textId="77777777" w:rsidR="00365A1A" w:rsidRPr="00E062F1" w:rsidRDefault="00365A1A" w:rsidP="004D722D">
            <w:pPr>
              <w:pStyle w:val="TAC"/>
              <w:rPr>
                <w:rFonts w:eastAsia="MS Mincho"/>
              </w:rPr>
            </w:pPr>
            <w:r w:rsidRPr="00E062F1">
              <w:rPr>
                <w:rFonts w:eastAsia="MS Mincho"/>
              </w:rPr>
              <w:t>1869.2</w:t>
            </w:r>
          </w:p>
        </w:tc>
        <w:tc>
          <w:tcPr>
            <w:tcW w:w="827" w:type="dxa"/>
            <w:shd w:val="clear" w:color="auto" w:fill="auto"/>
            <w:vAlign w:val="center"/>
          </w:tcPr>
          <w:p w14:paraId="1997F242" w14:textId="77777777" w:rsidR="00365A1A" w:rsidRPr="00E062F1" w:rsidRDefault="00365A1A" w:rsidP="004D722D">
            <w:pPr>
              <w:pStyle w:val="TAC"/>
              <w:rPr>
                <w:rFonts w:eastAsia="MS Mincho"/>
              </w:rPr>
            </w:pPr>
            <w:r w:rsidRPr="00E062F1">
              <w:rPr>
                <w:rFonts w:eastAsia="MS Mincho"/>
              </w:rPr>
              <w:t>17.8</w:t>
            </w:r>
          </w:p>
        </w:tc>
        <w:tc>
          <w:tcPr>
            <w:tcW w:w="1248" w:type="dxa"/>
            <w:shd w:val="clear" w:color="auto" w:fill="auto"/>
            <w:vAlign w:val="center"/>
          </w:tcPr>
          <w:p w14:paraId="7535863F" w14:textId="77777777" w:rsidR="00365A1A" w:rsidRPr="00E062F1" w:rsidRDefault="00365A1A" w:rsidP="004D722D">
            <w:pPr>
              <w:pStyle w:val="TAC"/>
              <w:rPr>
                <w:rFonts w:eastAsia="MS Mincho"/>
              </w:rPr>
            </w:pPr>
            <w:r w:rsidRPr="00E062F1">
              <w:rPr>
                <w:rFonts w:eastAsia="MS Mincho"/>
              </w:rPr>
              <w:t>IMD3</w:t>
            </w:r>
          </w:p>
        </w:tc>
      </w:tr>
      <w:tr w:rsidR="00365A1A" w:rsidRPr="00E062F1" w14:paraId="7FE68B66" w14:textId="77777777" w:rsidTr="004D722D">
        <w:trPr>
          <w:trHeight w:val="22"/>
          <w:jc w:val="center"/>
        </w:trPr>
        <w:tc>
          <w:tcPr>
            <w:tcW w:w="2258" w:type="dxa"/>
            <w:vMerge/>
            <w:shd w:val="clear" w:color="auto" w:fill="auto"/>
            <w:vAlign w:val="center"/>
            <w:hideMark/>
          </w:tcPr>
          <w:p w14:paraId="48904E1B" w14:textId="77777777" w:rsidR="00365A1A" w:rsidRPr="00E062F1" w:rsidRDefault="00365A1A" w:rsidP="004D722D">
            <w:pPr>
              <w:pStyle w:val="TAC"/>
            </w:pPr>
          </w:p>
        </w:tc>
        <w:tc>
          <w:tcPr>
            <w:tcW w:w="867" w:type="dxa"/>
            <w:shd w:val="clear" w:color="auto" w:fill="auto"/>
            <w:vAlign w:val="center"/>
            <w:hideMark/>
          </w:tcPr>
          <w:p w14:paraId="63112F95" w14:textId="77777777" w:rsidR="00365A1A" w:rsidRPr="00E062F1" w:rsidRDefault="00365A1A" w:rsidP="004D722D">
            <w:pPr>
              <w:pStyle w:val="TAC"/>
              <w:rPr>
                <w:rFonts w:eastAsia="MS Mincho"/>
              </w:rPr>
            </w:pPr>
            <w:r w:rsidRPr="00E062F1">
              <w:rPr>
                <w:rFonts w:eastAsia="MS Mincho"/>
              </w:rPr>
              <w:t>21</w:t>
            </w:r>
          </w:p>
        </w:tc>
        <w:tc>
          <w:tcPr>
            <w:tcW w:w="1167" w:type="dxa"/>
            <w:shd w:val="clear" w:color="auto" w:fill="auto"/>
            <w:noWrap/>
            <w:vAlign w:val="center"/>
          </w:tcPr>
          <w:p w14:paraId="255B55CD" w14:textId="77777777" w:rsidR="00365A1A" w:rsidRPr="00E062F1" w:rsidRDefault="00365A1A" w:rsidP="004D722D">
            <w:pPr>
              <w:pStyle w:val="TAC"/>
              <w:rPr>
                <w:rFonts w:eastAsia="MS Mincho"/>
              </w:rPr>
            </w:pPr>
            <w:r w:rsidRPr="00E062F1">
              <w:rPr>
                <w:rFonts w:eastAsia="MS Mincho"/>
              </w:rPr>
              <w:t>1450.4</w:t>
            </w:r>
          </w:p>
        </w:tc>
        <w:tc>
          <w:tcPr>
            <w:tcW w:w="746" w:type="dxa"/>
            <w:shd w:val="clear" w:color="auto" w:fill="auto"/>
            <w:noWrap/>
            <w:vAlign w:val="center"/>
          </w:tcPr>
          <w:p w14:paraId="3BF757D0"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1AF0A533"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1CFE58D1" w14:textId="77777777" w:rsidR="00365A1A" w:rsidRPr="00E062F1" w:rsidRDefault="00365A1A" w:rsidP="004D722D">
            <w:pPr>
              <w:pStyle w:val="TAC"/>
              <w:rPr>
                <w:rFonts w:eastAsia="MS Mincho"/>
              </w:rPr>
            </w:pPr>
            <w:r w:rsidRPr="00E062F1">
              <w:rPr>
                <w:rFonts w:eastAsia="MS Mincho"/>
              </w:rPr>
              <w:t>1498.4</w:t>
            </w:r>
          </w:p>
        </w:tc>
        <w:tc>
          <w:tcPr>
            <w:tcW w:w="827" w:type="dxa"/>
            <w:shd w:val="clear" w:color="auto" w:fill="auto"/>
            <w:vAlign w:val="center"/>
          </w:tcPr>
          <w:p w14:paraId="64A201BF"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3629E297" w14:textId="77777777" w:rsidR="00365A1A" w:rsidRPr="00E062F1" w:rsidRDefault="00365A1A" w:rsidP="004D722D">
            <w:pPr>
              <w:pStyle w:val="TAC"/>
              <w:rPr>
                <w:rFonts w:eastAsia="MS Mincho"/>
              </w:rPr>
            </w:pPr>
            <w:r w:rsidRPr="00E062F1">
              <w:t>N/A</w:t>
            </w:r>
          </w:p>
        </w:tc>
      </w:tr>
      <w:tr w:rsidR="00365A1A" w:rsidRPr="00E062F1" w14:paraId="5D99744C" w14:textId="77777777" w:rsidTr="004D722D">
        <w:trPr>
          <w:trHeight w:val="22"/>
          <w:jc w:val="center"/>
        </w:trPr>
        <w:tc>
          <w:tcPr>
            <w:tcW w:w="2258" w:type="dxa"/>
            <w:vMerge/>
            <w:shd w:val="clear" w:color="auto" w:fill="auto"/>
            <w:vAlign w:val="center"/>
          </w:tcPr>
          <w:p w14:paraId="4A7ED25F" w14:textId="77777777" w:rsidR="00365A1A" w:rsidRPr="00E062F1" w:rsidRDefault="00365A1A" w:rsidP="004D722D">
            <w:pPr>
              <w:pStyle w:val="TAC"/>
            </w:pPr>
          </w:p>
        </w:tc>
        <w:tc>
          <w:tcPr>
            <w:tcW w:w="867" w:type="dxa"/>
            <w:shd w:val="clear" w:color="auto" w:fill="auto"/>
            <w:vAlign w:val="center"/>
          </w:tcPr>
          <w:p w14:paraId="7E596C56" w14:textId="77777777" w:rsidR="00365A1A" w:rsidRPr="00E062F1" w:rsidRDefault="00365A1A" w:rsidP="004D722D">
            <w:pPr>
              <w:pStyle w:val="TAC"/>
              <w:rPr>
                <w:rFonts w:eastAsia="MS Mincho"/>
              </w:rPr>
            </w:pPr>
            <w:r w:rsidRPr="00E062F1">
              <w:rPr>
                <w:rFonts w:eastAsia="MS Mincho"/>
              </w:rPr>
              <w:t>n79</w:t>
            </w:r>
          </w:p>
        </w:tc>
        <w:tc>
          <w:tcPr>
            <w:tcW w:w="1167" w:type="dxa"/>
            <w:shd w:val="clear" w:color="auto" w:fill="auto"/>
            <w:noWrap/>
            <w:vAlign w:val="center"/>
          </w:tcPr>
          <w:p w14:paraId="479E19AD" w14:textId="77777777" w:rsidR="00365A1A" w:rsidRPr="00E062F1" w:rsidRDefault="00365A1A" w:rsidP="004D722D">
            <w:pPr>
              <w:pStyle w:val="TAC"/>
              <w:rPr>
                <w:rFonts w:eastAsia="MS Mincho"/>
              </w:rPr>
            </w:pPr>
            <w:r w:rsidRPr="00E062F1">
              <w:rPr>
                <w:rFonts w:eastAsia="MS Mincho"/>
              </w:rPr>
              <w:t>4770</w:t>
            </w:r>
          </w:p>
        </w:tc>
        <w:tc>
          <w:tcPr>
            <w:tcW w:w="746" w:type="dxa"/>
            <w:shd w:val="clear" w:color="auto" w:fill="auto"/>
            <w:noWrap/>
            <w:vAlign w:val="center"/>
          </w:tcPr>
          <w:p w14:paraId="174BD432" w14:textId="77777777" w:rsidR="00365A1A" w:rsidRPr="00E062F1" w:rsidRDefault="00365A1A" w:rsidP="004D722D">
            <w:pPr>
              <w:pStyle w:val="TAC"/>
              <w:rPr>
                <w:rFonts w:eastAsia="MS Mincho"/>
              </w:rPr>
            </w:pPr>
            <w:r w:rsidRPr="00E062F1">
              <w:rPr>
                <w:rFonts w:eastAsia="MS Mincho"/>
              </w:rPr>
              <w:t>40</w:t>
            </w:r>
          </w:p>
        </w:tc>
        <w:tc>
          <w:tcPr>
            <w:tcW w:w="877" w:type="dxa"/>
            <w:shd w:val="clear" w:color="auto" w:fill="auto"/>
            <w:noWrap/>
            <w:vAlign w:val="center"/>
          </w:tcPr>
          <w:p w14:paraId="53184D8B" w14:textId="77777777" w:rsidR="00365A1A" w:rsidRPr="00E062F1" w:rsidRDefault="00365A1A" w:rsidP="004D722D">
            <w:pPr>
              <w:pStyle w:val="TAC"/>
              <w:rPr>
                <w:rFonts w:eastAsia="MS Mincho"/>
              </w:rPr>
            </w:pPr>
            <w:r w:rsidRPr="00E062F1">
              <w:rPr>
                <w:rFonts w:eastAsia="MS Mincho"/>
              </w:rPr>
              <w:t>216</w:t>
            </w:r>
          </w:p>
        </w:tc>
        <w:tc>
          <w:tcPr>
            <w:tcW w:w="1299" w:type="dxa"/>
            <w:shd w:val="clear" w:color="auto" w:fill="auto"/>
            <w:noWrap/>
            <w:vAlign w:val="center"/>
          </w:tcPr>
          <w:p w14:paraId="66639CFE" w14:textId="77777777" w:rsidR="00365A1A" w:rsidRPr="00E062F1" w:rsidRDefault="00365A1A" w:rsidP="004D722D">
            <w:pPr>
              <w:pStyle w:val="TAC"/>
              <w:rPr>
                <w:rFonts w:eastAsia="MS Mincho"/>
              </w:rPr>
            </w:pPr>
            <w:r w:rsidRPr="00E062F1">
              <w:rPr>
                <w:rFonts w:eastAsia="MS Mincho"/>
              </w:rPr>
              <w:t>4770</w:t>
            </w:r>
          </w:p>
        </w:tc>
        <w:tc>
          <w:tcPr>
            <w:tcW w:w="827" w:type="dxa"/>
            <w:shd w:val="clear" w:color="auto" w:fill="auto"/>
            <w:vAlign w:val="center"/>
          </w:tcPr>
          <w:p w14:paraId="168AB1C4" w14:textId="77777777" w:rsidR="00365A1A" w:rsidRPr="00E062F1" w:rsidRDefault="00365A1A" w:rsidP="004D722D">
            <w:pPr>
              <w:pStyle w:val="TAC"/>
            </w:pPr>
            <w:r w:rsidRPr="00E062F1">
              <w:t>N/A</w:t>
            </w:r>
          </w:p>
        </w:tc>
        <w:tc>
          <w:tcPr>
            <w:tcW w:w="1248" w:type="dxa"/>
            <w:shd w:val="clear" w:color="auto" w:fill="auto"/>
            <w:vAlign w:val="center"/>
          </w:tcPr>
          <w:p w14:paraId="61D2587C" w14:textId="77777777" w:rsidR="00365A1A" w:rsidRPr="00E062F1" w:rsidRDefault="00365A1A" w:rsidP="004D722D">
            <w:pPr>
              <w:pStyle w:val="TAC"/>
            </w:pPr>
            <w:r w:rsidRPr="00E062F1">
              <w:t>N/A</w:t>
            </w:r>
          </w:p>
        </w:tc>
      </w:tr>
      <w:tr w:rsidR="00365A1A" w:rsidRPr="00E062F1" w14:paraId="28880A90" w14:textId="77777777" w:rsidTr="004D722D">
        <w:trPr>
          <w:trHeight w:val="22"/>
          <w:jc w:val="center"/>
        </w:trPr>
        <w:tc>
          <w:tcPr>
            <w:tcW w:w="2258" w:type="dxa"/>
            <w:vMerge w:val="restart"/>
            <w:shd w:val="clear" w:color="auto" w:fill="auto"/>
            <w:vAlign w:val="center"/>
          </w:tcPr>
          <w:p w14:paraId="630F6CFC" w14:textId="77777777" w:rsidR="00365A1A" w:rsidRPr="00E062F1" w:rsidRDefault="00365A1A" w:rsidP="004D722D">
            <w:pPr>
              <w:pStyle w:val="TAC"/>
              <w:rPr>
                <w:rFonts w:cs="Arial"/>
                <w:szCs w:val="18"/>
                <w:lang w:eastAsia="zh-CN"/>
              </w:rPr>
            </w:pPr>
            <w:r w:rsidRPr="00E062F1">
              <w:rPr>
                <w:rFonts w:cs="Arial"/>
                <w:szCs w:val="18"/>
                <w:lang w:eastAsia="zh-CN"/>
              </w:rPr>
              <w:t>DC_3A-32A_n78A</w:t>
            </w:r>
          </w:p>
          <w:p w14:paraId="61D4F688" w14:textId="77777777" w:rsidR="00365A1A" w:rsidRPr="00E062F1" w:rsidRDefault="00365A1A" w:rsidP="004D722D">
            <w:pPr>
              <w:pStyle w:val="TAC"/>
            </w:pPr>
            <w:r w:rsidRPr="00E062F1">
              <w:rPr>
                <w:rFonts w:cs="Arial"/>
                <w:szCs w:val="18"/>
                <w:lang w:eastAsia="zh-CN"/>
              </w:rPr>
              <w:t>DC_3A-32A_n78(2A)</w:t>
            </w:r>
          </w:p>
        </w:tc>
        <w:tc>
          <w:tcPr>
            <w:tcW w:w="867" w:type="dxa"/>
            <w:shd w:val="clear" w:color="auto" w:fill="auto"/>
            <w:vAlign w:val="center"/>
          </w:tcPr>
          <w:p w14:paraId="4202AA54" w14:textId="77777777" w:rsidR="00365A1A" w:rsidRPr="00E062F1" w:rsidRDefault="00365A1A" w:rsidP="004D722D">
            <w:pPr>
              <w:pStyle w:val="TAC"/>
              <w:rPr>
                <w:rFonts w:eastAsia="MS Mincho"/>
              </w:rPr>
            </w:pPr>
            <w:r w:rsidRPr="00E062F1">
              <w:rPr>
                <w:rFonts w:eastAsia="MS Mincho" w:cs="Arial"/>
                <w:szCs w:val="18"/>
              </w:rPr>
              <w:t>3</w:t>
            </w:r>
          </w:p>
        </w:tc>
        <w:tc>
          <w:tcPr>
            <w:tcW w:w="1167" w:type="dxa"/>
            <w:shd w:val="clear" w:color="auto" w:fill="auto"/>
            <w:noWrap/>
            <w:vAlign w:val="center"/>
          </w:tcPr>
          <w:p w14:paraId="7B4D3A12" w14:textId="77777777" w:rsidR="00365A1A" w:rsidRPr="00E062F1" w:rsidRDefault="00365A1A" w:rsidP="004D722D">
            <w:pPr>
              <w:pStyle w:val="TAC"/>
              <w:rPr>
                <w:rFonts w:eastAsia="MS Mincho"/>
              </w:rPr>
            </w:pPr>
            <w:r w:rsidRPr="00E062F1">
              <w:rPr>
                <w:rFonts w:cs="Arial"/>
                <w:szCs w:val="18"/>
              </w:rPr>
              <w:t>1730</w:t>
            </w:r>
          </w:p>
        </w:tc>
        <w:tc>
          <w:tcPr>
            <w:tcW w:w="746" w:type="dxa"/>
            <w:shd w:val="clear" w:color="auto" w:fill="auto"/>
            <w:noWrap/>
            <w:vAlign w:val="center"/>
          </w:tcPr>
          <w:p w14:paraId="5CB9B169" w14:textId="77777777" w:rsidR="00365A1A" w:rsidRPr="00E062F1" w:rsidRDefault="00365A1A" w:rsidP="004D722D">
            <w:pPr>
              <w:pStyle w:val="TAC"/>
              <w:rPr>
                <w:rFonts w:eastAsia="MS Mincho"/>
              </w:rPr>
            </w:pPr>
            <w:r w:rsidRPr="00E062F1">
              <w:rPr>
                <w:rFonts w:cs="Arial"/>
                <w:szCs w:val="18"/>
              </w:rPr>
              <w:t>5</w:t>
            </w:r>
          </w:p>
        </w:tc>
        <w:tc>
          <w:tcPr>
            <w:tcW w:w="877" w:type="dxa"/>
            <w:shd w:val="clear" w:color="auto" w:fill="auto"/>
            <w:noWrap/>
            <w:vAlign w:val="center"/>
          </w:tcPr>
          <w:p w14:paraId="5AD7E023" w14:textId="77777777" w:rsidR="00365A1A" w:rsidRPr="00E062F1" w:rsidRDefault="00365A1A" w:rsidP="004D722D">
            <w:pPr>
              <w:pStyle w:val="TAC"/>
              <w:rPr>
                <w:rFonts w:eastAsia="MS Mincho"/>
              </w:rPr>
            </w:pPr>
            <w:r w:rsidRPr="00E062F1">
              <w:rPr>
                <w:rFonts w:cs="Arial"/>
                <w:szCs w:val="18"/>
              </w:rPr>
              <w:t>25</w:t>
            </w:r>
          </w:p>
        </w:tc>
        <w:tc>
          <w:tcPr>
            <w:tcW w:w="1299" w:type="dxa"/>
            <w:shd w:val="clear" w:color="auto" w:fill="auto"/>
            <w:noWrap/>
            <w:vAlign w:val="center"/>
          </w:tcPr>
          <w:p w14:paraId="26BE7423" w14:textId="77777777" w:rsidR="00365A1A" w:rsidRPr="00E062F1" w:rsidRDefault="00365A1A" w:rsidP="004D722D">
            <w:pPr>
              <w:pStyle w:val="TAC"/>
              <w:rPr>
                <w:rFonts w:eastAsia="MS Mincho"/>
              </w:rPr>
            </w:pPr>
            <w:r w:rsidRPr="00E062F1">
              <w:rPr>
                <w:rFonts w:cs="Arial"/>
                <w:szCs w:val="18"/>
              </w:rPr>
              <w:t>1825</w:t>
            </w:r>
          </w:p>
        </w:tc>
        <w:tc>
          <w:tcPr>
            <w:tcW w:w="827" w:type="dxa"/>
            <w:shd w:val="clear" w:color="auto" w:fill="auto"/>
            <w:vAlign w:val="center"/>
          </w:tcPr>
          <w:p w14:paraId="737A18E3" w14:textId="77777777" w:rsidR="00365A1A" w:rsidRPr="00E062F1" w:rsidRDefault="00365A1A" w:rsidP="004D722D">
            <w:pPr>
              <w:pStyle w:val="TAC"/>
            </w:pPr>
            <w:r w:rsidRPr="00E062F1">
              <w:rPr>
                <w:rFonts w:cs="Arial"/>
                <w:szCs w:val="18"/>
              </w:rPr>
              <w:t>N/A</w:t>
            </w:r>
          </w:p>
        </w:tc>
        <w:tc>
          <w:tcPr>
            <w:tcW w:w="1248" w:type="dxa"/>
            <w:shd w:val="clear" w:color="auto" w:fill="auto"/>
            <w:vAlign w:val="center"/>
          </w:tcPr>
          <w:p w14:paraId="2E19A2D1" w14:textId="77777777" w:rsidR="00365A1A" w:rsidRPr="00E062F1" w:rsidRDefault="00365A1A" w:rsidP="004D722D">
            <w:pPr>
              <w:pStyle w:val="TAC"/>
            </w:pPr>
            <w:r w:rsidRPr="00E062F1">
              <w:rPr>
                <w:rFonts w:eastAsia="MS Mincho" w:cs="Arial"/>
                <w:szCs w:val="18"/>
              </w:rPr>
              <w:t>N/A</w:t>
            </w:r>
          </w:p>
        </w:tc>
      </w:tr>
      <w:tr w:rsidR="00365A1A" w:rsidRPr="00E062F1" w14:paraId="6954A3CE" w14:textId="77777777" w:rsidTr="004D722D">
        <w:trPr>
          <w:trHeight w:val="22"/>
          <w:jc w:val="center"/>
        </w:trPr>
        <w:tc>
          <w:tcPr>
            <w:tcW w:w="2258" w:type="dxa"/>
            <w:vMerge/>
            <w:shd w:val="clear" w:color="auto" w:fill="auto"/>
            <w:vAlign w:val="center"/>
          </w:tcPr>
          <w:p w14:paraId="0609F99A" w14:textId="77777777" w:rsidR="00365A1A" w:rsidRPr="00E062F1" w:rsidRDefault="00365A1A" w:rsidP="004D722D">
            <w:pPr>
              <w:pStyle w:val="TAC"/>
            </w:pPr>
          </w:p>
        </w:tc>
        <w:tc>
          <w:tcPr>
            <w:tcW w:w="867" w:type="dxa"/>
            <w:shd w:val="clear" w:color="auto" w:fill="auto"/>
            <w:vAlign w:val="center"/>
          </w:tcPr>
          <w:p w14:paraId="47B940C4" w14:textId="77777777" w:rsidR="00365A1A" w:rsidRPr="00E062F1" w:rsidRDefault="00365A1A" w:rsidP="004D722D">
            <w:pPr>
              <w:pStyle w:val="TAC"/>
              <w:rPr>
                <w:rFonts w:eastAsia="MS Mincho"/>
              </w:rPr>
            </w:pPr>
            <w:r w:rsidRPr="00E062F1">
              <w:rPr>
                <w:rFonts w:eastAsia="MS Mincho" w:cs="Arial"/>
                <w:szCs w:val="18"/>
              </w:rPr>
              <w:t>32</w:t>
            </w:r>
          </w:p>
        </w:tc>
        <w:tc>
          <w:tcPr>
            <w:tcW w:w="1167" w:type="dxa"/>
            <w:shd w:val="clear" w:color="auto" w:fill="auto"/>
            <w:noWrap/>
            <w:vAlign w:val="center"/>
          </w:tcPr>
          <w:p w14:paraId="28F68568" w14:textId="77777777" w:rsidR="00365A1A" w:rsidRPr="00E062F1" w:rsidRDefault="00365A1A" w:rsidP="004D722D">
            <w:pPr>
              <w:pStyle w:val="TAC"/>
              <w:rPr>
                <w:rFonts w:eastAsia="MS Mincho"/>
              </w:rPr>
            </w:pPr>
            <w:r w:rsidRPr="00E062F1">
              <w:rPr>
                <w:rFonts w:cs="Arial"/>
                <w:szCs w:val="18"/>
              </w:rPr>
              <w:t>N/A</w:t>
            </w:r>
          </w:p>
        </w:tc>
        <w:tc>
          <w:tcPr>
            <w:tcW w:w="746" w:type="dxa"/>
            <w:shd w:val="clear" w:color="auto" w:fill="auto"/>
            <w:noWrap/>
            <w:vAlign w:val="center"/>
          </w:tcPr>
          <w:p w14:paraId="1468B755" w14:textId="77777777" w:rsidR="00365A1A" w:rsidRPr="00E062F1" w:rsidRDefault="00365A1A" w:rsidP="004D722D">
            <w:pPr>
              <w:pStyle w:val="TAC"/>
              <w:rPr>
                <w:rFonts w:eastAsia="MS Mincho"/>
              </w:rPr>
            </w:pPr>
            <w:r w:rsidRPr="00E062F1">
              <w:rPr>
                <w:rFonts w:cs="Arial"/>
                <w:szCs w:val="18"/>
              </w:rPr>
              <w:t>5</w:t>
            </w:r>
          </w:p>
        </w:tc>
        <w:tc>
          <w:tcPr>
            <w:tcW w:w="877" w:type="dxa"/>
            <w:shd w:val="clear" w:color="auto" w:fill="auto"/>
            <w:noWrap/>
            <w:vAlign w:val="center"/>
          </w:tcPr>
          <w:p w14:paraId="104DF579" w14:textId="77777777" w:rsidR="00365A1A" w:rsidRPr="00E062F1" w:rsidRDefault="00365A1A" w:rsidP="004D722D">
            <w:pPr>
              <w:pStyle w:val="TAC"/>
              <w:rPr>
                <w:rFonts w:eastAsia="MS Mincho"/>
              </w:rPr>
            </w:pPr>
            <w:r w:rsidRPr="00E062F1">
              <w:rPr>
                <w:rFonts w:cs="Arial"/>
                <w:szCs w:val="18"/>
              </w:rPr>
              <w:t>25</w:t>
            </w:r>
          </w:p>
        </w:tc>
        <w:tc>
          <w:tcPr>
            <w:tcW w:w="1299" w:type="dxa"/>
            <w:shd w:val="clear" w:color="auto" w:fill="auto"/>
            <w:noWrap/>
            <w:vAlign w:val="center"/>
          </w:tcPr>
          <w:p w14:paraId="19CEE246" w14:textId="77777777" w:rsidR="00365A1A" w:rsidRPr="00E062F1" w:rsidRDefault="00365A1A" w:rsidP="004D722D">
            <w:pPr>
              <w:pStyle w:val="TAC"/>
              <w:rPr>
                <w:rFonts w:eastAsia="MS Mincho"/>
              </w:rPr>
            </w:pPr>
            <w:r w:rsidRPr="00E062F1">
              <w:rPr>
                <w:rFonts w:cs="Arial"/>
                <w:szCs w:val="18"/>
              </w:rPr>
              <w:t>1470</w:t>
            </w:r>
          </w:p>
        </w:tc>
        <w:tc>
          <w:tcPr>
            <w:tcW w:w="827" w:type="dxa"/>
            <w:shd w:val="clear" w:color="auto" w:fill="auto"/>
            <w:vAlign w:val="center"/>
          </w:tcPr>
          <w:p w14:paraId="30CB5D90" w14:textId="77777777" w:rsidR="00365A1A" w:rsidRPr="00E062F1" w:rsidRDefault="00365A1A" w:rsidP="004D722D">
            <w:pPr>
              <w:pStyle w:val="TAC"/>
            </w:pPr>
            <w:r w:rsidRPr="00E062F1">
              <w:rPr>
                <w:rFonts w:cs="Arial"/>
                <w:szCs w:val="18"/>
              </w:rPr>
              <w:t>4.9</w:t>
            </w:r>
          </w:p>
        </w:tc>
        <w:tc>
          <w:tcPr>
            <w:tcW w:w="1248" w:type="dxa"/>
            <w:shd w:val="clear" w:color="auto" w:fill="auto"/>
            <w:vAlign w:val="center"/>
          </w:tcPr>
          <w:p w14:paraId="04D137C1" w14:textId="77777777" w:rsidR="00365A1A" w:rsidRPr="00E062F1" w:rsidRDefault="00365A1A" w:rsidP="004D722D">
            <w:pPr>
              <w:pStyle w:val="TAC"/>
            </w:pPr>
            <w:r w:rsidRPr="00E062F1">
              <w:rPr>
                <w:rFonts w:eastAsia="MS Mincho" w:cs="Arial"/>
                <w:szCs w:val="18"/>
              </w:rPr>
              <w:t>IMD4</w:t>
            </w:r>
          </w:p>
        </w:tc>
      </w:tr>
      <w:tr w:rsidR="00365A1A" w:rsidRPr="00E062F1" w14:paraId="479296C1" w14:textId="77777777" w:rsidTr="004D722D">
        <w:trPr>
          <w:trHeight w:val="22"/>
          <w:jc w:val="center"/>
        </w:trPr>
        <w:tc>
          <w:tcPr>
            <w:tcW w:w="2258" w:type="dxa"/>
            <w:vMerge/>
            <w:shd w:val="clear" w:color="auto" w:fill="auto"/>
            <w:vAlign w:val="center"/>
          </w:tcPr>
          <w:p w14:paraId="6F1CF49E" w14:textId="77777777" w:rsidR="00365A1A" w:rsidRPr="00E062F1" w:rsidRDefault="00365A1A" w:rsidP="004D722D">
            <w:pPr>
              <w:pStyle w:val="TAC"/>
            </w:pPr>
          </w:p>
        </w:tc>
        <w:tc>
          <w:tcPr>
            <w:tcW w:w="867" w:type="dxa"/>
            <w:shd w:val="clear" w:color="auto" w:fill="auto"/>
            <w:vAlign w:val="center"/>
          </w:tcPr>
          <w:p w14:paraId="44E148FC" w14:textId="77777777" w:rsidR="00365A1A" w:rsidRPr="00E062F1" w:rsidRDefault="00365A1A" w:rsidP="004D722D">
            <w:pPr>
              <w:pStyle w:val="TAC"/>
              <w:rPr>
                <w:rFonts w:eastAsia="MS Mincho"/>
              </w:rPr>
            </w:pPr>
            <w:r w:rsidRPr="00E062F1">
              <w:rPr>
                <w:rFonts w:eastAsia="MS Mincho" w:cs="Arial"/>
                <w:szCs w:val="18"/>
              </w:rPr>
              <w:t>n78</w:t>
            </w:r>
          </w:p>
        </w:tc>
        <w:tc>
          <w:tcPr>
            <w:tcW w:w="1167" w:type="dxa"/>
            <w:shd w:val="clear" w:color="auto" w:fill="auto"/>
            <w:noWrap/>
            <w:vAlign w:val="center"/>
          </w:tcPr>
          <w:p w14:paraId="11B9C17E" w14:textId="77777777" w:rsidR="00365A1A" w:rsidRPr="00E062F1" w:rsidRDefault="00365A1A" w:rsidP="004D722D">
            <w:pPr>
              <w:pStyle w:val="TAC"/>
              <w:rPr>
                <w:rFonts w:eastAsia="MS Mincho"/>
              </w:rPr>
            </w:pPr>
            <w:r w:rsidRPr="00E062F1">
              <w:rPr>
                <w:rFonts w:cs="Arial"/>
                <w:szCs w:val="18"/>
              </w:rPr>
              <w:t>3720</w:t>
            </w:r>
          </w:p>
        </w:tc>
        <w:tc>
          <w:tcPr>
            <w:tcW w:w="746" w:type="dxa"/>
            <w:shd w:val="clear" w:color="auto" w:fill="auto"/>
            <w:noWrap/>
            <w:vAlign w:val="center"/>
          </w:tcPr>
          <w:p w14:paraId="1E40BF5D" w14:textId="77777777" w:rsidR="00365A1A" w:rsidRPr="00E062F1" w:rsidRDefault="00365A1A" w:rsidP="004D722D">
            <w:pPr>
              <w:pStyle w:val="TAC"/>
              <w:rPr>
                <w:rFonts w:eastAsia="MS Mincho"/>
              </w:rPr>
            </w:pPr>
            <w:r w:rsidRPr="00E062F1">
              <w:rPr>
                <w:rFonts w:cs="Arial"/>
                <w:szCs w:val="18"/>
              </w:rPr>
              <w:t>10</w:t>
            </w:r>
          </w:p>
        </w:tc>
        <w:tc>
          <w:tcPr>
            <w:tcW w:w="877" w:type="dxa"/>
            <w:shd w:val="clear" w:color="auto" w:fill="auto"/>
            <w:noWrap/>
            <w:vAlign w:val="center"/>
          </w:tcPr>
          <w:p w14:paraId="34FA1C4A" w14:textId="77777777" w:rsidR="00365A1A" w:rsidRPr="00E062F1" w:rsidRDefault="00365A1A" w:rsidP="004D722D">
            <w:pPr>
              <w:pStyle w:val="TAC"/>
              <w:rPr>
                <w:rFonts w:eastAsia="MS Mincho"/>
              </w:rPr>
            </w:pPr>
            <w:r w:rsidRPr="00E062F1">
              <w:rPr>
                <w:rFonts w:cs="Arial"/>
                <w:szCs w:val="18"/>
              </w:rPr>
              <w:t>50</w:t>
            </w:r>
          </w:p>
        </w:tc>
        <w:tc>
          <w:tcPr>
            <w:tcW w:w="1299" w:type="dxa"/>
            <w:shd w:val="clear" w:color="auto" w:fill="auto"/>
            <w:noWrap/>
            <w:vAlign w:val="center"/>
          </w:tcPr>
          <w:p w14:paraId="7A1C23FD" w14:textId="77777777" w:rsidR="00365A1A" w:rsidRPr="00E062F1" w:rsidRDefault="00365A1A" w:rsidP="004D722D">
            <w:pPr>
              <w:pStyle w:val="TAC"/>
              <w:rPr>
                <w:rFonts w:eastAsia="MS Mincho"/>
              </w:rPr>
            </w:pPr>
            <w:r w:rsidRPr="00E062F1">
              <w:rPr>
                <w:rFonts w:cs="Arial"/>
                <w:szCs w:val="18"/>
              </w:rPr>
              <w:t>3720</w:t>
            </w:r>
          </w:p>
        </w:tc>
        <w:tc>
          <w:tcPr>
            <w:tcW w:w="827" w:type="dxa"/>
            <w:shd w:val="clear" w:color="auto" w:fill="auto"/>
            <w:vAlign w:val="center"/>
          </w:tcPr>
          <w:p w14:paraId="249D8A56" w14:textId="77777777" w:rsidR="00365A1A" w:rsidRPr="00E062F1" w:rsidRDefault="00365A1A" w:rsidP="004D722D">
            <w:pPr>
              <w:pStyle w:val="TAC"/>
            </w:pPr>
            <w:r w:rsidRPr="00E062F1">
              <w:rPr>
                <w:rFonts w:cs="Arial"/>
                <w:szCs w:val="18"/>
              </w:rPr>
              <w:t>N/A</w:t>
            </w:r>
          </w:p>
        </w:tc>
        <w:tc>
          <w:tcPr>
            <w:tcW w:w="1248" w:type="dxa"/>
            <w:shd w:val="clear" w:color="auto" w:fill="auto"/>
            <w:vAlign w:val="center"/>
          </w:tcPr>
          <w:p w14:paraId="4AD0CE99" w14:textId="77777777" w:rsidR="00365A1A" w:rsidRPr="00E062F1" w:rsidRDefault="00365A1A" w:rsidP="004D722D">
            <w:pPr>
              <w:pStyle w:val="TAC"/>
            </w:pPr>
            <w:r w:rsidRPr="00E062F1">
              <w:rPr>
                <w:rFonts w:cs="Arial"/>
                <w:szCs w:val="18"/>
              </w:rPr>
              <w:t>N/A</w:t>
            </w:r>
          </w:p>
        </w:tc>
      </w:tr>
      <w:tr w:rsidR="00365A1A" w:rsidRPr="00E062F1" w14:paraId="666E565F" w14:textId="77777777" w:rsidTr="004D722D">
        <w:trPr>
          <w:trHeight w:val="22"/>
          <w:jc w:val="center"/>
        </w:trPr>
        <w:tc>
          <w:tcPr>
            <w:tcW w:w="2258" w:type="dxa"/>
            <w:vMerge/>
            <w:shd w:val="clear" w:color="auto" w:fill="auto"/>
            <w:vAlign w:val="center"/>
          </w:tcPr>
          <w:p w14:paraId="5DAE356A" w14:textId="77777777" w:rsidR="00365A1A" w:rsidRPr="00E062F1" w:rsidRDefault="00365A1A" w:rsidP="004D722D">
            <w:pPr>
              <w:pStyle w:val="TAC"/>
            </w:pPr>
          </w:p>
        </w:tc>
        <w:tc>
          <w:tcPr>
            <w:tcW w:w="867" w:type="dxa"/>
            <w:shd w:val="clear" w:color="auto" w:fill="auto"/>
            <w:vAlign w:val="center"/>
          </w:tcPr>
          <w:p w14:paraId="7F441266" w14:textId="77777777" w:rsidR="00365A1A" w:rsidRPr="00E062F1" w:rsidRDefault="00365A1A" w:rsidP="004D722D">
            <w:pPr>
              <w:pStyle w:val="TAC"/>
              <w:rPr>
                <w:rFonts w:eastAsia="MS Mincho"/>
              </w:rPr>
            </w:pPr>
            <w:r w:rsidRPr="00E062F1">
              <w:rPr>
                <w:rFonts w:eastAsia="MS Mincho" w:cs="Arial"/>
                <w:szCs w:val="18"/>
              </w:rPr>
              <w:t>3</w:t>
            </w:r>
          </w:p>
        </w:tc>
        <w:tc>
          <w:tcPr>
            <w:tcW w:w="1167" w:type="dxa"/>
            <w:shd w:val="clear" w:color="auto" w:fill="auto"/>
            <w:noWrap/>
            <w:vAlign w:val="center"/>
          </w:tcPr>
          <w:p w14:paraId="7182CCA9" w14:textId="77777777" w:rsidR="00365A1A" w:rsidRPr="00E062F1" w:rsidRDefault="00365A1A" w:rsidP="004D722D">
            <w:pPr>
              <w:pStyle w:val="TAC"/>
              <w:rPr>
                <w:rFonts w:eastAsia="MS Mincho"/>
              </w:rPr>
            </w:pPr>
            <w:r w:rsidRPr="00E062F1">
              <w:rPr>
                <w:rFonts w:cs="Arial"/>
                <w:szCs w:val="18"/>
                <w:lang w:eastAsia="zh-CN"/>
              </w:rPr>
              <w:t>1775</w:t>
            </w:r>
          </w:p>
        </w:tc>
        <w:tc>
          <w:tcPr>
            <w:tcW w:w="746" w:type="dxa"/>
            <w:shd w:val="clear" w:color="auto" w:fill="auto"/>
            <w:noWrap/>
            <w:vAlign w:val="center"/>
          </w:tcPr>
          <w:p w14:paraId="41F2681B" w14:textId="77777777" w:rsidR="00365A1A" w:rsidRPr="00E062F1" w:rsidRDefault="00365A1A" w:rsidP="004D722D">
            <w:pPr>
              <w:pStyle w:val="TAC"/>
              <w:rPr>
                <w:rFonts w:eastAsia="MS Mincho"/>
              </w:rPr>
            </w:pPr>
            <w:r w:rsidRPr="00E062F1">
              <w:rPr>
                <w:rFonts w:cs="Arial"/>
                <w:szCs w:val="18"/>
              </w:rPr>
              <w:t>5</w:t>
            </w:r>
          </w:p>
        </w:tc>
        <w:tc>
          <w:tcPr>
            <w:tcW w:w="877" w:type="dxa"/>
            <w:shd w:val="clear" w:color="auto" w:fill="auto"/>
            <w:noWrap/>
            <w:vAlign w:val="center"/>
          </w:tcPr>
          <w:p w14:paraId="0B909F44" w14:textId="77777777" w:rsidR="00365A1A" w:rsidRPr="00E062F1" w:rsidRDefault="00365A1A" w:rsidP="004D722D">
            <w:pPr>
              <w:pStyle w:val="TAC"/>
              <w:rPr>
                <w:rFonts w:eastAsia="MS Mincho"/>
              </w:rPr>
            </w:pPr>
            <w:r w:rsidRPr="00E062F1">
              <w:rPr>
                <w:rFonts w:cs="Arial"/>
                <w:szCs w:val="18"/>
              </w:rPr>
              <w:t>25</w:t>
            </w:r>
          </w:p>
        </w:tc>
        <w:tc>
          <w:tcPr>
            <w:tcW w:w="1299" w:type="dxa"/>
            <w:shd w:val="clear" w:color="auto" w:fill="auto"/>
            <w:noWrap/>
            <w:vAlign w:val="center"/>
          </w:tcPr>
          <w:p w14:paraId="463AA3CF" w14:textId="77777777" w:rsidR="00365A1A" w:rsidRPr="00E062F1" w:rsidRDefault="00365A1A" w:rsidP="004D722D">
            <w:pPr>
              <w:pStyle w:val="TAC"/>
              <w:rPr>
                <w:rFonts w:eastAsia="MS Mincho"/>
              </w:rPr>
            </w:pPr>
            <w:r w:rsidRPr="00E062F1">
              <w:rPr>
                <w:rFonts w:cs="Arial"/>
                <w:szCs w:val="18"/>
              </w:rPr>
              <w:t>1870</w:t>
            </w:r>
          </w:p>
        </w:tc>
        <w:tc>
          <w:tcPr>
            <w:tcW w:w="827" w:type="dxa"/>
            <w:shd w:val="clear" w:color="auto" w:fill="auto"/>
            <w:vAlign w:val="center"/>
          </w:tcPr>
          <w:p w14:paraId="52AB0734" w14:textId="77777777" w:rsidR="00365A1A" w:rsidRPr="00E062F1" w:rsidRDefault="00365A1A" w:rsidP="004D722D">
            <w:pPr>
              <w:pStyle w:val="TAC"/>
            </w:pPr>
            <w:r w:rsidRPr="00E062F1">
              <w:rPr>
                <w:rFonts w:cs="Arial"/>
                <w:szCs w:val="18"/>
              </w:rPr>
              <w:t>N/A</w:t>
            </w:r>
          </w:p>
        </w:tc>
        <w:tc>
          <w:tcPr>
            <w:tcW w:w="1248" w:type="dxa"/>
            <w:shd w:val="clear" w:color="auto" w:fill="auto"/>
            <w:vAlign w:val="center"/>
          </w:tcPr>
          <w:p w14:paraId="064028EA" w14:textId="77777777" w:rsidR="00365A1A" w:rsidRPr="00E062F1" w:rsidRDefault="00365A1A" w:rsidP="004D722D">
            <w:pPr>
              <w:pStyle w:val="TAC"/>
            </w:pPr>
            <w:r w:rsidRPr="00E062F1">
              <w:rPr>
                <w:rFonts w:eastAsia="MS Mincho" w:cs="Arial"/>
                <w:szCs w:val="18"/>
              </w:rPr>
              <w:t>N/A</w:t>
            </w:r>
          </w:p>
        </w:tc>
      </w:tr>
      <w:tr w:rsidR="00365A1A" w:rsidRPr="00E062F1" w14:paraId="63EBC645" w14:textId="77777777" w:rsidTr="004D722D">
        <w:trPr>
          <w:trHeight w:val="22"/>
          <w:jc w:val="center"/>
        </w:trPr>
        <w:tc>
          <w:tcPr>
            <w:tcW w:w="2258" w:type="dxa"/>
            <w:vMerge/>
            <w:shd w:val="clear" w:color="auto" w:fill="auto"/>
            <w:vAlign w:val="center"/>
          </w:tcPr>
          <w:p w14:paraId="31F471A6" w14:textId="77777777" w:rsidR="00365A1A" w:rsidRPr="00E062F1" w:rsidRDefault="00365A1A" w:rsidP="004D722D">
            <w:pPr>
              <w:pStyle w:val="TAC"/>
            </w:pPr>
          </w:p>
        </w:tc>
        <w:tc>
          <w:tcPr>
            <w:tcW w:w="867" w:type="dxa"/>
            <w:shd w:val="clear" w:color="auto" w:fill="auto"/>
            <w:vAlign w:val="center"/>
          </w:tcPr>
          <w:p w14:paraId="09B8BFCE" w14:textId="77777777" w:rsidR="00365A1A" w:rsidRPr="00E062F1" w:rsidRDefault="00365A1A" w:rsidP="004D722D">
            <w:pPr>
              <w:pStyle w:val="TAC"/>
              <w:rPr>
                <w:rFonts w:eastAsia="MS Mincho"/>
              </w:rPr>
            </w:pPr>
            <w:r w:rsidRPr="00E062F1">
              <w:rPr>
                <w:rFonts w:eastAsia="MS Mincho" w:cs="Arial"/>
                <w:szCs w:val="18"/>
              </w:rPr>
              <w:t>32</w:t>
            </w:r>
          </w:p>
        </w:tc>
        <w:tc>
          <w:tcPr>
            <w:tcW w:w="1167" w:type="dxa"/>
            <w:shd w:val="clear" w:color="auto" w:fill="auto"/>
            <w:noWrap/>
            <w:vAlign w:val="center"/>
          </w:tcPr>
          <w:p w14:paraId="0FA2F4CA" w14:textId="77777777" w:rsidR="00365A1A" w:rsidRPr="00E062F1" w:rsidRDefault="00365A1A" w:rsidP="004D722D">
            <w:pPr>
              <w:pStyle w:val="TAC"/>
              <w:rPr>
                <w:rFonts w:eastAsia="MS Mincho"/>
              </w:rPr>
            </w:pPr>
            <w:r w:rsidRPr="00E062F1">
              <w:rPr>
                <w:rFonts w:cs="Arial"/>
                <w:szCs w:val="18"/>
              </w:rPr>
              <w:t>N/A</w:t>
            </w:r>
          </w:p>
        </w:tc>
        <w:tc>
          <w:tcPr>
            <w:tcW w:w="746" w:type="dxa"/>
            <w:shd w:val="clear" w:color="auto" w:fill="auto"/>
            <w:noWrap/>
            <w:vAlign w:val="center"/>
          </w:tcPr>
          <w:p w14:paraId="7995B0A3" w14:textId="77777777" w:rsidR="00365A1A" w:rsidRPr="00E062F1" w:rsidRDefault="00365A1A" w:rsidP="004D722D">
            <w:pPr>
              <w:pStyle w:val="TAC"/>
              <w:rPr>
                <w:rFonts w:eastAsia="MS Mincho"/>
              </w:rPr>
            </w:pPr>
            <w:r w:rsidRPr="00E062F1">
              <w:rPr>
                <w:rFonts w:cs="Arial"/>
                <w:szCs w:val="18"/>
              </w:rPr>
              <w:t>5</w:t>
            </w:r>
          </w:p>
        </w:tc>
        <w:tc>
          <w:tcPr>
            <w:tcW w:w="877" w:type="dxa"/>
            <w:shd w:val="clear" w:color="auto" w:fill="auto"/>
            <w:noWrap/>
            <w:vAlign w:val="center"/>
          </w:tcPr>
          <w:p w14:paraId="7EA65373" w14:textId="77777777" w:rsidR="00365A1A" w:rsidRPr="00E062F1" w:rsidRDefault="00365A1A" w:rsidP="004D722D">
            <w:pPr>
              <w:pStyle w:val="TAC"/>
              <w:rPr>
                <w:rFonts w:eastAsia="MS Mincho"/>
              </w:rPr>
            </w:pPr>
            <w:r w:rsidRPr="00E062F1">
              <w:rPr>
                <w:rFonts w:cs="Arial"/>
                <w:szCs w:val="18"/>
              </w:rPr>
              <w:t>25</w:t>
            </w:r>
          </w:p>
        </w:tc>
        <w:tc>
          <w:tcPr>
            <w:tcW w:w="1299" w:type="dxa"/>
            <w:shd w:val="clear" w:color="auto" w:fill="auto"/>
            <w:noWrap/>
            <w:vAlign w:val="center"/>
          </w:tcPr>
          <w:p w14:paraId="4DDC54E5" w14:textId="77777777" w:rsidR="00365A1A" w:rsidRPr="00E062F1" w:rsidRDefault="00365A1A" w:rsidP="004D722D">
            <w:pPr>
              <w:pStyle w:val="TAC"/>
              <w:rPr>
                <w:rFonts w:eastAsia="MS Mincho"/>
              </w:rPr>
            </w:pPr>
            <w:r w:rsidRPr="00E062F1">
              <w:rPr>
                <w:rFonts w:cs="Arial"/>
                <w:szCs w:val="18"/>
              </w:rPr>
              <w:t>1475</w:t>
            </w:r>
          </w:p>
        </w:tc>
        <w:tc>
          <w:tcPr>
            <w:tcW w:w="827" w:type="dxa"/>
            <w:shd w:val="clear" w:color="auto" w:fill="auto"/>
            <w:vAlign w:val="center"/>
          </w:tcPr>
          <w:p w14:paraId="18B1A13F" w14:textId="77777777" w:rsidR="00365A1A" w:rsidRPr="00E062F1" w:rsidRDefault="00365A1A" w:rsidP="004D722D">
            <w:pPr>
              <w:pStyle w:val="TAC"/>
            </w:pPr>
            <w:r w:rsidRPr="00E062F1">
              <w:rPr>
                <w:rFonts w:cs="Arial"/>
                <w:szCs w:val="18"/>
              </w:rPr>
              <w:t>0</w:t>
            </w:r>
          </w:p>
        </w:tc>
        <w:tc>
          <w:tcPr>
            <w:tcW w:w="1248" w:type="dxa"/>
            <w:shd w:val="clear" w:color="auto" w:fill="auto"/>
            <w:vAlign w:val="center"/>
          </w:tcPr>
          <w:p w14:paraId="7183AF5F" w14:textId="77777777" w:rsidR="00365A1A" w:rsidRPr="00E062F1" w:rsidRDefault="00365A1A" w:rsidP="004D722D">
            <w:pPr>
              <w:pStyle w:val="TAC"/>
            </w:pPr>
            <w:r w:rsidRPr="00E062F1">
              <w:rPr>
                <w:rFonts w:eastAsia="MS Mincho" w:cs="Arial"/>
                <w:szCs w:val="18"/>
              </w:rPr>
              <w:t>IMD5</w:t>
            </w:r>
          </w:p>
        </w:tc>
      </w:tr>
      <w:tr w:rsidR="00365A1A" w:rsidRPr="00E062F1" w14:paraId="62E58ACC" w14:textId="77777777" w:rsidTr="004D722D">
        <w:trPr>
          <w:trHeight w:val="22"/>
          <w:jc w:val="center"/>
        </w:trPr>
        <w:tc>
          <w:tcPr>
            <w:tcW w:w="2258" w:type="dxa"/>
            <w:vMerge/>
            <w:shd w:val="clear" w:color="auto" w:fill="auto"/>
            <w:vAlign w:val="center"/>
          </w:tcPr>
          <w:p w14:paraId="67224185" w14:textId="77777777" w:rsidR="00365A1A" w:rsidRPr="00E062F1" w:rsidRDefault="00365A1A" w:rsidP="004D722D">
            <w:pPr>
              <w:pStyle w:val="TAC"/>
            </w:pPr>
          </w:p>
        </w:tc>
        <w:tc>
          <w:tcPr>
            <w:tcW w:w="867" w:type="dxa"/>
            <w:shd w:val="clear" w:color="auto" w:fill="auto"/>
            <w:vAlign w:val="center"/>
          </w:tcPr>
          <w:p w14:paraId="28388035" w14:textId="77777777" w:rsidR="00365A1A" w:rsidRPr="00E062F1" w:rsidRDefault="00365A1A" w:rsidP="004D722D">
            <w:pPr>
              <w:pStyle w:val="TAC"/>
              <w:rPr>
                <w:rFonts w:eastAsia="MS Mincho"/>
              </w:rPr>
            </w:pPr>
            <w:r w:rsidRPr="00E062F1">
              <w:rPr>
                <w:rFonts w:eastAsia="MS Mincho" w:cs="Arial"/>
                <w:szCs w:val="18"/>
              </w:rPr>
              <w:t>n78</w:t>
            </w:r>
          </w:p>
        </w:tc>
        <w:tc>
          <w:tcPr>
            <w:tcW w:w="1167" w:type="dxa"/>
            <w:shd w:val="clear" w:color="auto" w:fill="auto"/>
            <w:noWrap/>
            <w:vAlign w:val="center"/>
          </w:tcPr>
          <w:p w14:paraId="1A9B3285" w14:textId="77777777" w:rsidR="00365A1A" w:rsidRPr="00E062F1" w:rsidRDefault="00365A1A" w:rsidP="004D722D">
            <w:pPr>
              <w:pStyle w:val="TAC"/>
              <w:rPr>
                <w:rFonts w:eastAsia="MS Mincho"/>
              </w:rPr>
            </w:pPr>
            <w:r w:rsidRPr="00E062F1">
              <w:rPr>
                <w:rFonts w:cs="Arial"/>
                <w:szCs w:val="18"/>
                <w:lang w:eastAsia="zh-CN"/>
              </w:rPr>
              <w:t>3400</w:t>
            </w:r>
          </w:p>
        </w:tc>
        <w:tc>
          <w:tcPr>
            <w:tcW w:w="746" w:type="dxa"/>
            <w:shd w:val="clear" w:color="auto" w:fill="auto"/>
            <w:noWrap/>
            <w:vAlign w:val="center"/>
          </w:tcPr>
          <w:p w14:paraId="4EEDD3CF" w14:textId="77777777" w:rsidR="00365A1A" w:rsidRPr="00E062F1" w:rsidRDefault="00365A1A" w:rsidP="004D722D">
            <w:pPr>
              <w:pStyle w:val="TAC"/>
              <w:rPr>
                <w:rFonts w:eastAsia="MS Mincho"/>
              </w:rPr>
            </w:pPr>
            <w:r w:rsidRPr="00E062F1">
              <w:rPr>
                <w:rFonts w:cs="Arial"/>
                <w:szCs w:val="18"/>
              </w:rPr>
              <w:t>10</w:t>
            </w:r>
          </w:p>
        </w:tc>
        <w:tc>
          <w:tcPr>
            <w:tcW w:w="877" w:type="dxa"/>
            <w:shd w:val="clear" w:color="auto" w:fill="auto"/>
            <w:noWrap/>
            <w:vAlign w:val="center"/>
          </w:tcPr>
          <w:p w14:paraId="14E38E95" w14:textId="77777777" w:rsidR="00365A1A" w:rsidRPr="00E062F1" w:rsidRDefault="00365A1A" w:rsidP="004D722D">
            <w:pPr>
              <w:pStyle w:val="TAC"/>
              <w:rPr>
                <w:rFonts w:eastAsia="MS Mincho"/>
              </w:rPr>
            </w:pPr>
            <w:r w:rsidRPr="00E062F1">
              <w:rPr>
                <w:rFonts w:cs="Arial"/>
                <w:szCs w:val="18"/>
              </w:rPr>
              <w:t>50</w:t>
            </w:r>
          </w:p>
        </w:tc>
        <w:tc>
          <w:tcPr>
            <w:tcW w:w="1299" w:type="dxa"/>
            <w:shd w:val="clear" w:color="auto" w:fill="auto"/>
            <w:noWrap/>
            <w:vAlign w:val="center"/>
          </w:tcPr>
          <w:p w14:paraId="78E1B08F" w14:textId="77777777" w:rsidR="00365A1A" w:rsidRPr="00E062F1" w:rsidRDefault="00365A1A" w:rsidP="004D722D">
            <w:pPr>
              <w:pStyle w:val="TAC"/>
              <w:rPr>
                <w:rFonts w:eastAsia="MS Mincho"/>
              </w:rPr>
            </w:pPr>
            <w:r w:rsidRPr="00E062F1">
              <w:rPr>
                <w:rFonts w:cs="Arial"/>
                <w:szCs w:val="18"/>
                <w:lang w:eastAsia="zh-CN"/>
              </w:rPr>
              <w:t>3400</w:t>
            </w:r>
          </w:p>
        </w:tc>
        <w:tc>
          <w:tcPr>
            <w:tcW w:w="827" w:type="dxa"/>
            <w:shd w:val="clear" w:color="auto" w:fill="auto"/>
            <w:vAlign w:val="center"/>
          </w:tcPr>
          <w:p w14:paraId="053F5444" w14:textId="77777777" w:rsidR="00365A1A" w:rsidRPr="00E062F1" w:rsidRDefault="00365A1A" w:rsidP="004D722D">
            <w:pPr>
              <w:pStyle w:val="TAC"/>
            </w:pPr>
            <w:r w:rsidRPr="00E062F1">
              <w:rPr>
                <w:rFonts w:cs="Arial"/>
                <w:szCs w:val="18"/>
              </w:rPr>
              <w:t>N/A</w:t>
            </w:r>
          </w:p>
        </w:tc>
        <w:tc>
          <w:tcPr>
            <w:tcW w:w="1248" w:type="dxa"/>
            <w:shd w:val="clear" w:color="auto" w:fill="auto"/>
            <w:vAlign w:val="center"/>
          </w:tcPr>
          <w:p w14:paraId="699060FC" w14:textId="77777777" w:rsidR="00365A1A" w:rsidRPr="00E062F1" w:rsidRDefault="00365A1A" w:rsidP="004D722D">
            <w:pPr>
              <w:pStyle w:val="TAC"/>
            </w:pPr>
            <w:r w:rsidRPr="00E062F1">
              <w:rPr>
                <w:rFonts w:cs="Arial"/>
                <w:szCs w:val="18"/>
              </w:rPr>
              <w:t>N/A</w:t>
            </w:r>
          </w:p>
        </w:tc>
      </w:tr>
      <w:tr w:rsidR="00365A1A" w:rsidRPr="00E062F1" w14:paraId="30D010DE" w14:textId="77777777" w:rsidTr="004D722D">
        <w:trPr>
          <w:trHeight w:val="54"/>
          <w:jc w:val="center"/>
        </w:trPr>
        <w:tc>
          <w:tcPr>
            <w:tcW w:w="2258" w:type="dxa"/>
            <w:vMerge w:val="restart"/>
            <w:shd w:val="clear" w:color="auto" w:fill="auto"/>
            <w:vAlign w:val="center"/>
            <w:hideMark/>
          </w:tcPr>
          <w:p w14:paraId="1B0A997D" w14:textId="77777777" w:rsidR="00365A1A" w:rsidRPr="00E062F1" w:rsidRDefault="00365A1A" w:rsidP="004D722D">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14:paraId="00AF210A" w14:textId="77777777" w:rsidR="00365A1A" w:rsidRPr="00E062F1" w:rsidRDefault="00365A1A" w:rsidP="004D722D">
            <w:pPr>
              <w:pStyle w:val="TAC"/>
              <w:rPr>
                <w:rFonts w:eastAsia="MS Mincho"/>
              </w:rPr>
            </w:pPr>
            <w:r w:rsidRPr="00E062F1">
              <w:rPr>
                <w:rFonts w:eastAsia="Batang"/>
              </w:rPr>
              <w:t>n1</w:t>
            </w:r>
          </w:p>
        </w:tc>
        <w:tc>
          <w:tcPr>
            <w:tcW w:w="1167" w:type="dxa"/>
            <w:shd w:val="clear" w:color="auto" w:fill="auto"/>
            <w:noWrap/>
            <w:vAlign w:val="center"/>
          </w:tcPr>
          <w:p w14:paraId="59931AD4" w14:textId="77777777" w:rsidR="00365A1A" w:rsidRPr="00E062F1" w:rsidRDefault="00365A1A" w:rsidP="004D722D">
            <w:pPr>
              <w:pStyle w:val="TAC"/>
              <w:rPr>
                <w:rFonts w:eastAsia="MS Mincho"/>
              </w:rPr>
            </w:pPr>
            <w:r w:rsidRPr="00E062F1">
              <w:rPr>
                <w:rFonts w:cs="Arial"/>
              </w:rPr>
              <w:t>1950</w:t>
            </w:r>
          </w:p>
        </w:tc>
        <w:tc>
          <w:tcPr>
            <w:tcW w:w="746" w:type="dxa"/>
            <w:shd w:val="clear" w:color="auto" w:fill="auto"/>
            <w:noWrap/>
            <w:vAlign w:val="center"/>
          </w:tcPr>
          <w:p w14:paraId="7B791892"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6FB0915F"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63C5DEEC" w14:textId="77777777" w:rsidR="00365A1A" w:rsidRPr="00E062F1" w:rsidRDefault="00365A1A" w:rsidP="004D722D">
            <w:pPr>
              <w:pStyle w:val="TAC"/>
              <w:rPr>
                <w:rFonts w:eastAsia="MS Mincho"/>
              </w:rPr>
            </w:pPr>
            <w:r w:rsidRPr="00E062F1">
              <w:rPr>
                <w:rFonts w:cs="Arial"/>
              </w:rPr>
              <w:t>2140</w:t>
            </w:r>
          </w:p>
        </w:tc>
        <w:tc>
          <w:tcPr>
            <w:tcW w:w="827" w:type="dxa"/>
            <w:shd w:val="clear" w:color="auto" w:fill="auto"/>
            <w:vAlign w:val="center"/>
          </w:tcPr>
          <w:p w14:paraId="3905F5DA"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34B5782C" w14:textId="77777777" w:rsidR="00365A1A" w:rsidRPr="00E062F1" w:rsidRDefault="00365A1A" w:rsidP="004D722D">
            <w:pPr>
              <w:pStyle w:val="TAC"/>
              <w:rPr>
                <w:rFonts w:eastAsia="MS Mincho"/>
              </w:rPr>
            </w:pPr>
            <w:r w:rsidRPr="00E062F1">
              <w:rPr>
                <w:rFonts w:eastAsia="Batang"/>
              </w:rPr>
              <w:t>N/A</w:t>
            </w:r>
          </w:p>
        </w:tc>
      </w:tr>
      <w:tr w:rsidR="00365A1A" w:rsidRPr="00E062F1" w14:paraId="798E7D63" w14:textId="77777777" w:rsidTr="004D722D">
        <w:trPr>
          <w:trHeight w:val="22"/>
          <w:jc w:val="center"/>
        </w:trPr>
        <w:tc>
          <w:tcPr>
            <w:tcW w:w="2258" w:type="dxa"/>
            <w:vMerge/>
            <w:shd w:val="clear" w:color="auto" w:fill="auto"/>
            <w:vAlign w:val="center"/>
            <w:hideMark/>
          </w:tcPr>
          <w:p w14:paraId="3923E92B" w14:textId="77777777" w:rsidR="00365A1A" w:rsidRPr="00E062F1" w:rsidRDefault="00365A1A" w:rsidP="004D722D">
            <w:pPr>
              <w:pStyle w:val="TAC"/>
            </w:pPr>
          </w:p>
        </w:tc>
        <w:tc>
          <w:tcPr>
            <w:tcW w:w="867" w:type="dxa"/>
            <w:shd w:val="clear" w:color="auto" w:fill="auto"/>
            <w:vAlign w:val="center"/>
            <w:hideMark/>
          </w:tcPr>
          <w:p w14:paraId="31B4EC44" w14:textId="77777777" w:rsidR="00365A1A" w:rsidRPr="00E062F1" w:rsidRDefault="00365A1A" w:rsidP="004D722D">
            <w:pPr>
              <w:pStyle w:val="TAC"/>
              <w:rPr>
                <w:rFonts w:eastAsia="MS Mincho"/>
              </w:rPr>
            </w:pPr>
            <w:r w:rsidRPr="00E062F1">
              <w:rPr>
                <w:rFonts w:eastAsia="Batang"/>
              </w:rPr>
              <w:t>3</w:t>
            </w:r>
          </w:p>
        </w:tc>
        <w:tc>
          <w:tcPr>
            <w:tcW w:w="1167" w:type="dxa"/>
            <w:shd w:val="clear" w:color="auto" w:fill="auto"/>
            <w:noWrap/>
            <w:vAlign w:val="center"/>
          </w:tcPr>
          <w:p w14:paraId="04D8B7C9" w14:textId="77777777" w:rsidR="00365A1A" w:rsidRPr="00E062F1" w:rsidRDefault="00365A1A" w:rsidP="004D722D">
            <w:pPr>
              <w:pStyle w:val="TAC"/>
              <w:rPr>
                <w:rFonts w:eastAsia="MS Mincho"/>
              </w:rPr>
            </w:pPr>
            <w:r w:rsidRPr="00E062F1">
              <w:rPr>
                <w:rFonts w:cs="Arial"/>
              </w:rPr>
              <w:t>1735</w:t>
            </w:r>
          </w:p>
        </w:tc>
        <w:tc>
          <w:tcPr>
            <w:tcW w:w="746" w:type="dxa"/>
            <w:shd w:val="clear" w:color="auto" w:fill="auto"/>
            <w:noWrap/>
            <w:vAlign w:val="center"/>
          </w:tcPr>
          <w:p w14:paraId="090F4DA6"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2B22928D"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685CFC5E" w14:textId="77777777" w:rsidR="00365A1A" w:rsidRPr="00E062F1" w:rsidRDefault="00365A1A" w:rsidP="004D722D">
            <w:pPr>
              <w:pStyle w:val="TAC"/>
              <w:rPr>
                <w:rFonts w:eastAsia="MS Mincho"/>
              </w:rPr>
            </w:pPr>
            <w:r w:rsidRPr="00E062F1">
              <w:rPr>
                <w:rFonts w:cs="Arial"/>
              </w:rPr>
              <w:t>1830</w:t>
            </w:r>
          </w:p>
        </w:tc>
        <w:tc>
          <w:tcPr>
            <w:tcW w:w="827" w:type="dxa"/>
            <w:shd w:val="clear" w:color="auto" w:fill="auto"/>
            <w:vAlign w:val="center"/>
          </w:tcPr>
          <w:p w14:paraId="524A977C"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12A25B1F" w14:textId="77777777" w:rsidR="00365A1A" w:rsidRPr="00E062F1" w:rsidRDefault="00365A1A" w:rsidP="004D722D">
            <w:pPr>
              <w:pStyle w:val="TAC"/>
              <w:rPr>
                <w:rFonts w:eastAsia="MS Mincho"/>
              </w:rPr>
            </w:pPr>
            <w:r w:rsidRPr="00E062F1">
              <w:rPr>
                <w:rFonts w:eastAsia="Batang"/>
              </w:rPr>
              <w:t>N/A</w:t>
            </w:r>
          </w:p>
        </w:tc>
      </w:tr>
      <w:tr w:rsidR="00365A1A" w:rsidRPr="00E062F1" w14:paraId="451C3C2A" w14:textId="77777777" w:rsidTr="004D722D">
        <w:trPr>
          <w:trHeight w:val="22"/>
          <w:jc w:val="center"/>
        </w:trPr>
        <w:tc>
          <w:tcPr>
            <w:tcW w:w="2258" w:type="dxa"/>
            <w:vMerge/>
            <w:shd w:val="clear" w:color="auto" w:fill="auto"/>
            <w:vAlign w:val="center"/>
          </w:tcPr>
          <w:p w14:paraId="6A6D49F4" w14:textId="77777777" w:rsidR="00365A1A" w:rsidRPr="00E062F1" w:rsidRDefault="00365A1A" w:rsidP="004D722D">
            <w:pPr>
              <w:pStyle w:val="TAC"/>
            </w:pPr>
          </w:p>
        </w:tc>
        <w:tc>
          <w:tcPr>
            <w:tcW w:w="867" w:type="dxa"/>
            <w:shd w:val="clear" w:color="auto" w:fill="auto"/>
            <w:vAlign w:val="center"/>
          </w:tcPr>
          <w:p w14:paraId="7DBB13BE" w14:textId="77777777" w:rsidR="00365A1A" w:rsidRPr="00E062F1" w:rsidRDefault="00365A1A" w:rsidP="004D722D">
            <w:pPr>
              <w:pStyle w:val="TAC"/>
              <w:rPr>
                <w:rFonts w:eastAsia="MS Mincho"/>
              </w:rPr>
            </w:pPr>
            <w:r w:rsidRPr="00E062F1">
              <w:rPr>
                <w:rFonts w:eastAsia="Batang"/>
              </w:rPr>
              <w:t>40</w:t>
            </w:r>
          </w:p>
        </w:tc>
        <w:tc>
          <w:tcPr>
            <w:tcW w:w="1167" w:type="dxa"/>
            <w:shd w:val="clear" w:color="auto" w:fill="auto"/>
            <w:noWrap/>
            <w:vAlign w:val="center"/>
          </w:tcPr>
          <w:p w14:paraId="0CF154C4" w14:textId="77777777" w:rsidR="00365A1A" w:rsidRPr="00E062F1" w:rsidRDefault="00365A1A" w:rsidP="004D722D">
            <w:pPr>
              <w:pStyle w:val="TAC"/>
              <w:rPr>
                <w:rFonts w:eastAsia="MS Mincho"/>
              </w:rPr>
            </w:pPr>
            <w:r w:rsidRPr="00E062F1">
              <w:rPr>
                <w:rFonts w:cs="Arial"/>
              </w:rPr>
              <w:t>2380</w:t>
            </w:r>
          </w:p>
        </w:tc>
        <w:tc>
          <w:tcPr>
            <w:tcW w:w="746" w:type="dxa"/>
            <w:shd w:val="clear" w:color="auto" w:fill="auto"/>
            <w:noWrap/>
            <w:vAlign w:val="center"/>
          </w:tcPr>
          <w:p w14:paraId="214D96AE" w14:textId="77777777" w:rsidR="00365A1A" w:rsidRPr="00E062F1" w:rsidRDefault="00365A1A" w:rsidP="004D722D">
            <w:pPr>
              <w:pStyle w:val="TAC"/>
              <w:rPr>
                <w:rFonts w:eastAsia="MS Mincho"/>
              </w:rPr>
            </w:pPr>
            <w:r w:rsidRPr="00E062F1">
              <w:rPr>
                <w:rFonts w:cs="Arial"/>
              </w:rPr>
              <w:t>5</w:t>
            </w:r>
          </w:p>
        </w:tc>
        <w:tc>
          <w:tcPr>
            <w:tcW w:w="877" w:type="dxa"/>
            <w:shd w:val="clear" w:color="auto" w:fill="auto"/>
            <w:noWrap/>
            <w:vAlign w:val="center"/>
          </w:tcPr>
          <w:p w14:paraId="389A62E2" w14:textId="77777777" w:rsidR="00365A1A" w:rsidRPr="00E062F1" w:rsidRDefault="00365A1A" w:rsidP="004D722D">
            <w:pPr>
              <w:pStyle w:val="TAC"/>
              <w:rPr>
                <w:rFonts w:eastAsia="MS Mincho"/>
              </w:rPr>
            </w:pPr>
            <w:r w:rsidRPr="00E062F1">
              <w:rPr>
                <w:rFonts w:cs="Arial"/>
              </w:rPr>
              <w:t>25</w:t>
            </w:r>
          </w:p>
        </w:tc>
        <w:tc>
          <w:tcPr>
            <w:tcW w:w="1299" w:type="dxa"/>
            <w:shd w:val="clear" w:color="auto" w:fill="auto"/>
            <w:noWrap/>
            <w:vAlign w:val="center"/>
          </w:tcPr>
          <w:p w14:paraId="15D0517E" w14:textId="77777777" w:rsidR="00365A1A" w:rsidRPr="00E062F1" w:rsidRDefault="00365A1A" w:rsidP="004D722D">
            <w:pPr>
              <w:pStyle w:val="TAC"/>
              <w:rPr>
                <w:rFonts w:eastAsia="MS Mincho"/>
              </w:rPr>
            </w:pPr>
            <w:r w:rsidRPr="00E062F1">
              <w:rPr>
                <w:rFonts w:cs="Arial"/>
              </w:rPr>
              <w:t>2380</w:t>
            </w:r>
          </w:p>
        </w:tc>
        <w:tc>
          <w:tcPr>
            <w:tcW w:w="827" w:type="dxa"/>
            <w:shd w:val="clear" w:color="auto" w:fill="auto"/>
            <w:vAlign w:val="center"/>
          </w:tcPr>
          <w:p w14:paraId="73D31CFF" w14:textId="77777777" w:rsidR="00365A1A" w:rsidRPr="00E062F1" w:rsidRDefault="00365A1A" w:rsidP="004D722D">
            <w:pPr>
              <w:pStyle w:val="TAC"/>
            </w:pPr>
            <w:r w:rsidRPr="00E062F1">
              <w:rPr>
                <w:rFonts w:cs="Arial"/>
              </w:rPr>
              <w:t>8.0</w:t>
            </w:r>
          </w:p>
        </w:tc>
        <w:tc>
          <w:tcPr>
            <w:tcW w:w="1248" w:type="dxa"/>
            <w:shd w:val="clear" w:color="auto" w:fill="auto"/>
            <w:vAlign w:val="center"/>
          </w:tcPr>
          <w:p w14:paraId="050C54C2" w14:textId="77777777" w:rsidR="00365A1A" w:rsidRPr="00E062F1" w:rsidRDefault="00365A1A" w:rsidP="004D722D">
            <w:pPr>
              <w:pStyle w:val="TAC"/>
            </w:pPr>
            <w:r w:rsidRPr="00E062F1">
              <w:rPr>
                <w:rFonts w:eastAsia="Batang"/>
              </w:rPr>
              <w:t>IMD5</w:t>
            </w:r>
          </w:p>
        </w:tc>
      </w:tr>
      <w:tr w:rsidR="00365A1A" w:rsidRPr="00E062F1" w14:paraId="376842CA" w14:textId="77777777" w:rsidTr="004D722D">
        <w:trPr>
          <w:trHeight w:val="54"/>
          <w:jc w:val="center"/>
        </w:trPr>
        <w:tc>
          <w:tcPr>
            <w:tcW w:w="2258" w:type="dxa"/>
            <w:vMerge w:val="restart"/>
            <w:shd w:val="clear" w:color="auto" w:fill="auto"/>
            <w:vAlign w:val="center"/>
          </w:tcPr>
          <w:p w14:paraId="673CFF1B"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2A13A592" w14:textId="77777777" w:rsidR="00365A1A" w:rsidRPr="00E062F1" w:rsidRDefault="00365A1A" w:rsidP="004D722D">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4EC3A80E"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43130F02"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14:paraId="4D33851C"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14:paraId="4C8664A7"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14:paraId="5AD04092"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14:paraId="0249FC15"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6B585957" w14:textId="77777777" w:rsidR="00365A1A" w:rsidRPr="00E062F1" w:rsidRDefault="00365A1A" w:rsidP="004D722D">
            <w:pPr>
              <w:pStyle w:val="TAC"/>
              <w:rPr>
                <w:rFonts w:cs="Arial"/>
              </w:rPr>
            </w:pPr>
            <w:r w:rsidRPr="00E062F1">
              <w:rPr>
                <w:rFonts w:eastAsia="Malgun Gothic" w:cs="Arial"/>
                <w:kern w:val="2"/>
                <w:szCs w:val="24"/>
                <w:lang w:eastAsia="ko-KR"/>
              </w:rPr>
              <w:t>N/A</w:t>
            </w:r>
          </w:p>
        </w:tc>
      </w:tr>
      <w:tr w:rsidR="00365A1A" w:rsidRPr="00E062F1" w14:paraId="2A5C35AA" w14:textId="77777777" w:rsidTr="004D722D">
        <w:trPr>
          <w:trHeight w:val="54"/>
          <w:jc w:val="center"/>
        </w:trPr>
        <w:tc>
          <w:tcPr>
            <w:tcW w:w="2258" w:type="dxa"/>
            <w:vMerge/>
            <w:shd w:val="clear" w:color="auto" w:fill="auto"/>
            <w:vAlign w:val="center"/>
          </w:tcPr>
          <w:p w14:paraId="35D7043E"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14CA9598"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3AD99E3E"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14:paraId="499888F0" w14:textId="77777777" w:rsidR="00365A1A" w:rsidRPr="00E062F1" w:rsidRDefault="00365A1A" w:rsidP="004D722D">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7BCA45E9" w14:textId="77777777" w:rsidR="00365A1A" w:rsidRPr="00E062F1" w:rsidRDefault="00365A1A" w:rsidP="004D722D">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19E8FCF9"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14:paraId="1A3DA3B7"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9BE735B" w14:textId="77777777" w:rsidR="00365A1A" w:rsidRPr="00E062F1" w:rsidRDefault="00365A1A" w:rsidP="004D722D">
            <w:pPr>
              <w:pStyle w:val="TAC"/>
              <w:rPr>
                <w:rFonts w:cs="Arial"/>
              </w:rPr>
            </w:pPr>
            <w:r w:rsidRPr="00E062F1">
              <w:rPr>
                <w:rFonts w:eastAsia="Malgun Gothic" w:cs="Arial"/>
                <w:kern w:val="2"/>
                <w:szCs w:val="24"/>
                <w:lang w:eastAsia="ko-KR"/>
              </w:rPr>
              <w:t>N/A</w:t>
            </w:r>
          </w:p>
        </w:tc>
      </w:tr>
      <w:tr w:rsidR="00365A1A" w:rsidRPr="00E062F1" w14:paraId="4FEF3AC9" w14:textId="77777777" w:rsidTr="004D722D">
        <w:trPr>
          <w:trHeight w:val="54"/>
          <w:jc w:val="center"/>
        </w:trPr>
        <w:tc>
          <w:tcPr>
            <w:tcW w:w="2258" w:type="dxa"/>
            <w:vMerge/>
            <w:shd w:val="clear" w:color="auto" w:fill="auto"/>
            <w:vAlign w:val="center"/>
          </w:tcPr>
          <w:p w14:paraId="2E8378CD"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04BE133D"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AF4B892"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14:paraId="69596F5C"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271210B6"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7B17EC5B"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14:paraId="5FD361E2" w14:textId="77777777" w:rsidR="00365A1A" w:rsidRPr="00E062F1" w:rsidRDefault="00365A1A" w:rsidP="004D722D">
            <w:pPr>
              <w:pStyle w:val="TAC"/>
              <w:rPr>
                <w:rFonts w:cs="Arial"/>
              </w:rPr>
            </w:pPr>
            <w:r w:rsidRPr="00E062F1">
              <w:rPr>
                <w:rFonts w:cs="Arial"/>
                <w:kern w:val="2"/>
                <w:szCs w:val="24"/>
                <w:lang w:eastAsia="zh-CN"/>
              </w:rPr>
              <w:t>26</w:t>
            </w:r>
          </w:p>
        </w:tc>
        <w:tc>
          <w:tcPr>
            <w:tcW w:w="1248" w:type="dxa"/>
            <w:shd w:val="clear" w:color="auto" w:fill="auto"/>
            <w:vAlign w:val="center"/>
          </w:tcPr>
          <w:p w14:paraId="4B5EFAA3"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15C20966" w14:textId="77777777" w:rsidR="00365A1A" w:rsidRPr="00E062F1" w:rsidRDefault="00365A1A" w:rsidP="004D722D">
            <w:pPr>
              <w:pStyle w:val="TAC"/>
              <w:rPr>
                <w:rFonts w:cs="Arial"/>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41</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365A1A" w:rsidRPr="00E062F1" w14:paraId="686C314B" w14:textId="77777777" w:rsidTr="004D722D">
        <w:trPr>
          <w:trHeight w:val="54"/>
          <w:jc w:val="center"/>
        </w:trPr>
        <w:tc>
          <w:tcPr>
            <w:tcW w:w="2258" w:type="dxa"/>
            <w:vMerge/>
            <w:shd w:val="clear" w:color="auto" w:fill="auto"/>
            <w:vAlign w:val="center"/>
          </w:tcPr>
          <w:p w14:paraId="27AF1BB8"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03C72E80"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B4F9103"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14:paraId="067ACF86"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3077FA55"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05CB60A1"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14:paraId="6646BA7B"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26CF127" w14:textId="77777777" w:rsidR="00365A1A" w:rsidRPr="00E062F1" w:rsidRDefault="00365A1A" w:rsidP="004D722D">
            <w:pPr>
              <w:pStyle w:val="TAC"/>
              <w:rPr>
                <w:rFonts w:cs="Arial"/>
              </w:rPr>
            </w:pPr>
            <w:r w:rsidRPr="00E062F1">
              <w:rPr>
                <w:rFonts w:eastAsia="Malgun Gothic" w:cs="Arial"/>
                <w:kern w:val="2"/>
                <w:szCs w:val="24"/>
                <w:lang w:eastAsia="ko-KR"/>
              </w:rPr>
              <w:t>N/A</w:t>
            </w:r>
          </w:p>
        </w:tc>
      </w:tr>
      <w:tr w:rsidR="00365A1A" w:rsidRPr="00E062F1" w14:paraId="7F3F608E" w14:textId="77777777" w:rsidTr="004D722D">
        <w:trPr>
          <w:trHeight w:val="54"/>
          <w:jc w:val="center"/>
        </w:trPr>
        <w:tc>
          <w:tcPr>
            <w:tcW w:w="2258" w:type="dxa"/>
            <w:vMerge/>
            <w:shd w:val="clear" w:color="auto" w:fill="auto"/>
            <w:vAlign w:val="center"/>
          </w:tcPr>
          <w:p w14:paraId="19ABF911"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757ECD73"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1C9CB189"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14:paraId="425398E1"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C1CCDDA"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811DD12"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14:paraId="005AA9D9"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132A70D" w14:textId="77777777" w:rsidR="00365A1A" w:rsidRPr="00E062F1" w:rsidRDefault="00365A1A" w:rsidP="004D722D">
            <w:pPr>
              <w:pStyle w:val="TAC"/>
              <w:rPr>
                <w:rFonts w:cs="Arial"/>
              </w:rPr>
            </w:pPr>
            <w:r w:rsidRPr="00E062F1">
              <w:rPr>
                <w:rFonts w:eastAsia="Malgun Gothic" w:cs="Arial"/>
                <w:kern w:val="2"/>
                <w:szCs w:val="24"/>
                <w:lang w:eastAsia="ko-KR"/>
              </w:rPr>
              <w:t>N/A</w:t>
            </w:r>
          </w:p>
        </w:tc>
      </w:tr>
      <w:tr w:rsidR="00365A1A" w:rsidRPr="00E062F1" w14:paraId="7CB1CBFE" w14:textId="77777777" w:rsidTr="004D722D">
        <w:trPr>
          <w:trHeight w:val="54"/>
          <w:jc w:val="center"/>
        </w:trPr>
        <w:tc>
          <w:tcPr>
            <w:tcW w:w="2258" w:type="dxa"/>
            <w:vMerge/>
            <w:shd w:val="clear" w:color="auto" w:fill="auto"/>
            <w:vAlign w:val="center"/>
          </w:tcPr>
          <w:p w14:paraId="3D683713"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6215A7BF"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73D12E0A"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14:paraId="3AE025CD"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4417002A"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416E2B2B"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14:paraId="3A7AD747" w14:textId="77777777" w:rsidR="00365A1A" w:rsidRPr="00E062F1" w:rsidRDefault="00365A1A" w:rsidP="004D722D">
            <w:pPr>
              <w:pStyle w:val="TAC"/>
              <w:rPr>
                <w:rFonts w:cs="Arial"/>
              </w:rPr>
            </w:pPr>
            <w:r w:rsidRPr="00E062F1">
              <w:rPr>
                <w:rFonts w:cs="Arial"/>
                <w:kern w:val="2"/>
                <w:szCs w:val="24"/>
                <w:lang w:eastAsia="zh-CN"/>
              </w:rPr>
              <w:t>27.4</w:t>
            </w:r>
          </w:p>
        </w:tc>
        <w:tc>
          <w:tcPr>
            <w:tcW w:w="1248" w:type="dxa"/>
            <w:shd w:val="clear" w:color="auto" w:fill="auto"/>
            <w:vAlign w:val="center"/>
          </w:tcPr>
          <w:p w14:paraId="15A1A3A6" w14:textId="77777777" w:rsidR="00365A1A" w:rsidRPr="00E062F1" w:rsidRDefault="00365A1A" w:rsidP="004D722D">
            <w:pPr>
              <w:pStyle w:val="TAC"/>
              <w:rPr>
                <w:rFonts w:cs="Arial"/>
                <w:kern w:val="2"/>
                <w:szCs w:val="24"/>
                <w:lang w:eastAsia="zh-CN"/>
              </w:rPr>
            </w:pPr>
            <w:r w:rsidRPr="00E062F1">
              <w:rPr>
                <w:rFonts w:cs="Arial"/>
                <w:kern w:val="2"/>
                <w:szCs w:val="24"/>
                <w:lang w:eastAsia="zh-CN"/>
              </w:rPr>
              <w:t>IMD2</w:t>
            </w:r>
          </w:p>
          <w:p w14:paraId="750FDD82" w14:textId="77777777" w:rsidR="00365A1A" w:rsidRPr="00E062F1" w:rsidRDefault="00365A1A" w:rsidP="004D722D">
            <w:pPr>
              <w:pStyle w:val="TAC"/>
              <w:rPr>
                <w:rFonts w:cs="Arial"/>
              </w:rPr>
            </w:pP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365A1A" w:rsidRPr="00E062F1" w14:paraId="44121593" w14:textId="77777777" w:rsidTr="004D722D">
        <w:trPr>
          <w:trHeight w:val="54"/>
          <w:jc w:val="center"/>
        </w:trPr>
        <w:tc>
          <w:tcPr>
            <w:tcW w:w="2258" w:type="dxa"/>
            <w:vMerge/>
            <w:shd w:val="clear" w:color="auto" w:fill="auto"/>
            <w:vAlign w:val="center"/>
          </w:tcPr>
          <w:p w14:paraId="4BEBD492"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3146C446"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2E4861A"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14:paraId="13F950AA"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E984C98"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3BF54F7"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14:paraId="2E2B30DE"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9FE83C6" w14:textId="77777777" w:rsidR="00365A1A" w:rsidRPr="00E062F1" w:rsidRDefault="00365A1A" w:rsidP="004D722D">
            <w:pPr>
              <w:pStyle w:val="TAC"/>
              <w:rPr>
                <w:rFonts w:cs="Arial"/>
              </w:rPr>
            </w:pPr>
            <w:r w:rsidRPr="00E062F1">
              <w:rPr>
                <w:rFonts w:eastAsia="Malgun Gothic" w:cs="Arial"/>
                <w:kern w:val="2"/>
                <w:szCs w:val="24"/>
                <w:lang w:eastAsia="ko-KR"/>
              </w:rPr>
              <w:t>N/A</w:t>
            </w:r>
          </w:p>
        </w:tc>
      </w:tr>
      <w:tr w:rsidR="00365A1A" w:rsidRPr="00E062F1" w14:paraId="6D6E4BA2" w14:textId="77777777" w:rsidTr="004D722D">
        <w:trPr>
          <w:trHeight w:val="54"/>
          <w:jc w:val="center"/>
        </w:trPr>
        <w:tc>
          <w:tcPr>
            <w:tcW w:w="2258" w:type="dxa"/>
            <w:vMerge/>
            <w:shd w:val="clear" w:color="auto" w:fill="auto"/>
            <w:vAlign w:val="center"/>
          </w:tcPr>
          <w:p w14:paraId="04D28FA8"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1CDDDF0C"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06C29FFC"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14:paraId="73804B1A"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BCE2C5E"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4F88D8CE"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14:paraId="4FF23BB0"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AE8BB83" w14:textId="77777777" w:rsidR="00365A1A" w:rsidRPr="00E062F1" w:rsidRDefault="00365A1A" w:rsidP="004D722D">
            <w:pPr>
              <w:pStyle w:val="TAC"/>
              <w:rPr>
                <w:rFonts w:cs="Arial"/>
              </w:rPr>
            </w:pPr>
            <w:r w:rsidRPr="00E062F1">
              <w:rPr>
                <w:rFonts w:eastAsia="Malgun Gothic" w:cs="Arial"/>
                <w:kern w:val="2"/>
                <w:szCs w:val="24"/>
                <w:lang w:eastAsia="ko-KR"/>
              </w:rPr>
              <w:t>N/A</w:t>
            </w:r>
          </w:p>
        </w:tc>
      </w:tr>
      <w:tr w:rsidR="00365A1A" w:rsidRPr="00E062F1" w14:paraId="6CFB0B5E" w14:textId="77777777" w:rsidTr="004D722D">
        <w:trPr>
          <w:trHeight w:val="54"/>
          <w:jc w:val="center"/>
        </w:trPr>
        <w:tc>
          <w:tcPr>
            <w:tcW w:w="2258" w:type="dxa"/>
            <w:vMerge/>
            <w:shd w:val="clear" w:color="auto" w:fill="auto"/>
            <w:vAlign w:val="center"/>
          </w:tcPr>
          <w:p w14:paraId="3B5864C9" w14:textId="77777777" w:rsidR="00365A1A" w:rsidRPr="00E062F1" w:rsidRDefault="00365A1A" w:rsidP="004D722D">
            <w:pPr>
              <w:pStyle w:val="TAC"/>
              <w:rPr>
                <w:rFonts w:eastAsia="Malgun Gothic" w:cs="Arial"/>
                <w:szCs w:val="18"/>
                <w:lang w:eastAsia="ko-KR"/>
              </w:rPr>
            </w:pPr>
          </w:p>
        </w:tc>
        <w:tc>
          <w:tcPr>
            <w:tcW w:w="867" w:type="dxa"/>
            <w:shd w:val="clear" w:color="auto" w:fill="auto"/>
            <w:vAlign w:val="center"/>
          </w:tcPr>
          <w:p w14:paraId="491F5241"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51A35C48"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14:paraId="031819BD"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4EA02A7F"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718B24E0" w14:textId="77777777" w:rsidR="00365A1A" w:rsidRPr="00E062F1" w:rsidRDefault="00365A1A" w:rsidP="004D722D">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14:paraId="021294F3" w14:textId="77777777" w:rsidR="00365A1A" w:rsidRPr="00E062F1" w:rsidRDefault="00365A1A" w:rsidP="004D722D">
            <w:pPr>
              <w:pStyle w:val="TAC"/>
              <w:rPr>
                <w:rFonts w:cs="Arial"/>
              </w:rPr>
            </w:pPr>
            <w:r w:rsidRPr="00E062F1">
              <w:rPr>
                <w:rFonts w:cs="Arial"/>
                <w:kern w:val="2"/>
                <w:szCs w:val="24"/>
                <w:lang w:eastAsia="zh-CN"/>
              </w:rPr>
              <w:t xml:space="preserve"> 15.9</w:t>
            </w:r>
          </w:p>
        </w:tc>
        <w:tc>
          <w:tcPr>
            <w:tcW w:w="1248" w:type="dxa"/>
            <w:shd w:val="clear" w:color="auto" w:fill="auto"/>
            <w:vAlign w:val="center"/>
          </w:tcPr>
          <w:p w14:paraId="1DE8CD3A" w14:textId="77777777" w:rsidR="00365A1A" w:rsidRPr="00E062F1" w:rsidRDefault="00365A1A" w:rsidP="004D722D">
            <w:pPr>
              <w:pStyle w:val="TAC"/>
              <w:rPr>
                <w:rFonts w:cs="Arial"/>
                <w:kern w:val="2"/>
                <w:szCs w:val="24"/>
                <w:lang w:eastAsia="zh-CN"/>
              </w:rPr>
            </w:pPr>
            <w:r w:rsidRPr="00E062F1">
              <w:rPr>
                <w:rFonts w:cs="Arial"/>
                <w:kern w:val="2"/>
                <w:szCs w:val="24"/>
                <w:lang w:eastAsia="zh-CN"/>
              </w:rPr>
              <w:t>IMD3</w:t>
            </w:r>
          </w:p>
          <w:p w14:paraId="0715DE3A" w14:textId="77777777" w:rsidR="00365A1A" w:rsidRPr="00E062F1" w:rsidRDefault="00365A1A" w:rsidP="004D722D">
            <w:pPr>
              <w:pStyle w:val="TAC"/>
              <w:rPr>
                <w:rFonts w:cs="Arial"/>
              </w:rPr>
            </w:pPr>
            <w:r w:rsidRPr="00E062F1">
              <w:rPr>
                <w:rFonts w:eastAsia="Malgun Gothic" w:cs="Arial"/>
                <w:kern w:val="2"/>
                <w:szCs w:val="24"/>
                <w:lang w:eastAsia="ko-KR"/>
              </w:rPr>
              <w:t>|</w:t>
            </w:r>
            <w:r w:rsidRPr="00E062F1">
              <w:rPr>
                <w:rFonts w:cs="Arial"/>
                <w:kern w:val="2"/>
                <w:szCs w:val="24"/>
                <w:lang w:eastAsia="zh-CN"/>
              </w:rPr>
              <w:t>2*</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p>
        </w:tc>
      </w:tr>
      <w:tr w:rsidR="00365A1A" w:rsidRPr="00E062F1" w14:paraId="73DCABF0" w14:textId="77777777" w:rsidTr="004D722D">
        <w:trPr>
          <w:trHeight w:val="54"/>
          <w:jc w:val="center"/>
        </w:trPr>
        <w:tc>
          <w:tcPr>
            <w:tcW w:w="2258" w:type="dxa"/>
            <w:vMerge w:val="restart"/>
            <w:shd w:val="clear" w:color="auto" w:fill="auto"/>
            <w:vAlign w:val="center"/>
          </w:tcPr>
          <w:p w14:paraId="75F00D1B" w14:textId="77777777" w:rsidR="00365A1A" w:rsidRPr="00E062F1" w:rsidRDefault="00365A1A" w:rsidP="004D722D">
            <w:pPr>
              <w:pStyle w:val="TAC"/>
              <w:rPr>
                <w:rFonts w:eastAsia="Malgun Gothic" w:cs="Arial"/>
                <w:szCs w:val="18"/>
                <w:lang w:eastAsia="ko-KR"/>
              </w:rPr>
            </w:pPr>
            <w:r w:rsidRPr="00E062F1">
              <w:rPr>
                <w:rFonts w:eastAsia="Malgun Gothic" w:cs="Arial"/>
                <w:szCs w:val="18"/>
                <w:lang w:eastAsia="ko-KR"/>
              </w:rPr>
              <w:t>DC_3A-41A_n77A</w:t>
            </w:r>
          </w:p>
          <w:p w14:paraId="1533BDAC" w14:textId="77777777" w:rsidR="00365A1A" w:rsidRPr="00E062F1" w:rsidRDefault="00365A1A" w:rsidP="004D722D">
            <w:pPr>
              <w:pStyle w:val="TAC"/>
              <w:rPr>
                <w:rFonts w:eastAsia="MS Mincho"/>
                <w:lang w:eastAsia="fr-FR"/>
              </w:rPr>
            </w:pPr>
            <w:r w:rsidRPr="00E062F1">
              <w:rPr>
                <w:rFonts w:eastAsia="MS Mincho"/>
              </w:rPr>
              <w:t>DC_3A-41C_n77A</w:t>
            </w:r>
          </w:p>
          <w:p w14:paraId="7D002282" w14:textId="77777777" w:rsidR="00365A1A" w:rsidRPr="00E062F1" w:rsidRDefault="00365A1A" w:rsidP="004D722D">
            <w:pPr>
              <w:pStyle w:val="TAC"/>
              <w:rPr>
                <w:rFonts w:eastAsia="MS Mincho"/>
              </w:rPr>
            </w:pPr>
            <w:r w:rsidRPr="00E062F1">
              <w:rPr>
                <w:rFonts w:eastAsia="MS Mincho"/>
              </w:rPr>
              <w:t>DC_3A-41A_n77(2A)</w:t>
            </w:r>
          </w:p>
          <w:p w14:paraId="0938C9D2" w14:textId="77777777" w:rsidR="00365A1A" w:rsidRPr="00E062F1" w:rsidRDefault="00365A1A" w:rsidP="004D722D">
            <w:pPr>
              <w:pStyle w:val="TAC"/>
              <w:rPr>
                <w:rFonts w:eastAsia="MS Mincho"/>
              </w:rPr>
            </w:pPr>
            <w:r w:rsidRPr="00E062F1">
              <w:rPr>
                <w:rFonts w:eastAsia="MS Mincho"/>
              </w:rPr>
              <w:t>DC_3A-41C_n77(2A)</w:t>
            </w:r>
          </w:p>
        </w:tc>
        <w:tc>
          <w:tcPr>
            <w:tcW w:w="867" w:type="dxa"/>
            <w:shd w:val="clear" w:color="auto" w:fill="auto"/>
            <w:vAlign w:val="center"/>
          </w:tcPr>
          <w:p w14:paraId="62A322AD" w14:textId="77777777" w:rsidR="00365A1A" w:rsidRPr="00E062F1" w:rsidRDefault="00365A1A" w:rsidP="004D722D">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27763931" w14:textId="77777777" w:rsidR="00365A1A" w:rsidRPr="00E062F1" w:rsidRDefault="00365A1A" w:rsidP="004D722D">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14:paraId="7D7CC751"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6F7694F"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4C8FD158" w14:textId="77777777" w:rsidR="00365A1A" w:rsidRPr="00E062F1" w:rsidRDefault="00365A1A" w:rsidP="004D722D">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14:paraId="445EE80C"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07F8EE5A" w14:textId="77777777" w:rsidR="00365A1A" w:rsidRPr="00E062F1" w:rsidRDefault="00365A1A" w:rsidP="004D722D">
            <w:pPr>
              <w:pStyle w:val="TAC"/>
              <w:rPr>
                <w:rFonts w:eastAsia="MS Mincho"/>
              </w:rPr>
            </w:pPr>
            <w:r w:rsidRPr="00E062F1">
              <w:rPr>
                <w:rFonts w:cs="Arial"/>
              </w:rPr>
              <w:t>N/A</w:t>
            </w:r>
          </w:p>
        </w:tc>
      </w:tr>
      <w:tr w:rsidR="00365A1A" w:rsidRPr="00E062F1" w14:paraId="72A400CB" w14:textId="77777777" w:rsidTr="004D722D">
        <w:trPr>
          <w:trHeight w:val="54"/>
          <w:jc w:val="center"/>
        </w:trPr>
        <w:tc>
          <w:tcPr>
            <w:tcW w:w="2258" w:type="dxa"/>
            <w:vMerge/>
            <w:shd w:val="clear" w:color="auto" w:fill="auto"/>
            <w:vAlign w:val="center"/>
          </w:tcPr>
          <w:p w14:paraId="73BD0DB2" w14:textId="77777777" w:rsidR="00365A1A" w:rsidRPr="00E062F1" w:rsidRDefault="00365A1A" w:rsidP="004D722D">
            <w:pPr>
              <w:pStyle w:val="TAC"/>
              <w:rPr>
                <w:rFonts w:eastAsia="MS Mincho"/>
              </w:rPr>
            </w:pPr>
          </w:p>
        </w:tc>
        <w:tc>
          <w:tcPr>
            <w:tcW w:w="867" w:type="dxa"/>
            <w:shd w:val="clear" w:color="auto" w:fill="auto"/>
            <w:vAlign w:val="center"/>
          </w:tcPr>
          <w:p w14:paraId="36C35B14" w14:textId="77777777" w:rsidR="00365A1A" w:rsidRPr="00E062F1" w:rsidRDefault="00365A1A" w:rsidP="004D722D">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7F89DA04" w14:textId="77777777" w:rsidR="00365A1A" w:rsidRPr="00E062F1" w:rsidRDefault="00365A1A" w:rsidP="004D722D">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14:paraId="667DBDCB" w14:textId="77777777" w:rsidR="00365A1A" w:rsidRPr="00E062F1" w:rsidRDefault="00365A1A" w:rsidP="004D722D">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00E6F5C8" w14:textId="77777777" w:rsidR="00365A1A" w:rsidRPr="00E062F1" w:rsidRDefault="00365A1A" w:rsidP="004D722D">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376FB5C0" w14:textId="77777777" w:rsidR="00365A1A" w:rsidRPr="00E062F1" w:rsidRDefault="00365A1A" w:rsidP="004D722D">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14:paraId="539C5427"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2F553376" w14:textId="77777777" w:rsidR="00365A1A" w:rsidRPr="00E062F1" w:rsidRDefault="00365A1A" w:rsidP="004D722D">
            <w:pPr>
              <w:pStyle w:val="TAC"/>
              <w:rPr>
                <w:rFonts w:eastAsia="MS Mincho"/>
              </w:rPr>
            </w:pPr>
            <w:r w:rsidRPr="00E062F1">
              <w:rPr>
                <w:rFonts w:cs="Arial"/>
              </w:rPr>
              <w:t>N/A</w:t>
            </w:r>
          </w:p>
        </w:tc>
      </w:tr>
      <w:tr w:rsidR="00365A1A" w:rsidRPr="00E062F1" w14:paraId="47085CFF" w14:textId="77777777" w:rsidTr="004D722D">
        <w:trPr>
          <w:trHeight w:val="54"/>
          <w:jc w:val="center"/>
        </w:trPr>
        <w:tc>
          <w:tcPr>
            <w:tcW w:w="2258" w:type="dxa"/>
            <w:vMerge/>
            <w:shd w:val="clear" w:color="auto" w:fill="auto"/>
            <w:vAlign w:val="center"/>
          </w:tcPr>
          <w:p w14:paraId="18BF5E2A" w14:textId="77777777" w:rsidR="00365A1A" w:rsidRPr="00E062F1" w:rsidRDefault="00365A1A" w:rsidP="004D722D">
            <w:pPr>
              <w:pStyle w:val="TAC"/>
              <w:rPr>
                <w:rFonts w:eastAsia="MS Mincho"/>
              </w:rPr>
            </w:pPr>
          </w:p>
        </w:tc>
        <w:tc>
          <w:tcPr>
            <w:tcW w:w="867" w:type="dxa"/>
            <w:shd w:val="clear" w:color="auto" w:fill="auto"/>
            <w:vAlign w:val="center"/>
          </w:tcPr>
          <w:p w14:paraId="008C32D3" w14:textId="77777777" w:rsidR="00365A1A" w:rsidRPr="00E062F1" w:rsidRDefault="00365A1A" w:rsidP="004D722D">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1D8679A8" w14:textId="77777777" w:rsidR="00365A1A" w:rsidRPr="00E062F1" w:rsidRDefault="00365A1A" w:rsidP="004D722D">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14:paraId="4AF5F3EE"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589BC4E4"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ADD55A9" w14:textId="77777777" w:rsidR="00365A1A" w:rsidRPr="00E062F1" w:rsidRDefault="00365A1A" w:rsidP="004D722D">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14:paraId="482C37BE" w14:textId="77777777" w:rsidR="00365A1A" w:rsidRPr="00E062F1" w:rsidRDefault="00365A1A" w:rsidP="004D722D">
            <w:pPr>
              <w:pStyle w:val="TAC"/>
              <w:rPr>
                <w:rFonts w:eastAsia="MS Mincho"/>
              </w:rPr>
            </w:pPr>
            <w:r w:rsidRPr="00E062F1">
              <w:rPr>
                <w:rFonts w:cs="Arial"/>
                <w:lang w:eastAsia="zh-CN"/>
              </w:rPr>
              <w:t>5.3</w:t>
            </w:r>
          </w:p>
        </w:tc>
        <w:tc>
          <w:tcPr>
            <w:tcW w:w="1248" w:type="dxa"/>
            <w:shd w:val="clear" w:color="auto" w:fill="auto"/>
            <w:vAlign w:val="center"/>
          </w:tcPr>
          <w:p w14:paraId="63635DE5" w14:textId="77777777" w:rsidR="00365A1A" w:rsidRDefault="00365A1A" w:rsidP="004D722D">
            <w:pPr>
              <w:pStyle w:val="TAC"/>
              <w:rPr>
                <w:rFonts w:cs="Arial"/>
                <w:lang w:eastAsia="zh-CN"/>
              </w:rPr>
            </w:pPr>
            <w:r>
              <w:rPr>
                <w:rFonts w:cs="Arial"/>
                <w:lang w:eastAsia="zh-CN"/>
              </w:rPr>
              <w:t>IMD5</w:t>
            </w:r>
          </w:p>
          <w:p w14:paraId="76160D47" w14:textId="77777777" w:rsidR="00365A1A" w:rsidRPr="00E062F1" w:rsidRDefault="00365A1A" w:rsidP="004D722D">
            <w:pPr>
              <w:pStyle w:val="TAC"/>
              <w:rPr>
                <w:rFonts w:eastAsia="MS Mincho"/>
              </w:rPr>
            </w:pPr>
          </w:p>
        </w:tc>
      </w:tr>
      <w:tr w:rsidR="00365A1A" w:rsidRPr="00E062F1" w14:paraId="71FD0AFC" w14:textId="77777777" w:rsidTr="004D722D">
        <w:trPr>
          <w:trHeight w:val="54"/>
          <w:jc w:val="center"/>
        </w:trPr>
        <w:tc>
          <w:tcPr>
            <w:tcW w:w="2258" w:type="dxa"/>
            <w:vMerge/>
            <w:shd w:val="clear" w:color="auto" w:fill="auto"/>
            <w:vAlign w:val="center"/>
          </w:tcPr>
          <w:p w14:paraId="26E47463" w14:textId="77777777" w:rsidR="00365A1A" w:rsidRPr="00E062F1" w:rsidRDefault="00365A1A" w:rsidP="004D722D">
            <w:pPr>
              <w:pStyle w:val="TAC"/>
              <w:rPr>
                <w:rFonts w:eastAsia="MS Mincho"/>
              </w:rPr>
            </w:pPr>
          </w:p>
        </w:tc>
        <w:tc>
          <w:tcPr>
            <w:tcW w:w="867" w:type="dxa"/>
            <w:shd w:val="clear" w:color="auto" w:fill="auto"/>
            <w:vAlign w:val="center"/>
          </w:tcPr>
          <w:p w14:paraId="2551B3F6" w14:textId="77777777" w:rsidR="00365A1A" w:rsidRPr="00E062F1" w:rsidRDefault="00365A1A" w:rsidP="004D722D">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4A71AE79" w14:textId="77777777" w:rsidR="00365A1A" w:rsidRPr="00E062F1" w:rsidRDefault="00365A1A" w:rsidP="004D722D">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14:paraId="063F2417" w14:textId="77777777" w:rsidR="00365A1A" w:rsidRPr="00E062F1" w:rsidRDefault="00365A1A" w:rsidP="004D722D">
            <w:pPr>
              <w:pStyle w:val="TAC"/>
              <w:rPr>
                <w:rFonts w:eastAsia="MS Mincho"/>
              </w:rPr>
            </w:pPr>
            <w:r w:rsidRPr="00E062F1">
              <w:rPr>
                <w:rFonts w:cs="Arial"/>
                <w:szCs w:val="18"/>
                <w:lang w:eastAsia="ko-KR"/>
              </w:rPr>
              <w:t>5</w:t>
            </w:r>
          </w:p>
        </w:tc>
        <w:tc>
          <w:tcPr>
            <w:tcW w:w="877" w:type="dxa"/>
            <w:shd w:val="clear" w:color="auto" w:fill="auto"/>
            <w:noWrap/>
            <w:vAlign w:val="center"/>
          </w:tcPr>
          <w:p w14:paraId="3F582873" w14:textId="77777777" w:rsidR="00365A1A" w:rsidRPr="00E062F1" w:rsidRDefault="00365A1A" w:rsidP="004D722D">
            <w:pPr>
              <w:pStyle w:val="TAC"/>
              <w:rPr>
                <w:rFonts w:eastAsia="MS Mincho"/>
              </w:rPr>
            </w:pPr>
            <w:r w:rsidRPr="00E062F1">
              <w:rPr>
                <w:rFonts w:cs="Arial"/>
                <w:szCs w:val="18"/>
                <w:lang w:eastAsia="ko-KR"/>
              </w:rPr>
              <w:t>25</w:t>
            </w:r>
          </w:p>
        </w:tc>
        <w:tc>
          <w:tcPr>
            <w:tcW w:w="1299" w:type="dxa"/>
            <w:shd w:val="clear" w:color="auto" w:fill="auto"/>
            <w:noWrap/>
            <w:vAlign w:val="center"/>
          </w:tcPr>
          <w:p w14:paraId="3414900E" w14:textId="77777777" w:rsidR="00365A1A" w:rsidRPr="00E062F1" w:rsidRDefault="00365A1A" w:rsidP="004D722D">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14:paraId="13E73F7B"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297B15B8" w14:textId="77777777" w:rsidR="00365A1A" w:rsidRPr="00E062F1" w:rsidRDefault="00365A1A" w:rsidP="004D722D">
            <w:pPr>
              <w:pStyle w:val="TAC"/>
              <w:rPr>
                <w:rFonts w:eastAsia="MS Mincho"/>
              </w:rPr>
            </w:pPr>
            <w:r>
              <w:rPr>
                <w:rFonts w:cs="Arial"/>
              </w:rPr>
              <w:t>N/A</w:t>
            </w:r>
          </w:p>
        </w:tc>
      </w:tr>
      <w:tr w:rsidR="00365A1A" w:rsidRPr="00E062F1" w14:paraId="72C983DB" w14:textId="77777777" w:rsidTr="004D722D">
        <w:trPr>
          <w:trHeight w:val="54"/>
          <w:jc w:val="center"/>
        </w:trPr>
        <w:tc>
          <w:tcPr>
            <w:tcW w:w="2258" w:type="dxa"/>
            <w:vMerge/>
            <w:shd w:val="clear" w:color="auto" w:fill="auto"/>
            <w:vAlign w:val="center"/>
          </w:tcPr>
          <w:p w14:paraId="139B48E8" w14:textId="77777777" w:rsidR="00365A1A" w:rsidRPr="00E062F1" w:rsidRDefault="00365A1A" w:rsidP="004D722D">
            <w:pPr>
              <w:pStyle w:val="TAC"/>
              <w:rPr>
                <w:rFonts w:eastAsia="MS Mincho"/>
              </w:rPr>
            </w:pPr>
          </w:p>
        </w:tc>
        <w:tc>
          <w:tcPr>
            <w:tcW w:w="867" w:type="dxa"/>
            <w:shd w:val="clear" w:color="auto" w:fill="auto"/>
            <w:vAlign w:val="center"/>
          </w:tcPr>
          <w:p w14:paraId="47489A5D" w14:textId="77777777" w:rsidR="00365A1A" w:rsidRPr="00E062F1" w:rsidRDefault="00365A1A" w:rsidP="004D722D">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4756B076" w14:textId="77777777" w:rsidR="00365A1A" w:rsidRPr="00E062F1" w:rsidRDefault="00365A1A" w:rsidP="004D722D">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14:paraId="63BC6E11" w14:textId="77777777" w:rsidR="00365A1A" w:rsidRPr="00E062F1" w:rsidRDefault="00365A1A" w:rsidP="004D722D">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4ED75BCA" w14:textId="77777777" w:rsidR="00365A1A" w:rsidRPr="00E062F1" w:rsidRDefault="00365A1A" w:rsidP="004D722D">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36E93784" w14:textId="77777777" w:rsidR="00365A1A" w:rsidRPr="00E062F1" w:rsidRDefault="00365A1A" w:rsidP="004D722D">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14:paraId="2C038258"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1DAC3713" w14:textId="77777777" w:rsidR="00365A1A" w:rsidRPr="00E062F1" w:rsidRDefault="00365A1A" w:rsidP="004D722D">
            <w:pPr>
              <w:pStyle w:val="TAC"/>
              <w:rPr>
                <w:rFonts w:eastAsia="MS Mincho"/>
              </w:rPr>
            </w:pPr>
            <w:r>
              <w:rPr>
                <w:rFonts w:cs="Arial"/>
              </w:rPr>
              <w:t>N/A</w:t>
            </w:r>
          </w:p>
        </w:tc>
      </w:tr>
      <w:tr w:rsidR="00365A1A" w:rsidRPr="00E062F1" w14:paraId="5EA0C368" w14:textId="77777777" w:rsidTr="004D722D">
        <w:trPr>
          <w:trHeight w:val="54"/>
          <w:jc w:val="center"/>
        </w:trPr>
        <w:tc>
          <w:tcPr>
            <w:tcW w:w="2258" w:type="dxa"/>
            <w:vMerge/>
            <w:shd w:val="clear" w:color="auto" w:fill="auto"/>
            <w:vAlign w:val="center"/>
          </w:tcPr>
          <w:p w14:paraId="37D44BFD" w14:textId="77777777" w:rsidR="00365A1A" w:rsidRPr="00E062F1" w:rsidRDefault="00365A1A" w:rsidP="004D722D">
            <w:pPr>
              <w:pStyle w:val="TAC"/>
              <w:rPr>
                <w:rFonts w:eastAsia="MS Mincho"/>
              </w:rPr>
            </w:pPr>
          </w:p>
        </w:tc>
        <w:tc>
          <w:tcPr>
            <w:tcW w:w="867" w:type="dxa"/>
            <w:shd w:val="clear" w:color="auto" w:fill="auto"/>
            <w:vAlign w:val="center"/>
          </w:tcPr>
          <w:p w14:paraId="6674043F" w14:textId="77777777" w:rsidR="00365A1A" w:rsidRPr="00E062F1" w:rsidRDefault="00365A1A" w:rsidP="004D722D">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0BD3CED7" w14:textId="77777777" w:rsidR="00365A1A" w:rsidRPr="00E062F1" w:rsidRDefault="00365A1A" w:rsidP="004D722D">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14:paraId="57B2BB70"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ECD8D67"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2EB6A0D4" w14:textId="77777777" w:rsidR="00365A1A" w:rsidRPr="00E062F1" w:rsidRDefault="00365A1A" w:rsidP="004D722D">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14:paraId="2F44BAF6" w14:textId="77777777" w:rsidR="00365A1A" w:rsidRPr="00E062F1" w:rsidRDefault="00365A1A" w:rsidP="004D722D">
            <w:pPr>
              <w:pStyle w:val="TAC"/>
              <w:rPr>
                <w:rFonts w:eastAsia="MS Mincho"/>
              </w:rPr>
            </w:pPr>
            <w:r w:rsidRPr="00E062F1">
              <w:rPr>
                <w:rFonts w:cs="Arial"/>
                <w:lang w:eastAsia="zh-CN"/>
              </w:rPr>
              <w:t>16.4</w:t>
            </w:r>
          </w:p>
        </w:tc>
        <w:tc>
          <w:tcPr>
            <w:tcW w:w="1248" w:type="dxa"/>
            <w:shd w:val="clear" w:color="auto" w:fill="auto"/>
            <w:vAlign w:val="center"/>
          </w:tcPr>
          <w:p w14:paraId="7AC52FF4" w14:textId="77777777" w:rsidR="00365A1A" w:rsidRDefault="00365A1A" w:rsidP="004D722D">
            <w:pPr>
              <w:pStyle w:val="TAC"/>
              <w:rPr>
                <w:rFonts w:eastAsia="Malgun Gothic" w:cs="Arial"/>
                <w:szCs w:val="18"/>
                <w:lang w:val="en-US" w:eastAsia="ko-KR"/>
              </w:rPr>
            </w:pPr>
            <w:r>
              <w:rPr>
                <w:rFonts w:eastAsia="Malgun Gothic" w:cs="Arial"/>
                <w:szCs w:val="18"/>
                <w:lang w:val="en-US" w:eastAsia="ko-KR"/>
              </w:rPr>
              <w:t>IMD3</w:t>
            </w:r>
          </w:p>
          <w:p w14:paraId="79CD9381" w14:textId="77777777" w:rsidR="00365A1A" w:rsidRPr="00E062F1" w:rsidRDefault="00365A1A" w:rsidP="004D722D">
            <w:pPr>
              <w:pStyle w:val="TAC"/>
              <w:rPr>
                <w:rFonts w:eastAsia="MS Mincho"/>
              </w:rPr>
            </w:pPr>
          </w:p>
        </w:tc>
      </w:tr>
      <w:tr w:rsidR="00365A1A" w:rsidRPr="00E062F1" w14:paraId="2A315326" w14:textId="77777777" w:rsidTr="004D722D">
        <w:trPr>
          <w:trHeight w:val="54"/>
          <w:jc w:val="center"/>
        </w:trPr>
        <w:tc>
          <w:tcPr>
            <w:tcW w:w="2258" w:type="dxa"/>
            <w:vMerge w:val="restart"/>
            <w:shd w:val="clear" w:color="auto" w:fill="auto"/>
            <w:vAlign w:val="center"/>
          </w:tcPr>
          <w:p w14:paraId="58755D3F" w14:textId="77777777" w:rsidR="00365A1A" w:rsidRPr="00E062F1" w:rsidRDefault="00365A1A" w:rsidP="004D722D">
            <w:pPr>
              <w:pStyle w:val="TAC"/>
            </w:pPr>
            <w:r w:rsidRPr="00E062F1">
              <w:t>DC_3A-41A_n78A</w:t>
            </w:r>
          </w:p>
          <w:p w14:paraId="29872C61" w14:textId="77777777" w:rsidR="00365A1A" w:rsidRPr="00E062F1" w:rsidRDefault="00365A1A" w:rsidP="004D722D">
            <w:pPr>
              <w:pStyle w:val="TAC"/>
              <w:rPr>
                <w:rFonts w:eastAsia="MS Mincho"/>
              </w:rPr>
            </w:pPr>
            <w:r w:rsidRPr="00E062F1">
              <w:rPr>
                <w:rFonts w:eastAsia="MS Mincho"/>
              </w:rPr>
              <w:t>DC_3A-41C_n78A</w:t>
            </w:r>
          </w:p>
          <w:p w14:paraId="41BE4DB2" w14:textId="77777777" w:rsidR="00365A1A" w:rsidRPr="00E062F1" w:rsidRDefault="00365A1A" w:rsidP="004D722D">
            <w:pPr>
              <w:pStyle w:val="TAC"/>
              <w:rPr>
                <w:rFonts w:eastAsia="MS Mincho"/>
              </w:rPr>
            </w:pPr>
            <w:r w:rsidRPr="00E062F1">
              <w:rPr>
                <w:rFonts w:eastAsia="MS Mincho"/>
              </w:rPr>
              <w:t>DC_3A-41A_n78(2A)</w:t>
            </w:r>
          </w:p>
          <w:p w14:paraId="3CB771F1" w14:textId="77777777" w:rsidR="00365A1A" w:rsidRPr="00E062F1" w:rsidRDefault="00365A1A" w:rsidP="004D722D">
            <w:pPr>
              <w:pStyle w:val="TAC"/>
              <w:rPr>
                <w:rFonts w:eastAsia="MS Mincho"/>
              </w:rPr>
            </w:pPr>
            <w:r w:rsidRPr="00E062F1">
              <w:rPr>
                <w:rFonts w:eastAsia="MS Mincho"/>
              </w:rPr>
              <w:t>DC_3A-41C_n78(2A)</w:t>
            </w:r>
          </w:p>
        </w:tc>
        <w:tc>
          <w:tcPr>
            <w:tcW w:w="867" w:type="dxa"/>
            <w:shd w:val="clear" w:color="auto" w:fill="auto"/>
            <w:vAlign w:val="center"/>
          </w:tcPr>
          <w:p w14:paraId="649B00F1" w14:textId="77777777" w:rsidR="00365A1A" w:rsidRPr="00E062F1" w:rsidRDefault="00365A1A" w:rsidP="004D722D">
            <w:pPr>
              <w:pStyle w:val="TAC"/>
              <w:rPr>
                <w:rFonts w:eastAsia="Malgun Gothic" w:cs="Arial"/>
                <w:szCs w:val="18"/>
                <w:lang w:eastAsia="ko-KR"/>
              </w:rPr>
            </w:pPr>
            <w:r w:rsidRPr="00E062F1">
              <w:t>41</w:t>
            </w:r>
          </w:p>
        </w:tc>
        <w:tc>
          <w:tcPr>
            <w:tcW w:w="1167" w:type="dxa"/>
            <w:shd w:val="clear" w:color="auto" w:fill="auto"/>
            <w:noWrap/>
            <w:vAlign w:val="center"/>
          </w:tcPr>
          <w:p w14:paraId="298007F3" w14:textId="77777777" w:rsidR="00365A1A" w:rsidRPr="00E062F1" w:rsidRDefault="00365A1A" w:rsidP="004D722D">
            <w:pPr>
              <w:pStyle w:val="TAC"/>
              <w:rPr>
                <w:rFonts w:eastAsia="Malgun Gothic" w:cs="Arial"/>
                <w:szCs w:val="18"/>
                <w:lang w:eastAsia="ko-KR"/>
              </w:rPr>
            </w:pPr>
            <w:r w:rsidRPr="00E062F1">
              <w:t>2620</w:t>
            </w:r>
          </w:p>
        </w:tc>
        <w:tc>
          <w:tcPr>
            <w:tcW w:w="746" w:type="dxa"/>
            <w:shd w:val="clear" w:color="auto" w:fill="auto"/>
            <w:noWrap/>
            <w:vAlign w:val="center"/>
          </w:tcPr>
          <w:p w14:paraId="2FBDCC6C" w14:textId="77777777" w:rsidR="00365A1A" w:rsidRPr="00E062F1" w:rsidRDefault="00365A1A" w:rsidP="004D722D">
            <w:pPr>
              <w:pStyle w:val="TAC"/>
              <w:rPr>
                <w:rFonts w:eastAsia="Malgun Gothic" w:cs="Arial"/>
                <w:szCs w:val="18"/>
                <w:lang w:eastAsia="ko-KR"/>
              </w:rPr>
            </w:pPr>
            <w:r w:rsidRPr="00E062F1">
              <w:t>5</w:t>
            </w:r>
          </w:p>
        </w:tc>
        <w:tc>
          <w:tcPr>
            <w:tcW w:w="877" w:type="dxa"/>
            <w:shd w:val="clear" w:color="auto" w:fill="auto"/>
            <w:noWrap/>
            <w:vAlign w:val="center"/>
          </w:tcPr>
          <w:p w14:paraId="1F58083A" w14:textId="77777777" w:rsidR="00365A1A" w:rsidRPr="00E062F1" w:rsidRDefault="00365A1A" w:rsidP="004D722D">
            <w:pPr>
              <w:pStyle w:val="TAC"/>
              <w:rPr>
                <w:rFonts w:eastAsia="Malgun Gothic" w:cs="Arial"/>
                <w:szCs w:val="18"/>
                <w:lang w:eastAsia="ko-KR"/>
              </w:rPr>
            </w:pPr>
            <w:r w:rsidRPr="00E062F1">
              <w:t>25</w:t>
            </w:r>
          </w:p>
        </w:tc>
        <w:tc>
          <w:tcPr>
            <w:tcW w:w="1299" w:type="dxa"/>
            <w:shd w:val="clear" w:color="auto" w:fill="auto"/>
            <w:noWrap/>
            <w:vAlign w:val="center"/>
          </w:tcPr>
          <w:p w14:paraId="0F406D5E" w14:textId="77777777" w:rsidR="00365A1A" w:rsidRPr="00E062F1" w:rsidRDefault="00365A1A" w:rsidP="004D722D">
            <w:pPr>
              <w:pStyle w:val="TAC"/>
              <w:rPr>
                <w:rFonts w:eastAsia="Malgun Gothic" w:cs="Arial"/>
                <w:szCs w:val="18"/>
                <w:lang w:eastAsia="ko-KR"/>
              </w:rPr>
            </w:pPr>
            <w:r w:rsidRPr="00E062F1">
              <w:t>2620</w:t>
            </w:r>
          </w:p>
        </w:tc>
        <w:tc>
          <w:tcPr>
            <w:tcW w:w="827" w:type="dxa"/>
            <w:shd w:val="clear" w:color="auto" w:fill="auto"/>
            <w:vAlign w:val="center"/>
          </w:tcPr>
          <w:p w14:paraId="35B06FE3" w14:textId="77777777" w:rsidR="00365A1A" w:rsidRPr="00E062F1" w:rsidRDefault="00365A1A" w:rsidP="004D722D">
            <w:pPr>
              <w:pStyle w:val="TAC"/>
              <w:rPr>
                <w:rFonts w:cs="Arial"/>
                <w:lang w:eastAsia="zh-CN"/>
              </w:rPr>
            </w:pPr>
            <w:r w:rsidRPr="00E062F1">
              <w:t>N/A</w:t>
            </w:r>
          </w:p>
        </w:tc>
        <w:tc>
          <w:tcPr>
            <w:tcW w:w="1248" w:type="dxa"/>
            <w:shd w:val="clear" w:color="auto" w:fill="auto"/>
            <w:vAlign w:val="center"/>
          </w:tcPr>
          <w:p w14:paraId="4CC12EE8" w14:textId="77777777" w:rsidR="00365A1A" w:rsidRPr="00E062F1" w:rsidRDefault="00365A1A" w:rsidP="004D722D">
            <w:pPr>
              <w:pStyle w:val="TAC"/>
              <w:rPr>
                <w:rFonts w:eastAsia="Malgun Gothic" w:cs="Arial"/>
                <w:szCs w:val="18"/>
                <w:lang w:eastAsia="ko-KR"/>
              </w:rPr>
            </w:pPr>
            <w:r w:rsidRPr="00E062F1">
              <w:t>N/A</w:t>
            </w:r>
          </w:p>
        </w:tc>
      </w:tr>
      <w:tr w:rsidR="00365A1A" w:rsidRPr="00E062F1" w14:paraId="5B926DA1" w14:textId="77777777" w:rsidTr="004D722D">
        <w:trPr>
          <w:trHeight w:val="54"/>
          <w:jc w:val="center"/>
        </w:trPr>
        <w:tc>
          <w:tcPr>
            <w:tcW w:w="2258" w:type="dxa"/>
            <w:vMerge/>
            <w:shd w:val="clear" w:color="auto" w:fill="auto"/>
            <w:vAlign w:val="center"/>
          </w:tcPr>
          <w:p w14:paraId="414F9C9D" w14:textId="77777777" w:rsidR="00365A1A" w:rsidRPr="00E062F1" w:rsidRDefault="00365A1A" w:rsidP="004D722D">
            <w:pPr>
              <w:pStyle w:val="TAC"/>
              <w:rPr>
                <w:rFonts w:eastAsia="MS Mincho"/>
              </w:rPr>
            </w:pPr>
          </w:p>
        </w:tc>
        <w:tc>
          <w:tcPr>
            <w:tcW w:w="867" w:type="dxa"/>
            <w:shd w:val="clear" w:color="auto" w:fill="auto"/>
            <w:vAlign w:val="center"/>
          </w:tcPr>
          <w:p w14:paraId="26381BA3" w14:textId="77777777" w:rsidR="00365A1A" w:rsidRPr="00E062F1" w:rsidRDefault="00365A1A" w:rsidP="004D722D">
            <w:pPr>
              <w:pStyle w:val="TAC"/>
              <w:rPr>
                <w:rFonts w:eastAsia="Malgun Gothic" w:cs="Arial"/>
                <w:szCs w:val="18"/>
                <w:lang w:eastAsia="ko-KR"/>
              </w:rPr>
            </w:pPr>
            <w:r w:rsidRPr="00E062F1">
              <w:t>n78</w:t>
            </w:r>
          </w:p>
        </w:tc>
        <w:tc>
          <w:tcPr>
            <w:tcW w:w="1167" w:type="dxa"/>
            <w:shd w:val="clear" w:color="auto" w:fill="auto"/>
            <w:noWrap/>
            <w:vAlign w:val="center"/>
          </w:tcPr>
          <w:p w14:paraId="51890592" w14:textId="77777777" w:rsidR="00365A1A" w:rsidRPr="00E062F1" w:rsidRDefault="00365A1A" w:rsidP="004D722D">
            <w:pPr>
              <w:pStyle w:val="TAC"/>
              <w:rPr>
                <w:rFonts w:eastAsia="Malgun Gothic" w:cs="Arial"/>
                <w:szCs w:val="18"/>
                <w:lang w:eastAsia="ko-KR"/>
              </w:rPr>
            </w:pPr>
            <w:r w:rsidRPr="00E062F1">
              <w:t>3400</w:t>
            </w:r>
          </w:p>
        </w:tc>
        <w:tc>
          <w:tcPr>
            <w:tcW w:w="746" w:type="dxa"/>
            <w:shd w:val="clear" w:color="auto" w:fill="auto"/>
            <w:noWrap/>
            <w:vAlign w:val="center"/>
          </w:tcPr>
          <w:p w14:paraId="10A78536" w14:textId="77777777" w:rsidR="00365A1A" w:rsidRPr="00E062F1" w:rsidRDefault="00365A1A" w:rsidP="004D722D">
            <w:pPr>
              <w:pStyle w:val="TAC"/>
              <w:rPr>
                <w:rFonts w:eastAsia="Malgun Gothic" w:cs="Arial"/>
                <w:szCs w:val="18"/>
                <w:lang w:eastAsia="ko-KR"/>
              </w:rPr>
            </w:pPr>
            <w:r w:rsidRPr="00E062F1">
              <w:t>10</w:t>
            </w:r>
          </w:p>
        </w:tc>
        <w:tc>
          <w:tcPr>
            <w:tcW w:w="877" w:type="dxa"/>
            <w:shd w:val="clear" w:color="auto" w:fill="auto"/>
            <w:noWrap/>
            <w:vAlign w:val="center"/>
          </w:tcPr>
          <w:p w14:paraId="05AE33ED" w14:textId="77777777" w:rsidR="00365A1A" w:rsidRPr="00E062F1" w:rsidRDefault="00365A1A" w:rsidP="004D722D">
            <w:pPr>
              <w:pStyle w:val="TAC"/>
              <w:rPr>
                <w:rFonts w:eastAsia="Malgun Gothic" w:cs="Arial"/>
                <w:szCs w:val="18"/>
                <w:lang w:eastAsia="ko-KR"/>
              </w:rPr>
            </w:pPr>
            <w:r w:rsidRPr="00E062F1">
              <w:t>52</w:t>
            </w:r>
          </w:p>
        </w:tc>
        <w:tc>
          <w:tcPr>
            <w:tcW w:w="1299" w:type="dxa"/>
            <w:shd w:val="clear" w:color="auto" w:fill="auto"/>
            <w:noWrap/>
            <w:vAlign w:val="center"/>
          </w:tcPr>
          <w:p w14:paraId="070AAD45" w14:textId="77777777" w:rsidR="00365A1A" w:rsidRPr="00E062F1" w:rsidRDefault="00365A1A" w:rsidP="004D722D">
            <w:pPr>
              <w:pStyle w:val="TAC"/>
              <w:rPr>
                <w:rFonts w:eastAsia="Malgun Gothic" w:cs="Arial"/>
                <w:szCs w:val="18"/>
                <w:lang w:eastAsia="ko-KR"/>
              </w:rPr>
            </w:pPr>
            <w:r w:rsidRPr="00E062F1">
              <w:t>3400</w:t>
            </w:r>
          </w:p>
        </w:tc>
        <w:tc>
          <w:tcPr>
            <w:tcW w:w="827" w:type="dxa"/>
            <w:shd w:val="clear" w:color="auto" w:fill="auto"/>
            <w:vAlign w:val="center"/>
          </w:tcPr>
          <w:p w14:paraId="3FA5DCF3" w14:textId="77777777" w:rsidR="00365A1A" w:rsidRPr="00E062F1" w:rsidRDefault="00365A1A" w:rsidP="004D722D">
            <w:pPr>
              <w:pStyle w:val="TAC"/>
              <w:rPr>
                <w:rFonts w:cs="Arial"/>
                <w:lang w:eastAsia="zh-CN"/>
              </w:rPr>
            </w:pPr>
            <w:r w:rsidRPr="00E062F1">
              <w:t>N/A</w:t>
            </w:r>
          </w:p>
        </w:tc>
        <w:tc>
          <w:tcPr>
            <w:tcW w:w="1248" w:type="dxa"/>
            <w:shd w:val="clear" w:color="auto" w:fill="auto"/>
            <w:vAlign w:val="center"/>
          </w:tcPr>
          <w:p w14:paraId="591A288C" w14:textId="77777777" w:rsidR="00365A1A" w:rsidRPr="00E062F1" w:rsidRDefault="00365A1A" w:rsidP="004D722D">
            <w:pPr>
              <w:pStyle w:val="TAC"/>
              <w:rPr>
                <w:rFonts w:eastAsia="Malgun Gothic" w:cs="Arial"/>
                <w:szCs w:val="18"/>
                <w:lang w:eastAsia="ko-KR"/>
              </w:rPr>
            </w:pPr>
            <w:r w:rsidRPr="00E062F1">
              <w:t>N/A</w:t>
            </w:r>
          </w:p>
        </w:tc>
      </w:tr>
      <w:tr w:rsidR="00365A1A" w:rsidRPr="00E062F1" w14:paraId="65D886E2" w14:textId="77777777" w:rsidTr="004D722D">
        <w:trPr>
          <w:trHeight w:val="54"/>
          <w:jc w:val="center"/>
        </w:trPr>
        <w:tc>
          <w:tcPr>
            <w:tcW w:w="2258" w:type="dxa"/>
            <w:vMerge/>
            <w:shd w:val="clear" w:color="auto" w:fill="auto"/>
            <w:vAlign w:val="center"/>
          </w:tcPr>
          <w:p w14:paraId="1B84B379" w14:textId="77777777" w:rsidR="00365A1A" w:rsidRPr="00E062F1" w:rsidRDefault="00365A1A" w:rsidP="004D722D">
            <w:pPr>
              <w:pStyle w:val="TAC"/>
              <w:rPr>
                <w:rFonts w:eastAsia="MS Mincho"/>
              </w:rPr>
            </w:pPr>
          </w:p>
        </w:tc>
        <w:tc>
          <w:tcPr>
            <w:tcW w:w="867" w:type="dxa"/>
            <w:shd w:val="clear" w:color="auto" w:fill="auto"/>
            <w:vAlign w:val="center"/>
          </w:tcPr>
          <w:p w14:paraId="4CE5F7B5" w14:textId="77777777" w:rsidR="00365A1A" w:rsidRPr="00E062F1" w:rsidRDefault="00365A1A" w:rsidP="004D722D">
            <w:pPr>
              <w:pStyle w:val="TAC"/>
              <w:rPr>
                <w:rFonts w:eastAsia="Malgun Gothic" w:cs="Arial"/>
                <w:szCs w:val="18"/>
                <w:lang w:eastAsia="ko-KR"/>
              </w:rPr>
            </w:pPr>
            <w:r w:rsidRPr="00E062F1">
              <w:t>3</w:t>
            </w:r>
          </w:p>
        </w:tc>
        <w:tc>
          <w:tcPr>
            <w:tcW w:w="1167" w:type="dxa"/>
            <w:shd w:val="clear" w:color="auto" w:fill="auto"/>
            <w:noWrap/>
            <w:vAlign w:val="center"/>
          </w:tcPr>
          <w:p w14:paraId="2D5CB0EC" w14:textId="77777777" w:rsidR="00365A1A" w:rsidRPr="00E062F1" w:rsidRDefault="00365A1A" w:rsidP="004D722D">
            <w:pPr>
              <w:pStyle w:val="TAC"/>
              <w:rPr>
                <w:rFonts w:eastAsia="Malgun Gothic" w:cs="Arial"/>
                <w:szCs w:val="18"/>
                <w:lang w:eastAsia="ko-KR"/>
              </w:rPr>
            </w:pPr>
            <w:r w:rsidRPr="00E062F1">
              <w:t>1745</w:t>
            </w:r>
          </w:p>
        </w:tc>
        <w:tc>
          <w:tcPr>
            <w:tcW w:w="746" w:type="dxa"/>
            <w:shd w:val="clear" w:color="auto" w:fill="auto"/>
            <w:noWrap/>
            <w:vAlign w:val="center"/>
          </w:tcPr>
          <w:p w14:paraId="57FC233A" w14:textId="77777777" w:rsidR="00365A1A" w:rsidRPr="00E062F1" w:rsidRDefault="00365A1A" w:rsidP="004D722D">
            <w:pPr>
              <w:pStyle w:val="TAC"/>
              <w:rPr>
                <w:rFonts w:eastAsia="Malgun Gothic" w:cs="Arial"/>
                <w:szCs w:val="18"/>
                <w:lang w:eastAsia="ko-KR"/>
              </w:rPr>
            </w:pPr>
            <w:r w:rsidRPr="00E062F1">
              <w:t>5</w:t>
            </w:r>
          </w:p>
        </w:tc>
        <w:tc>
          <w:tcPr>
            <w:tcW w:w="877" w:type="dxa"/>
            <w:shd w:val="clear" w:color="auto" w:fill="auto"/>
            <w:noWrap/>
            <w:vAlign w:val="center"/>
          </w:tcPr>
          <w:p w14:paraId="7EE04B92" w14:textId="77777777" w:rsidR="00365A1A" w:rsidRPr="00E062F1" w:rsidRDefault="00365A1A" w:rsidP="004D722D">
            <w:pPr>
              <w:pStyle w:val="TAC"/>
              <w:rPr>
                <w:rFonts w:eastAsia="Malgun Gothic" w:cs="Arial"/>
                <w:szCs w:val="18"/>
                <w:lang w:eastAsia="ko-KR"/>
              </w:rPr>
            </w:pPr>
            <w:r w:rsidRPr="00E062F1">
              <w:t>25</w:t>
            </w:r>
          </w:p>
        </w:tc>
        <w:tc>
          <w:tcPr>
            <w:tcW w:w="1299" w:type="dxa"/>
            <w:shd w:val="clear" w:color="auto" w:fill="auto"/>
            <w:noWrap/>
            <w:vAlign w:val="center"/>
          </w:tcPr>
          <w:p w14:paraId="7DC028A1" w14:textId="77777777" w:rsidR="00365A1A" w:rsidRPr="00E062F1" w:rsidRDefault="00365A1A" w:rsidP="004D722D">
            <w:pPr>
              <w:pStyle w:val="TAC"/>
              <w:rPr>
                <w:rFonts w:eastAsia="Malgun Gothic" w:cs="Arial"/>
                <w:szCs w:val="18"/>
                <w:lang w:eastAsia="ko-KR"/>
              </w:rPr>
            </w:pPr>
            <w:r w:rsidRPr="00E062F1">
              <w:t>1840</w:t>
            </w:r>
          </w:p>
        </w:tc>
        <w:tc>
          <w:tcPr>
            <w:tcW w:w="827" w:type="dxa"/>
            <w:shd w:val="clear" w:color="auto" w:fill="auto"/>
            <w:vAlign w:val="center"/>
          </w:tcPr>
          <w:p w14:paraId="4FE3ADC9" w14:textId="77777777" w:rsidR="00365A1A" w:rsidRPr="00E062F1" w:rsidRDefault="00365A1A" w:rsidP="004D722D">
            <w:pPr>
              <w:pStyle w:val="TAC"/>
              <w:rPr>
                <w:rFonts w:cs="Arial"/>
                <w:lang w:eastAsia="zh-CN"/>
              </w:rPr>
            </w:pPr>
            <w:r w:rsidRPr="00E062F1">
              <w:t>16.4</w:t>
            </w:r>
          </w:p>
        </w:tc>
        <w:tc>
          <w:tcPr>
            <w:tcW w:w="1248" w:type="dxa"/>
            <w:shd w:val="clear" w:color="auto" w:fill="auto"/>
            <w:vAlign w:val="center"/>
          </w:tcPr>
          <w:p w14:paraId="6C8ED740" w14:textId="77777777" w:rsidR="00365A1A" w:rsidRDefault="00365A1A" w:rsidP="004D722D">
            <w:pPr>
              <w:pStyle w:val="TAC"/>
              <w:rPr>
                <w:rFonts w:eastAsia="Malgun Gothic"/>
                <w:lang w:eastAsia="ko-KR"/>
              </w:rPr>
            </w:pPr>
            <w:r>
              <w:rPr>
                <w:rFonts w:eastAsia="Malgun Gothic"/>
                <w:lang w:eastAsia="ko-KR"/>
              </w:rPr>
              <w:t>IMD3</w:t>
            </w:r>
          </w:p>
          <w:p w14:paraId="3EE4AD48" w14:textId="77777777" w:rsidR="00365A1A" w:rsidRPr="00E062F1" w:rsidRDefault="00365A1A" w:rsidP="004D722D">
            <w:pPr>
              <w:pStyle w:val="TAC"/>
              <w:rPr>
                <w:rFonts w:eastAsia="Malgun Gothic" w:cs="Arial"/>
                <w:szCs w:val="18"/>
                <w:lang w:eastAsia="ko-KR"/>
              </w:rPr>
            </w:pPr>
          </w:p>
        </w:tc>
      </w:tr>
      <w:tr w:rsidR="00365A1A" w:rsidRPr="00E062F1" w14:paraId="559533F1" w14:textId="77777777" w:rsidTr="004D722D">
        <w:trPr>
          <w:trHeight w:val="54"/>
          <w:jc w:val="center"/>
        </w:trPr>
        <w:tc>
          <w:tcPr>
            <w:tcW w:w="2258" w:type="dxa"/>
            <w:vMerge w:val="restart"/>
            <w:shd w:val="clear" w:color="auto" w:fill="auto"/>
            <w:vAlign w:val="center"/>
          </w:tcPr>
          <w:p w14:paraId="3EBB833D" w14:textId="77777777" w:rsidR="00365A1A" w:rsidRPr="00E062F1" w:rsidRDefault="00365A1A" w:rsidP="004D722D">
            <w:pPr>
              <w:pStyle w:val="TAC"/>
              <w:rPr>
                <w:rFonts w:eastAsia="MS Mincho"/>
              </w:rPr>
            </w:pPr>
            <w:r w:rsidRPr="00E062F1">
              <w:rPr>
                <w:rFonts w:cs="Arial"/>
              </w:rPr>
              <w:t>DC_3A_n41A-n78A</w:t>
            </w:r>
          </w:p>
        </w:tc>
        <w:tc>
          <w:tcPr>
            <w:tcW w:w="867" w:type="dxa"/>
            <w:shd w:val="clear" w:color="auto" w:fill="auto"/>
            <w:vAlign w:val="center"/>
          </w:tcPr>
          <w:p w14:paraId="3AA68DA8" w14:textId="77777777" w:rsidR="00365A1A" w:rsidRPr="00E062F1" w:rsidRDefault="00365A1A" w:rsidP="004D722D">
            <w:pPr>
              <w:pStyle w:val="TAC"/>
            </w:pPr>
            <w:r w:rsidRPr="00E062F1">
              <w:rPr>
                <w:lang w:eastAsia="ko-KR"/>
              </w:rPr>
              <w:t>3</w:t>
            </w:r>
          </w:p>
        </w:tc>
        <w:tc>
          <w:tcPr>
            <w:tcW w:w="1167" w:type="dxa"/>
            <w:shd w:val="clear" w:color="auto" w:fill="auto"/>
            <w:noWrap/>
            <w:vAlign w:val="center"/>
          </w:tcPr>
          <w:p w14:paraId="22953F59" w14:textId="77777777" w:rsidR="00365A1A" w:rsidRPr="00E062F1" w:rsidRDefault="00365A1A" w:rsidP="004D722D">
            <w:pPr>
              <w:pStyle w:val="TAC"/>
            </w:pPr>
            <w:r w:rsidRPr="00E062F1">
              <w:rPr>
                <w:lang w:eastAsia="ko-KR"/>
              </w:rPr>
              <w:t>1730</w:t>
            </w:r>
          </w:p>
        </w:tc>
        <w:tc>
          <w:tcPr>
            <w:tcW w:w="746" w:type="dxa"/>
            <w:shd w:val="clear" w:color="auto" w:fill="auto"/>
            <w:noWrap/>
            <w:vAlign w:val="center"/>
          </w:tcPr>
          <w:p w14:paraId="52AC0097"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2B9F70BB"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1EB4818A" w14:textId="77777777" w:rsidR="00365A1A" w:rsidRPr="00E062F1" w:rsidRDefault="00365A1A" w:rsidP="004D722D">
            <w:pPr>
              <w:pStyle w:val="TAC"/>
            </w:pPr>
            <w:r w:rsidRPr="00E062F1">
              <w:rPr>
                <w:lang w:eastAsia="ko-KR"/>
              </w:rPr>
              <w:t>1825</w:t>
            </w:r>
          </w:p>
        </w:tc>
        <w:tc>
          <w:tcPr>
            <w:tcW w:w="827" w:type="dxa"/>
            <w:shd w:val="clear" w:color="auto" w:fill="auto"/>
            <w:vAlign w:val="center"/>
          </w:tcPr>
          <w:p w14:paraId="0DDA492D" w14:textId="77777777" w:rsidR="00365A1A" w:rsidRPr="00E062F1" w:rsidRDefault="00365A1A" w:rsidP="004D722D">
            <w:pPr>
              <w:pStyle w:val="TAC"/>
            </w:pPr>
            <w:r w:rsidRPr="00E062F1">
              <w:rPr>
                <w:kern w:val="2"/>
                <w:szCs w:val="24"/>
                <w:lang w:eastAsia="ko-KR"/>
              </w:rPr>
              <w:t>N/A</w:t>
            </w:r>
          </w:p>
        </w:tc>
        <w:tc>
          <w:tcPr>
            <w:tcW w:w="1248" w:type="dxa"/>
            <w:shd w:val="clear" w:color="auto" w:fill="auto"/>
            <w:vAlign w:val="center"/>
          </w:tcPr>
          <w:p w14:paraId="0A36061D" w14:textId="77777777" w:rsidR="00365A1A" w:rsidRPr="00E062F1" w:rsidRDefault="00365A1A" w:rsidP="004D722D">
            <w:pPr>
              <w:pStyle w:val="TAC"/>
              <w:rPr>
                <w:rFonts w:eastAsia="Malgun Gothic"/>
                <w:lang w:eastAsia="ko-KR"/>
              </w:rPr>
            </w:pPr>
            <w:r w:rsidRPr="00E062F1">
              <w:rPr>
                <w:kern w:val="2"/>
                <w:szCs w:val="24"/>
                <w:lang w:eastAsia="ko-KR"/>
              </w:rPr>
              <w:t>N/A</w:t>
            </w:r>
          </w:p>
        </w:tc>
      </w:tr>
      <w:tr w:rsidR="00365A1A" w:rsidRPr="00E062F1" w14:paraId="52BDB6F3" w14:textId="77777777" w:rsidTr="004D722D">
        <w:trPr>
          <w:trHeight w:val="54"/>
          <w:jc w:val="center"/>
        </w:trPr>
        <w:tc>
          <w:tcPr>
            <w:tcW w:w="2258" w:type="dxa"/>
            <w:vMerge/>
            <w:shd w:val="clear" w:color="auto" w:fill="auto"/>
            <w:vAlign w:val="center"/>
          </w:tcPr>
          <w:p w14:paraId="57F6813C" w14:textId="77777777" w:rsidR="00365A1A" w:rsidRPr="00E062F1" w:rsidRDefault="00365A1A" w:rsidP="004D722D">
            <w:pPr>
              <w:pStyle w:val="TAC"/>
              <w:rPr>
                <w:rFonts w:eastAsia="MS Mincho"/>
              </w:rPr>
            </w:pPr>
          </w:p>
        </w:tc>
        <w:tc>
          <w:tcPr>
            <w:tcW w:w="867" w:type="dxa"/>
            <w:shd w:val="clear" w:color="auto" w:fill="auto"/>
            <w:vAlign w:val="center"/>
          </w:tcPr>
          <w:p w14:paraId="26C8CF16" w14:textId="77777777" w:rsidR="00365A1A" w:rsidRPr="00E062F1" w:rsidRDefault="00365A1A" w:rsidP="004D722D">
            <w:pPr>
              <w:pStyle w:val="TAC"/>
            </w:pPr>
            <w:r w:rsidRPr="00E062F1">
              <w:rPr>
                <w:lang w:eastAsia="ko-KR"/>
              </w:rPr>
              <w:t>n41</w:t>
            </w:r>
          </w:p>
        </w:tc>
        <w:tc>
          <w:tcPr>
            <w:tcW w:w="1167" w:type="dxa"/>
            <w:shd w:val="clear" w:color="auto" w:fill="auto"/>
            <w:noWrap/>
            <w:vAlign w:val="center"/>
          </w:tcPr>
          <w:p w14:paraId="00BD553D" w14:textId="77777777" w:rsidR="00365A1A" w:rsidRPr="00E062F1" w:rsidRDefault="00365A1A" w:rsidP="004D722D">
            <w:pPr>
              <w:pStyle w:val="TAC"/>
            </w:pPr>
            <w:r w:rsidRPr="00E062F1">
              <w:rPr>
                <w:lang w:eastAsia="ko-KR"/>
              </w:rPr>
              <w:t>2560</w:t>
            </w:r>
          </w:p>
        </w:tc>
        <w:tc>
          <w:tcPr>
            <w:tcW w:w="746" w:type="dxa"/>
            <w:shd w:val="clear" w:color="auto" w:fill="auto"/>
            <w:noWrap/>
            <w:vAlign w:val="center"/>
          </w:tcPr>
          <w:p w14:paraId="7A7BBB41" w14:textId="77777777" w:rsidR="00365A1A" w:rsidRPr="00E062F1" w:rsidRDefault="00365A1A" w:rsidP="004D722D">
            <w:pPr>
              <w:pStyle w:val="TAC"/>
            </w:pPr>
            <w:r w:rsidRPr="00E062F1">
              <w:rPr>
                <w:lang w:eastAsia="ko-KR"/>
              </w:rPr>
              <w:t>10</w:t>
            </w:r>
          </w:p>
        </w:tc>
        <w:tc>
          <w:tcPr>
            <w:tcW w:w="877" w:type="dxa"/>
            <w:shd w:val="clear" w:color="auto" w:fill="auto"/>
            <w:noWrap/>
            <w:vAlign w:val="center"/>
          </w:tcPr>
          <w:p w14:paraId="77CBB25C" w14:textId="77777777" w:rsidR="00365A1A" w:rsidRPr="00E062F1" w:rsidRDefault="00365A1A" w:rsidP="004D722D">
            <w:pPr>
              <w:pStyle w:val="TAC"/>
            </w:pPr>
            <w:r w:rsidRPr="00E062F1">
              <w:rPr>
                <w:lang w:eastAsia="ko-KR"/>
              </w:rPr>
              <w:t>50</w:t>
            </w:r>
          </w:p>
        </w:tc>
        <w:tc>
          <w:tcPr>
            <w:tcW w:w="1299" w:type="dxa"/>
            <w:shd w:val="clear" w:color="auto" w:fill="auto"/>
            <w:noWrap/>
            <w:vAlign w:val="center"/>
          </w:tcPr>
          <w:p w14:paraId="5C8661A4" w14:textId="77777777" w:rsidR="00365A1A" w:rsidRPr="00E062F1" w:rsidRDefault="00365A1A" w:rsidP="004D722D">
            <w:pPr>
              <w:pStyle w:val="TAC"/>
            </w:pPr>
            <w:r w:rsidRPr="00E062F1">
              <w:rPr>
                <w:lang w:eastAsia="ko-KR"/>
              </w:rPr>
              <w:t>2560</w:t>
            </w:r>
          </w:p>
        </w:tc>
        <w:tc>
          <w:tcPr>
            <w:tcW w:w="827" w:type="dxa"/>
            <w:shd w:val="clear" w:color="auto" w:fill="auto"/>
            <w:vAlign w:val="center"/>
          </w:tcPr>
          <w:p w14:paraId="2A5CB1E9" w14:textId="77777777" w:rsidR="00365A1A" w:rsidRPr="00E062F1" w:rsidRDefault="00365A1A" w:rsidP="004D722D">
            <w:pPr>
              <w:pStyle w:val="TAC"/>
            </w:pPr>
            <w:r w:rsidRPr="00E062F1">
              <w:rPr>
                <w:kern w:val="2"/>
                <w:szCs w:val="24"/>
                <w:lang w:eastAsia="ko-KR"/>
              </w:rPr>
              <w:t>N/A</w:t>
            </w:r>
          </w:p>
        </w:tc>
        <w:tc>
          <w:tcPr>
            <w:tcW w:w="1248" w:type="dxa"/>
            <w:shd w:val="clear" w:color="auto" w:fill="auto"/>
            <w:vAlign w:val="center"/>
          </w:tcPr>
          <w:p w14:paraId="41220F9C" w14:textId="77777777" w:rsidR="00365A1A" w:rsidRPr="00E062F1" w:rsidRDefault="00365A1A" w:rsidP="004D722D">
            <w:pPr>
              <w:pStyle w:val="TAC"/>
              <w:rPr>
                <w:rFonts w:eastAsia="Malgun Gothic"/>
                <w:lang w:eastAsia="ko-KR"/>
              </w:rPr>
            </w:pPr>
            <w:r w:rsidRPr="00E062F1">
              <w:rPr>
                <w:kern w:val="2"/>
                <w:szCs w:val="24"/>
                <w:lang w:eastAsia="ko-KR"/>
              </w:rPr>
              <w:t>N/A</w:t>
            </w:r>
          </w:p>
        </w:tc>
      </w:tr>
      <w:tr w:rsidR="00365A1A" w:rsidRPr="00E062F1" w14:paraId="2ABD7120" w14:textId="77777777" w:rsidTr="004D722D">
        <w:trPr>
          <w:trHeight w:val="54"/>
          <w:jc w:val="center"/>
        </w:trPr>
        <w:tc>
          <w:tcPr>
            <w:tcW w:w="2258" w:type="dxa"/>
            <w:vMerge/>
            <w:shd w:val="clear" w:color="auto" w:fill="auto"/>
            <w:vAlign w:val="center"/>
          </w:tcPr>
          <w:p w14:paraId="53207BF7" w14:textId="77777777" w:rsidR="00365A1A" w:rsidRPr="00E062F1" w:rsidRDefault="00365A1A" w:rsidP="004D722D">
            <w:pPr>
              <w:pStyle w:val="TAC"/>
              <w:rPr>
                <w:rFonts w:eastAsia="MS Mincho"/>
              </w:rPr>
            </w:pPr>
          </w:p>
        </w:tc>
        <w:tc>
          <w:tcPr>
            <w:tcW w:w="867" w:type="dxa"/>
            <w:shd w:val="clear" w:color="auto" w:fill="auto"/>
            <w:vAlign w:val="center"/>
          </w:tcPr>
          <w:p w14:paraId="20409DF5" w14:textId="77777777" w:rsidR="00365A1A" w:rsidRPr="00E062F1" w:rsidRDefault="00365A1A" w:rsidP="004D722D">
            <w:pPr>
              <w:pStyle w:val="TAC"/>
            </w:pPr>
            <w:r w:rsidRPr="00E062F1">
              <w:rPr>
                <w:lang w:eastAsia="ko-KR"/>
              </w:rPr>
              <w:t>n78</w:t>
            </w:r>
          </w:p>
        </w:tc>
        <w:tc>
          <w:tcPr>
            <w:tcW w:w="1167" w:type="dxa"/>
            <w:shd w:val="clear" w:color="auto" w:fill="auto"/>
            <w:noWrap/>
            <w:vAlign w:val="center"/>
          </w:tcPr>
          <w:p w14:paraId="69F870B4" w14:textId="77777777" w:rsidR="00365A1A" w:rsidRPr="00E062F1" w:rsidRDefault="00365A1A" w:rsidP="004D722D">
            <w:pPr>
              <w:pStyle w:val="TAC"/>
            </w:pPr>
            <w:r w:rsidRPr="00E062F1">
              <w:rPr>
                <w:lang w:eastAsia="ko-KR"/>
              </w:rPr>
              <w:t>3390</w:t>
            </w:r>
          </w:p>
        </w:tc>
        <w:tc>
          <w:tcPr>
            <w:tcW w:w="746" w:type="dxa"/>
            <w:shd w:val="clear" w:color="auto" w:fill="auto"/>
            <w:noWrap/>
            <w:vAlign w:val="center"/>
          </w:tcPr>
          <w:p w14:paraId="7B08AC23" w14:textId="77777777" w:rsidR="00365A1A" w:rsidRPr="00E062F1" w:rsidRDefault="00365A1A" w:rsidP="004D722D">
            <w:pPr>
              <w:pStyle w:val="TAC"/>
            </w:pPr>
            <w:r w:rsidRPr="00E062F1">
              <w:rPr>
                <w:lang w:eastAsia="ko-KR"/>
              </w:rPr>
              <w:t>10</w:t>
            </w:r>
          </w:p>
        </w:tc>
        <w:tc>
          <w:tcPr>
            <w:tcW w:w="877" w:type="dxa"/>
            <w:shd w:val="clear" w:color="auto" w:fill="auto"/>
            <w:noWrap/>
            <w:vAlign w:val="center"/>
          </w:tcPr>
          <w:p w14:paraId="16C0B97F" w14:textId="77777777" w:rsidR="00365A1A" w:rsidRPr="00E062F1" w:rsidRDefault="00365A1A" w:rsidP="004D722D">
            <w:pPr>
              <w:pStyle w:val="TAC"/>
            </w:pPr>
            <w:r w:rsidRPr="00E062F1">
              <w:rPr>
                <w:lang w:eastAsia="ko-KR"/>
              </w:rPr>
              <w:t>50</w:t>
            </w:r>
          </w:p>
        </w:tc>
        <w:tc>
          <w:tcPr>
            <w:tcW w:w="1299" w:type="dxa"/>
            <w:shd w:val="clear" w:color="auto" w:fill="auto"/>
            <w:noWrap/>
            <w:vAlign w:val="center"/>
          </w:tcPr>
          <w:p w14:paraId="7A98FD7F" w14:textId="77777777" w:rsidR="00365A1A" w:rsidRPr="00E062F1" w:rsidRDefault="00365A1A" w:rsidP="004D722D">
            <w:pPr>
              <w:pStyle w:val="TAC"/>
            </w:pPr>
            <w:r w:rsidRPr="00E062F1">
              <w:rPr>
                <w:lang w:eastAsia="ko-KR"/>
              </w:rPr>
              <w:t>3390</w:t>
            </w:r>
          </w:p>
        </w:tc>
        <w:tc>
          <w:tcPr>
            <w:tcW w:w="827" w:type="dxa"/>
            <w:shd w:val="clear" w:color="auto" w:fill="auto"/>
            <w:vAlign w:val="center"/>
          </w:tcPr>
          <w:p w14:paraId="5A41F276" w14:textId="77777777" w:rsidR="00365A1A" w:rsidRPr="00E062F1" w:rsidRDefault="00365A1A" w:rsidP="004D722D">
            <w:pPr>
              <w:pStyle w:val="TAC"/>
            </w:pPr>
            <w:r w:rsidRPr="00E062F1">
              <w:rPr>
                <w:lang w:eastAsia="zh-CN"/>
              </w:rPr>
              <w:t>16.4</w:t>
            </w:r>
          </w:p>
        </w:tc>
        <w:tc>
          <w:tcPr>
            <w:tcW w:w="1248" w:type="dxa"/>
            <w:shd w:val="clear" w:color="auto" w:fill="auto"/>
            <w:vAlign w:val="center"/>
          </w:tcPr>
          <w:p w14:paraId="2EFF867D" w14:textId="77777777" w:rsidR="00365A1A" w:rsidRPr="00E062F1" w:rsidRDefault="00365A1A" w:rsidP="004D722D">
            <w:pPr>
              <w:pStyle w:val="TAC"/>
              <w:rPr>
                <w:kern w:val="2"/>
                <w:szCs w:val="24"/>
                <w:lang w:eastAsia="ko-KR"/>
              </w:rPr>
            </w:pPr>
            <w:r w:rsidRPr="00E062F1">
              <w:rPr>
                <w:kern w:val="2"/>
                <w:szCs w:val="24"/>
                <w:lang w:eastAsia="ko-KR"/>
              </w:rPr>
              <w:t>IMD3</w:t>
            </w:r>
          </w:p>
          <w:p w14:paraId="1BD73949" w14:textId="77777777" w:rsidR="00365A1A" w:rsidRPr="00E062F1" w:rsidRDefault="00365A1A" w:rsidP="004D722D">
            <w:pPr>
              <w:pStyle w:val="TAC"/>
              <w:rPr>
                <w:rFonts w:eastAsia="Malgun Gothic"/>
                <w:lang w:eastAsia="ko-KR"/>
              </w:rPr>
            </w:pPr>
            <w:r w:rsidRPr="00E062F1">
              <w:rPr>
                <w:lang w:eastAsia="zh-CN"/>
              </w:rPr>
              <w:t>|2*f</w:t>
            </w:r>
            <w:r w:rsidRPr="00E062F1">
              <w:rPr>
                <w:vertAlign w:val="subscript"/>
                <w:lang w:eastAsia="zh-CN"/>
              </w:rPr>
              <w:t>n41</w:t>
            </w:r>
            <w:r w:rsidRPr="00E062F1">
              <w:rPr>
                <w:lang w:eastAsia="zh-CN"/>
              </w:rPr>
              <w:t>-f</w:t>
            </w:r>
            <w:r w:rsidRPr="00E062F1">
              <w:rPr>
                <w:vertAlign w:val="subscript"/>
                <w:lang w:eastAsia="zh-CN"/>
              </w:rPr>
              <w:t>B3</w:t>
            </w:r>
            <w:r w:rsidRPr="00E062F1">
              <w:rPr>
                <w:lang w:eastAsia="zh-CN"/>
              </w:rPr>
              <w:t>|</w:t>
            </w:r>
          </w:p>
        </w:tc>
      </w:tr>
      <w:tr w:rsidR="00365A1A" w:rsidRPr="00E062F1" w14:paraId="6D1C2202" w14:textId="77777777" w:rsidTr="004D722D">
        <w:trPr>
          <w:trHeight w:val="54"/>
          <w:jc w:val="center"/>
        </w:trPr>
        <w:tc>
          <w:tcPr>
            <w:tcW w:w="2258" w:type="dxa"/>
            <w:vMerge w:val="restart"/>
            <w:shd w:val="clear" w:color="auto" w:fill="auto"/>
            <w:vAlign w:val="center"/>
          </w:tcPr>
          <w:p w14:paraId="40A996AA" w14:textId="77777777" w:rsidR="00365A1A" w:rsidRPr="00E062F1" w:rsidRDefault="00365A1A" w:rsidP="004D722D">
            <w:pPr>
              <w:pStyle w:val="TAC"/>
              <w:rPr>
                <w:rFonts w:eastAsia="MS Mincho"/>
              </w:rPr>
            </w:pPr>
            <w:r w:rsidRPr="00E062F1">
              <w:rPr>
                <w:rFonts w:cs="Arial"/>
              </w:rPr>
              <w:t>DC_3A-41A_n79A</w:t>
            </w:r>
          </w:p>
        </w:tc>
        <w:tc>
          <w:tcPr>
            <w:tcW w:w="867" w:type="dxa"/>
            <w:shd w:val="clear" w:color="auto" w:fill="auto"/>
            <w:vAlign w:val="center"/>
          </w:tcPr>
          <w:p w14:paraId="4505E0E2" w14:textId="77777777" w:rsidR="00365A1A" w:rsidRPr="00E062F1" w:rsidRDefault="00365A1A" w:rsidP="004D722D">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0D9111E0" w14:textId="77777777" w:rsidR="00365A1A" w:rsidRPr="00E062F1" w:rsidRDefault="00365A1A" w:rsidP="004D722D">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14:paraId="116774B4"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48F4C4F4"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1349AE1" w14:textId="77777777" w:rsidR="00365A1A" w:rsidRPr="00E062F1" w:rsidRDefault="00365A1A" w:rsidP="004D722D">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14:paraId="0A26AC91"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08B6EFDA" w14:textId="77777777" w:rsidR="00365A1A" w:rsidRPr="00E062F1" w:rsidRDefault="00365A1A" w:rsidP="004D722D">
            <w:pPr>
              <w:pStyle w:val="TAC"/>
              <w:rPr>
                <w:rFonts w:eastAsia="MS Mincho"/>
              </w:rPr>
            </w:pPr>
            <w:r w:rsidRPr="00E062F1">
              <w:rPr>
                <w:rFonts w:cs="Arial"/>
              </w:rPr>
              <w:t>N/A</w:t>
            </w:r>
          </w:p>
        </w:tc>
      </w:tr>
      <w:tr w:rsidR="00365A1A" w:rsidRPr="00E062F1" w14:paraId="61773360" w14:textId="77777777" w:rsidTr="004D722D">
        <w:trPr>
          <w:trHeight w:val="54"/>
          <w:jc w:val="center"/>
        </w:trPr>
        <w:tc>
          <w:tcPr>
            <w:tcW w:w="2258" w:type="dxa"/>
            <w:vMerge/>
            <w:shd w:val="clear" w:color="auto" w:fill="auto"/>
            <w:vAlign w:val="center"/>
          </w:tcPr>
          <w:p w14:paraId="6B51A02F" w14:textId="77777777" w:rsidR="00365A1A" w:rsidRPr="00E062F1" w:rsidRDefault="00365A1A" w:rsidP="004D722D">
            <w:pPr>
              <w:pStyle w:val="TAC"/>
              <w:rPr>
                <w:rFonts w:eastAsia="MS Mincho"/>
              </w:rPr>
            </w:pPr>
          </w:p>
        </w:tc>
        <w:tc>
          <w:tcPr>
            <w:tcW w:w="867" w:type="dxa"/>
            <w:shd w:val="clear" w:color="auto" w:fill="auto"/>
            <w:vAlign w:val="center"/>
          </w:tcPr>
          <w:p w14:paraId="357B15D9" w14:textId="77777777" w:rsidR="00365A1A" w:rsidRPr="00E062F1" w:rsidRDefault="00365A1A" w:rsidP="004D722D">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4E01F987" w14:textId="77777777" w:rsidR="00365A1A" w:rsidRPr="00E062F1" w:rsidRDefault="00365A1A" w:rsidP="004D722D">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14:paraId="3CCE85C3" w14:textId="77777777" w:rsidR="00365A1A" w:rsidRPr="00E062F1" w:rsidRDefault="00365A1A" w:rsidP="004D722D">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59EE5BE3" w14:textId="77777777" w:rsidR="00365A1A" w:rsidRPr="00E062F1" w:rsidRDefault="00365A1A" w:rsidP="004D722D">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2847E956" w14:textId="77777777" w:rsidR="00365A1A" w:rsidRPr="00E062F1" w:rsidRDefault="00365A1A" w:rsidP="004D722D">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14:paraId="69CF41DC"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4F1E88E9" w14:textId="77777777" w:rsidR="00365A1A" w:rsidRPr="00E062F1" w:rsidRDefault="00365A1A" w:rsidP="004D722D">
            <w:pPr>
              <w:pStyle w:val="TAC"/>
              <w:rPr>
                <w:rFonts w:eastAsia="MS Mincho"/>
              </w:rPr>
            </w:pPr>
            <w:r w:rsidRPr="00E062F1">
              <w:rPr>
                <w:rFonts w:cs="Arial"/>
              </w:rPr>
              <w:t>N/A</w:t>
            </w:r>
          </w:p>
        </w:tc>
      </w:tr>
      <w:tr w:rsidR="00365A1A" w:rsidRPr="00E062F1" w14:paraId="135557EA" w14:textId="77777777" w:rsidTr="004D722D">
        <w:trPr>
          <w:trHeight w:val="54"/>
          <w:jc w:val="center"/>
        </w:trPr>
        <w:tc>
          <w:tcPr>
            <w:tcW w:w="2258" w:type="dxa"/>
            <w:vMerge/>
            <w:shd w:val="clear" w:color="auto" w:fill="auto"/>
            <w:vAlign w:val="center"/>
          </w:tcPr>
          <w:p w14:paraId="34FAD6D2" w14:textId="77777777" w:rsidR="00365A1A" w:rsidRPr="00E062F1" w:rsidRDefault="00365A1A" w:rsidP="004D722D">
            <w:pPr>
              <w:pStyle w:val="TAC"/>
              <w:rPr>
                <w:rFonts w:eastAsia="MS Mincho"/>
              </w:rPr>
            </w:pPr>
          </w:p>
        </w:tc>
        <w:tc>
          <w:tcPr>
            <w:tcW w:w="867" w:type="dxa"/>
            <w:shd w:val="clear" w:color="auto" w:fill="auto"/>
            <w:vAlign w:val="center"/>
          </w:tcPr>
          <w:p w14:paraId="1610142D" w14:textId="77777777" w:rsidR="00365A1A" w:rsidRPr="00E062F1" w:rsidRDefault="00365A1A" w:rsidP="004D722D">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01E2CCAE" w14:textId="77777777" w:rsidR="00365A1A" w:rsidRPr="00E062F1" w:rsidRDefault="00365A1A" w:rsidP="004D722D">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14:paraId="74D2E9E0"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5A633F32"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2C7C45A5" w14:textId="77777777" w:rsidR="00365A1A" w:rsidRPr="00E062F1" w:rsidRDefault="00365A1A" w:rsidP="004D722D">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14:paraId="368894AC" w14:textId="77777777" w:rsidR="00365A1A" w:rsidRPr="00E062F1" w:rsidRDefault="00365A1A" w:rsidP="004D722D">
            <w:pPr>
              <w:pStyle w:val="TAC"/>
              <w:rPr>
                <w:rFonts w:eastAsia="MS Mincho"/>
              </w:rPr>
            </w:pPr>
            <w:r w:rsidRPr="00E062F1">
              <w:rPr>
                <w:rFonts w:cs="Arial"/>
                <w:lang w:eastAsia="zh-CN"/>
              </w:rPr>
              <w:t>30.2</w:t>
            </w:r>
          </w:p>
        </w:tc>
        <w:tc>
          <w:tcPr>
            <w:tcW w:w="1248" w:type="dxa"/>
            <w:shd w:val="clear" w:color="auto" w:fill="auto"/>
            <w:vAlign w:val="center"/>
          </w:tcPr>
          <w:p w14:paraId="30BC5A22" w14:textId="77777777" w:rsidR="00365A1A" w:rsidRDefault="00365A1A" w:rsidP="004D722D">
            <w:pPr>
              <w:pStyle w:val="TAC"/>
              <w:rPr>
                <w:rFonts w:cs="Arial"/>
                <w:lang w:eastAsia="zh-CN"/>
              </w:rPr>
            </w:pPr>
            <w:r>
              <w:rPr>
                <w:rFonts w:cs="Arial"/>
                <w:lang w:eastAsia="zh-CN"/>
              </w:rPr>
              <w:t>IMD2</w:t>
            </w:r>
          </w:p>
          <w:p w14:paraId="44DAA76A" w14:textId="77777777" w:rsidR="00365A1A" w:rsidRPr="00E062F1" w:rsidRDefault="00365A1A" w:rsidP="004D722D">
            <w:pPr>
              <w:pStyle w:val="TAC"/>
              <w:rPr>
                <w:rFonts w:eastAsia="MS Mincho"/>
              </w:rPr>
            </w:pPr>
          </w:p>
        </w:tc>
      </w:tr>
      <w:tr w:rsidR="00365A1A" w:rsidRPr="00E062F1" w14:paraId="3DE31933" w14:textId="77777777" w:rsidTr="004D722D">
        <w:trPr>
          <w:trHeight w:val="54"/>
          <w:jc w:val="center"/>
        </w:trPr>
        <w:tc>
          <w:tcPr>
            <w:tcW w:w="2258" w:type="dxa"/>
            <w:vMerge/>
            <w:shd w:val="clear" w:color="auto" w:fill="auto"/>
            <w:vAlign w:val="center"/>
          </w:tcPr>
          <w:p w14:paraId="4C1A6DA5" w14:textId="77777777" w:rsidR="00365A1A" w:rsidRPr="00E062F1" w:rsidRDefault="00365A1A" w:rsidP="004D722D">
            <w:pPr>
              <w:pStyle w:val="TAC"/>
              <w:rPr>
                <w:rFonts w:eastAsia="MS Mincho"/>
              </w:rPr>
            </w:pPr>
          </w:p>
        </w:tc>
        <w:tc>
          <w:tcPr>
            <w:tcW w:w="867" w:type="dxa"/>
            <w:shd w:val="clear" w:color="auto" w:fill="auto"/>
            <w:vAlign w:val="center"/>
          </w:tcPr>
          <w:p w14:paraId="2CED3147" w14:textId="77777777" w:rsidR="00365A1A" w:rsidRPr="00E062F1" w:rsidRDefault="00365A1A" w:rsidP="004D722D">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22883E92" w14:textId="77777777" w:rsidR="00365A1A" w:rsidRPr="00E062F1" w:rsidRDefault="00365A1A" w:rsidP="004D722D">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14:paraId="5FD52F58"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108627AD"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05ACD01F" w14:textId="77777777" w:rsidR="00365A1A" w:rsidRPr="00E062F1" w:rsidRDefault="00365A1A" w:rsidP="004D722D">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14:paraId="51B8F88C"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4023F10B" w14:textId="77777777" w:rsidR="00365A1A" w:rsidRPr="00E062F1" w:rsidRDefault="00365A1A" w:rsidP="004D722D">
            <w:pPr>
              <w:pStyle w:val="TAC"/>
              <w:rPr>
                <w:rFonts w:eastAsia="MS Mincho"/>
              </w:rPr>
            </w:pPr>
            <w:r>
              <w:rPr>
                <w:rFonts w:cs="Arial"/>
              </w:rPr>
              <w:t>N/A</w:t>
            </w:r>
          </w:p>
        </w:tc>
      </w:tr>
      <w:tr w:rsidR="00365A1A" w:rsidRPr="00E062F1" w14:paraId="25F7739D" w14:textId="77777777" w:rsidTr="004D722D">
        <w:trPr>
          <w:trHeight w:val="54"/>
          <w:jc w:val="center"/>
        </w:trPr>
        <w:tc>
          <w:tcPr>
            <w:tcW w:w="2258" w:type="dxa"/>
            <w:vMerge/>
            <w:shd w:val="clear" w:color="auto" w:fill="auto"/>
            <w:vAlign w:val="center"/>
          </w:tcPr>
          <w:p w14:paraId="4C4A8A13" w14:textId="77777777" w:rsidR="00365A1A" w:rsidRPr="00E062F1" w:rsidRDefault="00365A1A" w:rsidP="004D722D">
            <w:pPr>
              <w:pStyle w:val="TAC"/>
              <w:rPr>
                <w:rFonts w:eastAsia="MS Mincho"/>
              </w:rPr>
            </w:pPr>
          </w:p>
        </w:tc>
        <w:tc>
          <w:tcPr>
            <w:tcW w:w="867" w:type="dxa"/>
            <w:shd w:val="clear" w:color="auto" w:fill="auto"/>
            <w:vAlign w:val="center"/>
          </w:tcPr>
          <w:p w14:paraId="629FDEDB" w14:textId="77777777" w:rsidR="00365A1A" w:rsidRPr="00E062F1" w:rsidRDefault="00365A1A" w:rsidP="004D722D">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2A355D3D" w14:textId="77777777" w:rsidR="00365A1A" w:rsidRPr="00E062F1" w:rsidRDefault="00365A1A" w:rsidP="004D722D">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14:paraId="5C46B34B" w14:textId="77777777" w:rsidR="00365A1A" w:rsidRPr="00E062F1" w:rsidRDefault="00365A1A" w:rsidP="004D722D">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1F591EB0" w14:textId="77777777" w:rsidR="00365A1A" w:rsidRPr="00E062F1" w:rsidRDefault="00365A1A" w:rsidP="004D722D">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8FB02A1" w14:textId="77777777" w:rsidR="00365A1A" w:rsidRPr="00E062F1" w:rsidRDefault="00365A1A" w:rsidP="004D722D">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14:paraId="10A0B947"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00F083A8" w14:textId="77777777" w:rsidR="00365A1A" w:rsidRPr="00E062F1" w:rsidRDefault="00365A1A" w:rsidP="004D722D">
            <w:pPr>
              <w:pStyle w:val="TAC"/>
              <w:rPr>
                <w:rFonts w:eastAsia="MS Mincho"/>
              </w:rPr>
            </w:pPr>
            <w:r>
              <w:rPr>
                <w:rFonts w:cs="Arial"/>
              </w:rPr>
              <w:t>N/A</w:t>
            </w:r>
          </w:p>
        </w:tc>
      </w:tr>
      <w:tr w:rsidR="00365A1A" w:rsidRPr="00E062F1" w14:paraId="21767A6A" w14:textId="77777777" w:rsidTr="004D722D">
        <w:trPr>
          <w:trHeight w:val="54"/>
          <w:jc w:val="center"/>
        </w:trPr>
        <w:tc>
          <w:tcPr>
            <w:tcW w:w="2258" w:type="dxa"/>
            <w:vMerge/>
            <w:shd w:val="clear" w:color="auto" w:fill="auto"/>
            <w:vAlign w:val="center"/>
          </w:tcPr>
          <w:p w14:paraId="211B0EA0" w14:textId="77777777" w:rsidR="00365A1A" w:rsidRPr="00E062F1" w:rsidRDefault="00365A1A" w:rsidP="004D722D">
            <w:pPr>
              <w:pStyle w:val="TAC"/>
              <w:rPr>
                <w:rFonts w:eastAsia="MS Mincho"/>
              </w:rPr>
            </w:pPr>
          </w:p>
        </w:tc>
        <w:tc>
          <w:tcPr>
            <w:tcW w:w="867" w:type="dxa"/>
            <w:shd w:val="clear" w:color="auto" w:fill="auto"/>
            <w:vAlign w:val="center"/>
          </w:tcPr>
          <w:p w14:paraId="260CE522" w14:textId="77777777" w:rsidR="00365A1A" w:rsidRPr="00E062F1" w:rsidRDefault="00365A1A" w:rsidP="004D722D">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57BF12BE" w14:textId="77777777" w:rsidR="00365A1A" w:rsidRPr="00E062F1" w:rsidRDefault="00365A1A" w:rsidP="004D722D">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14:paraId="583EECDC" w14:textId="77777777" w:rsidR="00365A1A" w:rsidRPr="00E062F1" w:rsidRDefault="00365A1A" w:rsidP="004D722D">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01119063" w14:textId="77777777" w:rsidR="00365A1A" w:rsidRPr="00E062F1" w:rsidRDefault="00365A1A" w:rsidP="004D722D">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19DCDEFD" w14:textId="77777777" w:rsidR="00365A1A" w:rsidRPr="00E062F1" w:rsidRDefault="00365A1A" w:rsidP="004D722D">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14:paraId="49634C27" w14:textId="77777777" w:rsidR="00365A1A" w:rsidRPr="00E062F1" w:rsidRDefault="00365A1A" w:rsidP="004D722D">
            <w:pPr>
              <w:pStyle w:val="TAC"/>
              <w:rPr>
                <w:rFonts w:eastAsia="MS Mincho"/>
              </w:rPr>
            </w:pPr>
            <w:r w:rsidRPr="00E062F1">
              <w:rPr>
                <w:rFonts w:cs="Arial"/>
                <w:lang w:eastAsia="zh-CN"/>
              </w:rPr>
              <w:t>29.4</w:t>
            </w:r>
          </w:p>
        </w:tc>
        <w:tc>
          <w:tcPr>
            <w:tcW w:w="1248" w:type="dxa"/>
            <w:shd w:val="clear" w:color="auto" w:fill="auto"/>
            <w:vAlign w:val="center"/>
          </w:tcPr>
          <w:p w14:paraId="016D5B03" w14:textId="77777777" w:rsidR="00365A1A" w:rsidRDefault="00365A1A" w:rsidP="004D722D">
            <w:pPr>
              <w:pStyle w:val="TAC"/>
              <w:rPr>
                <w:rFonts w:cs="Arial"/>
                <w:lang w:eastAsia="zh-CN"/>
              </w:rPr>
            </w:pPr>
            <w:r>
              <w:rPr>
                <w:rFonts w:cs="Arial"/>
                <w:lang w:eastAsia="zh-CN"/>
              </w:rPr>
              <w:t>IMD2</w:t>
            </w:r>
          </w:p>
          <w:p w14:paraId="5B492DFF" w14:textId="77777777" w:rsidR="00365A1A" w:rsidRPr="00E062F1" w:rsidRDefault="00365A1A" w:rsidP="004D722D">
            <w:pPr>
              <w:pStyle w:val="TAC"/>
              <w:rPr>
                <w:rFonts w:eastAsia="MS Mincho"/>
              </w:rPr>
            </w:pPr>
          </w:p>
        </w:tc>
      </w:tr>
      <w:tr w:rsidR="00365A1A" w:rsidRPr="00E062F1" w14:paraId="27E53A09" w14:textId="77777777" w:rsidTr="004D722D">
        <w:trPr>
          <w:trHeight w:val="54"/>
          <w:jc w:val="center"/>
        </w:trPr>
        <w:tc>
          <w:tcPr>
            <w:tcW w:w="2258" w:type="dxa"/>
            <w:vMerge w:val="restart"/>
            <w:shd w:val="clear" w:color="auto" w:fill="auto"/>
            <w:vAlign w:val="center"/>
          </w:tcPr>
          <w:p w14:paraId="5942ED3A" w14:textId="77777777" w:rsidR="00365A1A" w:rsidRPr="00E062F1" w:rsidRDefault="00365A1A" w:rsidP="004D722D">
            <w:pPr>
              <w:pStyle w:val="TAC"/>
              <w:rPr>
                <w:rFonts w:eastAsia="MS Mincho"/>
              </w:rPr>
            </w:pPr>
            <w:r w:rsidRPr="00E062F1">
              <w:rPr>
                <w:rFonts w:cs="Arial"/>
                <w:szCs w:val="18"/>
                <w:lang w:eastAsia="zh-CN"/>
              </w:rPr>
              <w:t>DC_5A-7A_n71A</w:t>
            </w:r>
          </w:p>
        </w:tc>
        <w:tc>
          <w:tcPr>
            <w:tcW w:w="867" w:type="dxa"/>
            <w:shd w:val="clear" w:color="auto" w:fill="auto"/>
            <w:vAlign w:val="center"/>
          </w:tcPr>
          <w:p w14:paraId="7793B72A" w14:textId="77777777" w:rsidR="00365A1A" w:rsidRPr="00E062F1" w:rsidRDefault="00365A1A" w:rsidP="004D722D">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14:paraId="78E6B214" w14:textId="77777777" w:rsidR="00365A1A" w:rsidRPr="00E062F1" w:rsidRDefault="00365A1A" w:rsidP="004D722D">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14:paraId="454A91CA" w14:textId="77777777" w:rsidR="00365A1A" w:rsidRPr="00E062F1" w:rsidRDefault="00365A1A" w:rsidP="004D722D">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58C7DB35" w14:textId="77777777" w:rsidR="00365A1A" w:rsidRPr="00E062F1" w:rsidRDefault="00365A1A" w:rsidP="004D722D">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06315E84" w14:textId="77777777" w:rsidR="00365A1A" w:rsidRPr="00E062F1" w:rsidRDefault="00365A1A" w:rsidP="004D722D">
            <w:pPr>
              <w:pStyle w:val="TAC"/>
              <w:rPr>
                <w:rFonts w:eastAsia="MS Mincho"/>
              </w:rPr>
            </w:pPr>
            <w:r w:rsidRPr="00E062F1">
              <w:rPr>
                <w:rFonts w:cs="Arial"/>
                <w:kern w:val="2"/>
                <w:szCs w:val="18"/>
                <w:lang w:eastAsia="zh-CN"/>
              </w:rPr>
              <w:t>880</w:t>
            </w:r>
          </w:p>
        </w:tc>
        <w:tc>
          <w:tcPr>
            <w:tcW w:w="827" w:type="dxa"/>
            <w:shd w:val="clear" w:color="auto" w:fill="auto"/>
            <w:vAlign w:val="center"/>
          </w:tcPr>
          <w:p w14:paraId="2F03B4C3" w14:textId="77777777" w:rsidR="00365A1A" w:rsidRPr="00E062F1" w:rsidRDefault="00365A1A" w:rsidP="004D722D">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3C3A6944" w14:textId="77777777" w:rsidR="00365A1A" w:rsidRPr="00E062F1" w:rsidRDefault="00365A1A" w:rsidP="004D722D">
            <w:pPr>
              <w:pStyle w:val="TAC"/>
              <w:rPr>
                <w:rFonts w:eastAsia="MS Mincho"/>
              </w:rPr>
            </w:pPr>
            <w:r w:rsidRPr="00E062F1">
              <w:rPr>
                <w:rFonts w:eastAsia="Malgun Gothic" w:cs="Arial"/>
                <w:kern w:val="2"/>
                <w:szCs w:val="24"/>
                <w:lang w:eastAsia="ko-KR"/>
              </w:rPr>
              <w:t>N/A</w:t>
            </w:r>
          </w:p>
        </w:tc>
      </w:tr>
      <w:tr w:rsidR="00365A1A" w:rsidRPr="00E062F1" w14:paraId="4D644894" w14:textId="77777777" w:rsidTr="004D722D">
        <w:trPr>
          <w:trHeight w:val="54"/>
          <w:jc w:val="center"/>
        </w:trPr>
        <w:tc>
          <w:tcPr>
            <w:tcW w:w="2258" w:type="dxa"/>
            <w:vMerge/>
            <w:shd w:val="clear" w:color="auto" w:fill="auto"/>
            <w:vAlign w:val="center"/>
          </w:tcPr>
          <w:p w14:paraId="1FF02711" w14:textId="77777777" w:rsidR="00365A1A" w:rsidRPr="00E062F1" w:rsidRDefault="00365A1A" w:rsidP="004D722D">
            <w:pPr>
              <w:pStyle w:val="TAC"/>
              <w:rPr>
                <w:rFonts w:eastAsia="MS Mincho"/>
              </w:rPr>
            </w:pPr>
          </w:p>
        </w:tc>
        <w:tc>
          <w:tcPr>
            <w:tcW w:w="867" w:type="dxa"/>
            <w:shd w:val="clear" w:color="auto" w:fill="auto"/>
            <w:vAlign w:val="center"/>
          </w:tcPr>
          <w:p w14:paraId="5B1768B4" w14:textId="77777777" w:rsidR="00365A1A" w:rsidRPr="00E062F1" w:rsidRDefault="00365A1A" w:rsidP="004D722D">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14:paraId="2C189DB4" w14:textId="77777777" w:rsidR="00365A1A" w:rsidRPr="00E062F1" w:rsidRDefault="00365A1A" w:rsidP="004D722D">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14:paraId="4766D3D6" w14:textId="77777777" w:rsidR="00365A1A" w:rsidRPr="00E062F1" w:rsidRDefault="00365A1A" w:rsidP="004D722D">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4ED9A397" w14:textId="77777777" w:rsidR="00365A1A" w:rsidRPr="00E062F1" w:rsidRDefault="00365A1A" w:rsidP="004D722D">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0E65B272" w14:textId="77777777" w:rsidR="00365A1A" w:rsidRPr="00E062F1" w:rsidRDefault="00365A1A" w:rsidP="004D722D">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14:paraId="6E7B8A0A" w14:textId="77777777" w:rsidR="00365A1A" w:rsidRPr="00E062F1" w:rsidRDefault="00365A1A" w:rsidP="004D722D">
            <w:pPr>
              <w:pStyle w:val="TAC"/>
              <w:rPr>
                <w:rFonts w:eastAsia="MS Mincho"/>
              </w:rPr>
            </w:pPr>
            <w:r w:rsidRPr="00E062F1">
              <w:rPr>
                <w:rFonts w:cs="Arial"/>
                <w:kern w:val="2"/>
                <w:szCs w:val="18"/>
                <w:lang w:eastAsia="zh-CN"/>
              </w:rPr>
              <w:t>6.5</w:t>
            </w:r>
          </w:p>
        </w:tc>
        <w:tc>
          <w:tcPr>
            <w:tcW w:w="1248" w:type="dxa"/>
            <w:shd w:val="clear" w:color="auto" w:fill="auto"/>
            <w:vAlign w:val="center"/>
          </w:tcPr>
          <w:p w14:paraId="146B9E8B" w14:textId="77777777" w:rsidR="00365A1A" w:rsidRDefault="00365A1A" w:rsidP="004D722D">
            <w:pPr>
              <w:pStyle w:val="TAC"/>
              <w:rPr>
                <w:lang w:val="en-US" w:eastAsia="zh-CN"/>
              </w:rPr>
            </w:pPr>
            <w:r>
              <w:rPr>
                <w:lang w:val="en-US" w:eastAsia="ja-JP"/>
              </w:rPr>
              <w:t>IMD</w:t>
            </w:r>
            <w:r>
              <w:rPr>
                <w:lang w:val="en-US" w:eastAsia="zh-CN"/>
              </w:rPr>
              <w:t>5</w:t>
            </w:r>
          </w:p>
          <w:p w14:paraId="7FADE62D" w14:textId="77777777" w:rsidR="00365A1A" w:rsidRPr="00E062F1" w:rsidRDefault="00365A1A" w:rsidP="004D722D">
            <w:pPr>
              <w:pStyle w:val="TAC"/>
              <w:rPr>
                <w:rFonts w:eastAsia="MS Mincho"/>
              </w:rPr>
            </w:pPr>
          </w:p>
        </w:tc>
      </w:tr>
      <w:tr w:rsidR="00365A1A" w:rsidRPr="00E062F1" w14:paraId="6295C3DE" w14:textId="77777777" w:rsidTr="004D722D">
        <w:trPr>
          <w:trHeight w:val="54"/>
          <w:jc w:val="center"/>
        </w:trPr>
        <w:tc>
          <w:tcPr>
            <w:tcW w:w="2258" w:type="dxa"/>
            <w:vMerge/>
            <w:shd w:val="clear" w:color="auto" w:fill="auto"/>
            <w:vAlign w:val="center"/>
          </w:tcPr>
          <w:p w14:paraId="1B4135E7" w14:textId="77777777" w:rsidR="00365A1A" w:rsidRPr="00E062F1" w:rsidRDefault="00365A1A" w:rsidP="004D722D">
            <w:pPr>
              <w:pStyle w:val="TAC"/>
              <w:rPr>
                <w:rFonts w:eastAsia="MS Mincho"/>
              </w:rPr>
            </w:pPr>
          </w:p>
        </w:tc>
        <w:tc>
          <w:tcPr>
            <w:tcW w:w="867" w:type="dxa"/>
            <w:shd w:val="clear" w:color="auto" w:fill="auto"/>
            <w:vAlign w:val="center"/>
          </w:tcPr>
          <w:p w14:paraId="2FBD941E" w14:textId="77777777" w:rsidR="00365A1A" w:rsidRPr="00E062F1" w:rsidRDefault="00365A1A" w:rsidP="004D722D">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14:paraId="16E81B64" w14:textId="77777777" w:rsidR="00365A1A" w:rsidRPr="00E062F1" w:rsidRDefault="00365A1A" w:rsidP="004D722D">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14:paraId="616F92A8" w14:textId="77777777" w:rsidR="00365A1A" w:rsidRPr="00E062F1" w:rsidRDefault="00365A1A" w:rsidP="004D722D">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105A343D" w14:textId="77777777" w:rsidR="00365A1A" w:rsidRPr="00E062F1" w:rsidRDefault="00365A1A" w:rsidP="004D722D">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6F92CFA4" w14:textId="77777777" w:rsidR="00365A1A" w:rsidRPr="00E062F1" w:rsidRDefault="00365A1A" w:rsidP="004D722D">
            <w:pPr>
              <w:pStyle w:val="TAC"/>
              <w:rPr>
                <w:rFonts w:eastAsia="MS Mincho"/>
              </w:rPr>
            </w:pPr>
            <w:r w:rsidRPr="00E062F1">
              <w:rPr>
                <w:rFonts w:cs="Arial"/>
                <w:kern w:val="2"/>
                <w:szCs w:val="18"/>
                <w:lang w:eastAsia="zh-CN"/>
              </w:rPr>
              <w:t>634</w:t>
            </w:r>
          </w:p>
        </w:tc>
        <w:tc>
          <w:tcPr>
            <w:tcW w:w="827" w:type="dxa"/>
            <w:shd w:val="clear" w:color="auto" w:fill="auto"/>
            <w:vAlign w:val="center"/>
          </w:tcPr>
          <w:p w14:paraId="6E34AB5B" w14:textId="77777777" w:rsidR="00365A1A" w:rsidRPr="00E062F1" w:rsidRDefault="00365A1A" w:rsidP="004D722D">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759EA7BC" w14:textId="77777777" w:rsidR="00365A1A" w:rsidRPr="00E062F1" w:rsidRDefault="00365A1A" w:rsidP="004D722D">
            <w:pPr>
              <w:pStyle w:val="TAC"/>
              <w:rPr>
                <w:rFonts w:eastAsia="MS Mincho"/>
              </w:rPr>
            </w:pPr>
            <w:r>
              <w:rPr>
                <w:rFonts w:eastAsia="Malgun Gothic"/>
                <w:lang w:val="en-US" w:eastAsia="ko-KR"/>
              </w:rPr>
              <w:t>N/A</w:t>
            </w:r>
          </w:p>
        </w:tc>
      </w:tr>
      <w:tr w:rsidR="00365A1A" w:rsidRPr="00E062F1" w14:paraId="0A62565A" w14:textId="77777777" w:rsidTr="004D722D">
        <w:trPr>
          <w:trHeight w:val="54"/>
          <w:jc w:val="center"/>
        </w:trPr>
        <w:tc>
          <w:tcPr>
            <w:tcW w:w="2258" w:type="dxa"/>
            <w:vMerge w:val="restart"/>
            <w:shd w:val="clear" w:color="auto" w:fill="auto"/>
            <w:vAlign w:val="center"/>
          </w:tcPr>
          <w:p w14:paraId="2687FD22" w14:textId="77777777" w:rsidR="00365A1A" w:rsidRPr="00E062F1" w:rsidRDefault="00365A1A" w:rsidP="004D722D">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4A06C0E4" w14:textId="77777777" w:rsidR="00365A1A" w:rsidRPr="00E062F1" w:rsidRDefault="00365A1A" w:rsidP="004D722D">
            <w:pPr>
              <w:pStyle w:val="TAC"/>
              <w:rPr>
                <w:rFonts w:eastAsia="MS Mincho"/>
              </w:rPr>
            </w:pPr>
            <w:r w:rsidRPr="00E062F1">
              <w:rPr>
                <w:rFonts w:eastAsia="Malgun Gothic"/>
                <w:lang w:eastAsia="ko-KR"/>
              </w:rPr>
              <w:t>5</w:t>
            </w:r>
          </w:p>
        </w:tc>
        <w:tc>
          <w:tcPr>
            <w:tcW w:w="1167" w:type="dxa"/>
            <w:shd w:val="clear" w:color="auto" w:fill="auto"/>
            <w:noWrap/>
            <w:vAlign w:val="center"/>
          </w:tcPr>
          <w:p w14:paraId="0022C5DF" w14:textId="77777777" w:rsidR="00365A1A" w:rsidRPr="00E062F1" w:rsidRDefault="00365A1A" w:rsidP="004D722D">
            <w:pPr>
              <w:pStyle w:val="TAC"/>
              <w:rPr>
                <w:rFonts w:eastAsia="MS Mincho"/>
              </w:rPr>
            </w:pPr>
            <w:r w:rsidRPr="00E062F1">
              <w:rPr>
                <w:lang w:eastAsia="zh-CN"/>
              </w:rPr>
              <w:t>844</w:t>
            </w:r>
          </w:p>
        </w:tc>
        <w:tc>
          <w:tcPr>
            <w:tcW w:w="746" w:type="dxa"/>
            <w:shd w:val="clear" w:color="auto" w:fill="auto"/>
            <w:noWrap/>
            <w:vAlign w:val="center"/>
          </w:tcPr>
          <w:p w14:paraId="510DA3B9" w14:textId="77777777" w:rsidR="00365A1A" w:rsidRPr="00E062F1" w:rsidRDefault="00365A1A" w:rsidP="004D722D">
            <w:pPr>
              <w:pStyle w:val="TAC"/>
              <w:rPr>
                <w:rFonts w:eastAsia="MS Mincho"/>
              </w:rPr>
            </w:pPr>
            <w:r w:rsidRPr="00E062F1">
              <w:rPr>
                <w:lang w:eastAsia="zh-CN"/>
              </w:rPr>
              <w:t>5</w:t>
            </w:r>
          </w:p>
        </w:tc>
        <w:tc>
          <w:tcPr>
            <w:tcW w:w="877" w:type="dxa"/>
            <w:shd w:val="clear" w:color="auto" w:fill="auto"/>
            <w:noWrap/>
            <w:vAlign w:val="center"/>
          </w:tcPr>
          <w:p w14:paraId="134ED464" w14:textId="77777777" w:rsidR="00365A1A" w:rsidRPr="00E062F1" w:rsidRDefault="00365A1A" w:rsidP="004D722D">
            <w:pPr>
              <w:pStyle w:val="TAC"/>
              <w:rPr>
                <w:rFonts w:eastAsia="MS Mincho"/>
              </w:rPr>
            </w:pPr>
            <w:r w:rsidRPr="00E062F1">
              <w:rPr>
                <w:lang w:eastAsia="zh-CN"/>
              </w:rPr>
              <w:t>25</w:t>
            </w:r>
          </w:p>
        </w:tc>
        <w:tc>
          <w:tcPr>
            <w:tcW w:w="1299" w:type="dxa"/>
            <w:shd w:val="clear" w:color="auto" w:fill="auto"/>
            <w:noWrap/>
            <w:vAlign w:val="center"/>
          </w:tcPr>
          <w:p w14:paraId="5236BC92" w14:textId="77777777" w:rsidR="00365A1A" w:rsidRPr="00E062F1" w:rsidRDefault="00365A1A" w:rsidP="004D722D">
            <w:pPr>
              <w:pStyle w:val="TAC"/>
              <w:rPr>
                <w:rFonts w:eastAsia="MS Mincho"/>
              </w:rPr>
            </w:pPr>
            <w:r w:rsidRPr="00E062F1">
              <w:rPr>
                <w:lang w:eastAsia="zh-CN"/>
              </w:rPr>
              <w:t>889</w:t>
            </w:r>
          </w:p>
        </w:tc>
        <w:tc>
          <w:tcPr>
            <w:tcW w:w="827" w:type="dxa"/>
            <w:shd w:val="clear" w:color="auto" w:fill="auto"/>
            <w:vAlign w:val="center"/>
          </w:tcPr>
          <w:p w14:paraId="18ED0861" w14:textId="77777777" w:rsidR="00365A1A" w:rsidRPr="00E062F1" w:rsidRDefault="00365A1A" w:rsidP="004D722D">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586734D3" w14:textId="77777777" w:rsidR="00365A1A" w:rsidRPr="00E062F1" w:rsidRDefault="00365A1A" w:rsidP="004D722D">
            <w:pPr>
              <w:pStyle w:val="TAC"/>
              <w:rPr>
                <w:rFonts w:eastAsia="MS Mincho"/>
              </w:rPr>
            </w:pPr>
            <w:r>
              <w:rPr>
                <w:rFonts w:eastAsia="Malgun Gothic"/>
                <w:lang w:val="en-US" w:eastAsia="ko-KR"/>
              </w:rPr>
              <w:t>N/A</w:t>
            </w:r>
            <w:r>
              <w:rPr>
                <w:rFonts w:eastAsia="Malgun Gothic"/>
                <w:lang w:eastAsia="ko-KR"/>
              </w:rPr>
              <w:t xml:space="preserve"> </w:t>
            </w:r>
          </w:p>
        </w:tc>
      </w:tr>
      <w:tr w:rsidR="00365A1A" w:rsidRPr="00E062F1" w14:paraId="470084C0" w14:textId="77777777" w:rsidTr="004D722D">
        <w:trPr>
          <w:trHeight w:val="54"/>
          <w:jc w:val="center"/>
        </w:trPr>
        <w:tc>
          <w:tcPr>
            <w:tcW w:w="2258" w:type="dxa"/>
            <w:vMerge/>
            <w:shd w:val="clear" w:color="auto" w:fill="auto"/>
            <w:vAlign w:val="center"/>
          </w:tcPr>
          <w:p w14:paraId="79976A0C" w14:textId="77777777" w:rsidR="00365A1A" w:rsidRPr="00E062F1" w:rsidRDefault="00365A1A" w:rsidP="004D722D">
            <w:pPr>
              <w:pStyle w:val="TAC"/>
              <w:rPr>
                <w:rFonts w:eastAsia="MS Mincho"/>
              </w:rPr>
            </w:pPr>
          </w:p>
        </w:tc>
        <w:tc>
          <w:tcPr>
            <w:tcW w:w="867" w:type="dxa"/>
            <w:shd w:val="clear" w:color="auto" w:fill="auto"/>
            <w:vAlign w:val="center"/>
          </w:tcPr>
          <w:p w14:paraId="40CC46C5" w14:textId="77777777" w:rsidR="00365A1A" w:rsidRPr="00E062F1" w:rsidRDefault="00365A1A" w:rsidP="004D722D">
            <w:pPr>
              <w:pStyle w:val="TAC"/>
              <w:rPr>
                <w:rFonts w:eastAsia="MS Mincho"/>
              </w:rPr>
            </w:pPr>
            <w:r w:rsidRPr="00E062F1">
              <w:rPr>
                <w:rFonts w:eastAsia="Malgun Gothic"/>
                <w:lang w:eastAsia="ko-KR"/>
              </w:rPr>
              <w:t>7</w:t>
            </w:r>
          </w:p>
        </w:tc>
        <w:tc>
          <w:tcPr>
            <w:tcW w:w="1167" w:type="dxa"/>
            <w:shd w:val="clear" w:color="auto" w:fill="auto"/>
            <w:noWrap/>
            <w:vAlign w:val="center"/>
          </w:tcPr>
          <w:p w14:paraId="77C3C982" w14:textId="77777777" w:rsidR="00365A1A" w:rsidRPr="00E062F1" w:rsidRDefault="00365A1A" w:rsidP="004D722D">
            <w:pPr>
              <w:pStyle w:val="TAC"/>
              <w:rPr>
                <w:rFonts w:eastAsia="MS Mincho"/>
              </w:rPr>
            </w:pPr>
            <w:r w:rsidRPr="00E062F1">
              <w:rPr>
                <w:lang w:eastAsia="zh-CN"/>
              </w:rPr>
              <w:t>2525</w:t>
            </w:r>
          </w:p>
        </w:tc>
        <w:tc>
          <w:tcPr>
            <w:tcW w:w="746" w:type="dxa"/>
            <w:shd w:val="clear" w:color="auto" w:fill="auto"/>
            <w:noWrap/>
            <w:vAlign w:val="center"/>
          </w:tcPr>
          <w:p w14:paraId="2D16672E" w14:textId="77777777" w:rsidR="00365A1A" w:rsidRPr="00E062F1" w:rsidRDefault="00365A1A" w:rsidP="004D722D">
            <w:pPr>
              <w:pStyle w:val="TAC"/>
              <w:rPr>
                <w:rFonts w:eastAsia="MS Mincho"/>
              </w:rPr>
            </w:pPr>
            <w:r w:rsidRPr="00E062F1">
              <w:rPr>
                <w:lang w:eastAsia="zh-CN"/>
              </w:rPr>
              <w:t>5</w:t>
            </w:r>
          </w:p>
        </w:tc>
        <w:tc>
          <w:tcPr>
            <w:tcW w:w="877" w:type="dxa"/>
            <w:shd w:val="clear" w:color="auto" w:fill="auto"/>
            <w:noWrap/>
            <w:vAlign w:val="center"/>
          </w:tcPr>
          <w:p w14:paraId="4F81195D" w14:textId="77777777" w:rsidR="00365A1A" w:rsidRPr="00E062F1" w:rsidRDefault="00365A1A" w:rsidP="004D722D">
            <w:pPr>
              <w:pStyle w:val="TAC"/>
              <w:rPr>
                <w:rFonts w:eastAsia="MS Mincho"/>
              </w:rPr>
            </w:pPr>
            <w:r w:rsidRPr="00E062F1">
              <w:rPr>
                <w:lang w:eastAsia="zh-CN"/>
              </w:rPr>
              <w:t>25</w:t>
            </w:r>
          </w:p>
        </w:tc>
        <w:tc>
          <w:tcPr>
            <w:tcW w:w="1299" w:type="dxa"/>
            <w:shd w:val="clear" w:color="auto" w:fill="auto"/>
            <w:noWrap/>
            <w:vAlign w:val="center"/>
          </w:tcPr>
          <w:p w14:paraId="26B6F3D5" w14:textId="77777777" w:rsidR="00365A1A" w:rsidRPr="00E062F1" w:rsidRDefault="00365A1A" w:rsidP="004D722D">
            <w:pPr>
              <w:pStyle w:val="TAC"/>
              <w:rPr>
                <w:rFonts w:eastAsia="MS Mincho"/>
              </w:rPr>
            </w:pPr>
            <w:r w:rsidRPr="00E062F1">
              <w:rPr>
                <w:lang w:eastAsia="zh-CN"/>
              </w:rPr>
              <w:t>2645</w:t>
            </w:r>
          </w:p>
        </w:tc>
        <w:tc>
          <w:tcPr>
            <w:tcW w:w="827" w:type="dxa"/>
            <w:shd w:val="clear" w:color="auto" w:fill="auto"/>
            <w:vAlign w:val="center"/>
          </w:tcPr>
          <w:p w14:paraId="53B4ED32" w14:textId="77777777" w:rsidR="00365A1A" w:rsidRPr="00E062F1" w:rsidRDefault="00365A1A" w:rsidP="004D722D">
            <w:pPr>
              <w:pStyle w:val="TAC"/>
              <w:rPr>
                <w:rFonts w:eastAsia="MS Mincho"/>
              </w:rPr>
            </w:pPr>
            <w:r w:rsidRPr="00E062F1">
              <w:rPr>
                <w:lang w:eastAsia="zh-CN"/>
              </w:rPr>
              <w:t>30.1</w:t>
            </w:r>
          </w:p>
        </w:tc>
        <w:tc>
          <w:tcPr>
            <w:tcW w:w="1248" w:type="dxa"/>
            <w:shd w:val="clear" w:color="auto" w:fill="auto"/>
            <w:vAlign w:val="center"/>
          </w:tcPr>
          <w:p w14:paraId="5EFC878E" w14:textId="77777777" w:rsidR="00365A1A" w:rsidRDefault="00365A1A" w:rsidP="004D722D">
            <w:pPr>
              <w:pStyle w:val="TAC"/>
              <w:rPr>
                <w:rFonts w:eastAsia="Malgun Gothic"/>
                <w:lang w:val="en-US" w:eastAsia="ko-KR"/>
              </w:rPr>
            </w:pPr>
            <w:r>
              <w:rPr>
                <w:rFonts w:eastAsia="Malgun Gothic"/>
                <w:lang w:val="en-US" w:eastAsia="ko-KR"/>
              </w:rPr>
              <w:t>IMD2</w:t>
            </w:r>
          </w:p>
          <w:p w14:paraId="18E93E1C" w14:textId="77777777" w:rsidR="00365A1A" w:rsidRPr="00E062F1" w:rsidRDefault="00365A1A" w:rsidP="004D722D">
            <w:pPr>
              <w:pStyle w:val="TAC"/>
              <w:rPr>
                <w:rFonts w:eastAsia="MS Mincho"/>
              </w:rPr>
            </w:pPr>
          </w:p>
        </w:tc>
      </w:tr>
      <w:tr w:rsidR="00365A1A" w:rsidRPr="00E062F1" w14:paraId="58800824" w14:textId="77777777" w:rsidTr="004D722D">
        <w:trPr>
          <w:trHeight w:val="54"/>
          <w:jc w:val="center"/>
        </w:trPr>
        <w:tc>
          <w:tcPr>
            <w:tcW w:w="2258" w:type="dxa"/>
            <w:vMerge/>
            <w:shd w:val="clear" w:color="auto" w:fill="auto"/>
            <w:vAlign w:val="center"/>
          </w:tcPr>
          <w:p w14:paraId="79F185A6" w14:textId="77777777" w:rsidR="00365A1A" w:rsidRPr="00E062F1" w:rsidRDefault="00365A1A" w:rsidP="004D722D">
            <w:pPr>
              <w:pStyle w:val="TAC"/>
              <w:rPr>
                <w:rFonts w:eastAsia="MS Mincho"/>
              </w:rPr>
            </w:pPr>
          </w:p>
        </w:tc>
        <w:tc>
          <w:tcPr>
            <w:tcW w:w="867" w:type="dxa"/>
            <w:shd w:val="clear" w:color="auto" w:fill="auto"/>
            <w:vAlign w:val="center"/>
          </w:tcPr>
          <w:p w14:paraId="41A13195" w14:textId="77777777" w:rsidR="00365A1A" w:rsidRPr="00E062F1" w:rsidRDefault="00365A1A" w:rsidP="004D722D">
            <w:pPr>
              <w:pStyle w:val="TAC"/>
              <w:rPr>
                <w:rFonts w:eastAsia="MS Mincho"/>
              </w:rPr>
            </w:pPr>
            <w:r w:rsidRPr="00E062F1">
              <w:rPr>
                <w:rFonts w:eastAsia="Malgun Gothic"/>
                <w:lang w:eastAsia="ko-KR"/>
              </w:rPr>
              <w:t>n78</w:t>
            </w:r>
          </w:p>
        </w:tc>
        <w:tc>
          <w:tcPr>
            <w:tcW w:w="1167" w:type="dxa"/>
            <w:shd w:val="clear" w:color="auto" w:fill="auto"/>
            <w:noWrap/>
            <w:vAlign w:val="center"/>
          </w:tcPr>
          <w:p w14:paraId="5FF7F9C4" w14:textId="77777777" w:rsidR="00365A1A" w:rsidRPr="00E062F1" w:rsidRDefault="00365A1A" w:rsidP="004D722D">
            <w:pPr>
              <w:pStyle w:val="TAC"/>
              <w:rPr>
                <w:rFonts w:eastAsia="MS Mincho"/>
              </w:rPr>
            </w:pPr>
            <w:r w:rsidRPr="00E062F1">
              <w:rPr>
                <w:lang w:eastAsia="zh-CN"/>
              </w:rPr>
              <w:t>3489</w:t>
            </w:r>
          </w:p>
        </w:tc>
        <w:tc>
          <w:tcPr>
            <w:tcW w:w="746" w:type="dxa"/>
            <w:shd w:val="clear" w:color="auto" w:fill="auto"/>
            <w:noWrap/>
            <w:vAlign w:val="center"/>
          </w:tcPr>
          <w:p w14:paraId="4735CFD6" w14:textId="77777777" w:rsidR="00365A1A" w:rsidRPr="00E062F1" w:rsidRDefault="00365A1A" w:rsidP="004D722D">
            <w:pPr>
              <w:pStyle w:val="TAC"/>
              <w:rPr>
                <w:rFonts w:eastAsia="MS Mincho"/>
              </w:rPr>
            </w:pPr>
            <w:r w:rsidRPr="00E062F1">
              <w:rPr>
                <w:lang w:eastAsia="zh-CN"/>
              </w:rPr>
              <w:t>10</w:t>
            </w:r>
          </w:p>
        </w:tc>
        <w:tc>
          <w:tcPr>
            <w:tcW w:w="877" w:type="dxa"/>
            <w:shd w:val="clear" w:color="auto" w:fill="auto"/>
            <w:noWrap/>
            <w:vAlign w:val="center"/>
          </w:tcPr>
          <w:p w14:paraId="76731357" w14:textId="77777777" w:rsidR="00365A1A" w:rsidRPr="00E062F1" w:rsidRDefault="00365A1A" w:rsidP="004D722D">
            <w:pPr>
              <w:pStyle w:val="TAC"/>
              <w:rPr>
                <w:rFonts w:eastAsia="MS Mincho"/>
              </w:rPr>
            </w:pPr>
            <w:r w:rsidRPr="00E062F1">
              <w:rPr>
                <w:lang w:eastAsia="zh-CN"/>
              </w:rPr>
              <w:t>50</w:t>
            </w:r>
          </w:p>
        </w:tc>
        <w:tc>
          <w:tcPr>
            <w:tcW w:w="1299" w:type="dxa"/>
            <w:shd w:val="clear" w:color="auto" w:fill="auto"/>
            <w:noWrap/>
            <w:vAlign w:val="center"/>
          </w:tcPr>
          <w:p w14:paraId="37B9DF33" w14:textId="77777777" w:rsidR="00365A1A" w:rsidRPr="00E062F1" w:rsidRDefault="00365A1A" w:rsidP="004D722D">
            <w:pPr>
              <w:pStyle w:val="TAC"/>
              <w:rPr>
                <w:rFonts w:eastAsia="MS Mincho"/>
              </w:rPr>
            </w:pPr>
            <w:r w:rsidRPr="00E062F1">
              <w:rPr>
                <w:lang w:eastAsia="zh-CN"/>
              </w:rPr>
              <w:t>3489</w:t>
            </w:r>
          </w:p>
        </w:tc>
        <w:tc>
          <w:tcPr>
            <w:tcW w:w="827" w:type="dxa"/>
            <w:shd w:val="clear" w:color="auto" w:fill="auto"/>
            <w:vAlign w:val="center"/>
          </w:tcPr>
          <w:p w14:paraId="70B48543" w14:textId="77777777" w:rsidR="00365A1A" w:rsidRPr="00E062F1" w:rsidRDefault="00365A1A" w:rsidP="004D722D">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58693E18" w14:textId="77777777" w:rsidR="00365A1A" w:rsidRPr="00E062F1" w:rsidRDefault="00365A1A" w:rsidP="004D722D">
            <w:pPr>
              <w:pStyle w:val="TAC"/>
              <w:rPr>
                <w:rFonts w:eastAsia="MS Mincho"/>
              </w:rPr>
            </w:pPr>
            <w:r>
              <w:rPr>
                <w:rFonts w:eastAsia="Malgun Gothic"/>
                <w:lang w:val="en-US" w:eastAsia="ko-KR"/>
              </w:rPr>
              <w:t>N/A</w:t>
            </w:r>
            <w:r>
              <w:rPr>
                <w:rFonts w:eastAsia="Malgun Gothic"/>
                <w:lang w:eastAsia="ko-KR"/>
              </w:rPr>
              <w:t xml:space="preserve"> </w:t>
            </w:r>
          </w:p>
        </w:tc>
      </w:tr>
      <w:tr w:rsidR="00365A1A" w:rsidRPr="00E062F1" w14:paraId="3E347A04" w14:textId="77777777" w:rsidTr="004D722D">
        <w:trPr>
          <w:trHeight w:val="54"/>
          <w:jc w:val="center"/>
        </w:trPr>
        <w:tc>
          <w:tcPr>
            <w:tcW w:w="2258" w:type="dxa"/>
            <w:vMerge/>
            <w:shd w:val="clear" w:color="auto" w:fill="auto"/>
            <w:vAlign w:val="center"/>
          </w:tcPr>
          <w:p w14:paraId="42C53CB9" w14:textId="77777777" w:rsidR="00365A1A" w:rsidRPr="00E062F1" w:rsidRDefault="00365A1A" w:rsidP="004D722D">
            <w:pPr>
              <w:pStyle w:val="TAC"/>
              <w:rPr>
                <w:rFonts w:eastAsia="MS Mincho"/>
              </w:rPr>
            </w:pPr>
          </w:p>
        </w:tc>
        <w:tc>
          <w:tcPr>
            <w:tcW w:w="867" w:type="dxa"/>
            <w:shd w:val="clear" w:color="auto" w:fill="auto"/>
            <w:vAlign w:val="center"/>
          </w:tcPr>
          <w:p w14:paraId="23B75169" w14:textId="77777777" w:rsidR="00365A1A" w:rsidRPr="00E062F1" w:rsidRDefault="00365A1A" w:rsidP="004D722D">
            <w:pPr>
              <w:pStyle w:val="TAC"/>
              <w:rPr>
                <w:rFonts w:eastAsia="MS Mincho"/>
              </w:rPr>
            </w:pPr>
            <w:r w:rsidRPr="00E062F1">
              <w:rPr>
                <w:rFonts w:eastAsia="Malgun Gothic"/>
                <w:lang w:eastAsia="ko-KR"/>
              </w:rPr>
              <w:t>5</w:t>
            </w:r>
          </w:p>
        </w:tc>
        <w:tc>
          <w:tcPr>
            <w:tcW w:w="1167" w:type="dxa"/>
            <w:shd w:val="clear" w:color="auto" w:fill="auto"/>
            <w:noWrap/>
            <w:vAlign w:val="center"/>
          </w:tcPr>
          <w:p w14:paraId="4ABAF891" w14:textId="77777777" w:rsidR="00365A1A" w:rsidRPr="00E062F1" w:rsidRDefault="00365A1A" w:rsidP="004D722D">
            <w:pPr>
              <w:pStyle w:val="TAC"/>
              <w:rPr>
                <w:rFonts w:eastAsia="MS Mincho"/>
              </w:rPr>
            </w:pPr>
            <w:r w:rsidRPr="00E062F1">
              <w:rPr>
                <w:rFonts w:eastAsia="Malgun Gothic"/>
                <w:lang w:eastAsia="ko-KR"/>
              </w:rPr>
              <w:t>834</w:t>
            </w:r>
          </w:p>
        </w:tc>
        <w:tc>
          <w:tcPr>
            <w:tcW w:w="746" w:type="dxa"/>
            <w:shd w:val="clear" w:color="auto" w:fill="auto"/>
            <w:noWrap/>
            <w:vAlign w:val="center"/>
          </w:tcPr>
          <w:p w14:paraId="01DEC133" w14:textId="77777777" w:rsidR="00365A1A" w:rsidRPr="00E062F1" w:rsidRDefault="00365A1A" w:rsidP="004D722D">
            <w:pPr>
              <w:pStyle w:val="TAC"/>
              <w:rPr>
                <w:rFonts w:eastAsia="MS Mincho"/>
              </w:rPr>
            </w:pPr>
            <w:r w:rsidRPr="00E062F1">
              <w:rPr>
                <w:rFonts w:eastAsia="Malgun Gothic"/>
                <w:lang w:eastAsia="ko-KR"/>
              </w:rPr>
              <w:t>5</w:t>
            </w:r>
          </w:p>
        </w:tc>
        <w:tc>
          <w:tcPr>
            <w:tcW w:w="877" w:type="dxa"/>
            <w:shd w:val="clear" w:color="auto" w:fill="auto"/>
            <w:noWrap/>
            <w:vAlign w:val="center"/>
          </w:tcPr>
          <w:p w14:paraId="59A671EE" w14:textId="77777777" w:rsidR="00365A1A" w:rsidRPr="00E062F1" w:rsidRDefault="00365A1A" w:rsidP="004D722D">
            <w:pPr>
              <w:pStyle w:val="TAC"/>
              <w:rPr>
                <w:rFonts w:eastAsia="MS Mincho"/>
              </w:rPr>
            </w:pPr>
            <w:r w:rsidRPr="00E062F1">
              <w:rPr>
                <w:rFonts w:eastAsia="Malgun Gothic"/>
                <w:lang w:eastAsia="ko-KR"/>
              </w:rPr>
              <w:t>25</w:t>
            </w:r>
          </w:p>
        </w:tc>
        <w:tc>
          <w:tcPr>
            <w:tcW w:w="1299" w:type="dxa"/>
            <w:shd w:val="clear" w:color="auto" w:fill="auto"/>
            <w:noWrap/>
            <w:vAlign w:val="center"/>
          </w:tcPr>
          <w:p w14:paraId="616D9E57" w14:textId="77777777" w:rsidR="00365A1A" w:rsidRPr="00E062F1" w:rsidRDefault="00365A1A" w:rsidP="004D722D">
            <w:pPr>
              <w:pStyle w:val="TAC"/>
              <w:rPr>
                <w:rFonts w:eastAsia="MS Mincho"/>
              </w:rPr>
            </w:pPr>
            <w:r w:rsidRPr="00E062F1">
              <w:rPr>
                <w:rFonts w:eastAsia="Malgun Gothic"/>
                <w:lang w:eastAsia="ko-KR"/>
              </w:rPr>
              <w:t>879</w:t>
            </w:r>
          </w:p>
        </w:tc>
        <w:tc>
          <w:tcPr>
            <w:tcW w:w="827" w:type="dxa"/>
            <w:shd w:val="clear" w:color="auto" w:fill="auto"/>
            <w:vAlign w:val="center"/>
          </w:tcPr>
          <w:p w14:paraId="45604925" w14:textId="77777777" w:rsidR="00365A1A" w:rsidRPr="00E062F1" w:rsidRDefault="00365A1A" w:rsidP="004D722D">
            <w:pPr>
              <w:pStyle w:val="TAC"/>
              <w:rPr>
                <w:rFonts w:eastAsia="MS Mincho"/>
              </w:rPr>
            </w:pPr>
            <w:r w:rsidRPr="00E062F1">
              <w:rPr>
                <w:rFonts w:eastAsia="Malgun Gothic"/>
                <w:lang w:eastAsia="ko-KR"/>
              </w:rPr>
              <w:t>30.2</w:t>
            </w:r>
          </w:p>
        </w:tc>
        <w:tc>
          <w:tcPr>
            <w:tcW w:w="1248" w:type="dxa"/>
            <w:shd w:val="clear" w:color="auto" w:fill="auto"/>
            <w:vAlign w:val="center"/>
          </w:tcPr>
          <w:p w14:paraId="19E2EC9B" w14:textId="77777777" w:rsidR="00365A1A" w:rsidRDefault="00365A1A" w:rsidP="004D722D">
            <w:pPr>
              <w:pStyle w:val="TAC"/>
              <w:rPr>
                <w:rFonts w:eastAsia="Malgun Gothic"/>
                <w:lang w:eastAsia="ko-KR"/>
              </w:rPr>
            </w:pPr>
            <w:r>
              <w:rPr>
                <w:rFonts w:eastAsia="Malgun Gothic"/>
                <w:lang w:eastAsia="ko-KR"/>
              </w:rPr>
              <w:t>IMD2</w:t>
            </w:r>
          </w:p>
          <w:p w14:paraId="319BB9D2" w14:textId="77777777" w:rsidR="00365A1A" w:rsidRPr="00E062F1" w:rsidRDefault="00365A1A" w:rsidP="004D722D">
            <w:pPr>
              <w:pStyle w:val="TAC"/>
              <w:rPr>
                <w:rFonts w:eastAsia="MS Mincho"/>
              </w:rPr>
            </w:pPr>
          </w:p>
        </w:tc>
      </w:tr>
      <w:tr w:rsidR="00365A1A" w:rsidRPr="00E062F1" w14:paraId="3113A0E7" w14:textId="77777777" w:rsidTr="004D722D">
        <w:trPr>
          <w:trHeight w:val="54"/>
          <w:jc w:val="center"/>
        </w:trPr>
        <w:tc>
          <w:tcPr>
            <w:tcW w:w="2258" w:type="dxa"/>
            <w:vMerge/>
            <w:shd w:val="clear" w:color="auto" w:fill="auto"/>
            <w:vAlign w:val="center"/>
          </w:tcPr>
          <w:p w14:paraId="7E39C54A" w14:textId="77777777" w:rsidR="00365A1A" w:rsidRPr="00E062F1" w:rsidRDefault="00365A1A" w:rsidP="004D722D">
            <w:pPr>
              <w:pStyle w:val="TAC"/>
              <w:rPr>
                <w:rFonts w:eastAsia="MS Mincho"/>
              </w:rPr>
            </w:pPr>
          </w:p>
        </w:tc>
        <w:tc>
          <w:tcPr>
            <w:tcW w:w="867" w:type="dxa"/>
            <w:shd w:val="clear" w:color="auto" w:fill="auto"/>
            <w:vAlign w:val="center"/>
          </w:tcPr>
          <w:p w14:paraId="09529FEC" w14:textId="77777777" w:rsidR="00365A1A" w:rsidRPr="00E062F1" w:rsidRDefault="00365A1A" w:rsidP="004D722D">
            <w:pPr>
              <w:pStyle w:val="TAC"/>
              <w:rPr>
                <w:rFonts w:eastAsia="MS Mincho"/>
              </w:rPr>
            </w:pPr>
            <w:r w:rsidRPr="00E062F1">
              <w:rPr>
                <w:rFonts w:eastAsia="Malgun Gothic"/>
                <w:lang w:eastAsia="ko-KR"/>
              </w:rPr>
              <w:t>7</w:t>
            </w:r>
          </w:p>
        </w:tc>
        <w:tc>
          <w:tcPr>
            <w:tcW w:w="1167" w:type="dxa"/>
            <w:shd w:val="clear" w:color="auto" w:fill="auto"/>
            <w:noWrap/>
            <w:vAlign w:val="center"/>
          </w:tcPr>
          <w:p w14:paraId="41CDD3E9" w14:textId="77777777" w:rsidR="00365A1A" w:rsidRPr="00E062F1" w:rsidRDefault="00365A1A" w:rsidP="004D722D">
            <w:pPr>
              <w:pStyle w:val="TAC"/>
              <w:rPr>
                <w:rFonts w:eastAsia="MS Mincho"/>
              </w:rPr>
            </w:pPr>
            <w:r w:rsidRPr="00E062F1">
              <w:rPr>
                <w:rFonts w:eastAsia="Malgun Gothic"/>
                <w:lang w:eastAsia="ko-KR"/>
              </w:rPr>
              <w:t>2550</w:t>
            </w:r>
          </w:p>
        </w:tc>
        <w:tc>
          <w:tcPr>
            <w:tcW w:w="746" w:type="dxa"/>
            <w:shd w:val="clear" w:color="auto" w:fill="auto"/>
            <w:noWrap/>
            <w:vAlign w:val="center"/>
          </w:tcPr>
          <w:p w14:paraId="10476DCF" w14:textId="77777777" w:rsidR="00365A1A" w:rsidRPr="00E062F1" w:rsidRDefault="00365A1A" w:rsidP="004D722D">
            <w:pPr>
              <w:pStyle w:val="TAC"/>
              <w:rPr>
                <w:rFonts w:eastAsia="MS Mincho"/>
              </w:rPr>
            </w:pPr>
            <w:r w:rsidRPr="00E062F1">
              <w:rPr>
                <w:rFonts w:eastAsia="Malgun Gothic"/>
                <w:lang w:eastAsia="ko-KR"/>
              </w:rPr>
              <w:t>5</w:t>
            </w:r>
          </w:p>
        </w:tc>
        <w:tc>
          <w:tcPr>
            <w:tcW w:w="877" w:type="dxa"/>
            <w:shd w:val="clear" w:color="auto" w:fill="auto"/>
            <w:noWrap/>
            <w:vAlign w:val="center"/>
          </w:tcPr>
          <w:p w14:paraId="1F4C61B6" w14:textId="77777777" w:rsidR="00365A1A" w:rsidRPr="00E062F1" w:rsidRDefault="00365A1A" w:rsidP="004D722D">
            <w:pPr>
              <w:pStyle w:val="TAC"/>
              <w:rPr>
                <w:rFonts w:eastAsia="MS Mincho"/>
              </w:rPr>
            </w:pPr>
            <w:r w:rsidRPr="00E062F1">
              <w:rPr>
                <w:rFonts w:eastAsia="Malgun Gothic"/>
                <w:lang w:eastAsia="ko-KR"/>
              </w:rPr>
              <w:t>25</w:t>
            </w:r>
          </w:p>
        </w:tc>
        <w:tc>
          <w:tcPr>
            <w:tcW w:w="1299" w:type="dxa"/>
            <w:shd w:val="clear" w:color="auto" w:fill="auto"/>
            <w:noWrap/>
            <w:vAlign w:val="center"/>
          </w:tcPr>
          <w:p w14:paraId="504D4FD8" w14:textId="77777777" w:rsidR="00365A1A" w:rsidRPr="00E062F1" w:rsidRDefault="00365A1A" w:rsidP="004D722D">
            <w:pPr>
              <w:pStyle w:val="TAC"/>
              <w:rPr>
                <w:rFonts w:eastAsia="MS Mincho"/>
              </w:rPr>
            </w:pPr>
            <w:r w:rsidRPr="00E062F1">
              <w:rPr>
                <w:rFonts w:eastAsia="Malgun Gothic"/>
                <w:lang w:eastAsia="ko-KR"/>
              </w:rPr>
              <w:t>2670</w:t>
            </w:r>
          </w:p>
        </w:tc>
        <w:tc>
          <w:tcPr>
            <w:tcW w:w="827" w:type="dxa"/>
            <w:shd w:val="clear" w:color="auto" w:fill="auto"/>
            <w:vAlign w:val="center"/>
          </w:tcPr>
          <w:p w14:paraId="40FCEB4F"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41DC075F" w14:textId="77777777" w:rsidR="00365A1A" w:rsidRPr="00E062F1" w:rsidRDefault="00365A1A" w:rsidP="004D722D">
            <w:pPr>
              <w:pStyle w:val="TAC"/>
              <w:rPr>
                <w:rFonts w:eastAsia="MS Mincho"/>
              </w:rPr>
            </w:pPr>
            <w:r>
              <w:rPr>
                <w:rFonts w:eastAsia="Malgun Gothic"/>
                <w:lang w:val="en-US" w:eastAsia="ko-KR"/>
              </w:rPr>
              <w:t>N/A</w:t>
            </w:r>
          </w:p>
        </w:tc>
      </w:tr>
      <w:tr w:rsidR="00365A1A" w:rsidRPr="00E062F1" w14:paraId="02854896" w14:textId="77777777" w:rsidTr="004D722D">
        <w:trPr>
          <w:trHeight w:val="54"/>
          <w:jc w:val="center"/>
        </w:trPr>
        <w:tc>
          <w:tcPr>
            <w:tcW w:w="2258" w:type="dxa"/>
            <w:vMerge/>
            <w:shd w:val="clear" w:color="auto" w:fill="auto"/>
            <w:vAlign w:val="center"/>
          </w:tcPr>
          <w:p w14:paraId="59108C24" w14:textId="77777777" w:rsidR="00365A1A" w:rsidRPr="00E062F1" w:rsidRDefault="00365A1A" w:rsidP="004D722D">
            <w:pPr>
              <w:pStyle w:val="TAC"/>
              <w:rPr>
                <w:rFonts w:eastAsia="MS Mincho"/>
              </w:rPr>
            </w:pPr>
          </w:p>
        </w:tc>
        <w:tc>
          <w:tcPr>
            <w:tcW w:w="867" w:type="dxa"/>
            <w:shd w:val="clear" w:color="auto" w:fill="auto"/>
            <w:vAlign w:val="center"/>
          </w:tcPr>
          <w:p w14:paraId="6ADD3331" w14:textId="77777777" w:rsidR="00365A1A" w:rsidRPr="00E062F1" w:rsidRDefault="00365A1A" w:rsidP="004D722D">
            <w:pPr>
              <w:pStyle w:val="TAC"/>
              <w:rPr>
                <w:rFonts w:eastAsia="MS Mincho"/>
              </w:rPr>
            </w:pPr>
            <w:r w:rsidRPr="00E062F1">
              <w:rPr>
                <w:rFonts w:eastAsia="Malgun Gothic"/>
                <w:lang w:eastAsia="ko-KR"/>
              </w:rPr>
              <w:t>n78</w:t>
            </w:r>
          </w:p>
        </w:tc>
        <w:tc>
          <w:tcPr>
            <w:tcW w:w="1167" w:type="dxa"/>
            <w:shd w:val="clear" w:color="auto" w:fill="auto"/>
            <w:noWrap/>
            <w:vAlign w:val="center"/>
          </w:tcPr>
          <w:p w14:paraId="4301D124" w14:textId="77777777" w:rsidR="00365A1A" w:rsidRPr="00E062F1" w:rsidRDefault="00365A1A" w:rsidP="004D722D">
            <w:pPr>
              <w:pStyle w:val="TAC"/>
              <w:rPr>
                <w:rFonts w:eastAsia="MS Mincho"/>
              </w:rPr>
            </w:pPr>
            <w:r w:rsidRPr="00E062F1">
              <w:rPr>
                <w:rFonts w:eastAsia="Malgun Gothic"/>
                <w:lang w:eastAsia="ko-KR"/>
              </w:rPr>
              <w:t>3429</w:t>
            </w:r>
          </w:p>
        </w:tc>
        <w:tc>
          <w:tcPr>
            <w:tcW w:w="746" w:type="dxa"/>
            <w:shd w:val="clear" w:color="auto" w:fill="auto"/>
            <w:noWrap/>
            <w:vAlign w:val="center"/>
          </w:tcPr>
          <w:p w14:paraId="37C1331C" w14:textId="77777777" w:rsidR="00365A1A" w:rsidRPr="00E062F1" w:rsidRDefault="00365A1A" w:rsidP="004D722D">
            <w:pPr>
              <w:pStyle w:val="TAC"/>
              <w:rPr>
                <w:rFonts w:eastAsia="MS Mincho"/>
              </w:rPr>
            </w:pPr>
            <w:r w:rsidRPr="00E062F1">
              <w:rPr>
                <w:rFonts w:eastAsia="Malgun Gothic"/>
                <w:lang w:eastAsia="ko-KR"/>
              </w:rPr>
              <w:t>10</w:t>
            </w:r>
          </w:p>
        </w:tc>
        <w:tc>
          <w:tcPr>
            <w:tcW w:w="877" w:type="dxa"/>
            <w:shd w:val="clear" w:color="auto" w:fill="auto"/>
            <w:noWrap/>
            <w:vAlign w:val="center"/>
          </w:tcPr>
          <w:p w14:paraId="09D29BA2" w14:textId="77777777" w:rsidR="00365A1A" w:rsidRPr="00E062F1" w:rsidRDefault="00365A1A" w:rsidP="004D722D">
            <w:pPr>
              <w:pStyle w:val="TAC"/>
              <w:rPr>
                <w:rFonts w:eastAsia="MS Mincho"/>
              </w:rPr>
            </w:pPr>
            <w:r w:rsidRPr="00E062F1">
              <w:rPr>
                <w:rFonts w:eastAsia="Malgun Gothic"/>
                <w:lang w:eastAsia="ko-KR"/>
              </w:rPr>
              <w:t>50</w:t>
            </w:r>
          </w:p>
        </w:tc>
        <w:tc>
          <w:tcPr>
            <w:tcW w:w="1299" w:type="dxa"/>
            <w:shd w:val="clear" w:color="auto" w:fill="auto"/>
            <w:noWrap/>
            <w:vAlign w:val="center"/>
          </w:tcPr>
          <w:p w14:paraId="6FA93CE3" w14:textId="77777777" w:rsidR="00365A1A" w:rsidRPr="00E062F1" w:rsidRDefault="00365A1A" w:rsidP="004D722D">
            <w:pPr>
              <w:pStyle w:val="TAC"/>
              <w:rPr>
                <w:rFonts w:eastAsia="MS Mincho"/>
              </w:rPr>
            </w:pPr>
            <w:r w:rsidRPr="00E062F1">
              <w:rPr>
                <w:rFonts w:eastAsia="Malgun Gothic"/>
                <w:lang w:eastAsia="ko-KR"/>
              </w:rPr>
              <w:t>3429</w:t>
            </w:r>
          </w:p>
        </w:tc>
        <w:tc>
          <w:tcPr>
            <w:tcW w:w="827" w:type="dxa"/>
            <w:shd w:val="clear" w:color="auto" w:fill="auto"/>
            <w:vAlign w:val="center"/>
          </w:tcPr>
          <w:p w14:paraId="4A91C2A8"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54E579FA" w14:textId="77777777" w:rsidR="00365A1A" w:rsidRPr="00E062F1" w:rsidRDefault="00365A1A" w:rsidP="004D722D">
            <w:pPr>
              <w:pStyle w:val="TAC"/>
              <w:rPr>
                <w:rFonts w:eastAsia="MS Mincho"/>
              </w:rPr>
            </w:pPr>
            <w:r>
              <w:rPr>
                <w:rFonts w:eastAsia="Malgun Gothic"/>
                <w:lang w:val="en-US" w:eastAsia="ko-KR"/>
              </w:rPr>
              <w:t>N/A</w:t>
            </w:r>
          </w:p>
        </w:tc>
      </w:tr>
      <w:tr w:rsidR="00365A1A" w:rsidRPr="00E062F1" w14:paraId="0E6616A9" w14:textId="77777777" w:rsidTr="004D722D">
        <w:trPr>
          <w:trHeight w:val="54"/>
          <w:jc w:val="center"/>
        </w:trPr>
        <w:tc>
          <w:tcPr>
            <w:tcW w:w="2258" w:type="dxa"/>
            <w:vMerge/>
            <w:shd w:val="clear" w:color="auto" w:fill="auto"/>
            <w:vAlign w:val="center"/>
          </w:tcPr>
          <w:p w14:paraId="4E3E5106" w14:textId="77777777" w:rsidR="00365A1A" w:rsidRPr="00E062F1" w:rsidRDefault="00365A1A" w:rsidP="004D722D">
            <w:pPr>
              <w:pStyle w:val="TAC"/>
              <w:rPr>
                <w:rFonts w:eastAsia="MS Mincho"/>
              </w:rPr>
            </w:pPr>
          </w:p>
        </w:tc>
        <w:tc>
          <w:tcPr>
            <w:tcW w:w="867" w:type="dxa"/>
            <w:shd w:val="clear" w:color="auto" w:fill="auto"/>
            <w:vAlign w:val="center"/>
          </w:tcPr>
          <w:p w14:paraId="47B7254E" w14:textId="77777777" w:rsidR="00365A1A" w:rsidRPr="00E062F1" w:rsidRDefault="00365A1A" w:rsidP="004D722D">
            <w:pPr>
              <w:pStyle w:val="TAC"/>
              <w:rPr>
                <w:rFonts w:eastAsia="MS Mincho"/>
              </w:rPr>
            </w:pPr>
            <w:r w:rsidRPr="00E062F1">
              <w:rPr>
                <w:rFonts w:eastAsia="Malgun Gothic"/>
                <w:lang w:eastAsia="ko-KR"/>
              </w:rPr>
              <w:t>5</w:t>
            </w:r>
          </w:p>
        </w:tc>
        <w:tc>
          <w:tcPr>
            <w:tcW w:w="1167" w:type="dxa"/>
            <w:shd w:val="clear" w:color="auto" w:fill="auto"/>
            <w:noWrap/>
            <w:vAlign w:val="center"/>
          </w:tcPr>
          <w:p w14:paraId="581EEED0" w14:textId="77777777" w:rsidR="00365A1A" w:rsidRPr="00E062F1" w:rsidRDefault="00365A1A" w:rsidP="004D722D">
            <w:pPr>
              <w:pStyle w:val="TAC"/>
              <w:rPr>
                <w:rFonts w:eastAsia="MS Mincho"/>
              </w:rPr>
            </w:pPr>
            <w:r w:rsidRPr="00E062F1">
              <w:rPr>
                <w:rFonts w:eastAsia="Malgun Gothic"/>
                <w:lang w:eastAsia="ko-KR"/>
              </w:rPr>
              <w:t>830</w:t>
            </w:r>
          </w:p>
        </w:tc>
        <w:tc>
          <w:tcPr>
            <w:tcW w:w="746" w:type="dxa"/>
            <w:shd w:val="clear" w:color="auto" w:fill="auto"/>
            <w:noWrap/>
            <w:vAlign w:val="center"/>
          </w:tcPr>
          <w:p w14:paraId="35BC745C" w14:textId="77777777" w:rsidR="00365A1A" w:rsidRPr="00E062F1" w:rsidRDefault="00365A1A" w:rsidP="004D722D">
            <w:pPr>
              <w:pStyle w:val="TAC"/>
              <w:rPr>
                <w:rFonts w:eastAsia="MS Mincho"/>
              </w:rPr>
            </w:pPr>
            <w:r w:rsidRPr="00E062F1">
              <w:rPr>
                <w:rFonts w:eastAsia="Malgun Gothic"/>
                <w:lang w:eastAsia="ko-KR"/>
              </w:rPr>
              <w:t>5</w:t>
            </w:r>
          </w:p>
        </w:tc>
        <w:tc>
          <w:tcPr>
            <w:tcW w:w="877" w:type="dxa"/>
            <w:shd w:val="clear" w:color="auto" w:fill="auto"/>
            <w:noWrap/>
            <w:vAlign w:val="center"/>
          </w:tcPr>
          <w:p w14:paraId="19C8BC40" w14:textId="77777777" w:rsidR="00365A1A" w:rsidRPr="00E062F1" w:rsidRDefault="00365A1A" w:rsidP="004D722D">
            <w:pPr>
              <w:pStyle w:val="TAC"/>
              <w:rPr>
                <w:rFonts w:eastAsia="MS Mincho"/>
              </w:rPr>
            </w:pPr>
            <w:r w:rsidRPr="00E062F1">
              <w:rPr>
                <w:rFonts w:eastAsia="Malgun Gothic"/>
                <w:lang w:eastAsia="ko-KR"/>
              </w:rPr>
              <w:t>25</w:t>
            </w:r>
          </w:p>
        </w:tc>
        <w:tc>
          <w:tcPr>
            <w:tcW w:w="1299" w:type="dxa"/>
            <w:shd w:val="clear" w:color="auto" w:fill="auto"/>
            <w:noWrap/>
            <w:vAlign w:val="center"/>
          </w:tcPr>
          <w:p w14:paraId="44EA9A06" w14:textId="77777777" w:rsidR="00365A1A" w:rsidRPr="00E062F1" w:rsidRDefault="00365A1A" w:rsidP="004D722D">
            <w:pPr>
              <w:pStyle w:val="TAC"/>
              <w:rPr>
                <w:rFonts w:eastAsia="MS Mincho"/>
              </w:rPr>
            </w:pPr>
            <w:r w:rsidRPr="00E062F1">
              <w:rPr>
                <w:rFonts w:eastAsia="Malgun Gothic"/>
                <w:lang w:eastAsia="ko-KR"/>
              </w:rPr>
              <w:t>875</w:t>
            </w:r>
          </w:p>
        </w:tc>
        <w:tc>
          <w:tcPr>
            <w:tcW w:w="827" w:type="dxa"/>
            <w:shd w:val="clear" w:color="auto" w:fill="auto"/>
            <w:vAlign w:val="center"/>
          </w:tcPr>
          <w:p w14:paraId="7723A98C" w14:textId="77777777" w:rsidR="00365A1A" w:rsidRPr="00E062F1" w:rsidRDefault="00365A1A" w:rsidP="004D722D">
            <w:pPr>
              <w:pStyle w:val="TAC"/>
              <w:rPr>
                <w:rFonts w:eastAsia="MS Mincho"/>
              </w:rPr>
            </w:pPr>
            <w:r w:rsidRPr="00E062F1">
              <w:rPr>
                <w:rFonts w:eastAsia="Malgun Gothic"/>
                <w:lang w:eastAsia="ko-KR"/>
              </w:rPr>
              <w:t>3.3</w:t>
            </w:r>
          </w:p>
        </w:tc>
        <w:tc>
          <w:tcPr>
            <w:tcW w:w="1248" w:type="dxa"/>
            <w:shd w:val="clear" w:color="auto" w:fill="auto"/>
            <w:vAlign w:val="center"/>
          </w:tcPr>
          <w:p w14:paraId="2E2C6A1A" w14:textId="77777777" w:rsidR="00365A1A" w:rsidRDefault="00365A1A" w:rsidP="004D722D">
            <w:pPr>
              <w:pStyle w:val="TAC"/>
              <w:rPr>
                <w:rFonts w:eastAsia="Malgun Gothic"/>
                <w:lang w:eastAsia="ko-KR"/>
              </w:rPr>
            </w:pPr>
            <w:r>
              <w:rPr>
                <w:rFonts w:eastAsia="Malgun Gothic"/>
                <w:lang w:eastAsia="ko-KR"/>
              </w:rPr>
              <w:t>IMD5</w:t>
            </w:r>
          </w:p>
          <w:p w14:paraId="78EF463A" w14:textId="77777777" w:rsidR="00365A1A" w:rsidRPr="00E062F1" w:rsidRDefault="00365A1A" w:rsidP="004D722D">
            <w:pPr>
              <w:pStyle w:val="TAC"/>
              <w:rPr>
                <w:rFonts w:eastAsia="MS Mincho"/>
              </w:rPr>
            </w:pPr>
          </w:p>
        </w:tc>
      </w:tr>
      <w:tr w:rsidR="00365A1A" w:rsidRPr="00E062F1" w14:paraId="22BD7E3B" w14:textId="77777777" w:rsidTr="004D722D">
        <w:trPr>
          <w:trHeight w:val="54"/>
          <w:jc w:val="center"/>
        </w:trPr>
        <w:tc>
          <w:tcPr>
            <w:tcW w:w="2258" w:type="dxa"/>
            <w:vMerge/>
            <w:shd w:val="clear" w:color="auto" w:fill="auto"/>
            <w:vAlign w:val="center"/>
          </w:tcPr>
          <w:p w14:paraId="7D8000F8" w14:textId="77777777" w:rsidR="00365A1A" w:rsidRPr="00E062F1" w:rsidRDefault="00365A1A" w:rsidP="004D722D">
            <w:pPr>
              <w:pStyle w:val="TAC"/>
              <w:rPr>
                <w:rFonts w:eastAsia="MS Mincho"/>
              </w:rPr>
            </w:pPr>
          </w:p>
        </w:tc>
        <w:tc>
          <w:tcPr>
            <w:tcW w:w="867" w:type="dxa"/>
            <w:shd w:val="clear" w:color="auto" w:fill="auto"/>
            <w:vAlign w:val="center"/>
          </w:tcPr>
          <w:p w14:paraId="32B23769" w14:textId="77777777" w:rsidR="00365A1A" w:rsidRPr="00E062F1" w:rsidRDefault="00365A1A" w:rsidP="004D722D">
            <w:pPr>
              <w:pStyle w:val="TAC"/>
              <w:rPr>
                <w:rFonts w:eastAsia="MS Mincho"/>
              </w:rPr>
            </w:pPr>
            <w:r w:rsidRPr="00E062F1">
              <w:rPr>
                <w:rFonts w:eastAsia="Malgun Gothic"/>
                <w:lang w:eastAsia="ko-KR"/>
              </w:rPr>
              <w:t>7</w:t>
            </w:r>
          </w:p>
        </w:tc>
        <w:tc>
          <w:tcPr>
            <w:tcW w:w="1167" w:type="dxa"/>
            <w:shd w:val="clear" w:color="auto" w:fill="auto"/>
            <w:noWrap/>
            <w:vAlign w:val="center"/>
          </w:tcPr>
          <w:p w14:paraId="7A0480CC" w14:textId="77777777" w:rsidR="00365A1A" w:rsidRPr="00E062F1" w:rsidRDefault="00365A1A" w:rsidP="004D722D">
            <w:pPr>
              <w:pStyle w:val="TAC"/>
              <w:rPr>
                <w:rFonts w:eastAsia="MS Mincho"/>
              </w:rPr>
            </w:pPr>
            <w:r w:rsidRPr="00E062F1">
              <w:rPr>
                <w:rFonts w:eastAsia="Malgun Gothic"/>
                <w:lang w:eastAsia="ko-KR"/>
              </w:rPr>
              <w:t>2525</w:t>
            </w:r>
          </w:p>
        </w:tc>
        <w:tc>
          <w:tcPr>
            <w:tcW w:w="746" w:type="dxa"/>
            <w:shd w:val="clear" w:color="auto" w:fill="auto"/>
            <w:noWrap/>
            <w:vAlign w:val="center"/>
          </w:tcPr>
          <w:p w14:paraId="19CE0128" w14:textId="77777777" w:rsidR="00365A1A" w:rsidRPr="00E062F1" w:rsidRDefault="00365A1A" w:rsidP="004D722D">
            <w:pPr>
              <w:pStyle w:val="TAC"/>
              <w:rPr>
                <w:rFonts w:eastAsia="MS Mincho"/>
              </w:rPr>
            </w:pPr>
            <w:r w:rsidRPr="00E062F1">
              <w:rPr>
                <w:rFonts w:eastAsia="Malgun Gothic"/>
                <w:lang w:eastAsia="ko-KR"/>
              </w:rPr>
              <w:t>5</w:t>
            </w:r>
          </w:p>
        </w:tc>
        <w:tc>
          <w:tcPr>
            <w:tcW w:w="877" w:type="dxa"/>
            <w:shd w:val="clear" w:color="auto" w:fill="auto"/>
            <w:noWrap/>
            <w:vAlign w:val="center"/>
          </w:tcPr>
          <w:p w14:paraId="0F0F1681" w14:textId="77777777" w:rsidR="00365A1A" w:rsidRPr="00E062F1" w:rsidRDefault="00365A1A" w:rsidP="004D722D">
            <w:pPr>
              <w:pStyle w:val="TAC"/>
              <w:rPr>
                <w:rFonts w:eastAsia="MS Mincho"/>
              </w:rPr>
            </w:pPr>
            <w:r w:rsidRPr="00E062F1">
              <w:rPr>
                <w:rFonts w:eastAsia="Malgun Gothic"/>
                <w:lang w:eastAsia="ko-KR"/>
              </w:rPr>
              <w:t>25</w:t>
            </w:r>
          </w:p>
        </w:tc>
        <w:tc>
          <w:tcPr>
            <w:tcW w:w="1299" w:type="dxa"/>
            <w:shd w:val="clear" w:color="auto" w:fill="auto"/>
            <w:noWrap/>
            <w:vAlign w:val="center"/>
          </w:tcPr>
          <w:p w14:paraId="50DF0477" w14:textId="77777777" w:rsidR="00365A1A" w:rsidRPr="00E062F1" w:rsidRDefault="00365A1A" w:rsidP="004D722D">
            <w:pPr>
              <w:pStyle w:val="TAC"/>
              <w:rPr>
                <w:rFonts w:eastAsia="MS Mincho"/>
              </w:rPr>
            </w:pPr>
            <w:r w:rsidRPr="00E062F1">
              <w:rPr>
                <w:rFonts w:eastAsia="Malgun Gothic"/>
                <w:lang w:eastAsia="ko-KR"/>
              </w:rPr>
              <w:t>2645</w:t>
            </w:r>
          </w:p>
        </w:tc>
        <w:tc>
          <w:tcPr>
            <w:tcW w:w="827" w:type="dxa"/>
            <w:shd w:val="clear" w:color="auto" w:fill="auto"/>
            <w:vAlign w:val="center"/>
          </w:tcPr>
          <w:p w14:paraId="16BB2C83"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25A76AEB" w14:textId="77777777" w:rsidR="00365A1A" w:rsidRPr="00E062F1" w:rsidRDefault="00365A1A" w:rsidP="004D722D">
            <w:pPr>
              <w:pStyle w:val="TAC"/>
              <w:rPr>
                <w:rFonts w:eastAsia="MS Mincho"/>
              </w:rPr>
            </w:pPr>
            <w:r>
              <w:rPr>
                <w:rFonts w:eastAsia="Malgun Gothic"/>
                <w:lang w:val="en-US" w:eastAsia="ko-KR"/>
              </w:rPr>
              <w:t>N/A</w:t>
            </w:r>
          </w:p>
        </w:tc>
      </w:tr>
      <w:tr w:rsidR="00365A1A" w:rsidRPr="00E062F1" w14:paraId="3D81A0EE" w14:textId="77777777" w:rsidTr="004D722D">
        <w:trPr>
          <w:trHeight w:val="54"/>
          <w:jc w:val="center"/>
        </w:trPr>
        <w:tc>
          <w:tcPr>
            <w:tcW w:w="2258" w:type="dxa"/>
            <w:vMerge/>
            <w:shd w:val="clear" w:color="auto" w:fill="auto"/>
            <w:vAlign w:val="center"/>
          </w:tcPr>
          <w:p w14:paraId="5AA07480" w14:textId="77777777" w:rsidR="00365A1A" w:rsidRPr="00E062F1" w:rsidRDefault="00365A1A" w:rsidP="004D722D">
            <w:pPr>
              <w:pStyle w:val="TAC"/>
              <w:rPr>
                <w:rFonts w:eastAsia="MS Mincho"/>
              </w:rPr>
            </w:pPr>
          </w:p>
        </w:tc>
        <w:tc>
          <w:tcPr>
            <w:tcW w:w="867" w:type="dxa"/>
            <w:shd w:val="clear" w:color="auto" w:fill="auto"/>
            <w:vAlign w:val="center"/>
          </w:tcPr>
          <w:p w14:paraId="58A22EE3" w14:textId="77777777" w:rsidR="00365A1A" w:rsidRPr="00E062F1" w:rsidRDefault="00365A1A" w:rsidP="004D722D">
            <w:pPr>
              <w:pStyle w:val="TAC"/>
              <w:rPr>
                <w:rFonts w:eastAsia="MS Mincho"/>
              </w:rPr>
            </w:pPr>
            <w:r w:rsidRPr="00E062F1">
              <w:rPr>
                <w:rFonts w:eastAsia="Malgun Gothic"/>
                <w:lang w:eastAsia="ko-KR"/>
              </w:rPr>
              <w:t>n78</w:t>
            </w:r>
          </w:p>
        </w:tc>
        <w:tc>
          <w:tcPr>
            <w:tcW w:w="1167" w:type="dxa"/>
            <w:shd w:val="clear" w:color="auto" w:fill="auto"/>
            <w:noWrap/>
            <w:vAlign w:val="center"/>
          </w:tcPr>
          <w:p w14:paraId="60ED92E1" w14:textId="77777777" w:rsidR="00365A1A" w:rsidRPr="00E062F1" w:rsidRDefault="00365A1A" w:rsidP="004D722D">
            <w:pPr>
              <w:pStyle w:val="TAC"/>
              <w:rPr>
                <w:rFonts w:eastAsia="MS Mincho"/>
              </w:rPr>
            </w:pPr>
            <w:r w:rsidRPr="00E062F1">
              <w:rPr>
                <w:rFonts w:eastAsia="Malgun Gothic"/>
                <w:lang w:eastAsia="ko-KR"/>
              </w:rPr>
              <w:t>3350</w:t>
            </w:r>
          </w:p>
        </w:tc>
        <w:tc>
          <w:tcPr>
            <w:tcW w:w="746" w:type="dxa"/>
            <w:shd w:val="clear" w:color="auto" w:fill="auto"/>
            <w:noWrap/>
            <w:vAlign w:val="center"/>
          </w:tcPr>
          <w:p w14:paraId="1528A878" w14:textId="77777777" w:rsidR="00365A1A" w:rsidRPr="00E062F1" w:rsidRDefault="00365A1A" w:rsidP="004D722D">
            <w:pPr>
              <w:pStyle w:val="TAC"/>
              <w:rPr>
                <w:rFonts w:eastAsia="MS Mincho"/>
              </w:rPr>
            </w:pPr>
            <w:r w:rsidRPr="00E062F1">
              <w:rPr>
                <w:rFonts w:eastAsia="Malgun Gothic"/>
                <w:lang w:eastAsia="ko-KR"/>
              </w:rPr>
              <w:t>10</w:t>
            </w:r>
          </w:p>
        </w:tc>
        <w:tc>
          <w:tcPr>
            <w:tcW w:w="877" w:type="dxa"/>
            <w:shd w:val="clear" w:color="auto" w:fill="auto"/>
            <w:noWrap/>
            <w:vAlign w:val="center"/>
          </w:tcPr>
          <w:p w14:paraId="53D3B831" w14:textId="77777777" w:rsidR="00365A1A" w:rsidRPr="00E062F1" w:rsidRDefault="00365A1A" w:rsidP="004D722D">
            <w:pPr>
              <w:pStyle w:val="TAC"/>
              <w:rPr>
                <w:rFonts w:eastAsia="MS Mincho"/>
              </w:rPr>
            </w:pPr>
            <w:r w:rsidRPr="00E062F1">
              <w:rPr>
                <w:rFonts w:eastAsia="Malgun Gothic"/>
                <w:lang w:eastAsia="ko-KR"/>
              </w:rPr>
              <w:t>50</w:t>
            </w:r>
          </w:p>
        </w:tc>
        <w:tc>
          <w:tcPr>
            <w:tcW w:w="1299" w:type="dxa"/>
            <w:shd w:val="clear" w:color="auto" w:fill="auto"/>
            <w:noWrap/>
            <w:vAlign w:val="center"/>
          </w:tcPr>
          <w:p w14:paraId="7C4E1D45" w14:textId="77777777" w:rsidR="00365A1A" w:rsidRPr="00E062F1" w:rsidRDefault="00365A1A" w:rsidP="004D722D">
            <w:pPr>
              <w:pStyle w:val="TAC"/>
              <w:rPr>
                <w:rFonts w:eastAsia="MS Mincho"/>
              </w:rPr>
            </w:pPr>
            <w:r w:rsidRPr="00E062F1">
              <w:rPr>
                <w:rFonts w:eastAsia="Malgun Gothic"/>
                <w:lang w:eastAsia="ko-KR"/>
              </w:rPr>
              <w:t>3350</w:t>
            </w:r>
          </w:p>
        </w:tc>
        <w:tc>
          <w:tcPr>
            <w:tcW w:w="827" w:type="dxa"/>
            <w:shd w:val="clear" w:color="auto" w:fill="auto"/>
            <w:vAlign w:val="center"/>
          </w:tcPr>
          <w:p w14:paraId="5BC5C85D"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4DA491FE" w14:textId="77777777" w:rsidR="00365A1A" w:rsidRPr="00E062F1" w:rsidRDefault="00365A1A" w:rsidP="004D722D">
            <w:pPr>
              <w:pStyle w:val="TAC"/>
              <w:rPr>
                <w:rFonts w:eastAsia="MS Mincho"/>
              </w:rPr>
            </w:pPr>
            <w:r>
              <w:rPr>
                <w:rFonts w:eastAsia="Malgun Gothic"/>
                <w:lang w:val="en-US" w:eastAsia="ko-KR"/>
              </w:rPr>
              <w:t>N/A</w:t>
            </w:r>
          </w:p>
        </w:tc>
      </w:tr>
      <w:tr w:rsidR="00365A1A" w:rsidRPr="00E062F1" w14:paraId="6BB409E1" w14:textId="77777777" w:rsidTr="004D722D">
        <w:trPr>
          <w:trHeight w:val="54"/>
          <w:jc w:val="center"/>
        </w:trPr>
        <w:tc>
          <w:tcPr>
            <w:tcW w:w="2258" w:type="dxa"/>
            <w:vMerge w:val="restart"/>
            <w:shd w:val="clear" w:color="auto" w:fill="auto"/>
            <w:vAlign w:val="center"/>
          </w:tcPr>
          <w:p w14:paraId="31079444" w14:textId="77777777" w:rsidR="00365A1A" w:rsidRPr="00E062F1" w:rsidRDefault="00365A1A" w:rsidP="004D722D">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0ACFCB53" w14:textId="77777777" w:rsidR="00365A1A" w:rsidRPr="00E062F1" w:rsidRDefault="00365A1A" w:rsidP="004D722D">
            <w:pPr>
              <w:pStyle w:val="TAC"/>
              <w:rPr>
                <w:rFonts w:cs="Arial"/>
                <w:lang w:eastAsia="ja-JP"/>
              </w:rPr>
            </w:pPr>
            <w:r w:rsidRPr="00E062F1">
              <w:rPr>
                <w:rFonts w:cs="Arial"/>
                <w:lang w:eastAsia="ja-JP"/>
              </w:rPr>
              <w:t>DC_5A_n7(2A)-n78A</w:t>
            </w:r>
          </w:p>
          <w:p w14:paraId="60B7E1BA" w14:textId="77777777" w:rsidR="00365A1A" w:rsidRPr="00E062F1" w:rsidRDefault="00365A1A" w:rsidP="004D722D">
            <w:pPr>
              <w:pStyle w:val="TAC"/>
              <w:rPr>
                <w:rFonts w:cs="Arial"/>
                <w:lang w:eastAsia="ja-JP"/>
              </w:rPr>
            </w:pPr>
            <w:r w:rsidRPr="00E062F1">
              <w:rPr>
                <w:rFonts w:cs="Arial"/>
                <w:lang w:eastAsia="ja-JP"/>
              </w:rPr>
              <w:t>DC_5A_n7A-n78(2A)</w:t>
            </w:r>
          </w:p>
          <w:p w14:paraId="095B8DB7" w14:textId="77777777" w:rsidR="00365A1A" w:rsidRPr="00E062F1" w:rsidRDefault="00365A1A" w:rsidP="004D722D">
            <w:pPr>
              <w:pStyle w:val="TAC"/>
              <w:rPr>
                <w:lang w:eastAsia="ja-JP"/>
              </w:rPr>
            </w:pPr>
            <w:r w:rsidRPr="00E062F1">
              <w:rPr>
                <w:rFonts w:cs="Arial"/>
                <w:lang w:eastAsia="ja-JP"/>
              </w:rPr>
              <w:t>DC_5A_n7(2A)-n78(2A)</w:t>
            </w:r>
          </w:p>
        </w:tc>
        <w:tc>
          <w:tcPr>
            <w:tcW w:w="867" w:type="dxa"/>
            <w:shd w:val="clear" w:color="auto" w:fill="auto"/>
            <w:vAlign w:val="center"/>
          </w:tcPr>
          <w:p w14:paraId="18586399" w14:textId="77777777" w:rsidR="00365A1A" w:rsidRPr="00E062F1" w:rsidRDefault="00365A1A" w:rsidP="004D722D">
            <w:pPr>
              <w:pStyle w:val="TAC"/>
              <w:rPr>
                <w:lang w:eastAsia="ko-KR"/>
              </w:rPr>
            </w:pPr>
            <w:r w:rsidRPr="00E062F1">
              <w:rPr>
                <w:lang w:eastAsia="ko-KR"/>
              </w:rPr>
              <w:t>5</w:t>
            </w:r>
          </w:p>
        </w:tc>
        <w:tc>
          <w:tcPr>
            <w:tcW w:w="1167" w:type="dxa"/>
            <w:shd w:val="clear" w:color="auto" w:fill="auto"/>
            <w:noWrap/>
            <w:vAlign w:val="center"/>
          </w:tcPr>
          <w:p w14:paraId="11F1AE51" w14:textId="77777777" w:rsidR="00365A1A" w:rsidRPr="00E062F1" w:rsidRDefault="00365A1A" w:rsidP="004D722D">
            <w:pPr>
              <w:pStyle w:val="TAC"/>
              <w:rPr>
                <w:rFonts w:eastAsiaTheme="minorEastAsia"/>
                <w:szCs w:val="18"/>
                <w:lang w:eastAsia="zh-CN"/>
              </w:rPr>
            </w:pPr>
            <w:r w:rsidRPr="00E062F1">
              <w:rPr>
                <w:lang w:eastAsia="zh-CN"/>
              </w:rPr>
              <w:t>844</w:t>
            </w:r>
          </w:p>
        </w:tc>
        <w:tc>
          <w:tcPr>
            <w:tcW w:w="746" w:type="dxa"/>
            <w:shd w:val="clear" w:color="auto" w:fill="auto"/>
            <w:noWrap/>
            <w:vAlign w:val="center"/>
          </w:tcPr>
          <w:p w14:paraId="7FB902B5" w14:textId="77777777" w:rsidR="00365A1A" w:rsidRPr="00E062F1" w:rsidRDefault="00365A1A" w:rsidP="004D722D">
            <w:pPr>
              <w:pStyle w:val="TAC"/>
              <w:rPr>
                <w:lang w:eastAsia="ko-KR"/>
              </w:rPr>
            </w:pPr>
            <w:r w:rsidRPr="00E062F1">
              <w:rPr>
                <w:lang w:eastAsia="zh-CN"/>
              </w:rPr>
              <w:t>5</w:t>
            </w:r>
          </w:p>
        </w:tc>
        <w:tc>
          <w:tcPr>
            <w:tcW w:w="877" w:type="dxa"/>
            <w:shd w:val="clear" w:color="auto" w:fill="auto"/>
            <w:noWrap/>
            <w:vAlign w:val="center"/>
          </w:tcPr>
          <w:p w14:paraId="77A9DD2D" w14:textId="77777777" w:rsidR="00365A1A" w:rsidRPr="00E062F1" w:rsidRDefault="00365A1A" w:rsidP="004D722D">
            <w:pPr>
              <w:pStyle w:val="TAC"/>
              <w:rPr>
                <w:lang w:eastAsia="ko-KR"/>
              </w:rPr>
            </w:pPr>
            <w:r w:rsidRPr="00E062F1">
              <w:rPr>
                <w:lang w:eastAsia="zh-CN"/>
              </w:rPr>
              <w:t>25</w:t>
            </w:r>
          </w:p>
        </w:tc>
        <w:tc>
          <w:tcPr>
            <w:tcW w:w="1299" w:type="dxa"/>
            <w:shd w:val="clear" w:color="auto" w:fill="auto"/>
            <w:noWrap/>
            <w:vAlign w:val="center"/>
          </w:tcPr>
          <w:p w14:paraId="4A96F844" w14:textId="77777777" w:rsidR="00365A1A" w:rsidRPr="00E062F1" w:rsidRDefault="00365A1A" w:rsidP="004D722D">
            <w:pPr>
              <w:pStyle w:val="TAC"/>
              <w:rPr>
                <w:rFonts w:eastAsiaTheme="minorEastAsia"/>
                <w:szCs w:val="18"/>
                <w:lang w:eastAsia="zh-CN"/>
              </w:rPr>
            </w:pPr>
            <w:r w:rsidRPr="00E062F1">
              <w:rPr>
                <w:lang w:eastAsia="zh-CN"/>
              </w:rPr>
              <w:t>889</w:t>
            </w:r>
          </w:p>
        </w:tc>
        <w:tc>
          <w:tcPr>
            <w:tcW w:w="827" w:type="dxa"/>
            <w:shd w:val="clear" w:color="auto" w:fill="auto"/>
            <w:vAlign w:val="center"/>
          </w:tcPr>
          <w:p w14:paraId="1CBF185B" w14:textId="77777777" w:rsidR="00365A1A" w:rsidRPr="00E062F1" w:rsidRDefault="00365A1A" w:rsidP="004D722D">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6A1611C1" w14:textId="77777777" w:rsidR="00365A1A" w:rsidRPr="00E062F1" w:rsidRDefault="00365A1A" w:rsidP="004D722D">
            <w:pPr>
              <w:pStyle w:val="TAC"/>
              <w:rPr>
                <w:lang w:eastAsia="ko-KR"/>
              </w:rPr>
            </w:pPr>
            <w:r>
              <w:rPr>
                <w:rFonts w:eastAsia="Malgun Gothic"/>
                <w:lang w:val="en-US" w:eastAsia="ko-KR"/>
              </w:rPr>
              <w:t>N/A</w:t>
            </w:r>
            <w:r>
              <w:rPr>
                <w:rFonts w:eastAsia="Malgun Gothic"/>
                <w:lang w:eastAsia="ko-KR"/>
              </w:rPr>
              <w:t xml:space="preserve"> </w:t>
            </w:r>
          </w:p>
        </w:tc>
      </w:tr>
      <w:tr w:rsidR="00365A1A" w:rsidRPr="00E062F1" w14:paraId="2C5F9DB8" w14:textId="77777777" w:rsidTr="004D722D">
        <w:trPr>
          <w:trHeight w:val="54"/>
          <w:jc w:val="center"/>
        </w:trPr>
        <w:tc>
          <w:tcPr>
            <w:tcW w:w="2258" w:type="dxa"/>
            <w:vMerge/>
            <w:shd w:val="clear" w:color="auto" w:fill="auto"/>
            <w:vAlign w:val="center"/>
          </w:tcPr>
          <w:p w14:paraId="74EBE4BC" w14:textId="77777777" w:rsidR="00365A1A" w:rsidRPr="00E062F1" w:rsidRDefault="00365A1A" w:rsidP="004D722D">
            <w:pPr>
              <w:pStyle w:val="TAC"/>
              <w:rPr>
                <w:lang w:eastAsia="ja-JP"/>
              </w:rPr>
            </w:pPr>
          </w:p>
        </w:tc>
        <w:tc>
          <w:tcPr>
            <w:tcW w:w="867" w:type="dxa"/>
            <w:shd w:val="clear" w:color="auto" w:fill="auto"/>
            <w:vAlign w:val="center"/>
          </w:tcPr>
          <w:p w14:paraId="18B304FF" w14:textId="77777777" w:rsidR="00365A1A" w:rsidRPr="00E062F1" w:rsidRDefault="00365A1A" w:rsidP="004D722D">
            <w:pPr>
              <w:pStyle w:val="TAC"/>
              <w:rPr>
                <w:lang w:eastAsia="ko-KR"/>
              </w:rPr>
            </w:pPr>
            <w:r w:rsidRPr="00E062F1">
              <w:rPr>
                <w:lang w:eastAsia="ko-KR"/>
              </w:rPr>
              <w:t>n7</w:t>
            </w:r>
          </w:p>
        </w:tc>
        <w:tc>
          <w:tcPr>
            <w:tcW w:w="1167" w:type="dxa"/>
            <w:shd w:val="clear" w:color="auto" w:fill="auto"/>
            <w:noWrap/>
            <w:vAlign w:val="center"/>
          </w:tcPr>
          <w:p w14:paraId="26D3787D" w14:textId="77777777" w:rsidR="00365A1A" w:rsidRPr="00E062F1" w:rsidRDefault="00365A1A" w:rsidP="004D722D">
            <w:pPr>
              <w:pStyle w:val="TAC"/>
              <w:rPr>
                <w:rFonts w:eastAsiaTheme="minorEastAsia"/>
                <w:szCs w:val="18"/>
                <w:lang w:eastAsia="zh-CN"/>
              </w:rPr>
            </w:pPr>
            <w:r w:rsidRPr="00E062F1">
              <w:rPr>
                <w:lang w:eastAsia="zh-CN"/>
              </w:rPr>
              <w:t>2525</w:t>
            </w:r>
          </w:p>
        </w:tc>
        <w:tc>
          <w:tcPr>
            <w:tcW w:w="746" w:type="dxa"/>
            <w:shd w:val="clear" w:color="auto" w:fill="auto"/>
            <w:noWrap/>
            <w:vAlign w:val="center"/>
          </w:tcPr>
          <w:p w14:paraId="19C222B0" w14:textId="77777777" w:rsidR="00365A1A" w:rsidRPr="00E062F1" w:rsidRDefault="00365A1A" w:rsidP="004D722D">
            <w:pPr>
              <w:pStyle w:val="TAC"/>
              <w:rPr>
                <w:lang w:eastAsia="ko-KR"/>
              </w:rPr>
            </w:pPr>
            <w:r w:rsidRPr="00E062F1">
              <w:rPr>
                <w:lang w:eastAsia="zh-CN"/>
              </w:rPr>
              <w:t>5</w:t>
            </w:r>
          </w:p>
        </w:tc>
        <w:tc>
          <w:tcPr>
            <w:tcW w:w="877" w:type="dxa"/>
            <w:shd w:val="clear" w:color="auto" w:fill="auto"/>
            <w:noWrap/>
            <w:vAlign w:val="center"/>
          </w:tcPr>
          <w:p w14:paraId="47B97428" w14:textId="77777777" w:rsidR="00365A1A" w:rsidRPr="00E062F1" w:rsidRDefault="00365A1A" w:rsidP="004D722D">
            <w:pPr>
              <w:pStyle w:val="TAC"/>
              <w:rPr>
                <w:lang w:eastAsia="ko-KR"/>
              </w:rPr>
            </w:pPr>
            <w:r w:rsidRPr="00E062F1">
              <w:rPr>
                <w:lang w:eastAsia="zh-CN"/>
              </w:rPr>
              <w:t>25</w:t>
            </w:r>
          </w:p>
        </w:tc>
        <w:tc>
          <w:tcPr>
            <w:tcW w:w="1299" w:type="dxa"/>
            <w:shd w:val="clear" w:color="auto" w:fill="auto"/>
            <w:noWrap/>
            <w:vAlign w:val="center"/>
          </w:tcPr>
          <w:p w14:paraId="30AA018B" w14:textId="77777777" w:rsidR="00365A1A" w:rsidRPr="00E062F1" w:rsidRDefault="00365A1A" w:rsidP="004D722D">
            <w:pPr>
              <w:pStyle w:val="TAC"/>
              <w:rPr>
                <w:rFonts w:eastAsiaTheme="minorEastAsia"/>
                <w:szCs w:val="18"/>
                <w:lang w:eastAsia="zh-CN"/>
              </w:rPr>
            </w:pPr>
            <w:r w:rsidRPr="00E062F1">
              <w:rPr>
                <w:lang w:eastAsia="zh-CN"/>
              </w:rPr>
              <w:t>2645</w:t>
            </w:r>
          </w:p>
        </w:tc>
        <w:tc>
          <w:tcPr>
            <w:tcW w:w="827" w:type="dxa"/>
            <w:shd w:val="clear" w:color="auto" w:fill="auto"/>
            <w:vAlign w:val="center"/>
          </w:tcPr>
          <w:p w14:paraId="0509F144" w14:textId="77777777" w:rsidR="00365A1A" w:rsidRPr="00E062F1" w:rsidRDefault="00365A1A" w:rsidP="004D722D">
            <w:pPr>
              <w:pStyle w:val="TAC"/>
              <w:rPr>
                <w:lang w:eastAsia="ko-KR"/>
              </w:rPr>
            </w:pPr>
            <w:r w:rsidRPr="00E062F1">
              <w:rPr>
                <w:lang w:eastAsia="zh-CN"/>
              </w:rPr>
              <w:t>30.1</w:t>
            </w:r>
          </w:p>
        </w:tc>
        <w:tc>
          <w:tcPr>
            <w:tcW w:w="1248" w:type="dxa"/>
            <w:shd w:val="clear" w:color="auto" w:fill="auto"/>
            <w:vAlign w:val="center"/>
          </w:tcPr>
          <w:p w14:paraId="697960EB" w14:textId="77777777" w:rsidR="00365A1A" w:rsidRDefault="00365A1A" w:rsidP="004D722D">
            <w:pPr>
              <w:pStyle w:val="TAC"/>
              <w:rPr>
                <w:rFonts w:eastAsia="Malgun Gothic"/>
                <w:lang w:val="en-US" w:eastAsia="ko-KR"/>
              </w:rPr>
            </w:pPr>
            <w:r>
              <w:rPr>
                <w:rFonts w:eastAsia="Malgun Gothic"/>
                <w:lang w:val="en-US" w:eastAsia="ko-KR"/>
              </w:rPr>
              <w:t>IMD2</w:t>
            </w:r>
          </w:p>
          <w:p w14:paraId="7087FF72" w14:textId="77777777" w:rsidR="00365A1A" w:rsidRPr="00E062F1" w:rsidRDefault="00365A1A" w:rsidP="004D722D">
            <w:pPr>
              <w:pStyle w:val="TAC"/>
              <w:rPr>
                <w:lang w:eastAsia="ko-KR"/>
              </w:rPr>
            </w:pPr>
          </w:p>
        </w:tc>
      </w:tr>
      <w:tr w:rsidR="00365A1A" w:rsidRPr="00E062F1" w14:paraId="7BF2BA32" w14:textId="77777777" w:rsidTr="004D722D">
        <w:trPr>
          <w:trHeight w:val="54"/>
          <w:jc w:val="center"/>
        </w:trPr>
        <w:tc>
          <w:tcPr>
            <w:tcW w:w="2258" w:type="dxa"/>
            <w:vMerge/>
            <w:shd w:val="clear" w:color="auto" w:fill="auto"/>
            <w:vAlign w:val="center"/>
          </w:tcPr>
          <w:p w14:paraId="6B32657F" w14:textId="77777777" w:rsidR="00365A1A" w:rsidRPr="00E062F1" w:rsidRDefault="00365A1A" w:rsidP="004D722D">
            <w:pPr>
              <w:pStyle w:val="TAC"/>
              <w:rPr>
                <w:lang w:eastAsia="ja-JP"/>
              </w:rPr>
            </w:pPr>
          </w:p>
        </w:tc>
        <w:tc>
          <w:tcPr>
            <w:tcW w:w="867" w:type="dxa"/>
            <w:shd w:val="clear" w:color="auto" w:fill="auto"/>
            <w:vAlign w:val="center"/>
          </w:tcPr>
          <w:p w14:paraId="076CA82F" w14:textId="77777777" w:rsidR="00365A1A" w:rsidRPr="00E062F1" w:rsidRDefault="00365A1A" w:rsidP="004D722D">
            <w:pPr>
              <w:pStyle w:val="TAC"/>
              <w:rPr>
                <w:lang w:eastAsia="ko-KR"/>
              </w:rPr>
            </w:pPr>
            <w:r w:rsidRPr="00E062F1">
              <w:rPr>
                <w:lang w:eastAsia="ko-KR"/>
              </w:rPr>
              <w:t>n78</w:t>
            </w:r>
          </w:p>
        </w:tc>
        <w:tc>
          <w:tcPr>
            <w:tcW w:w="1167" w:type="dxa"/>
            <w:shd w:val="clear" w:color="auto" w:fill="auto"/>
            <w:noWrap/>
            <w:vAlign w:val="center"/>
          </w:tcPr>
          <w:p w14:paraId="6E7CCE0A" w14:textId="77777777" w:rsidR="00365A1A" w:rsidRPr="00E062F1" w:rsidRDefault="00365A1A" w:rsidP="004D722D">
            <w:pPr>
              <w:pStyle w:val="TAC"/>
              <w:rPr>
                <w:rFonts w:eastAsiaTheme="minorEastAsia"/>
                <w:szCs w:val="18"/>
                <w:lang w:eastAsia="zh-CN"/>
              </w:rPr>
            </w:pPr>
            <w:r w:rsidRPr="00E062F1">
              <w:rPr>
                <w:lang w:eastAsia="zh-CN"/>
              </w:rPr>
              <w:t>3489</w:t>
            </w:r>
          </w:p>
        </w:tc>
        <w:tc>
          <w:tcPr>
            <w:tcW w:w="746" w:type="dxa"/>
            <w:shd w:val="clear" w:color="auto" w:fill="auto"/>
            <w:noWrap/>
            <w:vAlign w:val="center"/>
          </w:tcPr>
          <w:p w14:paraId="44F953F6" w14:textId="77777777" w:rsidR="00365A1A" w:rsidRPr="00E062F1" w:rsidRDefault="00365A1A" w:rsidP="004D722D">
            <w:pPr>
              <w:pStyle w:val="TAC"/>
              <w:rPr>
                <w:lang w:eastAsia="ko-KR"/>
              </w:rPr>
            </w:pPr>
            <w:r w:rsidRPr="00E062F1">
              <w:rPr>
                <w:lang w:eastAsia="zh-CN"/>
              </w:rPr>
              <w:t>10</w:t>
            </w:r>
          </w:p>
        </w:tc>
        <w:tc>
          <w:tcPr>
            <w:tcW w:w="877" w:type="dxa"/>
            <w:shd w:val="clear" w:color="auto" w:fill="auto"/>
            <w:noWrap/>
            <w:vAlign w:val="center"/>
          </w:tcPr>
          <w:p w14:paraId="2C16E7CC" w14:textId="77777777" w:rsidR="00365A1A" w:rsidRPr="00E062F1" w:rsidRDefault="00365A1A" w:rsidP="004D722D">
            <w:pPr>
              <w:pStyle w:val="TAC"/>
              <w:rPr>
                <w:lang w:eastAsia="ko-KR"/>
              </w:rPr>
            </w:pPr>
            <w:r w:rsidRPr="00E062F1">
              <w:rPr>
                <w:lang w:eastAsia="zh-CN"/>
              </w:rPr>
              <w:t>50</w:t>
            </w:r>
          </w:p>
        </w:tc>
        <w:tc>
          <w:tcPr>
            <w:tcW w:w="1299" w:type="dxa"/>
            <w:shd w:val="clear" w:color="auto" w:fill="auto"/>
            <w:noWrap/>
            <w:vAlign w:val="center"/>
          </w:tcPr>
          <w:p w14:paraId="05C75860" w14:textId="77777777" w:rsidR="00365A1A" w:rsidRPr="00E062F1" w:rsidRDefault="00365A1A" w:rsidP="004D722D">
            <w:pPr>
              <w:pStyle w:val="TAC"/>
              <w:rPr>
                <w:rFonts w:eastAsiaTheme="minorEastAsia"/>
                <w:szCs w:val="18"/>
                <w:lang w:eastAsia="zh-CN"/>
              </w:rPr>
            </w:pPr>
            <w:r w:rsidRPr="00E062F1">
              <w:rPr>
                <w:lang w:eastAsia="zh-CN"/>
              </w:rPr>
              <w:t>3489</w:t>
            </w:r>
          </w:p>
        </w:tc>
        <w:tc>
          <w:tcPr>
            <w:tcW w:w="827" w:type="dxa"/>
            <w:shd w:val="clear" w:color="auto" w:fill="auto"/>
            <w:vAlign w:val="center"/>
          </w:tcPr>
          <w:p w14:paraId="4B96177E" w14:textId="77777777" w:rsidR="00365A1A" w:rsidRPr="00E062F1" w:rsidRDefault="00365A1A" w:rsidP="004D722D">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58101497" w14:textId="77777777" w:rsidR="00365A1A" w:rsidRPr="00E062F1" w:rsidRDefault="00365A1A" w:rsidP="004D722D">
            <w:pPr>
              <w:pStyle w:val="TAC"/>
              <w:rPr>
                <w:lang w:eastAsia="ko-KR"/>
              </w:rPr>
            </w:pPr>
            <w:r w:rsidRPr="00E062F1">
              <w:rPr>
                <w:lang w:eastAsia="ko-KR"/>
              </w:rPr>
              <w:t>N/A</w:t>
            </w:r>
            <w:r w:rsidRPr="00E062F1" w:rsidDel="00EB2117">
              <w:rPr>
                <w:lang w:eastAsia="ko-KR"/>
              </w:rPr>
              <w:t xml:space="preserve"> </w:t>
            </w:r>
          </w:p>
        </w:tc>
      </w:tr>
      <w:tr w:rsidR="00365A1A" w:rsidRPr="00E062F1" w14:paraId="5CA08EE9" w14:textId="77777777" w:rsidTr="004D722D">
        <w:trPr>
          <w:trHeight w:val="54"/>
          <w:jc w:val="center"/>
        </w:trPr>
        <w:tc>
          <w:tcPr>
            <w:tcW w:w="2258" w:type="dxa"/>
            <w:vMerge/>
            <w:shd w:val="clear" w:color="auto" w:fill="auto"/>
            <w:vAlign w:val="center"/>
          </w:tcPr>
          <w:p w14:paraId="29DE0C19" w14:textId="77777777" w:rsidR="00365A1A" w:rsidRPr="00E062F1" w:rsidRDefault="00365A1A" w:rsidP="004D722D">
            <w:pPr>
              <w:pStyle w:val="TAC"/>
              <w:rPr>
                <w:lang w:eastAsia="ja-JP"/>
              </w:rPr>
            </w:pPr>
          </w:p>
        </w:tc>
        <w:tc>
          <w:tcPr>
            <w:tcW w:w="867" w:type="dxa"/>
            <w:shd w:val="clear" w:color="auto" w:fill="auto"/>
            <w:vAlign w:val="center"/>
          </w:tcPr>
          <w:p w14:paraId="4682DF57" w14:textId="77777777" w:rsidR="00365A1A" w:rsidRPr="00E062F1" w:rsidRDefault="00365A1A" w:rsidP="004D722D">
            <w:pPr>
              <w:pStyle w:val="TAC"/>
              <w:rPr>
                <w:lang w:eastAsia="ko-KR"/>
              </w:rPr>
            </w:pPr>
            <w:r w:rsidRPr="00E062F1">
              <w:rPr>
                <w:lang w:eastAsia="ko-KR"/>
              </w:rPr>
              <w:t>5</w:t>
            </w:r>
          </w:p>
        </w:tc>
        <w:tc>
          <w:tcPr>
            <w:tcW w:w="1167" w:type="dxa"/>
            <w:shd w:val="clear" w:color="auto" w:fill="auto"/>
            <w:noWrap/>
            <w:vAlign w:val="center"/>
          </w:tcPr>
          <w:p w14:paraId="25BEF8A7" w14:textId="77777777" w:rsidR="00365A1A" w:rsidRPr="00E062F1" w:rsidRDefault="00365A1A" w:rsidP="004D722D">
            <w:pPr>
              <w:pStyle w:val="TAC"/>
              <w:rPr>
                <w:rFonts w:eastAsiaTheme="minorEastAsia"/>
                <w:szCs w:val="18"/>
                <w:lang w:eastAsia="zh-CN"/>
              </w:rPr>
            </w:pPr>
            <w:r w:rsidRPr="00E062F1">
              <w:rPr>
                <w:kern w:val="2"/>
                <w:szCs w:val="24"/>
                <w:lang w:eastAsia="ko-KR"/>
              </w:rPr>
              <w:t>835</w:t>
            </w:r>
          </w:p>
        </w:tc>
        <w:tc>
          <w:tcPr>
            <w:tcW w:w="746" w:type="dxa"/>
            <w:shd w:val="clear" w:color="auto" w:fill="auto"/>
            <w:noWrap/>
            <w:vAlign w:val="center"/>
          </w:tcPr>
          <w:p w14:paraId="2A55F5A9" w14:textId="77777777" w:rsidR="00365A1A" w:rsidRPr="00E062F1" w:rsidRDefault="00365A1A" w:rsidP="004D722D">
            <w:pPr>
              <w:pStyle w:val="TAC"/>
              <w:rPr>
                <w:lang w:eastAsia="ko-KR"/>
              </w:rPr>
            </w:pPr>
            <w:r w:rsidRPr="00E062F1">
              <w:t>5</w:t>
            </w:r>
          </w:p>
        </w:tc>
        <w:tc>
          <w:tcPr>
            <w:tcW w:w="877" w:type="dxa"/>
            <w:shd w:val="clear" w:color="auto" w:fill="auto"/>
            <w:noWrap/>
            <w:vAlign w:val="center"/>
          </w:tcPr>
          <w:p w14:paraId="3EBE29D0" w14:textId="77777777" w:rsidR="00365A1A" w:rsidRPr="00E062F1" w:rsidRDefault="00365A1A" w:rsidP="004D722D">
            <w:pPr>
              <w:pStyle w:val="TAC"/>
              <w:rPr>
                <w:lang w:eastAsia="ko-KR"/>
              </w:rPr>
            </w:pPr>
            <w:r w:rsidRPr="00E062F1">
              <w:t>25</w:t>
            </w:r>
          </w:p>
        </w:tc>
        <w:tc>
          <w:tcPr>
            <w:tcW w:w="1299" w:type="dxa"/>
            <w:shd w:val="clear" w:color="auto" w:fill="auto"/>
            <w:noWrap/>
            <w:vAlign w:val="center"/>
          </w:tcPr>
          <w:p w14:paraId="2056ED1A" w14:textId="77777777" w:rsidR="00365A1A" w:rsidRPr="00E062F1" w:rsidRDefault="00365A1A" w:rsidP="004D722D">
            <w:pPr>
              <w:pStyle w:val="TAC"/>
              <w:rPr>
                <w:rFonts w:eastAsiaTheme="minorEastAsia"/>
                <w:szCs w:val="18"/>
                <w:lang w:eastAsia="zh-CN"/>
              </w:rPr>
            </w:pPr>
            <w:r w:rsidRPr="00E062F1">
              <w:rPr>
                <w:kern w:val="2"/>
                <w:szCs w:val="24"/>
                <w:lang w:eastAsia="ko-KR"/>
              </w:rPr>
              <w:t>880</w:t>
            </w:r>
          </w:p>
        </w:tc>
        <w:tc>
          <w:tcPr>
            <w:tcW w:w="827" w:type="dxa"/>
            <w:shd w:val="clear" w:color="auto" w:fill="auto"/>
            <w:vAlign w:val="center"/>
          </w:tcPr>
          <w:p w14:paraId="41D2BE6F"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4CE086CF" w14:textId="77777777" w:rsidR="00365A1A" w:rsidRPr="00E062F1" w:rsidRDefault="00365A1A" w:rsidP="004D722D">
            <w:pPr>
              <w:pStyle w:val="TAC"/>
              <w:rPr>
                <w:lang w:eastAsia="ko-KR"/>
              </w:rPr>
            </w:pPr>
            <w:r w:rsidRPr="00E062F1">
              <w:t>N/A</w:t>
            </w:r>
          </w:p>
        </w:tc>
      </w:tr>
      <w:tr w:rsidR="00365A1A" w:rsidRPr="00E062F1" w14:paraId="2A35CE2C" w14:textId="77777777" w:rsidTr="004D722D">
        <w:trPr>
          <w:trHeight w:val="54"/>
          <w:jc w:val="center"/>
        </w:trPr>
        <w:tc>
          <w:tcPr>
            <w:tcW w:w="2258" w:type="dxa"/>
            <w:vMerge/>
            <w:shd w:val="clear" w:color="auto" w:fill="auto"/>
            <w:vAlign w:val="center"/>
          </w:tcPr>
          <w:p w14:paraId="16976713" w14:textId="77777777" w:rsidR="00365A1A" w:rsidRPr="00E062F1" w:rsidRDefault="00365A1A" w:rsidP="004D722D">
            <w:pPr>
              <w:pStyle w:val="TAC"/>
              <w:rPr>
                <w:lang w:eastAsia="ja-JP"/>
              </w:rPr>
            </w:pPr>
          </w:p>
        </w:tc>
        <w:tc>
          <w:tcPr>
            <w:tcW w:w="867" w:type="dxa"/>
            <w:shd w:val="clear" w:color="auto" w:fill="auto"/>
            <w:vAlign w:val="center"/>
          </w:tcPr>
          <w:p w14:paraId="495A02FE" w14:textId="77777777" w:rsidR="00365A1A" w:rsidRPr="00E062F1" w:rsidRDefault="00365A1A" w:rsidP="004D722D">
            <w:pPr>
              <w:pStyle w:val="TAC"/>
              <w:rPr>
                <w:lang w:eastAsia="ko-KR"/>
              </w:rPr>
            </w:pPr>
            <w:r w:rsidRPr="00E062F1">
              <w:rPr>
                <w:lang w:eastAsia="ko-KR"/>
              </w:rPr>
              <w:t>n7</w:t>
            </w:r>
          </w:p>
        </w:tc>
        <w:tc>
          <w:tcPr>
            <w:tcW w:w="1167" w:type="dxa"/>
            <w:shd w:val="clear" w:color="auto" w:fill="auto"/>
            <w:noWrap/>
            <w:vAlign w:val="center"/>
          </w:tcPr>
          <w:p w14:paraId="1D31A1DE" w14:textId="77777777" w:rsidR="00365A1A" w:rsidRPr="00E062F1" w:rsidRDefault="00365A1A" w:rsidP="004D722D">
            <w:pPr>
              <w:pStyle w:val="TAC"/>
              <w:rPr>
                <w:rFonts w:eastAsiaTheme="minorEastAsia"/>
                <w:szCs w:val="18"/>
                <w:lang w:eastAsia="zh-CN"/>
              </w:rPr>
            </w:pPr>
            <w:r w:rsidRPr="00E062F1">
              <w:rPr>
                <w:kern w:val="2"/>
                <w:szCs w:val="24"/>
                <w:lang w:eastAsia="ko-KR"/>
              </w:rPr>
              <w:t>2540</w:t>
            </w:r>
          </w:p>
        </w:tc>
        <w:tc>
          <w:tcPr>
            <w:tcW w:w="746" w:type="dxa"/>
            <w:shd w:val="clear" w:color="auto" w:fill="auto"/>
            <w:noWrap/>
            <w:vAlign w:val="center"/>
          </w:tcPr>
          <w:p w14:paraId="141B8217" w14:textId="77777777" w:rsidR="00365A1A" w:rsidRPr="00E062F1" w:rsidRDefault="00365A1A" w:rsidP="004D722D">
            <w:pPr>
              <w:pStyle w:val="TAC"/>
              <w:rPr>
                <w:lang w:eastAsia="ko-KR"/>
              </w:rPr>
            </w:pPr>
            <w:r w:rsidRPr="00E062F1">
              <w:t>5</w:t>
            </w:r>
          </w:p>
        </w:tc>
        <w:tc>
          <w:tcPr>
            <w:tcW w:w="877" w:type="dxa"/>
            <w:shd w:val="clear" w:color="auto" w:fill="auto"/>
            <w:noWrap/>
            <w:vAlign w:val="center"/>
          </w:tcPr>
          <w:p w14:paraId="7E5A67EC" w14:textId="77777777" w:rsidR="00365A1A" w:rsidRPr="00E062F1" w:rsidRDefault="00365A1A" w:rsidP="004D722D">
            <w:pPr>
              <w:pStyle w:val="TAC"/>
              <w:rPr>
                <w:lang w:eastAsia="ko-KR"/>
              </w:rPr>
            </w:pPr>
            <w:r w:rsidRPr="00E062F1">
              <w:t>25</w:t>
            </w:r>
          </w:p>
        </w:tc>
        <w:tc>
          <w:tcPr>
            <w:tcW w:w="1299" w:type="dxa"/>
            <w:shd w:val="clear" w:color="auto" w:fill="auto"/>
            <w:noWrap/>
            <w:vAlign w:val="center"/>
          </w:tcPr>
          <w:p w14:paraId="6D51B215" w14:textId="77777777" w:rsidR="00365A1A" w:rsidRPr="00E062F1" w:rsidRDefault="00365A1A" w:rsidP="004D722D">
            <w:pPr>
              <w:pStyle w:val="TAC"/>
              <w:rPr>
                <w:rFonts w:eastAsiaTheme="minorEastAsia"/>
                <w:szCs w:val="18"/>
                <w:lang w:eastAsia="zh-CN"/>
              </w:rPr>
            </w:pPr>
            <w:r w:rsidRPr="00E062F1">
              <w:rPr>
                <w:kern w:val="2"/>
                <w:szCs w:val="24"/>
                <w:lang w:eastAsia="ko-KR"/>
              </w:rPr>
              <w:t>2660</w:t>
            </w:r>
          </w:p>
        </w:tc>
        <w:tc>
          <w:tcPr>
            <w:tcW w:w="827" w:type="dxa"/>
            <w:shd w:val="clear" w:color="auto" w:fill="auto"/>
            <w:vAlign w:val="center"/>
          </w:tcPr>
          <w:p w14:paraId="7229B873"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4596187A" w14:textId="77777777" w:rsidR="00365A1A" w:rsidRPr="00E062F1" w:rsidRDefault="00365A1A" w:rsidP="004D722D">
            <w:pPr>
              <w:pStyle w:val="TAC"/>
              <w:rPr>
                <w:lang w:eastAsia="ko-KR"/>
              </w:rPr>
            </w:pPr>
            <w:r w:rsidRPr="00E062F1">
              <w:t>N/A</w:t>
            </w:r>
          </w:p>
        </w:tc>
      </w:tr>
      <w:tr w:rsidR="00365A1A" w:rsidRPr="00E062F1" w14:paraId="6D1EBC97" w14:textId="77777777" w:rsidTr="004D722D">
        <w:trPr>
          <w:trHeight w:val="54"/>
          <w:jc w:val="center"/>
        </w:trPr>
        <w:tc>
          <w:tcPr>
            <w:tcW w:w="2258" w:type="dxa"/>
            <w:vMerge/>
            <w:shd w:val="clear" w:color="auto" w:fill="auto"/>
            <w:vAlign w:val="center"/>
          </w:tcPr>
          <w:p w14:paraId="6D333D42" w14:textId="77777777" w:rsidR="00365A1A" w:rsidRPr="00E062F1" w:rsidRDefault="00365A1A" w:rsidP="004D722D">
            <w:pPr>
              <w:pStyle w:val="TAC"/>
              <w:rPr>
                <w:lang w:eastAsia="ja-JP"/>
              </w:rPr>
            </w:pPr>
          </w:p>
        </w:tc>
        <w:tc>
          <w:tcPr>
            <w:tcW w:w="867" w:type="dxa"/>
            <w:shd w:val="clear" w:color="auto" w:fill="auto"/>
            <w:vAlign w:val="center"/>
          </w:tcPr>
          <w:p w14:paraId="61C1ED8F" w14:textId="77777777" w:rsidR="00365A1A" w:rsidRPr="00E062F1" w:rsidRDefault="00365A1A" w:rsidP="004D722D">
            <w:pPr>
              <w:pStyle w:val="TAC"/>
              <w:rPr>
                <w:lang w:eastAsia="ko-KR"/>
              </w:rPr>
            </w:pPr>
            <w:r w:rsidRPr="00E062F1">
              <w:rPr>
                <w:lang w:eastAsia="ko-KR"/>
              </w:rPr>
              <w:t>n78</w:t>
            </w:r>
          </w:p>
        </w:tc>
        <w:tc>
          <w:tcPr>
            <w:tcW w:w="1167" w:type="dxa"/>
            <w:shd w:val="clear" w:color="auto" w:fill="auto"/>
            <w:noWrap/>
            <w:vAlign w:val="center"/>
          </w:tcPr>
          <w:p w14:paraId="67C36608" w14:textId="77777777" w:rsidR="00365A1A" w:rsidRPr="00E062F1" w:rsidRDefault="00365A1A" w:rsidP="004D722D">
            <w:pPr>
              <w:pStyle w:val="TAC"/>
              <w:rPr>
                <w:rFonts w:eastAsiaTheme="minorEastAsia"/>
                <w:szCs w:val="18"/>
                <w:lang w:eastAsia="zh-CN"/>
              </w:rPr>
            </w:pPr>
            <w:r w:rsidRPr="00E062F1">
              <w:t>3375</w:t>
            </w:r>
          </w:p>
        </w:tc>
        <w:tc>
          <w:tcPr>
            <w:tcW w:w="746" w:type="dxa"/>
            <w:shd w:val="clear" w:color="auto" w:fill="auto"/>
            <w:noWrap/>
            <w:vAlign w:val="center"/>
          </w:tcPr>
          <w:p w14:paraId="4E2E2E00" w14:textId="77777777" w:rsidR="00365A1A" w:rsidRPr="00E062F1" w:rsidRDefault="00365A1A" w:rsidP="004D722D">
            <w:pPr>
              <w:pStyle w:val="TAC"/>
              <w:rPr>
                <w:lang w:eastAsia="ko-KR"/>
              </w:rPr>
            </w:pPr>
            <w:r w:rsidRPr="00E062F1">
              <w:t>10</w:t>
            </w:r>
          </w:p>
        </w:tc>
        <w:tc>
          <w:tcPr>
            <w:tcW w:w="877" w:type="dxa"/>
            <w:shd w:val="clear" w:color="auto" w:fill="auto"/>
            <w:noWrap/>
            <w:vAlign w:val="center"/>
          </w:tcPr>
          <w:p w14:paraId="5CA7A1D2" w14:textId="77777777" w:rsidR="00365A1A" w:rsidRPr="00E062F1" w:rsidRDefault="00365A1A" w:rsidP="004D722D">
            <w:pPr>
              <w:pStyle w:val="TAC"/>
              <w:rPr>
                <w:lang w:eastAsia="ko-KR"/>
              </w:rPr>
            </w:pPr>
            <w:r w:rsidRPr="00E062F1">
              <w:t>50</w:t>
            </w:r>
          </w:p>
        </w:tc>
        <w:tc>
          <w:tcPr>
            <w:tcW w:w="1299" w:type="dxa"/>
            <w:shd w:val="clear" w:color="auto" w:fill="auto"/>
            <w:noWrap/>
            <w:vAlign w:val="center"/>
          </w:tcPr>
          <w:p w14:paraId="25F7DDBE" w14:textId="77777777" w:rsidR="00365A1A" w:rsidRPr="00E062F1" w:rsidRDefault="00365A1A" w:rsidP="004D722D">
            <w:pPr>
              <w:pStyle w:val="TAC"/>
              <w:rPr>
                <w:rFonts w:eastAsiaTheme="minorEastAsia"/>
                <w:szCs w:val="18"/>
                <w:lang w:eastAsia="zh-CN"/>
              </w:rPr>
            </w:pPr>
            <w:r w:rsidRPr="00E062F1">
              <w:t>3375</w:t>
            </w:r>
          </w:p>
        </w:tc>
        <w:tc>
          <w:tcPr>
            <w:tcW w:w="827" w:type="dxa"/>
            <w:shd w:val="clear" w:color="auto" w:fill="auto"/>
            <w:vAlign w:val="center"/>
          </w:tcPr>
          <w:p w14:paraId="31027D71" w14:textId="77777777" w:rsidR="00365A1A" w:rsidRPr="00E062F1" w:rsidRDefault="00365A1A" w:rsidP="004D722D">
            <w:pPr>
              <w:pStyle w:val="TAC"/>
              <w:rPr>
                <w:lang w:eastAsia="ko-KR"/>
              </w:rPr>
            </w:pPr>
            <w:r w:rsidRPr="00E062F1">
              <w:rPr>
                <w:lang w:eastAsia="ko-KR"/>
              </w:rPr>
              <w:t>29.7</w:t>
            </w:r>
          </w:p>
        </w:tc>
        <w:tc>
          <w:tcPr>
            <w:tcW w:w="1248" w:type="dxa"/>
            <w:shd w:val="clear" w:color="auto" w:fill="auto"/>
            <w:vAlign w:val="center"/>
          </w:tcPr>
          <w:p w14:paraId="47933377" w14:textId="77777777" w:rsidR="00365A1A" w:rsidRPr="00E062F1" w:rsidRDefault="00365A1A" w:rsidP="004D722D">
            <w:pPr>
              <w:pStyle w:val="TAC"/>
            </w:pPr>
            <w:r w:rsidRPr="00E062F1">
              <w:rPr>
                <w:rFonts w:eastAsia="MS Mincho"/>
              </w:rPr>
              <w:t>IMD2</w:t>
            </w:r>
          </w:p>
          <w:p w14:paraId="752A26C8" w14:textId="77777777" w:rsidR="00365A1A" w:rsidRPr="00E062F1" w:rsidRDefault="00365A1A" w:rsidP="004D722D">
            <w:pPr>
              <w:pStyle w:val="TAC"/>
              <w:rPr>
                <w:lang w:eastAsia="ko-KR"/>
              </w:rPr>
            </w:pPr>
            <w:r w:rsidRPr="00E062F1">
              <w:rPr>
                <w:rFonts w:ascii="Calibri" w:hAnsi="Calibri"/>
                <w:lang w:eastAsia="zh-CN"/>
              </w:rPr>
              <w:t>|f</w:t>
            </w:r>
            <w:r w:rsidRPr="00E062F1">
              <w:rPr>
                <w:rFonts w:ascii="Calibri" w:hAnsi="Calibri"/>
                <w:vertAlign w:val="subscript"/>
                <w:lang w:eastAsia="zh-CN"/>
              </w:rPr>
              <w:t>B7</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n5</w:t>
            </w:r>
            <w:r w:rsidRPr="00E062F1">
              <w:rPr>
                <w:rFonts w:ascii="Calibri" w:hAnsi="Calibri"/>
                <w:lang w:eastAsia="ko-KR"/>
              </w:rPr>
              <w:t>|</w:t>
            </w:r>
          </w:p>
        </w:tc>
      </w:tr>
      <w:tr w:rsidR="00365A1A" w:rsidRPr="00E062F1" w14:paraId="33D5197C" w14:textId="77777777" w:rsidTr="004D722D">
        <w:trPr>
          <w:trHeight w:val="54"/>
          <w:jc w:val="center"/>
        </w:trPr>
        <w:tc>
          <w:tcPr>
            <w:tcW w:w="2258" w:type="dxa"/>
            <w:vMerge w:val="restart"/>
            <w:shd w:val="clear" w:color="auto" w:fill="auto"/>
            <w:vAlign w:val="center"/>
          </w:tcPr>
          <w:p w14:paraId="4F35E976" w14:textId="77777777" w:rsidR="00365A1A" w:rsidRPr="00E062F1" w:rsidRDefault="00365A1A" w:rsidP="004D722D">
            <w:pPr>
              <w:pStyle w:val="TAC"/>
              <w:rPr>
                <w:rFonts w:eastAsia="Malgun Gothic"/>
                <w:szCs w:val="18"/>
                <w:lang w:eastAsia="ko-KR"/>
              </w:rPr>
            </w:pPr>
            <w:r w:rsidRPr="00E062F1">
              <w:rPr>
                <w:lang w:eastAsia="ja-JP"/>
              </w:rPr>
              <w:t>DC_5A_41A_n78A</w:t>
            </w:r>
          </w:p>
        </w:tc>
        <w:tc>
          <w:tcPr>
            <w:tcW w:w="867" w:type="dxa"/>
            <w:shd w:val="clear" w:color="auto" w:fill="auto"/>
            <w:vAlign w:val="center"/>
          </w:tcPr>
          <w:p w14:paraId="624A3067"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532FC5C5"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860</w:t>
            </w:r>
          </w:p>
        </w:tc>
        <w:tc>
          <w:tcPr>
            <w:tcW w:w="746" w:type="dxa"/>
            <w:shd w:val="clear" w:color="auto" w:fill="auto"/>
            <w:noWrap/>
            <w:vAlign w:val="center"/>
          </w:tcPr>
          <w:p w14:paraId="6AC2F50C"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43FCF6F"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F05BBC1"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885</w:t>
            </w:r>
          </w:p>
        </w:tc>
        <w:tc>
          <w:tcPr>
            <w:tcW w:w="827" w:type="dxa"/>
            <w:shd w:val="clear" w:color="auto" w:fill="auto"/>
            <w:vAlign w:val="center"/>
          </w:tcPr>
          <w:p w14:paraId="0A009A35" w14:textId="77777777" w:rsidR="00365A1A" w:rsidRPr="00E062F1" w:rsidRDefault="00365A1A" w:rsidP="004D722D">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14:paraId="5428947B"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IMD2</w:t>
            </w:r>
          </w:p>
        </w:tc>
      </w:tr>
      <w:tr w:rsidR="00365A1A" w:rsidRPr="00E062F1" w14:paraId="7C603059" w14:textId="77777777" w:rsidTr="004D722D">
        <w:trPr>
          <w:trHeight w:val="54"/>
          <w:jc w:val="center"/>
        </w:trPr>
        <w:tc>
          <w:tcPr>
            <w:tcW w:w="2258" w:type="dxa"/>
            <w:vMerge/>
            <w:shd w:val="clear" w:color="auto" w:fill="auto"/>
            <w:vAlign w:val="center"/>
          </w:tcPr>
          <w:p w14:paraId="113F8BFB"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DE9DF2B" w14:textId="77777777" w:rsidR="00365A1A" w:rsidRPr="00E062F1" w:rsidRDefault="00365A1A" w:rsidP="004D722D">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20235D4C"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2615</w:t>
            </w:r>
          </w:p>
        </w:tc>
        <w:tc>
          <w:tcPr>
            <w:tcW w:w="746" w:type="dxa"/>
            <w:shd w:val="clear" w:color="auto" w:fill="auto"/>
            <w:noWrap/>
            <w:vAlign w:val="center"/>
          </w:tcPr>
          <w:p w14:paraId="07BEFCF0"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4FA2BE0"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C71FC0D"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2615</w:t>
            </w:r>
          </w:p>
        </w:tc>
        <w:tc>
          <w:tcPr>
            <w:tcW w:w="827" w:type="dxa"/>
            <w:shd w:val="clear" w:color="auto" w:fill="auto"/>
            <w:vAlign w:val="center"/>
          </w:tcPr>
          <w:p w14:paraId="4BDF6A18"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54F5FFB9"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6FD8E84A" w14:textId="77777777" w:rsidTr="004D722D">
        <w:trPr>
          <w:trHeight w:val="54"/>
          <w:jc w:val="center"/>
        </w:trPr>
        <w:tc>
          <w:tcPr>
            <w:tcW w:w="2258" w:type="dxa"/>
            <w:vMerge/>
            <w:shd w:val="clear" w:color="auto" w:fill="auto"/>
            <w:vAlign w:val="center"/>
          </w:tcPr>
          <w:p w14:paraId="112BC5D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575268C1" w14:textId="77777777" w:rsidR="00365A1A" w:rsidRPr="00E062F1" w:rsidRDefault="00365A1A" w:rsidP="004D722D">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0F899A2B"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3500</w:t>
            </w:r>
          </w:p>
        </w:tc>
        <w:tc>
          <w:tcPr>
            <w:tcW w:w="746" w:type="dxa"/>
            <w:shd w:val="clear" w:color="auto" w:fill="auto"/>
            <w:noWrap/>
            <w:vAlign w:val="center"/>
          </w:tcPr>
          <w:p w14:paraId="2CEC263C" w14:textId="77777777" w:rsidR="00365A1A" w:rsidRPr="00E062F1" w:rsidRDefault="00365A1A" w:rsidP="004D722D">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7A8391A0" w14:textId="77777777" w:rsidR="00365A1A" w:rsidRPr="00E062F1" w:rsidRDefault="00365A1A" w:rsidP="004D722D">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2476B26B"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3500</w:t>
            </w:r>
          </w:p>
        </w:tc>
        <w:tc>
          <w:tcPr>
            <w:tcW w:w="827" w:type="dxa"/>
            <w:shd w:val="clear" w:color="auto" w:fill="auto"/>
            <w:vAlign w:val="center"/>
          </w:tcPr>
          <w:p w14:paraId="78A7801E"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4CEB0984"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35AA500B" w14:textId="77777777" w:rsidTr="004D722D">
        <w:trPr>
          <w:trHeight w:val="54"/>
          <w:jc w:val="center"/>
        </w:trPr>
        <w:tc>
          <w:tcPr>
            <w:tcW w:w="2258" w:type="dxa"/>
            <w:vMerge/>
            <w:shd w:val="clear" w:color="auto" w:fill="auto"/>
            <w:vAlign w:val="center"/>
          </w:tcPr>
          <w:p w14:paraId="6F5448D4"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F7AE73A"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7905596F"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856.5</w:t>
            </w:r>
          </w:p>
        </w:tc>
        <w:tc>
          <w:tcPr>
            <w:tcW w:w="746" w:type="dxa"/>
            <w:shd w:val="clear" w:color="auto" w:fill="auto"/>
            <w:noWrap/>
            <w:vAlign w:val="center"/>
          </w:tcPr>
          <w:p w14:paraId="5D44EE75"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387CF784"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2D3043D8"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881.5</w:t>
            </w:r>
          </w:p>
        </w:tc>
        <w:tc>
          <w:tcPr>
            <w:tcW w:w="827" w:type="dxa"/>
            <w:shd w:val="clear" w:color="auto" w:fill="auto"/>
            <w:vAlign w:val="center"/>
          </w:tcPr>
          <w:p w14:paraId="2FA7747C" w14:textId="77777777" w:rsidR="00365A1A" w:rsidRPr="00E062F1" w:rsidRDefault="00365A1A" w:rsidP="004D722D">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14:paraId="462C89AB" w14:textId="77777777" w:rsidR="00365A1A" w:rsidRPr="00E062F1" w:rsidRDefault="00365A1A" w:rsidP="004D722D">
            <w:pPr>
              <w:pStyle w:val="TAC"/>
              <w:rPr>
                <w:rFonts w:eastAsia="Malgun Gothic"/>
                <w:kern w:val="2"/>
                <w:szCs w:val="24"/>
                <w:lang w:eastAsia="ko-KR"/>
              </w:rPr>
            </w:pPr>
            <w:r w:rsidRPr="00E062F1">
              <w:rPr>
                <w:rFonts w:eastAsiaTheme="minorEastAsia"/>
                <w:kern w:val="2"/>
                <w:szCs w:val="24"/>
                <w:lang w:eastAsia="zh-CN"/>
              </w:rPr>
              <w:t>IMD5</w:t>
            </w:r>
          </w:p>
        </w:tc>
      </w:tr>
      <w:tr w:rsidR="00365A1A" w:rsidRPr="00E062F1" w14:paraId="1A753F30" w14:textId="77777777" w:rsidTr="004D722D">
        <w:trPr>
          <w:trHeight w:val="54"/>
          <w:jc w:val="center"/>
        </w:trPr>
        <w:tc>
          <w:tcPr>
            <w:tcW w:w="2258" w:type="dxa"/>
            <w:vMerge/>
            <w:shd w:val="clear" w:color="auto" w:fill="auto"/>
            <w:vAlign w:val="center"/>
          </w:tcPr>
          <w:p w14:paraId="61CD978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73BE918" w14:textId="77777777" w:rsidR="00365A1A" w:rsidRPr="00E062F1" w:rsidRDefault="00365A1A" w:rsidP="004D722D">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406A14A3"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2620.5</w:t>
            </w:r>
          </w:p>
        </w:tc>
        <w:tc>
          <w:tcPr>
            <w:tcW w:w="746" w:type="dxa"/>
            <w:shd w:val="clear" w:color="auto" w:fill="auto"/>
            <w:noWrap/>
            <w:vAlign w:val="center"/>
          </w:tcPr>
          <w:p w14:paraId="40A67FAA" w14:textId="77777777" w:rsidR="00365A1A" w:rsidRPr="00E062F1" w:rsidRDefault="00365A1A" w:rsidP="004D722D">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4E7C7D6A" w14:textId="77777777" w:rsidR="00365A1A" w:rsidRPr="00E062F1" w:rsidRDefault="00365A1A" w:rsidP="004D722D">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18E4317D"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2620.5</w:t>
            </w:r>
          </w:p>
        </w:tc>
        <w:tc>
          <w:tcPr>
            <w:tcW w:w="827" w:type="dxa"/>
            <w:shd w:val="clear" w:color="auto" w:fill="auto"/>
            <w:vAlign w:val="center"/>
          </w:tcPr>
          <w:p w14:paraId="054B440F"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337E970B"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453DE39D" w14:textId="77777777" w:rsidTr="004D722D">
        <w:trPr>
          <w:trHeight w:val="54"/>
          <w:jc w:val="center"/>
        </w:trPr>
        <w:tc>
          <w:tcPr>
            <w:tcW w:w="2258" w:type="dxa"/>
            <w:vMerge/>
            <w:shd w:val="clear" w:color="auto" w:fill="auto"/>
            <w:vAlign w:val="center"/>
          </w:tcPr>
          <w:p w14:paraId="1F05E523"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0343B3E" w14:textId="77777777" w:rsidR="00365A1A" w:rsidRPr="00E062F1" w:rsidRDefault="00365A1A" w:rsidP="004D722D">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2ED196F6"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3490</w:t>
            </w:r>
          </w:p>
        </w:tc>
        <w:tc>
          <w:tcPr>
            <w:tcW w:w="746" w:type="dxa"/>
            <w:shd w:val="clear" w:color="auto" w:fill="auto"/>
            <w:noWrap/>
            <w:vAlign w:val="center"/>
          </w:tcPr>
          <w:p w14:paraId="39992240" w14:textId="77777777" w:rsidR="00365A1A" w:rsidRPr="00E062F1" w:rsidRDefault="00365A1A" w:rsidP="004D722D">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42C3C4A5" w14:textId="77777777" w:rsidR="00365A1A" w:rsidRPr="00E062F1" w:rsidRDefault="00365A1A" w:rsidP="004D722D">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6B5BCE26" w14:textId="77777777" w:rsidR="00365A1A" w:rsidRPr="00E062F1" w:rsidRDefault="00365A1A" w:rsidP="004D722D">
            <w:pPr>
              <w:pStyle w:val="TAC"/>
              <w:rPr>
                <w:rFonts w:eastAsia="Malgun Gothic"/>
                <w:szCs w:val="18"/>
                <w:lang w:eastAsia="ko-KR"/>
              </w:rPr>
            </w:pPr>
            <w:r w:rsidRPr="00E062F1">
              <w:rPr>
                <w:rFonts w:eastAsiaTheme="minorEastAsia"/>
                <w:szCs w:val="18"/>
                <w:lang w:eastAsia="zh-CN"/>
              </w:rPr>
              <w:t>3490</w:t>
            </w:r>
          </w:p>
        </w:tc>
        <w:tc>
          <w:tcPr>
            <w:tcW w:w="827" w:type="dxa"/>
            <w:shd w:val="clear" w:color="auto" w:fill="auto"/>
            <w:vAlign w:val="center"/>
          </w:tcPr>
          <w:p w14:paraId="3C006A56" w14:textId="77777777" w:rsidR="00365A1A" w:rsidRPr="00E062F1" w:rsidRDefault="00365A1A" w:rsidP="004D722D">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6FC39AF"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20CD4457" w14:textId="77777777" w:rsidTr="004D722D">
        <w:trPr>
          <w:trHeight w:val="54"/>
          <w:jc w:val="center"/>
        </w:trPr>
        <w:tc>
          <w:tcPr>
            <w:tcW w:w="2258" w:type="dxa"/>
            <w:vMerge w:val="restart"/>
            <w:shd w:val="clear" w:color="auto" w:fill="auto"/>
            <w:vAlign w:val="center"/>
          </w:tcPr>
          <w:p w14:paraId="7251CD62" w14:textId="77777777" w:rsidR="00365A1A" w:rsidRPr="00E062F1" w:rsidRDefault="00365A1A" w:rsidP="004D722D">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14:paraId="47411027" w14:textId="77777777" w:rsidR="00365A1A" w:rsidRPr="00E062F1" w:rsidRDefault="00365A1A" w:rsidP="004D722D">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26158335" w14:textId="77777777" w:rsidR="00365A1A" w:rsidRPr="00E062F1" w:rsidRDefault="00365A1A" w:rsidP="004D722D">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14:paraId="22575655" w14:textId="77777777" w:rsidR="00365A1A" w:rsidRPr="00E062F1" w:rsidRDefault="00365A1A" w:rsidP="004D722D">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0B97B8B3" w14:textId="77777777" w:rsidR="00365A1A" w:rsidRPr="00E062F1" w:rsidRDefault="00365A1A" w:rsidP="004D722D">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569558E2" w14:textId="77777777" w:rsidR="00365A1A" w:rsidRPr="00E062F1" w:rsidRDefault="00365A1A" w:rsidP="004D722D">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14:paraId="3A7FB63C" w14:textId="77777777" w:rsidR="00365A1A" w:rsidRPr="00E062F1" w:rsidRDefault="00365A1A" w:rsidP="004D722D">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14:paraId="507EF75C"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31E45CEA" w14:textId="77777777" w:rsidR="00365A1A" w:rsidRPr="00E062F1" w:rsidRDefault="00365A1A" w:rsidP="004D722D">
            <w:pPr>
              <w:pStyle w:val="TAC"/>
              <w:rPr>
                <w:rFonts w:eastAsia="Malgun Gothic"/>
                <w:kern w:val="2"/>
                <w:szCs w:val="24"/>
                <w:lang w:eastAsia="ko-KR"/>
              </w:rPr>
            </w:pPr>
          </w:p>
        </w:tc>
      </w:tr>
      <w:tr w:rsidR="00365A1A" w:rsidRPr="00E062F1" w14:paraId="375E7A41" w14:textId="77777777" w:rsidTr="004D722D">
        <w:trPr>
          <w:trHeight w:val="54"/>
          <w:jc w:val="center"/>
        </w:trPr>
        <w:tc>
          <w:tcPr>
            <w:tcW w:w="2258" w:type="dxa"/>
            <w:vMerge/>
            <w:shd w:val="clear" w:color="auto" w:fill="auto"/>
            <w:vAlign w:val="center"/>
          </w:tcPr>
          <w:p w14:paraId="7DC39472"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5322C742" w14:textId="77777777" w:rsidR="00365A1A" w:rsidRPr="00E062F1" w:rsidRDefault="00365A1A" w:rsidP="004D722D">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784313E7" w14:textId="77777777" w:rsidR="00365A1A" w:rsidRPr="00E062F1" w:rsidRDefault="00365A1A" w:rsidP="004D722D">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14:paraId="405F7875" w14:textId="77777777" w:rsidR="00365A1A" w:rsidRPr="00E062F1" w:rsidRDefault="00365A1A" w:rsidP="004D722D">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99CFDF1" w14:textId="77777777" w:rsidR="00365A1A" w:rsidRPr="00E062F1" w:rsidRDefault="00365A1A" w:rsidP="004D722D">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06C6CD70" w14:textId="77777777" w:rsidR="00365A1A" w:rsidRPr="00E062F1" w:rsidRDefault="00365A1A" w:rsidP="004D722D">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14:paraId="13C3EEB9" w14:textId="77777777" w:rsidR="00365A1A" w:rsidRPr="00E062F1" w:rsidRDefault="00365A1A" w:rsidP="004D722D">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5EA9E90D" w14:textId="77777777" w:rsidR="00365A1A" w:rsidRPr="00E062F1" w:rsidRDefault="00365A1A" w:rsidP="004D722D">
            <w:pPr>
              <w:pStyle w:val="TAC"/>
              <w:rPr>
                <w:rFonts w:eastAsia="Malgun Gothic"/>
                <w:kern w:val="2"/>
                <w:szCs w:val="24"/>
                <w:lang w:eastAsia="ko-KR"/>
              </w:rPr>
            </w:pPr>
            <w:r>
              <w:rPr>
                <w:rFonts w:eastAsia="Malgun Gothic" w:cs="Arial"/>
                <w:kern w:val="2"/>
                <w:szCs w:val="24"/>
                <w:lang w:val="en-US" w:eastAsia="ko-KR"/>
              </w:rPr>
              <w:t>N/A</w:t>
            </w:r>
          </w:p>
        </w:tc>
      </w:tr>
      <w:tr w:rsidR="00365A1A" w:rsidRPr="00E062F1" w14:paraId="2771EF23" w14:textId="77777777" w:rsidTr="004D722D">
        <w:trPr>
          <w:trHeight w:val="54"/>
          <w:jc w:val="center"/>
        </w:trPr>
        <w:tc>
          <w:tcPr>
            <w:tcW w:w="2258" w:type="dxa"/>
            <w:vMerge/>
            <w:shd w:val="clear" w:color="auto" w:fill="auto"/>
            <w:vAlign w:val="center"/>
          </w:tcPr>
          <w:p w14:paraId="3E84E3FC"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B2B0242" w14:textId="77777777" w:rsidR="00365A1A" w:rsidRPr="00E062F1" w:rsidRDefault="00365A1A" w:rsidP="004D722D">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0C024AF0" w14:textId="77777777" w:rsidR="00365A1A" w:rsidRPr="00E062F1" w:rsidRDefault="00365A1A" w:rsidP="004D722D">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14:paraId="4F018C10" w14:textId="77777777" w:rsidR="00365A1A" w:rsidRPr="00E062F1" w:rsidRDefault="00365A1A" w:rsidP="004D722D">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09672878" w14:textId="77777777" w:rsidR="00365A1A" w:rsidRPr="00E062F1" w:rsidRDefault="00365A1A" w:rsidP="004D722D">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55883139" w14:textId="77777777" w:rsidR="00365A1A" w:rsidRPr="00E062F1" w:rsidRDefault="00365A1A" w:rsidP="004D722D">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14:paraId="64D5494C" w14:textId="77777777" w:rsidR="00365A1A" w:rsidRPr="00E062F1" w:rsidRDefault="00365A1A" w:rsidP="004D722D">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6569D088" w14:textId="77777777" w:rsidR="00365A1A" w:rsidRPr="00E062F1" w:rsidRDefault="00365A1A" w:rsidP="004D722D">
            <w:pPr>
              <w:pStyle w:val="TAC"/>
              <w:rPr>
                <w:rFonts w:eastAsia="Malgun Gothic"/>
                <w:kern w:val="2"/>
                <w:szCs w:val="24"/>
                <w:lang w:eastAsia="ko-KR"/>
              </w:rPr>
            </w:pPr>
            <w:r>
              <w:rPr>
                <w:rFonts w:eastAsia="Malgun Gothic" w:cs="Arial"/>
                <w:kern w:val="2"/>
                <w:szCs w:val="24"/>
                <w:lang w:val="en-US" w:eastAsia="ko-KR"/>
              </w:rPr>
              <w:t>N/A</w:t>
            </w:r>
          </w:p>
        </w:tc>
      </w:tr>
      <w:tr w:rsidR="00365A1A" w:rsidRPr="00E062F1" w14:paraId="4EE0E25C" w14:textId="77777777" w:rsidTr="004D722D">
        <w:trPr>
          <w:trHeight w:val="54"/>
          <w:jc w:val="center"/>
        </w:trPr>
        <w:tc>
          <w:tcPr>
            <w:tcW w:w="2258" w:type="dxa"/>
            <w:vMerge/>
            <w:shd w:val="clear" w:color="auto" w:fill="auto"/>
            <w:vAlign w:val="center"/>
          </w:tcPr>
          <w:p w14:paraId="58EFE39C"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5FBC5F8" w14:textId="77777777" w:rsidR="00365A1A" w:rsidRPr="00E062F1" w:rsidRDefault="00365A1A" w:rsidP="004D722D">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26E67CF5" w14:textId="77777777" w:rsidR="00365A1A" w:rsidRPr="00E062F1" w:rsidRDefault="00365A1A" w:rsidP="004D722D">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14:paraId="73548FE1" w14:textId="77777777" w:rsidR="00365A1A" w:rsidRPr="00E062F1" w:rsidRDefault="00365A1A" w:rsidP="004D722D">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0E209284" w14:textId="77777777" w:rsidR="00365A1A" w:rsidRPr="00E062F1" w:rsidRDefault="00365A1A" w:rsidP="004D722D">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12A19B76" w14:textId="77777777" w:rsidR="00365A1A" w:rsidRPr="00E062F1" w:rsidRDefault="00365A1A" w:rsidP="004D722D">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14:paraId="5CD5B89C" w14:textId="77777777" w:rsidR="00365A1A" w:rsidRPr="00E062F1" w:rsidRDefault="00365A1A" w:rsidP="004D722D">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0E182219" w14:textId="77777777" w:rsidR="00365A1A" w:rsidRPr="00E062F1" w:rsidRDefault="00365A1A" w:rsidP="004D722D">
            <w:pPr>
              <w:pStyle w:val="TAC"/>
              <w:rPr>
                <w:rFonts w:eastAsia="Malgun Gothic"/>
                <w:kern w:val="2"/>
                <w:szCs w:val="24"/>
                <w:lang w:eastAsia="ko-KR"/>
              </w:rPr>
            </w:pPr>
            <w:r>
              <w:rPr>
                <w:rFonts w:eastAsia="Malgun Gothic" w:cs="Arial"/>
                <w:lang w:eastAsia="ko-KR"/>
              </w:rPr>
              <w:t>N/A</w:t>
            </w:r>
          </w:p>
        </w:tc>
      </w:tr>
      <w:tr w:rsidR="00365A1A" w:rsidRPr="00E062F1" w14:paraId="515DDB6E" w14:textId="77777777" w:rsidTr="004D722D">
        <w:trPr>
          <w:trHeight w:val="54"/>
          <w:jc w:val="center"/>
        </w:trPr>
        <w:tc>
          <w:tcPr>
            <w:tcW w:w="2258" w:type="dxa"/>
            <w:vMerge/>
            <w:shd w:val="clear" w:color="auto" w:fill="auto"/>
            <w:vAlign w:val="center"/>
          </w:tcPr>
          <w:p w14:paraId="2458D5F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F161A55" w14:textId="77777777" w:rsidR="00365A1A" w:rsidRPr="00E062F1" w:rsidRDefault="00365A1A" w:rsidP="004D722D">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0DFD1D67" w14:textId="77777777" w:rsidR="00365A1A" w:rsidRPr="00E062F1" w:rsidRDefault="00365A1A" w:rsidP="004D722D">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14:paraId="425DA8E6" w14:textId="77777777" w:rsidR="00365A1A" w:rsidRPr="00E062F1" w:rsidRDefault="00365A1A" w:rsidP="004D722D">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1E25470A" w14:textId="77777777" w:rsidR="00365A1A" w:rsidRPr="00E062F1" w:rsidRDefault="00365A1A" w:rsidP="004D722D">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1723090D" w14:textId="77777777" w:rsidR="00365A1A" w:rsidRPr="00E062F1" w:rsidRDefault="00365A1A" w:rsidP="004D722D">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14:paraId="361EF6F7" w14:textId="77777777" w:rsidR="00365A1A" w:rsidRPr="00E062F1" w:rsidRDefault="00365A1A" w:rsidP="004D722D">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14:paraId="5CF520E5" w14:textId="77777777" w:rsidR="00365A1A" w:rsidRDefault="00365A1A" w:rsidP="004D722D">
            <w:pPr>
              <w:pStyle w:val="TAC"/>
              <w:rPr>
                <w:rFonts w:eastAsia="Malgun Gothic" w:cs="Arial"/>
                <w:lang w:eastAsia="ko-KR"/>
              </w:rPr>
            </w:pPr>
            <w:r>
              <w:rPr>
                <w:rFonts w:eastAsia="Malgun Gothic" w:cs="Arial"/>
                <w:lang w:eastAsia="ko-KR"/>
              </w:rPr>
              <w:t>IMD4</w:t>
            </w:r>
          </w:p>
          <w:p w14:paraId="42FBCFC0" w14:textId="77777777" w:rsidR="00365A1A" w:rsidRPr="00E062F1" w:rsidRDefault="00365A1A" w:rsidP="004D722D">
            <w:pPr>
              <w:pStyle w:val="TAC"/>
              <w:rPr>
                <w:rFonts w:eastAsia="Malgun Gothic"/>
                <w:kern w:val="2"/>
                <w:szCs w:val="24"/>
                <w:lang w:eastAsia="ko-KR"/>
              </w:rPr>
            </w:pPr>
          </w:p>
        </w:tc>
      </w:tr>
      <w:tr w:rsidR="00365A1A" w:rsidRPr="00E062F1" w14:paraId="304B7A66" w14:textId="77777777" w:rsidTr="004D722D">
        <w:trPr>
          <w:trHeight w:val="54"/>
          <w:jc w:val="center"/>
        </w:trPr>
        <w:tc>
          <w:tcPr>
            <w:tcW w:w="2258" w:type="dxa"/>
            <w:vMerge/>
            <w:shd w:val="clear" w:color="auto" w:fill="auto"/>
            <w:vAlign w:val="center"/>
          </w:tcPr>
          <w:p w14:paraId="18B7ED45"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63162F87" w14:textId="77777777" w:rsidR="00365A1A" w:rsidRPr="00E062F1" w:rsidRDefault="00365A1A" w:rsidP="004D722D">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652A4879" w14:textId="77777777" w:rsidR="00365A1A" w:rsidRPr="00E062F1" w:rsidRDefault="00365A1A" w:rsidP="004D722D">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14:paraId="222B4285" w14:textId="77777777" w:rsidR="00365A1A" w:rsidRPr="00E062F1" w:rsidRDefault="00365A1A" w:rsidP="004D722D">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70A3A5C1" w14:textId="77777777" w:rsidR="00365A1A" w:rsidRPr="00E062F1" w:rsidRDefault="00365A1A" w:rsidP="004D722D">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511ADB38" w14:textId="77777777" w:rsidR="00365A1A" w:rsidRPr="00E062F1" w:rsidRDefault="00365A1A" w:rsidP="004D722D">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14:paraId="0E58C1CC" w14:textId="77777777" w:rsidR="00365A1A" w:rsidRPr="00E062F1" w:rsidRDefault="00365A1A" w:rsidP="004D722D">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7E0F6966"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N/A</w:t>
            </w:r>
          </w:p>
        </w:tc>
      </w:tr>
      <w:tr w:rsidR="00365A1A" w:rsidRPr="00E062F1" w14:paraId="3C42F631" w14:textId="77777777" w:rsidTr="004D722D">
        <w:trPr>
          <w:trHeight w:val="54"/>
          <w:jc w:val="center"/>
        </w:trPr>
        <w:tc>
          <w:tcPr>
            <w:tcW w:w="2258" w:type="dxa"/>
            <w:vMerge w:val="restart"/>
            <w:shd w:val="clear" w:color="auto" w:fill="auto"/>
            <w:vAlign w:val="center"/>
          </w:tcPr>
          <w:p w14:paraId="5AA356C5"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4744BADA"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32C11DA1"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59A7A90"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025CAE53"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3898489F"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14:paraId="4526C485" w14:textId="77777777" w:rsidR="00365A1A" w:rsidRPr="00E062F1" w:rsidRDefault="00365A1A" w:rsidP="004D722D">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14:paraId="7B4DFB1A" w14:textId="77777777" w:rsidR="00365A1A" w:rsidRPr="00E062F1" w:rsidRDefault="00365A1A" w:rsidP="004D722D">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14:paraId="79A71E03"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1B3745D0"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327E059E" w14:textId="77777777" w:rsidR="00365A1A" w:rsidRPr="00E062F1" w:rsidRDefault="00365A1A" w:rsidP="004D722D">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14:paraId="27AA5C10"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4D9A873C" w14:textId="77777777" w:rsidR="00365A1A" w:rsidRPr="00E062F1" w:rsidRDefault="00365A1A" w:rsidP="004D722D">
            <w:pPr>
              <w:pStyle w:val="TAC"/>
              <w:rPr>
                <w:rFonts w:eastAsia="Malgun Gothic" w:cs="Arial"/>
                <w:lang w:eastAsia="ko-KR"/>
              </w:rPr>
            </w:pPr>
            <w:r w:rsidRPr="00E062F1">
              <w:rPr>
                <w:rFonts w:eastAsia="Malgun Gothic" w:cs="Arial"/>
                <w:kern w:val="2"/>
                <w:szCs w:val="24"/>
                <w:lang w:eastAsia="ko-KR"/>
              </w:rPr>
              <w:t>N/A</w:t>
            </w:r>
          </w:p>
        </w:tc>
      </w:tr>
      <w:tr w:rsidR="00365A1A" w:rsidRPr="00E062F1" w14:paraId="3B17C862" w14:textId="77777777" w:rsidTr="004D722D">
        <w:trPr>
          <w:trHeight w:val="54"/>
          <w:jc w:val="center"/>
        </w:trPr>
        <w:tc>
          <w:tcPr>
            <w:tcW w:w="2258" w:type="dxa"/>
            <w:vMerge/>
            <w:shd w:val="clear" w:color="auto" w:fill="auto"/>
            <w:vAlign w:val="center"/>
          </w:tcPr>
          <w:p w14:paraId="6FEB9721"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C11CB51"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14:paraId="11B1C5DC"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14:paraId="6C003DD2"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60508445"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0BEF22F6"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14:paraId="701CED50" w14:textId="77777777" w:rsidR="00365A1A" w:rsidRPr="00E062F1" w:rsidRDefault="00365A1A" w:rsidP="004D722D">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14:paraId="20C90DE0"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5C260EEF" w14:textId="77777777" w:rsidR="00365A1A" w:rsidRPr="00E062F1" w:rsidRDefault="00365A1A" w:rsidP="004D722D">
            <w:pPr>
              <w:pStyle w:val="TAC"/>
              <w:rPr>
                <w:rFonts w:eastAsia="Malgun Gothic" w:cs="Arial"/>
                <w:lang w:eastAsia="ko-KR"/>
              </w:rPr>
            </w:pPr>
          </w:p>
        </w:tc>
      </w:tr>
      <w:tr w:rsidR="00365A1A" w:rsidRPr="00E062F1" w14:paraId="34A5ECDB" w14:textId="77777777" w:rsidTr="004D722D">
        <w:trPr>
          <w:trHeight w:val="54"/>
          <w:jc w:val="center"/>
        </w:trPr>
        <w:tc>
          <w:tcPr>
            <w:tcW w:w="2258" w:type="dxa"/>
            <w:vMerge/>
            <w:shd w:val="clear" w:color="auto" w:fill="auto"/>
            <w:vAlign w:val="center"/>
          </w:tcPr>
          <w:p w14:paraId="1A6F1E1D"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3E2EF17"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14:paraId="23FB13CF" w14:textId="77777777" w:rsidR="00365A1A" w:rsidRPr="00E062F1" w:rsidRDefault="00365A1A" w:rsidP="004D722D">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14:paraId="7233A67E" w14:textId="77777777" w:rsidR="00365A1A" w:rsidRPr="00E062F1" w:rsidRDefault="00365A1A" w:rsidP="004D722D">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14:paraId="428715C0" w14:textId="77777777" w:rsidR="00365A1A" w:rsidRPr="00E062F1" w:rsidRDefault="00365A1A" w:rsidP="004D722D">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14:paraId="535A48D5" w14:textId="77777777" w:rsidR="00365A1A" w:rsidRPr="00E062F1" w:rsidRDefault="00365A1A" w:rsidP="004D722D">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14:paraId="49A8E44D" w14:textId="77777777" w:rsidR="00365A1A" w:rsidRPr="00E062F1" w:rsidRDefault="00365A1A" w:rsidP="004D722D">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6F4B3E67" w14:textId="77777777" w:rsidR="00365A1A" w:rsidRPr="00E062F1" w:rsidRDefault="00365A1A" w:rsidP="004D722D">
            <w:pPr>
              <w:pStyle w:val="TAC"/>
              <w:rPr>
                <w:rFonts w:eastAsia="Malgun Gothic" w:cs="Arial"/>
                <w:lang w:eastAsia="ko-KR"/>
              </w:rPr>
            </w:pPr>
            <w:r w:rsidRPr="00E062F1">
              <w:rPr>
                <w:rFonts w:eastAsia="Malgun Gothic" w:cs="Arial"/>
                <w:kern w:val="2"/>
                <w:szCs w:val="24"/>
                <w:lang w:eastAsia="ko-KR"/>
              </w:rPr>
              <w:t>N/A</w:t>
            </w:r>
          </w:p>
        </w:tc>
      </w:tr>
      <w:tr w:rsidR="00365A1A" w:rsidRPr="00E062F1" w14:paraId="66580348" w14:textId="77777777" w:rsidTr="004D722D">
        <w:trPr>
          <w:trHeight w:val="54"/>
          <w:jc w:val="center"/>
        </w:trPr>
        <w:tc>
          <w:tcPr>
            <w:tcW w:w="2258" w:type="dxa"/>
            <w:vMerge w:val="restart"/>
            <w:shd w:val="clear" w:color="auto" w:fill="auto"/>
            <w:vAlign w:val="center"/>
          </w:tcPr>
          <w:p w14:paraId="5C7C55B7" w14:textId="77777777" w:rsidR="00365A1A" w:rsidRPr="00E062F1" w:rsidRDefault="00365A1A" w:rsidP="004D722D">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14:paraId="28F12440" w14:textId="77777777" w:rsidR="00365A1A" w:rsidRPr="00E062F1" w:rsidRDefault="00365A1A" w:rsidP="004D722D">
            <w:pPr>
              <w:pStyle w:val="TAC"/>
              <w:rPr>
                <w:rFonts w:cs="Arial"/>
                <w:szCs w:val="18"/>
                <w:lang w:eastAsia="zh-CN"/>
              </w:rPr>
            </w:pPr>
            <w:r w:rsidRPr="00E062F1">
              <w:rPr>
                <w:rFonts w:cs="Arial"/>
              </w:rPr>
              <w:t>5</w:t>
            </w:r>
          </w:p>
        </w:tc>
        <w:tc>
          <w:tcPr>
            <w:tcW w:w="1167" w:type="dxa"/>
            <w:shd w:val="clear" w:color="auto" w:fill="auto"/>
            <w:noWrap/>
            <w:vAlign w:val="center"/>
          </w:tcPr>
          <w:p w14:paraId="46086BC3" w14:textId="77777777" w:rsidR="00365A1A" w:rsidRPr="00E062F1" w:rsidRDefault="00365A1A" w:rsidP="004D722D">
            <w:pPr>
              <w:pStyle w:val="TAC"/>
              <w:rPr>
                <w:rFonts w:cs="Arial"/>
                <w:szCs w:val="18"/>
                <w:lang w:eastAsia="zh-CN"/>
              </w:rPr>
            </w:pPr>
            <w:r w:rsidRPr="00E062F1">
              <w:rPr>
                <w:rFonts w:cs="Arial"/>
              </w:rPr>
              <w:t>830</w:t>
            </w:r>
          </w:p>
        </w:tc>
        <w:tc>
          <w:tcPr>
            <w:tcW w:w="746" w:type="dxa"/>
            <w:shd w:val="clear" w:color="auto" w:fill="auto"/>
            <w:noWrap/>
            <w:vAlign w:val="center"/>
          </w:tcPr>
          <w:p w14:paraId="4C1B00BD" w14:textId="77777777" w:rsidR="00365A1A" w:rsidRPr="00E062F1" w:rsidRDefault="00365A1A" w:rsidP="004D722D">
            <w:pPr>
              <w:pStyle w:val="TAC"/>
              <w:rPr>
                <w:rFonts w:cs="Arial"/>
                <w:szCs w:val="18"/>
                <w:lang w:eastAsia="zh-CN"/>
              </w:rPr>
            </w:pPr>
            <w:r w:rsidRPr="00E062F1">
              <w:rPr>
                <w:rFonts w:cs="Arial"/>
                <w:color w:val="000000"/>
              </w:rPr>
              <w:t>5</w:t>
            </w:r>
          </w:p>
        </w:tc>
        <w:tc>
          <w:tcPr>
            <w:tcW w:w="877" w:type="dxa"/>
            <w:shd w:val="clear" w:color="auto" w:fill="auto"/>
            <w:noWrap/>
            <w:vAlign w:val="center"/>
          </w:tcPr>
          <w:p w14:paraId="42F837E3" w14:textId="77777777" w:rsidR="00365A1A" w:rsidRPr="00E062F1" w:rsidRDefault="00365A1A" w:rsidP="004D722D">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4784E884" w14:textId="77777777" w:rsidR="00365A1A" w:rsidRPr="00E062F1" w:rsidRDefault="00365A1A" w:rsidP="004D722D">
            <w:pPr>
              <w:pStyle w:val="TAC"/>
              <w:rPr>
                <w:rFonts w:cs="Arial"/>
                <w:szCs w:val="18"/>
                <w:lang w:eastAsia="zh-CN"/>
              </w:rPr>
            </w:pPr>
            <w:r w:rsidRPr="00E062F1">
              <w:rPr>
                <w:rFonts w:cs="Arial"/>
              </w:rPr>
              <w:t>875</w:t>
            </w:r>
          </w:p>
        </w:tc>
        <w:tc>
          <w:tcPr>
            <w:tcW w:w="827" w:type="dxa"/>
            <w:shd w:val="clear" w:color="auto" w:fill="auto"/>
            <w:vAlign w:val="center"/>
          </w:tcPr>
          <w:p w14:paraId="50D8DCC1" w14:textId="77777777" w:rsidR="00365A1A" w:rsidRPr="00E062F1" w:rsidRDefault="00365A1A" w:rsidP="004D722D">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2A99B8EC" w14:textId="77777777" w:rsidR="00365A1A" w:rsidRPr="00E062F1" w:rsidRDefault="00365A1A" w:rsidP="004D722D">
            <w:pPr>
              <w:pStyle w:val="TAC"/>
              <w:rPr>
                <w:rFonts w:eastAsia="Malgun Gothic" w:cs="Arial"/>
                <w:lang w:eastAsia="ko-KR"/>
              </w:rPr>
            </w:pPr>
            <w:r w:rsidRPr="00E062F1">
              <w:rPr>
                <w:rFonts w:eastAsia="Malgun Gothic"/>
                <w:kern w:val="2"/>
                <w:szCs w:val="24"/>
                <w:lang w:eastAsia="ko-KR"/>
              </w:rPr>
              <w:t>N/A</w:t>
            </w:r>
          </w:p>
        </w:tc>
      </w:tr>
      <w:tr w:rsidR="00365A1A" w:rsidRPr="00E062F1" w14:paraId="0C1F397D" w14:textId="77777777" w:rsidTr="004D722D">
        <w:trPr>
          <w:trHeight w:val="54"/>
          <w:jc w:val="center"/>
        </w:trPr>
        <w:tc>
          <w:tcPr>
            <w:tcW w:w="2258" w:type="dxa"/>
            <w:vMerge/>
            <w:shd w:val="clear" w:color="auto" w:fill="auto"/>
            <w:vAlign w:val="center"/>
          </w:tcPr>
          <w:p w14:paraId="5982E148"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D09783A" w14:textId="77777777" w:rsidR="00365A1A" w:rsidRPr="00E062F1" w:rsidRDefault="00365A1A" w:rsidP="004D722D">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14:paraId="3F560038" w14:textId="77777777" w:rsidR="00365A1A" w:rsidRPr="00E062F1" w:rsidRDefault="00365A1A" w:rsidP="004D722D">
            <w:pPr>
              <w:pStyle w:val="TAC"/>
              <w:rPr>
                <w:rFonts w:cs="Arial"/>
                <w:szCs w:val="18"/>
                <w:lang w:eastAsia="zh-CN"/>
              </w:rPr>
            </w:pPr>
            <w:r w:rsidRPr="00E062F1">
              <w:rPr>
                <w:rFonts w:cs="Arial"/>
              </w:rPr>
              <w:t>1761</w:t>
            </w:r>
          </w:p>
        </w:tc>
        <w:tc>
          <w:tcPr>
            <w:tcW w:w="746" w:type="dxa"/>
            <w:shd w:val="clear" w:color="auto" w:fill="auto"/>
            <w:noWrap/>
            <w:vAlign w:val="center"/>
          </w:tcPr>
          <w:p w14:paraId="61533231" w14:textId="77777777" w:rsidR="00365A1A" w:rsidRPr="00E062F1" w:rsidRDefault="00365A1A" w:rsidP="004D722D">
            <w:pPr>
              <w:pStyle w:val="TAC"/>
              <w:rPr>
                <w:rFonts w:cs="Arial"/>
                <w:szCs w:val="18"/>
                <w:lang w:eastAsia="zh-CN"/>
              </w:rPr>
            </w:pPr>
            <w:r w:rsidRPr="00E062F1">
              <w:rPr>
                <w:rFonts w:cs="Arial"/>
                <w:color w:val="000000"/>
              </w:rPr>
              <w:t>5</w:t>
            </w:r>
          </w:p>
        </w:tc>
        <w:tc>
          <w:tcPr>
            <w:tcW w:w="877" w:type="dxa"/>
            <w:shd w:val="clear" w:color="auto" w:fill="auto"/>
            <w:noWrap/>
            <w:vAlign w:val="center"/>
          </w:tcPr>
          <w:p w14:paraId="4FB97770" w14:textId="77777777" w:rsidR="00365A1A" w:rsidRPr="00E062F1" w:rsidRDefault="00365A1A" w:rsidP="004D722D">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1927E446" w14:textId="77777777" w:rsidR="00365A1A" w:rsidRPr="00E062F1" w:rsidRDefault="00365A1A" w:rsidP="004D722D">
            <w:pPr>
              <w:pStyle w:val="TAC"/>
              <w:rPr>
                <w:rFonts w:cs="Arial"/>
                <w:szCs w:val="18"/>
                <w:lang w:eastAsia="zh-CN"/>
              </w:rPr>
            </w:pPr>
            <w:r w:rsidRPr="00E062F1">
              <w:rPr>
                <w:rFonts w:cs="Arial"/>
              </w:rPr>
              <w:t>2161</w:t>
            </w:r>
          </w:p>
        </w:tc>
        <w:tc>
          <w:tcPr>
            <w:tcW w:w="827" w:type="dxa"/>
            <w:shd w:val="clear" w:color="auto" w:fill="auto"/>
            <w:vAlign w:val="center"/>
          </w:tcPr>
          <w:p w14:paraId="2A6D0A14" w14:textId="77777777" w:rsidR="00365A1A" w:rsidRPr="00E062F1" w:rsidRDefault="00365A1A" w:rsidP="004D722D">
            <w:pPr>
              <w:pStyle w:val="TAC"/>
              <w:rPr>
                <w:rFonts w:cs="Arial"/>
                <w:szCs w:val="18"/>
                <w:lang w:eastAsia="zh-CN"/>
              </w:rPr>
            </w:pPr>
            <w:r w:rsidRPr="00E062F1">
              <w:t>13</w:t>
            </w:r>
          </w:p>
        </w:tc>
        <w:tc>
          <w:tcPr>
            <w:tcW w:w="1248" w:type="dxa"/>
            <w:shd w:val="clear" w:color="auto" w:fill="auto"/>
            <w:vAlign w:val="center"/>
          </w:tcPr>
          <w:p w14:paraId="34286108" w14:textId="77777777" w:rsidR="00365A1A" w:rsidRPr="00E062F1" w:rsidRDefault="00365A1A" w:rsidP="004D722D">
            <w:pPr>
              <w:pStyle w:val="TAC"/>
              <w:rPr>
                <w:rFonts w:eastAsia="Malgun Gothic" w:cs="Arial"/>
                <w:lang w:eastAsia="ko-KR"/>
              </w:rPr>
            </w:pPr>
            <w:r w:rsidRPr="00E062F1">
              <w:rPr>
                <w:rFonts w:eastAsia="Malgun Gothic"/>
                <w:kern w:val="2"/>
                <w:szCs w:val="24"/>
                <w:lang w:eastAsia="ko-KR"/>
              </w:rPr>
              <w:t>IMD3</w:t>
            </w:r>
          </w:p>
        </w:tc>
      </w:tr>
      <w:tr w:rsidR="00365A1A" w:rsidRPr="00E062F1" w14:paraId="59E72A74" w14:textId="77777777" w:rsidTr="004D722D">
        <w:trPr>
          <w:trHeight w:val="54"/>
          <w:jc w:val="center"/>
        </w:trPr>
        <w:tc>
          <w:tcPr>
            <w:tcW w:w="2258" w:type="dxa"/>
            <w:vMerge/>
            <w:shd w:val="clear" w:color="auto" w:fill="auto"/>
            <w:vAlign w:val="center"/>
          </w:tcPr>
          <w:p w14:paraId="24ED3220"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AA8B491" w14:textId="77777777" w:rsidR="00365A1A" w:rsidRPr="00E062F1" w:rsidRDefault="00365A1A" w:rsidP="004D722D">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14:paraId="7523E854" w14:textId="77777777" w:rsidR="00365A1A" w:rsidRPr="00E062F1" w:rsidRDefault="00365A1A" w:rsidP="004D722D">
            <w:pPr>
              <w:pStyle w:val="TAC"/>
              <w:rPr>
                <w:rFonts w:cs="Arial"/>
                <w:szCs w:val="18"/>
                <w:lang w:eastAsia="zh-CN"/>
              </w:rPr>
            </w:pPr>
            <w:r w:rsidRPr="00E062F1">
              <w:rPr>
                <w:rFonts w:cs="Arial"/>
              </w:rPr>
              <w:t>665.5</w:t>
            </w:r>
          </w:p>
        </w:tc>
        <w:tc>
          <w:tcPr>
            <w:tcW w:w="746" w:type="dxa"/>
            <w:shd w:val="clear" w:color="auto" w:fill="auto"/>
            <w:noWrap/>
            <w:vAlign w:val="center"/>
          </w:tcPr>
          <w:p w14:paraId="7D94CD8E" w14:textId="77777777" w:rsidR="00365A1A" w:rsidRPr="00E062F1" w:rsidRDefault="00365A1A" w:rsidP="004D722D">
            <w:pPr>
              <w:pStyle w:val="TAC"/>
              <w:rPr>
                <w:rFonts w:cs="Arial"/>
                <w:szCs w:val="18"/>
                <w:lang w:eastAsia="zh-CN"/>
              </w:rPr>
            </w:pPr>
            <w:r w:rsidRPr="00E062F1">
              <w:rPr>
                <w:rFonts w:cs="Arial"/>
                <w:color w:val="000000"/>
              </w:rPr>
              <w:t>5</w:t>
            </w:r>
          </w:p>
        </w:tc>
        <w:tc>
          <w:tcPr>
            <w:tcW w:w="877" w:type="dxa"/>
            <w:shd w:val="clear" w:color="auto" w:fill="auto"/>
            <w:noWrap/>
            <w:vAlign w:val="center"/>
          </w:tcPr>
          <w:p w14:paraId="509EC848" w14:textId="77777777" w:rsidR="00365A1A" w:rsidRPr="00E062F1" w:rsidRDefault="00365A1A" w:rsidP="004D722D">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76764A32" w14:textId="77777777" w:rsidR="00365A1A" w:rsidRPr="00E062F1" w:rsidRDefault="00365A1A" w:rsidP="004D722D">
            <w:pPr>
              <w:pStyle w:val="TAC"/>
              <w:rPr>
                <w:rFonts w:cs="Arial"/>
                <w:szCs w:val="18"/>
                <w:lang w:eastAsia="zh-CN"/>
              </w:rPr>
            </w:pPr>
            <w:r w:rsidRPr="00E062F1">
              <w:rPr>
                <w:rFonts w:cs="Arial"/>
              </w:rPr>
              <w:t>619.5</w:t>
            </w:r>
          </w:p>
        </w:tc>
        <w:tc>
          <w:tcPr>
            <w:tcW w:w="827" w:type="dxa"/>
            <w:shd w:val="clear" w:color="auto" w:fill="auto"/>
            <w:vAlign w:val="center"/>
          </w:tcPr>
          <w:p w14:paraId="33094A6A" w14:textId="77777777" w:rsidR="00365A1A" w:rsidRPr="00E062F1" w:rsidRDefault="00365A1A" w:rsidP="004D722D">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06788DDE" w14:textId="77777777" w:rsidR="00365A1A" w:rsidRPr="00E062F1" w:rsidRDefault="00365A1A" w:rsidP="004D722D">
            <w:pPr>
              <w:pStyle w:val="TAC"/>
              <w:rPr>
                <w:rFonts w:eastAsia="Malgun Gothic" w:cs="Arial"/>
                <w:lang w:eastAsia="ko-KR"/>
              </w:rPr>
            </w:pPr>
            <w:r w:rsidRPr="00E062F1">
              <w:rPr>
                <w:rFonts w:eastAsia="Malgun Gothic"/>
                <w:kern w:val="2"/>
                <w:szCs w:val="24"/>
                <w:lang w:eastAsia="ko-KR"/>
              </w:rPr>
              <w:t>N/A</w:t>
            </w:r>
          </w:p>
        </w:tc>
      </w:tr>
      <w:tr w:rsidR="00365A1A" w:rsidRPr="00E062F1" w14:paraId="796E8B30" w14:textId="77777777" w:rsidTr="004D722D">
        <w:trPr>
          <w:trHeight w:val="54"/>
          <w:jc w:val="center"/>
        </w:trPr>
        <w:tc>
          <w:tcPr>
            <w:tcW w:w="2258" w:type="dxa"/>
            <w:vMerge/>
            <w:shd w:val="clear" w:color="auto" w:fill="auto"/>
            <w:vAlign w:val="center"/>
          </w:tcPr>
          <w:p w14:paraId="145495CF"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C03EEBC" w14:textId="77777777" w:rsidR="00365A1A" w:rsidRPr="00E062F1" w:rsidRDefault="00365A1A" w:rsidP="004D722D">
            <w:pPr>
              <w:pStyle w:val="TAC"/>
              <w:rPr>
                <w:rFonts w:eastAsia="Malgun Gothic"/>
                <w:lang w:eastAsia="ko-KR"/>
              </w:rPr>
            </w:pPr>
            <w:r w:rsidRPr="00E062F1">
              <w:rPr>
                <w:rFonts w:cs="Arial"/>
              </w:rPr>
              <w:t>5</w:t>
            </w:r>
          </w:p>
        </w:tc>
        <w:tc>
          <w:tcPr>
            <w:tcW w:w="1167" w:type="dxa"/>
            <w:shd w:val="clear" w:color="auto" w:fill="auto"/>
            <w:noWrap/>
            <w:vAlign w:val="center"/>
          </w:tcPr>
          <w:p w14:paraId="0DEA4F2F" w14:textId="77777777" w:rsidR="00365A1A" w:rsidRPr="00E062F1" w:rsidRDefault="00365A1A" w:rsidP="004D722D">
            <w:pPr>
              <w:pStyle w:val="TAC"/>
              <w:rPr>
                <w:rFonts w:cs="Arial"/>
              </w:rPr>
            </w:pPr>
            <w:r w:rsidRPr="00E062F1">
              <w:rPr>
                <w:rFonts w:cs="Arial"/>
              </w:rPr>
              <w:t>846.5</w:t>
            </w:r>
          </w:p>
        </w:tc>
        <w:tc>
          <w:tcPr>
            <w:tcW w:w="746" w:type="dxa"/>
            <w:shd w:val="clear" w:color="auto" w:fill="auto"/>
            <w:noWrap/>
            <w:vAlign w:val="center"/>
          </w:tcPr>
          <w:p w14:paraId="70EC69FB" w14:textId="77777777" w:rsidR="00365A1A" w:rsidRPr="00E062F1" w:rsidRDefault="00365A1A" w:rsidP="004D722D">
            <w:pPr>
              <w:pStyle w:val="TAC"/>
              <w:rPr>
                <w:rFonts w:cs="Arial"/>
                <w:color w:val="000000"/>
              </w:rPr>
            </w:pPr>
            <w:r w:rsidRPr="00E062F1">
              <w:rPr>
                <w:rFonts w:cs="Arial"/>
                <w:color w:val="000000"/>
              </w:rPr>
              <w:t>5</w:t>
            </w:r>
          </w:p>
        </w:tc>
        <w:tc>
          <w:tcPr>
            <w:tcW w:w="877" w:type="dxa"/>
            <w:shd w:val="clear" w:color="auto" w:fill="auto"/>
            <w:noWrap/>
            <w:vAlign w:val="center"/>
          </w:tcPr>
          <w:p w14:paraId="38AAACF5" w14:textId="77777777" w:rsidR="00365A1A" w:rsidRPr="00E062F1" w:rsidRDefault="00365A1A" w:rsidP="004D722D">
            <w:pPr>
              <w:pStyle w:val="TAC"/>
              <w:rPr>
                <w:rFonts w:cs="Arial"/>
                <w:color w:val="000000"/>
              </w:rPr>
            </w:pPr>
            <w:r w:rsidRPr="00E062F1">
              <w:rPr>
                <w:rFonts w:cs="Arial"/>
                <w:color w:val="000000"/>
              </w:rPr>
              <w:t>25</w:t>
            </w:r>
          </w:p>
        </w:tc>
        <w:tc>
          <w:tcPr>
            <w:tcW w:w="1299" w:type="dxa"/>
            <w:shd w:val="clear" w:color="auto" w:fill="auto"/>
            <w:noWrap/>
            <w:vAlign w:val="center"/>
          </w:tcPr>
          <w:p w14:paraId="06BA06B4" w14:textId="77777777" w:rsidR="00365A1A" w:rsidRPr="00E062F1" w:rsidRDefault="00365A1A" w:rsidP="004D722D">
            <w:pPr>
              <w:pStyle w:val="TAC"/>
              <w:rPr>
                <w:rFonts w:cs="Arial"/>
              </w:rPr>
            </w:pPr>
            <w:r w:rsidRPr="00E062F1">
              <w:rPr>
                <w:rFonts w:cs="Arial"/>
              </w:rPr>
              <w:t>891.5</w:t>
            </w:r>
          </w:p>
        </w:tc>
        <w:tc>
          <w:tcPr>
            <w:tcW w:w="827" w:type="dxa"/>
            <w:shd w:val="clear" w:color="auto" w:fill="auto"/>
            <w:vAlign w:val="center"/>
          </w:tcPr>
          <w:p w14:paraId="299FD6BF" w14:textId="77777777" w:rsidR="00365A1A" w:rsidRPr="00E062F1" w:rsidRDefault="00365A1A" w:rsidP="004D722D">
            <w:pPr>
              <w:pStyle w:val="TAC"/>
              <w:rPr>
                <w:rFonts w:eastAsia="Malgun Gothic"/>
                <w:kern w:val="2"/>
                <w:szCs w:val="24"/>
                <w:lang w:eastAsia="ko-KR"/>
              </w:rPr>
            </w:pPr>
            <w:r w:rsidRPr="00E062F1">
              <w:rPr>
                <w:rFonts w:cs="Arial"/>
              </w:rPr>
              <w:t>4.2</w:t>
            </w:r>
          </w:p>
        </w:tc>
        <w:tc>
          <w:tcPr>
            <w:tcW w:w="1248" w:type="dxa"/>
            <w:shd w:val="clear" w:color="auto" w:fill="auto"/>
            <w:vAlign w:val="center"/>
          </w:tcPr>
          <w:p w14:paraId="73FE2F6E" w14:textId="77777777" w:rsidR="00365A1A" w:rsidRPr="00E062F1" w:rsidRDefault="00365A1A" w:rsidP="004D722D">
            <w:pPr>
              <w:pStyle w:val="TAC"/>
              <w:rPr>
                <w:rFonts w:eastAsia="Malgun Gothic"/>
                <w:kern w:val="2"/>
                <w:szCs w:val="24"/>
                <w:lang w:eastAsia="ko-KR"/>
              </w:rPr>
            </w:pPr>
            <w:r w:rsidRPr="00E062F1">
              <w:rPr>
                <w:rFonts w:cs="Arial"/>
              </w:rPr>
              <w:t>IMD5</w:t>
            </w:r>
          </w:p>
        </w:tc>
      </w:tr>
      <w:tr w:rsidR="00365A1A" w:rsidRPr="00E062F1" w14:paraId="0DB14F95" w14:textId="77777777" w:rsidTr="004D722D">
        <w:trPr>
          <w:trHeight w:val="54"/>
          <w:jc w:val="center"/>
        </w:trPr>
        <w:tc>
          <w:tcPr>
            <w:tcW w:w="2258" w:type="dxa"/>
            <w:vMerge/>
            <w:shd w:val="clear" w:color="auto" w:fill="auto"/>
            <w:vAlign w:val="center"/>
          </w:tcPr>
          <w:p w14:paraId="20DEB6F0"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B1CCA77" w14:textId="77777777" w:rsidR="00365A1A" w:rsidRPr="00E062F1" w:rsidRDefault="00365A1A" w:rsidP="004D722D">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14:paraId="3A8FF054" w14:textId="77777777" w:rsidR="00365A1A" w:rsidRPr="00E062F1" w:rsidRDefault="00365A1A" w:rsidP="004D722D">
            <w:pPr>
              <w:pStyle w:val="TAC"/>
              <w:rPr>
                <w:rFonts w:cs="Arial"/>
              </w:rPr>
            </w:pPr>
            <w:r w:rsidRPr="00E062F1">
              <w:rPr>
                <w:rFonts w:cs="Arial"/>
              </w:rPr>
              <w:t>1770</w:t>
            </w:r>
          </w:p>
        </w:tc>
        <w:tc>
          <w:tcPr>
            <w:tcW w:w="746" w:type="dxa"/>
            <w:shd w:val="clear" w:color="auto" w:fill="auto"/>
            <w:noWrap/>
            <w:vAlign w:val="center"/>
          </w:tcPr>
          <w:p w14:paraId="3F0389BA" w14:textId="77777777" w:rsidR="00365A1A" w:rsidRPr="00E062F1" w:rsidRDefault="00365A1A" w:rsidP="004D722D">
            <w:pPr>
              <w:pStyle w:val="TAC"/>
              <w:rPr>
                <w:rFonts w:cs="Arial"/>
                <w:color w:val="000000"/>
              </w:rPr>
            </w:pPr>
            <w:r w:rsidRPr="00E062F1">
              <w:rPr>
                <w:rFonts w:cs="Arial"/>
                <w:color w:val="000000"/>
              </w:rPr>
              <w:t>5</w:t>
            </w:r>
          </w:p>
        </w:tc>
        <w:tc>
          <w:tcPr>
            <w:tcW w:w="877" w:type="dxa"/>
            <w:shd w:val="clear" w:color="auto" w:fill="auto"/>
            <w:noWrap/>
            <w:vAlign w:val="center"/>
          </w:tcPr>
          <w:p w14:paraId="05C77BCA" w14:textId="77777777" w:rsidR="00365A1A" w:rsidRPr="00E062F1" w:rsidRDefault="00365A1A" w:rsidP="004D722D">
            <w:pPr>
              <w:pStyle w:val="TAC"/>
              <w:rPr>
                <w:rFonts w:cs="Arial"/>
                <w:color w:val="000000"/>
              </w:rPr>
            </w:pPr>
            <w:r w:rsidRPr="00E062F1">
              <w:rPr>
                <w:rFonts w:cs="Arial"/>
                <w:color w:val="000000"/>
              </w:rPr>
              <w:t>25</w:t>
            </w:r>
          </w:p>
        </w:tc>
        <w:tc>
          <w:tcPr>
            <w:tcW w:w="1299" w:type="dxa"/>
            <w:shd w:val="clear" w:color="auto" w:fill="auto"/>
            <w:noWrap/>
            <w:vAlign w:val="center"/>
          </w:tcPr>
          <w:p w14:paraId="50E4B858" w14:textId="77777777" w:rsidR="00365A1A" w:rsidRPr="00E062F1" w:rsidRDefault="00365A1A" w:rsidP="004D722D">
            <w:pPr>
              <w:pStyle w:val="TAC"/>
              <w:rPr>
                <w:rFonts w:cs="Arial"/>
              </w:rPr>
            </w:pPr>
            <w:r w:rsidRPr="00E062F1">
              <w:rPr>
                <w:rFonts w:cs="Arial"/>
              </w:rPr>
              <w:t>2170</w:t>
            </w:r>
          </w:p>
        </w:tc>
        <w:tc>
          <w:tcPr>
            <w:tcW w:w="827" w:type="dxa"/>
            <w:shd w:val="clear" w:color="auto" w:fill="auto"/>
            <w:vAlign w:val="center"/>
          </w:tcPr>
          <w:p w14:paraId="7180D824"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76F0C48D"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56415BC3" w14:textId="77777777" w:rsidTr="004D722D">
        <w:trPr>
          <w:trHeight w:val="54"/>
          <w:jc w:val="center"/>
        </w:trPr>
        <w:tc>
          <w:tcPr>
            <w:tcW w:w="2258" w:type="dxa"/>
            <w:vMerge/>
            <w:shd w:val="clear" w:color="auto" w:fill="auto"/>
            <w:vAlign w:val="center"/>
          </w:tcPr>
          <w:p w14:paraId="6646D26E"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4603B4DB" w14:textId="77777777" w:rsidR="00365A1A" w:rsidRPr="00E062F1" w:rsidRDefault="00365A1A" w:rsidP="004D722D">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14:paraId="173E08CF" w14:textId="77777777" w:rsidR="00365A1A" w:rsidRPr="00E062F1" w:rsidRDefault="00365A1A" w:rsidP="004D722D">
            <w:pPr>
              <w:pStyle w:val="TAC"/>
              <w:rPr>
                <w:rFonts w:cs="Arial"/>
              </w:rPr>
            </w:pPr>
            <w:r w:rsidRPr="00E062F1">
              <w:rPr>
                <w:rFonts w:cs="Arial"/>
              </w:rPr>
              <w:t>665.5</w:t>
            </w:r>
          </w:p>
        </w:tc>
        <w:tc>
          <w:tcPr>
            <w:tcW w:w="746" w:type="dxa"/>
            <w:shd w:val="clear" w:color="auto" w:fill="auto"/>
            <w:noWrap/>
            <w:vAlign w:val="center"/>
          </w:tcPr>
          <w:p w14:paraId="41E4991B" w14:textId="77777777" w:rsidR="00365A1A" w:rsidRPr="00E062F1" w:rsidRDefault="00365A1A" w:rsidP="004D722D">
            <w:pPr>
              <w:pStyle w:val="TAC"/>
              <w:rPr>
                <w:rFonts w:cs="Arial"/>
                <w:color w:val="000000"/>
              </w:rPr>
            </w:pPr>
            <w:r w:rsidRPr="00E062F1">
              <w:rPr>
                <w:rFonts w:cs="Arial"/>
                <w:color w:val="000000"/>
              </w:rPr>
              <w:t>5</w:t>
            </w:r>
          </w:p>
        </w:tc>
        <w:tc>
          <w:tcPr>
            <w:tcW w:w="877" w:type="dxa"/>
            <w:shd w:val="clear" w:color="auto" w:fill="auto"/>
            <w:noWrap/>
            <w:vAlign w:val="center"/>
          </w:tcPr>
          <w:p w14:paraId="79D28B94" w14:textId="77777777" w:rsidR="00365A1A" w:rsidRPr="00E062F1" w:rsidRDefault="00365A1A" w:rsidP="004D722D">
            <w:pPr>
              <w:pStyle w:val="TAC"/>
              <w:rPr>
                <w:rFonts w:cs="Arial"/>
                <w:color w:val="000000"/>
              </w:rPr>
            </w:pPr>
            <w:r w:rsidRPr="00E062F1">
              <w:rPr>
                <w:rFonts w:cs="Arial"/>
                <w:color w:val="000000"/>
              </w:rPr>
              <w:t>25</w:t>
            </w:r>
          </w:p>
        </w:tc>
        <w:tc>
          <w:tcPr>
            <w:tcW w:w="1299" w:type="dxa"/>
            <w:shd w:val="clear" w:color="auto" w:fill="auto"/>
            <w:noWrap/>
            <w:vAlign w:val="center"/>
          </w:tcPr>
          <w:p w14:paraId="1D41A6C0" w14:textId="77777777" w:rsidR="00365A1A" w:rsidRPr="00E062F1" w:rsidRDefault="00365A1A" w:rsidP="004D722D">
            <w:pPr>
              <w:pStyle w:val="TAC"/>
              <w:rPr>
                <w:rFonts w:cs="Arial"/>
              </w:rPr>
            </w:pPr>
            <w:r w:rsidRPr="00E062F1">
              <w:rPr>
                <w:rFonts w:cs="Arial"/>
              </w:rPr>
              <w:t>619.5</w:t>
            </w:r>
          </w:p>
        </w:tc>
        <w:tc>
          <w:tcPr>
            <w:tcW w:w="827" w:type="dxa"/>
            <w:shd w:val="clear" w:color="auto" w:fill="auto"/>
            <w:vAlign w:val="center"/>
          </w:tcPr>
          <w:p w14:paraId="7AA6E27F"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F4C1EAA"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13682805" w14:textId="77777777" w:rsidTr="004D722D">
        <w:trPr>
          <w:trHeight w:val="54"/>
          <w:jc w:val="center"/>
        </w:trPr>
        <w:tc>
          <w:tcPr>
            <w:tcW w:w="2258" w:type="dxa"/>
            <w:vMerge w:val="restart"/>
            <w:shd w:val="clear" w:color="auto" w:fill="auto"/>
            <w:vAlign w:val="center"/>
          </w:tcPr>
          <w:p w14:paraId="246A395C" w14:textId="77777777" w:rsidR="00365A1A" w:rsidRPr="00E062F1" w:rsidRDefault="00365A1A" w:rsidP="004D722D">
            <w:pPr>
              <w:pStyle w:val="TAC"/>
              <w:rPr>
                <w:szCs w:val="18"/>
                <w:lang w:eastAsia="zh-CN"/>
              </w:rPr>
            </w:pPr>
            <w:r w:rsidRPr="00E062F1">
              <w:rPr>
                <w:szCs w:val="18"/>
                <w:lang w:eastAsia="zh-CN"/>
              </w:rPr>
              <w:t>DC_5A-66A_n78A</w:t>
            </w:r>
          </w:p>
          <w:p w14:paraId="1A273905" w14:textId="77777777" w:rsidR="00365A1A" w:rsidRPr="00E062F1" w:rsidRDefault="00365A1A" w:rsidP="004D722D">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14:paraId="6DC329F0" w14:textId="77777777" w:rsidR="00365A1A" w:rsidRPr="00E062F1" w:rsidRDefault="00365A1A" w:rsidP="004D722D">
            <w:pPr>
              <w:pStyle w:val="TAC"/>
              <w:rPr>
                <w:rFonts w:cs="Arial"/>
                <w:szCs w:val="18"/>
                <w:lang w:eastAsia="zh-CN"/>
              </w:rPr>
            </w:pPr>
            <w:r w:rsidRPr="00E062F1">
              <w:rPr>
                <w:szCs w:val="18"/>
                <w:lang w:eastAsia="zh-CN"/>
              </w:rPr>
              <w:t>5</w:t>
            </w:r>
          </w:p>
        </w:tc>
        <w:tc>
          <w:tcPr>
            <w:tcW w:w="1167" w:type="dxa"/>
            <w:shd w:val="clear" w:color="auto" w:fill="auto"/>
            <w:noWrap/>
            <w:vAlign w:val="center"/>
          </w:tcPr>
          <w:p w14:paraId="732CD412" w14:textId="77777777" w:rsidR="00365A1A" w:rsidRPr="00E062F1" w:rsidRDefault="00365A1A" w:rsidP="004D722D">
            <w:pPr>
              <w:pStyle w:val="TAC"/>
              <w:rPr>
                <w:rFonts w:cs="Arial"/>
                <w:szCs w:val="18"/>
                <w:lang w:eastAsia="zh-CN"/>
              </w:rPr>
            </w:pPr>
            <w:r w:rsidRPr="00E062F1">
              <w:rPr>
                <w:szCs w:val="18"/>
                <w:lang w:eastAsia="zh-CN"/>
              </w:rPr>
              <w:t>826.5</w:t>
            </w:r>
          </w:p>
        </w:tc>
        <w:tc>
          <w:tcPr>
            <w:tcW w:w="746" w:type="dxa"/>
            <w:shd w:val="clear" w:color="auto" w:fill="auto"/>
            <w:noWrap/>
            <w:vAlign w:val="center"/>
          </w:tcPr>
          <w:p w14:paraId="19D0A85C" w14:textId="77777777" w:rsidR="00365A1A" w:rsidRPr="00E062F1" w:rsidRDefault="00365A1A" w:rsidP="004D722D">
            <w:pPr>
              <w:pStyle w:val="TAC"/>
              <w:rPr>
                <w:rFonts w:cs="Arial"/>
                <w:szCs w:val="18"/>
                <w:lang w:eastAsia="zh-CN"/>
              </w:rPr>
            </w:pPr>
            <w:r w:rsidRPr="00E062F1">
              <w:rPr>
                <w:szCs w:val="18"/>
              </w:rPr>
              <w:t>5</w:t>
            </w:r>
          </w:p>
        </w:tc>
        <w:tc>
          <w:tcPr>
            <w:tcW w:w="877" w:type="dxa"/>
            <w:shd w:val="clear" w:color="auto" w:fill="auto"/>
            <w:noWrap/>
            <w:vAlign w:val="center"/>
          </w:tcPr>
          <w:p w14:paraId="74D78199" w14:textId="77777777" w:rsidR="00365A1A" w:rsidRPr="00E062F1" w:rsidRDefault="00365A1A" w:rsidP="004D722D">
            <w:pPr>
              <w:pStyle w:val="TAC"/>
              <w:rPr>
                <w:rFonts w:cs="Arial"/>
                <w:szCs w:val="18"/>
                <w:lang w:eastAsia="zh-CN"/>
              </w:rPr>
            </w:pPr>
            <w:r w:rsidRPr="00E062F1">
              <w:rPr>
                <w:szCs w:val="18"/>
              </w:rPr>
              <w:t>25</w:t>
            </w:r>
          </w:p>
        </w:tc>
        <w:tc>
          <w:tcPr>
            <w:tcW w:w="1299" w:type="dxa"/>
            <w:shd w:val="clear" w:color="auto" w:fill="auto"/>
            <w:noWrap/>
            <w:vAlign w:val="center"/>
          </w:tcPr>
          <w:p w14:paraId="0A93C2EC" w14:textId="77777777" w:rsidR="00365A1A" w:rsidRPr="00E062F1" w:rsidRDefault="00365A1A" w:rsidP="004D722D">
            <w:pPr>
              <w:pStyle w:val="TAC"/>
              <w:rPr>
                <w:rFonts w:cs="Arial"/>
                <w:szCs w:val="18"/>
                <w:lang w:eastAsia="zh-CN"/>
              </w:rPr>
            </w:pPr>
            <w:r w:rsidRPr="00E062F1">
              <w:rPr>
                <w:szCs w:val="18"/>
                <w:lang w:eastAsia="zh-CN"/>
              </w:rPr>
              <w:t>871.5</w:t>
            </w:r>
          </w:p>
        </w:tc>
        <w:tc>
          <w:tcPr>
            <w:tcW w:w="827" w:type="dxa"/>
            <w:shd w:val="clear" w:color="auto" w:fill="auto"/>
            <w:vAlign w:val="center"/>
          </w:tcPr>
          <w:p w14:paraId="61A9806B" w14:textId="77777777" w:rsidR="00365A1A" w:rsidRPr="00E062F1" w:rsidRDefault="00365A1A" w:rsidP="004D722D">
            <w:pPr>
              <w:pStyle w:val="TAC"/>
              <w:rPr>
                <w:rFonts w:cs="Arial"/>
                <w:szCs w:val="18"/>
                <w:lang w:eastAsia="zh-CN"/>
              </w:rPr>
            </w:pPr>
            <w:r w:rsidRPr="00E062F1">
              <w:rPr>
                <w:szCs w:val="18"/>
              </w:rPr>
              <w:t>N/A</w:t>
            </w:r>
          </w:p>
        </w:tc>
        <w:tc>
          <w:tcPr>
            <w:tcW w:w="1248" w:type="dxa"/>
            <w:shd w:val="clear" w:color="auto" w:fill="auto"/>
            <w:vAlign w:val="center"/>
          </w:tcPr>
          <w:p w14:paraId="3EB07AEA" w14:textId="77777777" w:rsidR="00365A1A" w:rsidRPr="00E062F1" w:rsidRDefault="00365A1A" w:rsidP="004D722D">
            <w:pPr>
              <w:pStyle w:val="TAC"/>
              <w:rPr>
                <w:rFonts w:eastAsia="Malgun Gothic" w:cs="Arial"/>
                <w:lang w:eastAsia="ko-KR"/>
              </w:rPr>
            </w:pPr>
            <w:r w:rsidRPr="00E062F1">
              <w:t>N/A</w:t>
            </w:r>
          </w:p>
        </w:tc>
      </w:tr>
      <w:tr w:rsidR="00365A1A" w:rsidRPr="00E062F1" w14:paraId="2C87D678" w14:textId="77777777" w:rsidTr="004D722D">
        <w:trPr>
          <w:trHeight w:val="54"/>
          <w:jc w:val="center"/>
        </w:trPr>
        <w:tc>
          <w:tcPr>
            <w:tcW w:w="2258" w:type="dxa"/>
            <w:vMerge/>
            <w:shd w:val="clear" w:color="auto" w:fill="auto"/>
            <w:vAlign w:val="center"/>
          </w:tcPr>
          <w:p w14:paraId="1DD40675"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6A088AA5" w14:textId="77777777" w:rsidR="00365A1A" w:rsidRPr="00E062F1" w:rsidRDefault="00365A1A" w:rsidP="004D722D">
            <w:pPr>
              <w:pStyle w:val="TAC"/>
              <w:rPr>
                <w:rFonts w:cs="Arial"/>
                <w:szCs w:val="18"/>
                <w:lang w:eastAsia="zh-CN"/>
              </w:rPr>
            </w:pPr>
            <w:r w:rsidRPr="00E062F1">
              <w:rPr>
                <w:szCs w:val="18"/>
              </w:rPr>
              <w:t>66</w:t>
            </w:r>
          </w:p>
        </w:tc>
        <w:tc>
          <w:tcPr>
            <w:tcW w:w="1167" w:type="dxa"/>
            <w:shd w:val="clear" w:color="auto" w:fill="auto"/>
            <w:noWrap/>
            <w:vAlign w:val="center"/>
          </w:tcPr>
          <w:p w14:paraId="64BBDB78" w14:textId="77777777" w:rsidR="00365A1A" w:rsidRPr="00E062F1" w:rsidRDefault="00365A1A" w:rsidP="004D722D">
            <w:pPr>
              <w:pStyle w:val="TAC"/>
              <w:rPr>
                <w:rFonts w:cs="Arial"/>
                <w:szCs w:val="18"/>
                <w:lang w:eastAsia="zh-CN"/>
              </w:rPr>
            </w:pPr>
            <w:r w:rsidRPr="00E062F1">
              <w:rPr>
                <w:lang w:eastAsia="zh-CN"/>
              </w:rPr>
              <w:t>1742</w:t>
            </w:r>
          </w:p>
        </w:tc>
        <w:tc>
          <w:tcPr>
            <w:tcW w:w="746" w:type="dxa"/>
            <w:shd w:val="clear" w:color="auto" w:fill="auto"/>
            <w:noWrap/>
            <w:vAlign w:val="center"/>
          </w:tcPr>
          <w:p w14:paraId="15DF6A48" w14:textId="77777777" w:rsidR="00365A1A" w:rsidRPr="00E062F1" w:rsidRDefault="00365A1A" w:rsidP="004D722D">
            <w:pPr>
              <w:pStyle w:val="TAC"/>
              <w:rPr>
                <w:rFonts w:cs="Arial"/>
                <w:szCs w:val="18"/>
                <w:lang w:eastAsia="zh-CN"/>
              </w:rPr>
            </w:pPr>
            <w:r w:rsidRPr="00E062F1">
              <w:rPr>
                <w:szCs w:val="18"/>
              </w:rPr>
              <w:t>5</w:t>
            </w:r>
          </w:p>
        </w:tc>
        <w:tc>
          <w:tcPr>
            <w:tcW w:w="877" w:type="dxa"/>
            <w:shd w:val="clear" w:color="auto" w:fill="auto"/>
            <w:noWrap/>
            <w:vAlign w:val="center"/>
          </w:tcPr>
          <w:p w14:paraId="36FCFDE9" w14:textId="77777777" w:rsidR="00365A1A" w:rsidRPr="00E062F1" w:rsidRDefault="00365A1A" w:rsidP="004D722D">
            <w:pPr>
              <w:pStyle w:val="TAC"/>
              <w:rPr>
                <w:rFonts w:cs="Arial"/>
                <w:szCs w:val="18"/>
                <w:lang w:eastAsia="zh-CN"/>
              </w:rPr>
            </w:pPr>
            <w:r w:rsidRPr="00E062F1">
              <w:rPr>
                <w:szCs w:val="18"/>
              </w:rPr>
              <w:t>25</w:t>
            </w:r>
          </w:p>
        </w:tc>
        <w:tc>
          <w:tcPr>
            <w:tcW w:w="1299" w:type="dxa"/>
            <w:shd w:val="clear" w:color="auto" w:fill="auto"/>
            <w:noWrap/>
            <w:vAlign w:val="center"/>
          </w:tcPr>
          <w:p w14:paraId="22A59E80" w14:textId="77777777" w:rsidR="00365A1A" w:rsidRPr="00E062F1" w:rsidRDefault="00365A1A" w:rsidP="004D722D">
            <w:pPr>
              <w:pStyle w:val="TAC"/>
              <w:rPr>
                <w:rFonts w:cs="Arial"/>
                <w:szCs w:val="18"/>
                <w:lang w:eastAsia="zh-CN"/>
              </w:rPr>
            </w:pPr>
            <w:r w:rsidRPr="00E062F1">
              <w:rPr>
                <w:szCs w:val="18"/>
                <w:lang w:eastAsia="zh-CN"/>
              </w:rPr>
              <w:t>2142</w:t>
            </w:r>
          </w:p>
        </w:tc>
        <w:tc>
          <w:tcPr>
            <w:tcW w:w="827" w:type="dxa"/>
            <w:shd w:val="clear" w:color="auto" w:fill="auto"/>
            <w:vAlign w:val="center"/>
          </w:tcPr>
          <w:p w14:paraId="46BE5995" w14:textId="77777777" w:rsidR="00365A1A" w:rsidRPr="00E062F1" w:rsidRDefault="00365A1A" w:rsidP="004D722D">
            <w:pPr>
              <w:pStyle w:val="TAC"/>
              <w:rPr>
                <w:rFonts w:cs="Arial"/>
                <w:szCs w:val="18"/>
                <w:lang w:eastAsia="zh-CN"/>
              </w:rPr>
            </w:pPr>
            <w:r w:rsidRPr="00E062F1">
              <w:rPr>
                <w:lang w:eastAsia="zh-CN"/>
              </w:rPr>
              <w:t>13.2</w:t>
            </w:r>
          </w:p>
        </w:tc>
        <w:tc>
          <w:tcPr>
            <w:tcW w:w="1248" w:type="dxa"/>
            <w:shd w:val="clear" w:color="auto" w:fill="auto"/>
            <w:vAlign w:val="center"/>
          </w:tcPr>
          <w:p w14:paraId="0F7F951B" w14:textId="77777777" w:rsidR="00365A1A" w:rsidRPr="00E062F1" w:rsidRDefault="00365A1A" w:rsidP="004D722D">
            <w:pPr>
              <w:pStyle w:val="TAC"/>
              <w:rPr>
                <w:rFonts w:eastAsia="Malgun Gothic" w:cs="Arial"/>
                <w:lang w:eastAsia="ko-KR"/>
              </w:rPr>
            </w:pPr>
            <w:r w:rsidRPr="00E062F1">
              <w:t>IMD</w:t>
            </w:r>
            <w:r w:rsidRPr="00E062F1">
              <w:rPr>
                <w:lang w:eastAsia="zh-CN"/>
              </w:rPr>
              <w:t>3</w:t>
            </w:r>
          </w:p>
        </w:tc>
      </w:tr>
      <w:tr w:rsidR="00365A1A" w:rsidRPr="00E062F1" w14:paraId="203C28A1" w14:textId="77777777" w:rsidTr="004D722D">
        <w:trPr>
          <w:trHeight w:val="54"/>
          <w:jc w:val="center"/>
        </w:trPr>
        <w:tc>
          <w:tcPr>
            <w:tcW w:w="2258" w:type="dxa"/>
            <w:vMerge/>
            <w:shd w:val="clear" w:color="auto" w:fill="auto"/>
            <w:vAlign w:val="center"/>
          </w:tcPr>
          <w:p w14:paraId="723B9321"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72885B83" w14:textId="77777777" w:rsidR="00365A1A" w:rsidRPr="00E062F1" w:rsidRDefault="00365A1A" w:rsidP="004D722D">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14:paraId="742B9A9C" w14:textId="77777777" w:rsidR="00365A1A" w:rsidRPr="00E062F1" w:rsidRDefault="00365A1A" w:rsidP="004D722D">
            <w:pPr>
              <w:pStyle w:val="TAC"/>
              <w:rPr>
                <w:rFonts w:cs="Arial"/>
                <w:szCs w:val="18"/>
                <w:lang w:eastAsia="zh-CN"/>
              </w:rPr>
            </w:pPr>
            <w:r w:rsidRPr="00E062F1">
              <w:rPr>
                <w:szCs w:val="18"/>
                <w:lang w:eastAsia="zh-CN"/>
              </w:rPr>
              <w:t>3795</w:t>
            </w:r>
          </w:p>
        </w:tc>
        <w:tc>
          <w:tcPr>
            <w:tcW w:w="746" w:type="dxa"/>
            <w:shd w:val="clear" w:color="auto" w:fill="auto"/>
            <w:noWrap/>
            <w:vAlign w:val="center"/>
          </w:tcPr>
          <w:p w14:paraId="47D753C6" w14:textId="77777777" w:rsidR="00365A1A" w:rsidRPr="00E062F1" w:rsidRDefault="00365A1A" w:rsidP="004D722D">
            <w:pPr>
              <w:pStyle w:val="TAC"/>
              <w:rPr>
                <w:rFonts w:cs="Arial"/>
                <w:szCs w:val="18"/>
                <w:lang w:eastAsia="zh-CN"/>
              </w:rPr>
            </w:pPr>
            <w:r w:rsidRPr="00E062F1">
              <w:rPr>
                <w:szCs w:val="18"/>
                <w:lang w:eastAsia="zh-CN"/>
              </w:rPr>
              <w:t>10</w:t>
            </w:r>
          </w:p>
        </w:tc>
        <w:tc>
          <w:tcPr>
            <w:tcW w:w="877" w:type="dxa"/>
            <w:shd w:val="clear" w:color="auto" w:fill="auto"/>
            <w:noWrap/>
            <w:vAlign w:val="center"/>
          </w:tcPr>
          <w:p w14:paraId="2AB5AB92" w14:textId="77777777" w:rsidR="00365A1A" w:rsidRPr="00E062F1" w:rsidRDefault="00365A1A" w:rsidP="004D722D">
            <w:pPr>
              <w:pStyle w:val="TAC"/>
              <w:rPr>
                <w:rFonts w:cs="Arial"/>
                <w:szCs w:val="18"/>
                <w:lang w:eastAsia="zh-CN"/>
              </w:rPr>
            </w:pPr>
            <w:r w:rsidRPr="00E062F1">
              <w:rPr>
                <w:szCs w:val="18"/>
                <w:lang w:eastAsia="zh-CN"/>
              </w:rPr>
              <w:t>50</w:t>
            </w:r>
          </w:p>
        </w:tc>
        <w:tc>
          <w:tcPr>
            <w:tcW w:w="1299" w:type="dxa"/>
            <w:shd w:val="clear" w:color="auto" w:fill="auto"/>
            <w:noWrap/>
            <w:vAlign w:val="center"/>
          </w:tcPr>
          <w:p w14:paraId="1683D54F" w14:textId="77777777" w:rsidR="00365A1A" w:rsidRPr="00E062F1" w:rsidRDefault="00365A1A" w:rsidP="004D722D">
            <w:pPr>
              <w:pStyle w:val="TAC"/>
              <w:rPr>
                <w:rFonts w:cs="Arial"/>
                <w:szCs w:val="18"/>
                <w:lang w:eastAsia="zh-CN"/>
              </w:rPr>
            </w:pPr>
            <w:r w:rsidRPr="00E062F1">
              <w:rPr>
                <w:szCs w:val="18"/>
                <w:lang w:eastAsia="zh-CN"/>
              </w:rPr>
              <w:t>3795</w:t>
            </w:r>
          </w:p>
        </w:tc>
        <w:tc>
          <w:tcPr>
            <w:tcW w:w="827" w:type="dxa"/>
            <w:shd w:val="clear" w:color="auto" w:fill="auto"/>
            <w:vAlign w:val="center"/>
          </w:tcPr>
          <w:p w14:paraId="5A9B064C" w14:textId="77777777" w:rsidR="00365A1A" w:rsidRPr="00E062F1" w:rsidRDefault="00365A1A" w:rsidP="004D722D">
            <w:pPr>
              <w:pStyle w:val="TAC"/>
              <w:rPr>
                <w:rFonts w:cs="Arial"/>
                <w:szCs w:val="18"/>
                <w:lang w:eastAsia="zh-CN"/>
              </w:rPr>
            </w:pPr>
            <w:r w:rsidRPr="00E062F1">
              <w:rPr>
                <w:szCs w:val="18"/>
              </w:rPr>
              <w:t>N/A</w:t>
            </w:r>
          </w:p>
        </w:tc>
        <w:tc>
          <w:tcPr>
            <w:tcW w:w="1248" w:type="dxa"/>
            <w:shd w:val="clear" w:color="auto" w:fill="auto"/>
            <w:vAlign w:val="center"/>
          </w:tcPr>
          <w:p w14:paraId="084D8035" w14:textId="77777777" w:rsidR="00365A1A" w:rsidRPr="00E062F1" w:rsidRDefault="00365A1A" w:rsidP="004D722D">
            <w:pPr>
              <w:pStyle w:val="TAC"/>
              <w:rPr>
                <w:rFonts w:eastAsia="Malgun Gothic" w:cs="Arial"/>
                <w:lang w:eastAsia="ko-KR"/>
              </w:rPr>
            </w:pPr>
            <w:r w:rsidRPr="00E062F1">
              <w:t>N/A</w:t>
            </w:r>
          </w:p>
        </w:tc>
      </w:tr>
      <w:tr w:rsidR="00365A1A" w:rsidRPr="00E062F1" w14:paraId="68511FF2" w14:textId="77777777" w:rsidTr="004D722D">
        <w:trPr>
          <w:trHeight w:val="54"/>
          <w:jc w:val="center"/>
        </w:trPr>
        <w:tc>
          <w:tcPr>
            <w:tcW w:w="2258" w:type="dxa"/>
            <w:vMerge w:val="restart"/>
            <w:shd w:val="clear" w:color="auto" w:fill="auto"/>
            <w:vAlign w:val="center"/>
          </w:tcPr>
          <w:p w14:paraId="3EEF64E2" w14:textId="77777777" w:rsidR="00365A1A" w:rsidRPr="00E062F1" w:rsidRDefault="00365A1A" w:rsidP="004D722D">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14:paraId="00FDF504" w14:textId="77777777" w:rsidR="00365A1A" w:rsidRPr="00E062F1" w:rsidRDefault="00365A1A" w:rsidP="004D722D">
            <w:pPr>
              <w:pStyle w:val="TAC"/>
              <w:rPr>
                <w:szCs w:val="18"/>
              </w:rPr>
            </w:pPr>
            <w:r w:rsidRPr="00E062F1">
              <w:rPr>
                <w:rFonts w:eastAsia="Calibri Light" w:cs="Arial"/>
              </w:rPr>
              <w:t>7</w:t>
            </w:r>
          </w:p>
        </w:tc>
        <w:tc>
          <w:tcPr>
            <w:tcW w:w="1167" w:type="dxa"/>
            <w:shd w:val="clear" w:color="auto" w:fill="auto"/>
            <w:noWrap/>
            <w:vAlign w:val="center"/>
          </w:tcPr>
          <w:p w14:paraId="29AD55CC" w14:textId="77777777" w:rsidR="00365A1A" w:rsidRPr="00E062F1" w:rsidRDefault="00365A1A" w:rsidP="004D722D">
            <w:pPr>
              <w:pStyle w:val="TAC"/>
              <w:rPr>
                <w:szCs w:val="18"/>
                <w:lang w:eastAsia="zh-CN"/>
              </w:rPr>
            </w:pPr>
            <w:r w:rsidRPr="00E062F1">
              <w:rPr>
                <w:rFonts w:eastAsia="Calibri Light" w:cs="Arial"/>
              </w:rPr>
              <w:t>2540</w:t>
            </w:r>
          </w:p>
        </w:tc>
        <w:tc>
          <w:tcPr>
            <w:tcW w:w="746" w:type="dxa"/>
            <w:shd w:val="clear" w:color="auto" w:fill="auto"/>
            <w:noWrap/>
            <w:vAlign w:val="center"/>
          </w:tcPr>
          <w:p w14:paraId="79C1478D" w14:textId="77777777" w:rsidR="00365A1A" w:rsidRPr="00E062F1" w:rsidRDefault="00365A1A" w:rsidP="004D722D">
            <w:pPr>
              <w:pStyle w:val="TAC"/>
              <w:rPr>
                <w:szCs w:val="18"/>
                <w:lang w:eastAsia="zh-CN"/>
              </w:rPr>
            </w:pPr>
            <w:r w:rsidRPr="00E062F1">
              <w:rPr>
                <w:rFonts w:eastAsia="Calibri Light" w:cs="Arial"/>
              </w:rPr>
              <w:t>5</w:t>
            </w:r>
          </w:p>
        </w:tc>
        <w:tc>
          <w:tcPr>
            <w:tcW w:w="877" w:type="dxa"/>
            <w:shd w:val="clear" w:color="auto" w:fill="auto"/>
            <w:noWrap/>
            <w:vAlign w:val="center"/>
          </w:tcPr>
          <w:p w14:paraId="06E2ECC4" w14:textId="77777777" w:rsidR="00365A1A" w:rsidRPr="00E062F1" w:rsidRDefault="00365A1A" w:rsidP="004D722D">
            <w:pPr>
              <w:pStyle w:val="TAC"/>
              <w:rPr>
                <w:szCs w:val="18"/>
                <w:lang w:eastAsia="zh-CN"/>
              </w:rPr>
            </w:pPr>
            <w:r w:rsidRPr="00E062F1">
              <w:rPr>
                <w:rFonts w:eastAsia="Calibri Light" w:cs="Arial"/>
              </w:rPr>
              <w:t>25</w:t>
            </w:r>
          </w:p>
        </w:tc>
        <w:tc>
          <w:tcPr>
            <w:tcW w:w="1299" w:type="dxa"/>
            <w:shd w:val="clear" w:color="auto" w:fill="auto"/>
            <w:noWrap/>
            <w:vAlign w:val="center"/>
          </w:tcPr>
          <w:p w14:paraId="4AA1D2BA" w14:textId="77777777" w:rsidR="00365A1A" w:rsidRPr="00E062F1" w:rsidRDefault="00365A1A" w:rsidP="004D722D">
            <w:pPr>
              <w:pStyle w:val="TAC"/>
              <w:rPr>
                <w:szCs w:val="18"/>
                <w:lang w:eastAsia="zh-CN"/>
              </w:rPr>
            </w:pPr>
            <w:r w:rsidRPr="00E062F1">
              <w:rPr>
                <w:rFonts w:eastAsia="Calibri Light" w:cs="Arial"/>
              </w:rPr>
              <w:t>2660</w:t>
            </w:r>
          </w:p>
        </w:tc>
        <w:tc>
          <w:tcPr>
            <w:tcW w:w="827" w:type="dxa"/>
            <w:shd w:val="clear" w:color="auto" w:fill="auto"/>
            <w:vAlign w:val="center"/>
          </w:tcPr>
          <w:p w14:paraId="3D1DF3E6" w14:textId="77777777" w:rsidR="00365A1A" w:rsidRPr="00E062F1" w:rsidRDefault="00365A1A" w:rsidP="004D722D">
            <w:pPr>
              <w:pStyle w:val="TAC"/>
              <w:rPr>
                <w:szCs w:val="18"/>
              </w:rPr>
            </w:pPr>
            <w:r w:rsidRPr="00E062F1">
              <w:rPr>
                <w:rFonts w:eastAsia="Calibri Light" w:cs="Arial"/>
              </w:rPr>
              <w:t>N/A</w:t>
            </w:r>
          </w:p>
        </w:tc>
        <w:tc>
          <w:tcPr>
            <w:tcW w:w="1248" w:type="dxa"/>
            <w:shd w:val="clear" w:color="auto" w:fill="auto"/>
            <w:vAlign w:val="center"/>
          </w:tcPr>
          <w:p w14:paraId="41229F96" w14:textId="77777777" w:rsidR="00365A1A" w:rsidRPr="00E062F1" w:rsidRDefault="00365A1A" w:rsidP="004D722D">
            <w:pPr>
              <w:pStyle w:val="TAC"/>
            </w:pPr>
            <w:r w:rsidRPr="00E062F1">
              <w:rPr>
                <w:rFonts w:cs="Arial"/>
                <w:szCs w:val="24"/>
              </w:rPr>
              <w:t>N/A</w:t>
            </w:r>
          </w:p>
        </w:tc>
      </w:tr>
      <w:tr w:rsidR="00365A1A" w:rsidRPr="00E062F1" w14:paraId="4B8974AF" w14:textId="77777777" w:rsidTr="004D722D">
        <w:trPr>
          <w:trHeight w:val="54"/>
          <w:jc w:val="center"/>
        </w:trPr>
        <w:tc>
          <w:tcPr>
            <w:tcW w:w="2258" w:type="dxa"/>
            <w:vMerge/>
            <w:shd w:val="clear" w:color="auto" w:fill="auto"/>
            <w:vAlign w:val="center"/>
          </w:tcPr>
          <w:p w14:paraId="0B437AAF"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36C6310A" w14:textId="77777777" w:rsidR="00365A1A" w:rsidRPr="00E062F1" w:rsidRDefault="00365A1A" w:rsidP="004D722D">
            <w:pPr>
              <w:pStyle w:val="TAC"/>
              <w:rPr>
                <w:szCs w:val="18"/>
              </w:rPr>
            </w:pPr>
            <w:r w:rsidRPr="00E062F1">
              <w:rPr>
                <w:rFonts w:eastAsia="Calibri Light" w:cs="Arial"/>
              </w:rPr>
              <w:t>n40</w:t>
            </w:r>
          </w:p>
        </w:tc>
        <w:tc>
          <w:tcPr>
            <w:tcW w:w="1167" w:type="dxa"/>
            <w:shd w:val="clear" w:color="auto" w:fill="auto"/>
            <w:noWrap/>
            <w:vAlign w:val="center"/>
          </w:tcPr>
          <w:p w14:paraId="6C541F93" w14:textId="77777777" w:rsidR="00365A1A" w:rsidRPr="00E062F1" w:rsidRDefault="00365A1A" w:rsidP="004D722D">
            <w:pPr>
              <w:pStyle w:val="TAC"/>
              <w:rPr>
                <w:szCs w:val="18"/>
                <w:lang w:eastAsia="zh-CN"/>
              </w:rPr>
            </w:pPr>
            <w:r w:rsidRPr="00E062F1">
              <w:rPr>
                <w:rFonts w:eastAsia="Calibri Light" w:cs="Arial"/>
              </w:rPr>
              <w:t>2335</w:t>
            </w:r>
          </w:p>
        </w:tc>
        <w:tc>
          <w:tcPr>
            <w:tcW w:w="746" w:type="dxa"/>
            <w:shd w:val="clear" w:color="auto" w:fill="auto"/>
            <w:noWrap/>
            <w:vAlign w:val="center"/>
          </w:tcPr>
          <w:p w14:paraId="724C4D86" w14:textId="77777777" w:rsidR="00365A1A" w:rsidRPr="00E062F1" w:rsidRDefault="00365A1A" w:rsidP="004D722D">
            <w:pPr>
              <w:pStyle w:val="TAC"/>
              <w:rPr>
                <w:szCs w:val="18"/>
                <w:lang w:eastAsia="zh-CN"/>
              </w:rPr>
            </w:pPr>
            <w:r w:rsidRPr="00E062F1">
              <w:rPr>
                <w:rFonts w:eastAsia="Calibri Light" w:cs="Arial"/>
              </w:rPr>
              <w:t>5</w:t>
            </w:r>
          </w:p>
        </w:tc>
        <w:tc>
          <w:tcPr>
            <w:tcW w:w="877" w:type="dxa"/>
            <w:shd w:val="clear" w:color="auto" w:fill="auto"/>
            <w:noWrap/>
            <w:vAlign w:val="center"/>
          </w:tcPr>
          <w:p w14:paraId="74470915" w14:textId="77777777" w:rsidR="00365A1A" w:rsidRPr="00E062F1" w:rsidRDefault="00365A1A" w:rsidP="004D722D">
            <w:pPr>
              <w:pStyle w:val="TAC"/>
              <w:rPr>
                <w:szCs w:val="18"/>
                <w:lang w:eastAsia="zh-CN"/>
              </w:rPr>
            </w:pPr>
            <w:r w:rsidRPr="00E062F1">
              <w:rPr>
                <w:rFonts w:eastAsia="Calibri Light" w:cs="Arial"/>
              </w:rPr>
              <w:t>25</w:t>
            </w:r>
          </w:p>
        </w:tc>
        <w:tc>
          <w:tcPr>
            <w:tcW w:w="1299" w:type="dxa"/>
            <w:shd w:val="clear" w:color="auto" w:fill="auto"/>
            <w:noWrap/>
            <w:vAlign w:val="center"/>
          </w:tcPr>
          <w:p w14:paraId="64347120" w14:textId="77777777" w:rsidR="00365A1A" w:rsidRPr="00E062F1" w:rsidRDefault="00365A1A" w:rsidP="004D722D">
            <w:pPr>
              <w:pStyle w:val="TAC"/>
              <w:rPr>
                <w:szCs w:val="18"/>
                <w:lang w:eastAsia="zh-CN"/>
              </w:rPr>
            </w:pPr>
            <w:r w:rsidRPr="00E062F1">
              <w:rPr>
                <w:rFonts w:eastAsia="Calibri Light" w:cs="Arial"/>
              </w:rPr>
              <w:t>2335</w:t>
            </w:r>
          </w:p>
        </w:tc>
        <w:tc>
          <w:tcPr>
            <w:tcW w:w="827" w:type="dxa"/>
            <w:shd w:val="clear" w:color="auto" w:fill="auto"/>
            <w:vAlign w:val="center"/>
          </w:tcPr>
          <w:p w14:paraId="4AE4B443" w14:textId="77777777" w:rsidR="00365A1A" w:rsidRPr="00E062F1" w:rsidRDefault="00365A1A" w:rsidP="004D722D">
            <w:pPr>
              <w:pStyle w:val="TAC"/>
              <w:rPr>
                <w:szCs w:val="18"/>
              </w:rPr>
            </w:pPr>
            <w:r w:rsidRPr="00E062F1">
              <w:rPr>
                <w:rFonts w:eastAsia="Calibri Light" w:cs="Arial"/>
              </w:rPr>
              <w:t>N/A</w:t>
            </w:r>
          </w:p>
        </w:tc>
        <w:tc>
          <w:tcPr>
            <w:tcW w:w="1248" w:type="dxa"/>
            <w:shd w:val="clear" w:color="auto" w:fill="auto"/>
            <w:vAlign w:val="center"/>
          </w:tcPr>
          <w:p w14:paraId="42E44DCC" w14:textId="77777777" w:rsidR="00365A1A" w:rsidRPr="00E062F1" w:rsidRDefault="00365A1A" w:rsidP="004D722D">
            <w:pPr>
              <w:pStyle w:val="TAC"/>
            </w:pPr>
            <w:r w:rsidRPr="00E062F1">
              <w:rPr>
                <w:rFonts w:cs="Arial"/>
                <w:szCs w:val="24"/>
              </w:rPr>
              <w:t>N/A</w:t>
            </w:r>
          </w:p>
        </w:tc>
      </w:tr>
      <w:tr w:rsidR="00365A1A" w:rsidRPr="00E062F1" w14:paraId="3E7A120F" w14:textId="77777777" w:rsidTr="004D722D">
        <w:trPr>
          <w:trHeight w:val="54"/>
          <w:jc w:val="center"/>
        </w:trPr>
        <w:tc>
          <w:tcPr>
            <w:tcW w:w="2258" w:type="dxa"/>
            <w:vMerge/>
            <w:shd w:val="clear" w:color="auto" w:fill="auto"/>
            <w:vAlign w:val="center"/>
          </w:tcPr>
          <w:p w14:paraId="734E34CA"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1A4C13B5" w14:textId="77777777" w:rsidR="00365A1A" w:rsidRPr="00E062F1" w:rsidRDefault="00365A1A" w:rsidP="004D722D">
            <w:pPr>
              <w:pStyle w:val="TAC"/>
              <w:rPr>
                <w:szCs w:val="18"/>
              </w:rPr>
            </w:pPr>
            <w:r w:rsidRPr="00E062F1">
              <w:rPr>
                <w:rFonts w:eastAsia="Calibri Light" w:cs="Arial"/>
              </w:rPr>
              <w:t>n1</w:t>
            </w:r>
          </w:p>
        </w:tc>
        <w:tc>
          <w:tcPr>
            <w:tcW w:w="1167" w:type="dxa"/>
            <w:shd w:val="clear" w:color="auto" w:fill="auto"/>
            <w:noWrap/>
            <w:vAlign w:val="center"/>
          </w:tcPr>
          <w:p w14:paraId="739CD700" w14:textId="77777777" w:rsidR="00365A1A" w:rsidRPr="00E062F1" w:rsidRDefault="00365A1A" w:rsidP="004D722D">
            <w:pPr>
              <w:pStyle w:val="TAC"/>
              <w:rPr>
                <w:szCs w:val="18"/>
                <w:lang w:eastAsia="zh-CN"/>
              </w:rPr>
            </w:pPr>
            <w:r w:rsidRPr="00E062F1">
              <w:rPr>
                <w:rFonts w:eastAsia="Calibri Light" w:cs="Arial"/>
              </w:rPr>
              <w:t>1940</w:t>
            </w:r>
          </w:p>
        </w:tc>
        <w:tc>
          <w:tcPr>
            <w:tcW w:w="746" w:type="dxa"/>
            <w:shd w:val="clear" w:color="auto" w:fill="auto"/>
            <w:noWrap/>
            <w:vAlign w:val="center"/>
          </w:tcPr>
          <w:p w14:paraId="62F10971" w14:textId="77777777" w:rsidR="00365A1A" w:rsidRPr="00E062F1" w:rsidRDefault="00365A1A" w:rsidP="004D722D">
            <w:pPr>
              <w:pStyle w:val="TAC"/>
              <w:rPr>
                <w:szCs w:val="18"/>
                <w:lang w:eastAsia="zh-CN"/>
              </w:rPr>
            </w:pPr>
            <w:r w:rsidRPr="00E062F1">
              <w:rPr>
                <w:rFonts w:eastAsia="Calibri Light" w:cs="Arial"/>
              </w:rPr>
              <w:t>5</w:t>
            </w:r>
          </w:p>
        </w:tc>
        <w:tc>
          <w:tcPr>
            <w:tcW w:w="877" w:type="dxa"/>
            <w:shd w:val="clear" w:color="auto" w:fill="auto"/>
            <w:noWrap/>
            <w:vAlign w:val="center"/>
          </w:tcPr>
          <w:p w14:paraId="54042A5D" w14:textId="77777777" w:rsidR="00365A1A" w:rsidRPr="00E062F1" w:rsidRDefault="00365A1A" w:rsidP="004D722D">
            <w:pPr>
              <w:pStyle w:val="TAC"/>
              <w:rPr>
                <w:szCs w:val="18"/>
                <w:lang w:eastAsia="zh-CN"/>
              </w:rPr>
            </w:pPr>
            <w:r w:rsidRPr="00E062F1">
              <w:rPr>
                <w:rFonts w:eastAsia="Calibri Light" w:cs="Arial"/>
              </w:rPr>
              <w:t>25</w:t>
            </w:r>
          </w:p>
        </w:tc>
        <w:tc>
          <w:tcPr>
            <w:tcW w:w="1299" w:type="dxa"/>
            <w:shd w:val="clear" w:color="auto" w:fill="auto"/>
            <w:noWrap/>
            <w:vAlign w:val="center"/>
          </w:tcPr>
          <w:p w14:paraId="3EDA045B" w14:textId="77777777" w:rsidR="00365A1A" w:rsidRPr="00E062F1" w:rsidRDefault="00365A1A" w:rsidP="004D722D">
            <w:pPr>
              <w:pStyle w:val="TAC"/>
              <w:rPr>
                <w:szCs w:val="18"/>
                <w:lang w:eastAsia="zh-CN"/>
              </w:rPr>
            </w:pPr>
            <w:r w:rsidRPr="00E062F1">
              <w:rPr>
                <w:rFonts w:eastAsia="Calibri Light" w:cs="Arial"/>
              </w:rPr>
              <w:t>2130</w:t>
            </w:r>
          </w:p>
        </w:tc>
        <w:tc>
          <w:tcPr>
            <w:tcW w:w="827" w:type="dxa"/>
            <w:shd w:val="clear" w:color="auto" w:fill="auto"/>
            <w:vAlign w:val="center"/>
          </w:tcPr>
          <w:p w14:paraId="4CE5F757" w14:textId="77777777" w:rsidR="00365A1A" w:rsidRPr="00E062F1" w:rsidRDefault="00365A1A" w:rsidP="004D722D">
            <w:pPr>
              <w:pStyle w:val="TAC"/>
              <w:rPr>
                <w:szCs w:val="18"/>
              </w:rPr>
            </w:pPr>
            <w:r w:rsidRPr="00E062F1">
              <w:rPr>
                <w:rFonts w:eastAsia="Calibri Light" w:cs="Arial"/>
              </w:rPr>
              <w:t>15.2</w:t>
            </w:r>
          </w:p>
        </w:tc>
        <w:tc>
          <w:tcPr>
            <w:tcW w:w="1248" w:type="dxa"/>
            <w:shd w:val="clear" w:color="auto" w:fill="auto"/>
            <w:vAlign w:val="center"/>
          </w:tcPr>
          <w:p w14:paraId="2D4EAE1B" w14:textId="77777777" w:rsidR="00365A1A" w:rsidRPr="00E062F1" w:rsidRDefault="00365A1A" w:rsidP="004D722D">
            <w:pPr>
              <w:pStyle w:val="TAC"/>
            </w:pPr>
            <w:r w:rsidRPr="00E062F1">
              <w:rPr>
                <w:rFonts w:cs="Arial"/>
                <w:szCs w:val="24"/>
              </w:rPr>
              <w:t>IMD3</w:t>
            </w:r>
          </w:p>
        </w:tc>
      </w:tr>
      <w:tr w:rsidR="00365A1A" w:rsidRPr="00E062F1" w14:paraId="2AEA6010" w14:textId="77777777" w:rsidTr="004D722D">
        <w:trPr>
          <w:trHeight w:val="54"/>
          <w:jc w:val="center"/>
        </w:trPr>
        <w:tc>
          <w:tcPr>
            <w:tcW w:w="2258" w:type="dxa"/>
            <w:vMerge w:val="restart"/>
            <w:shd w:val="clear" w:color="auto" w:fill="auto"/>
            <w:vAlign w:val="center"/>
          </w:tcPr>
          <w:p w14:paraId="6C139187" w14:textId="77777777" w:rsidR="00365A1A" w:rsidRPr="00E062F1" w:rsidRDefault="00365A1A" w:rsidP="004D722D">
            <w:pPr>
              <w:pStyle w:val="TAC"/>
              <w:rPr>
                <w:rFonts w:eastAsia="MS Mincho" w:cs="Arial"/>
                <w:bCs/>
                <w:szCs w:val="18"/>
              </w:rPr>
            </w:pPr>
            <w:r w:rsidRPr="00E062F1">
              <w:rPr>
                <w:rFonts w:eastAsia="MS Mincho" w:cs="Arial"/>
                <w:bCs/>
                <w:szCs w:val="18"/>
              </w:rPr>
              <w:t>DC_7A_n1A-n78A</w:t>
            </w:r>
          </w:p>
          <w:p w14:paraId="45C2DE34" w14:textId="77777777" w:rsidR="00365A1A" w:rsidRPr="00E062F1" w:rsidRDefault="00365A1A" w:rsidP="004D722D">
            <w:pPr>
              <w:pStyle w:val="TAC"/>
            </w:pPr>
            <w:r w:rsidRPr="00E062F1">
              <w:rPr>
                <w:rFonts w:eastAsia="MS Mincho" w:cs="Arial"/>
                <w:bCs/>
                <w:szCs w:val="18"/>
              </w:rPr>
              <w:t>DC_7C_n1A-n78A</w:t>
            </w:r>
          </w:p>
        </w:tc>
        <w:tc>
          <w:tcPr>
            <w:tcW w:w="867" w:type="dxa"/>
            <w:shd w:val="clear" w:color="auto" w:fill="auto"/>
            <w:vAlign w:val="center"/>
          </w:tcPr>
          <w:p w14:paraId="5FD35BF6" w14:textId="77777777" w:rsidR="00365A1A" w:rsidRPr="00E062F1" w:rsidRDefault="00365A1A" w:rsidP="004D722D">
            <w:pPr>
              <w:pStyle w:val="TAC"/>
              <w:rPr>
                <w:lang w:eastAsia="zh-CN"/>
              </w:rPr>
            </w:pPr>
            <w:r w:rsidRPr="00E062F1">
              <w:rPr>
                <w:rFonts w:eastAsia="Malgun Gothic"/>
                <w:lang w:eastAsia="ko-KR"/>
              </w:rPr>
              <w:t>7</w:t>
            </w:r>
          </w:p>
        </w:tc>
        <w:tc>
          <w:tcPr>
            <w:tcW w:w="1167" w:type="dxa"/>
            <w:shd w:val="clear" w:color="auto" w:fill="auto"/>
            <w:noWrap/>
            <w:vAlign w:val="center"/>
          </w:tcPr>
          <w:p w14:paraId="4A7BDBDC" w14:textId="77777777" w:rsidR="00365A1A" w:rsidRPr="00E062F1" w:rsidRDefault="00365A1A" w:rsidP="004D722D">
            <w:pPr>
              <w:pStyle w:val="TAC"/>
              <w:rPr>
                <w:kern w:val="2"/>
                <w:szCs w:val="24"/>
                <w:lang w:eastAsia="zh-CN"/>
              </w:rPr>
            </w:pPr>
            <w:r w:rsidRPr="00E062F1">
              <w:t>2520</w:t>
            </w:r>
          </w:p>
        </w:tc>
        <w:tc>
          <w:tcPr>
            <w:tcW w:w="746" w:type="dxa"/>
            <w:shd w:val="clear" w:color="auto" w:fill="auto"/>
            <w:noWrap/>
            <w:vAlign w:val="center"/>
          </w:tcPr>
          <w:p w14:paraId="0CAE6B8E"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1A60D7E4"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10470D3D" w14:textId="77777777" w:rsidR="00365A1A" w:rsidRPr="00E062F1" w:rsidRDefault="00365A1A" w:rsidP="004D722D">
            <w:pPr>
              <w:pStyle w:val="TAC"/>
              <w:rPr>
                <w:kern w:val="2"/>
                <w:szCs w:val="24"/>
                <w:lang w:eastAsia="zh-CN"/>
              </w:rPr>
            </w:pPr>
            <w:r w:rsidRPr="00E062F1">
              <w:t>2640</w:t>
            </w:r>
          </w:p>
        </w:tc>
        <w:tc>
          <w:tcPr>
            <w:tcW w:w="827" w:type="dxa"/>
            <w:shd w:val="clear" w:color="auto" w:fill="auto"/>
            <w:vAlign w:val="center"/>
          </w:tcPr>
          <w:p w14:paraId="10D3949C"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1FF8E809"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0FC43C3F" w14:textId="77777777" w:rsidTr="004D722D">
        <w:trPr>
          <w:trHeight w:val="54"/>
          <w:jc w:val="center"/>
        </w:trPr>
        <w:tc>
          <w:tcPr>
            <w:tcW w:w="2258" w:type="dxa"/>
            <w:vMerge/>
            <w:shd w:val="clear" w:color="auto" w:fill="auto"/>
            <w:vAlign w:val="center"/>
          </w:tcPr>
          <w:p w14:paraId="7C740187" w14:textId="77777777" w:rsidR="00365A1A" w:rsidRPr="00E062F1" w:rsidRDefault="00365A1A" w:rsidP="004D722D">
            <w:pPr>
              <w:pStyle w:val="TAC"/>
            </w:pPr>
          </w:p>
        </w:tc>
        <w:tc>
          <w:tcPr>
            <w:tcW w:w="867" w:type="dxa"/>
            <w:shd w:val="clear" w:color="auto" w:fill="auto"/>
            <w:vAlign w:val="center"/>
          </w:tcPr>
          <w:p w14:paraId="096B8F55" w14:textId="77777777" w:rsidR="00365A1A" w:rsidRPr="00E062F1" w:rsidRDefault="00365A1A" w:rsidP="004D722D">
            <w:pPr>
              <w:pStyle w:val="TAC"/>
              <w:rPr>
                <w:lang w:eastAsia="zh-CN"/>
              </w:rPr>
            </w:pPr>
            <w:r w:rsidRPr="00E062F1">
              <w:rPr>
                <w:rFonts w:cs="Arial"/>
                <w:lang w:eastAsia="ko-KR"/>
              </w:rPr>
              <w:t>n1</w:t>
            </w:r>
          </w:p>
        </w:tc>
        <w:tc>
          <w:tcPr>
            <w:tcW w:w="1167" w:type="dxa"/>
            <w:shd w:val="clear" w:color="auto" w:fill="auto"/>
            <w:noWrap/>
            <w:vAlign w:val="center"/>
          </w:tcPr>
          <w:p w14:paraId="7E6669F2" w14:textId="77777777" w:rsidR="00365A1A" w:rsidRPr="00E062F1" w:rsidRDefault="00365A1A" w:rsidP="004D722D">
            <w:pPr>
              <w:pStyle w:val="TAC"/>
              <w:rPr>
                <w:kern w:val="2"/>
                <w:szCs w:val="24"/>
                <w:lang w:eastAsia="zh-CN"/>
              </w:rPr>
            </w:pPr>
            <w:r w:rsidRPr="00E062F1">
              <w:t>1970</w:t>
            </w:r>
          </w:p>
        </w:tc>
        <w:tc>
          <w:tcPr>
            <w:tcW w:w="746" w:type="dxa"/>
            <w:shd w:val="clear" w:color="auto" w:fill="auto"/>
            <w:noWrap/>
            <w:vAlign w:val="center"/>
          </w:tcPr>
          <w:p w14:paraId="39FB605A"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7BAC24D9"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160E95F7" w14:textId="77777777" w:rsidR="00365A1A" w:rsidRPr="00E062F1" w:rsidRDefault="00365A1A" w:rsidP="004D722D">
            <w:pPr>
              <w:pStyle w:val="TAC"/>
              <w:rPr>
                <w:kern w:val="2"/>
                <w:szCs w:val="24"/>
                <w:lang w:eastAsia="zh-CN"/>
              </w:rPr>
            </w:pPr>
            <w:r w:rsidRPr="00E062F1">
              <w:t>2160</w:t>
            </w:r>
          </w:p>
        </w:tc>
        <w:tc>
          <w:tcPr>
            <w:tcW w:w="827" w:type="dxa"/>
            <w:shd w:val="clear" w:color="auto" w:fill="auto"/>
            <w:vAlign w:val="center"/>
          </w:tcPr>
          <w:p w14:paraId="489BE565"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1FBC242B"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17CF39E1" w14:textId="77777777" w:rsidTr="004D722D">
        <w:trPr>
          <w:trHeight w:val="54"/>
          <w:jc w:val="center"/>
        </w:trPr>
        <w:tc>
          <w:tcPr>
            <w:tcW w:w="2258" w:type="dxa"/>
            <w:vMerge/>
            <w:shd w:val="clear" w:color="auto" w:fill="auto"/>
            <w:vAlign w:val="center"/>
          </w:tcPr>
          <w:p w14:paraId="76480052" w14:textId="77777777" w:rsidR="00365A1A" w:rsidRPr="00E062F1" w:rsidRDefault="00365A1A" w:rsidP="004D722D">
            <w:pPr>
              <w:pStyle w:val="TAC"/>
            </w:pPr>
          </w:p>
        </w:tc>
        <w:tc>
          <w:tcPr>
            <w:tcW w:w="867" w:type="dxa"/>
            <w:shd w:val="clear" w:color="auto" w:fill="auto"/>
            <w:vAlign w:val="center"/>
          </w:tcPr>
          <w:p w14:paraId="434135E9" w14:textId="77777777" w:rsidR="00365A1A" w:rsidRPr="00E062F1" w:rsidRDefault="00365A1A" w:rsidP="004D722D">
            <w:pPr>
              <w:pStyle w:val="TAC"/>
              <w:rPr>
                <w:lang w:eastAsia="zh-CN"/>
              </w:rPr>
            </w:pPr>
            <w:r w:rsidRPr="00E062F1">
              <w:rPr>
                <w:rFonts w:cs="Arial"/>
                <w:lang w:eastAsia="ko-KR"/>
              </w:rPr>
              <w:t>n78</w:t>
            </w:r>
          </w:p>
        </w:tc>
        <w:tc>
          <w:tcPr>
            <w:tcW w:w="1167" w:type="dxa"/>
            <w:shd w:val="clear" w:color="auto" w:fill="auto"/>
            <w:noWrap/>
            <w:vAlign w:val="center"/>
          </w:tcPr>
          <w:p w14:paraId="37BE09AE" w14:textId="77777777" w:rsidR="00365A1A" w:rsidRPr="00E062F1" w:rsidRDefault="00365A1A" w:rsidP="004D722D">
            <w:pPr>
              <w:pStyle w:val="TAC"/>
              <w:rPr>
                <w:kern w:val="2"/>
                <w:szCs w:val="24"/>
                <w:lang w:eastAsia="zh-CN"/>
              </w:rPr>
            </w:pPr>
            <w:r w:rsidRPr="00E062F1">
              <w:t>3390</w:t>
            </w:r>
          </w:p>
        </w:tc>
        <w:tc>
          <w:tcPr>
            <w:tcW w:w="746" w:type="dxa"/>
            <w:shd w:val="clear" w:color="auto" w:fill="auto"/>
            <w:noWrap/>
            <w:vAlign w:val="center"/>
          </w:tcPr>
          <w:p w14:paraId="1086307B" w14:textId="77777777" w:rsidR="00365A1A" w:rsidRPr="00E062F1" w:rsidRDefault="00365A1A" w:rsidP="004D722D">
            <w:pPr>
              <w:pStyle w:val="TAC"/>
              <w:rPr>
                <w:rFonts w:eastAsia="Malgun Gothic"/>
                <w:kern w:val="2"/>
                <w:szCs w:val="24"/>
                <w:lang w:eastAsia="ko-KR"/>
              </w:rPr>
            </w:pPr>
            <w:r w:rsidRPr="00E062F1">
              <w:t>10</w:t>
            </w:r>
          </w:p>
        </w:tc>
        <w:tc>
          <w:tcPr>
            <w:tcW w:w="877" w:type="dxa"/>
            <w:shd w:val="clear" w:color="auto" w:fill="auto"/>
            <w:noWrap/>
            <w:vAlign w:val="center"/>
          </w:tcPr>
          <w:p w14:paraId="06FE911D" w14:textId="77777777" w:rsidR="00365A1A" w:rsidRPr="00E062F1" w:rsidRDefault="00365A1A" w:rsidP="004D722D">
            <w:pPr>
              <w:pStyle w:val="TAC"/>
              <w:rPr>
                <w:rFonts w:eastAsia="Malgun Gothic"/>
                <w:kern w:val="2"/>
                <w:szCs w:val="24"/>
                <w:lang w:eastAsia="ko-KR"/>
              </w:rPr>
            </w:pPr>
            <w:r w:rsidRPr="00E062F1">
              <w:t>50</w:t>
            </w:r>
          </w:p>
        </w:tc>
        <w:tc>
          <w:tcPr>
            <w:tcW w:w="1299" w:type="dxa"/>
            <w:shd w:val="clear" w:color="auto" w:fill="auto"/>
            <w:noWrap/>
            <w:vAlign w:val="center"/>
          </w:tcPr>
          <w:p w14:paraId="6F11C260" w14:textId="77777777" w:rsidR="00365A1A" w:rsidRPr="00E062F1" w:rsidRDefault="00365A1A" w:rsidP="004D722D">
            <w:pPr>
              <w:pStyle w:val="TAC"/>
              <w:rPr>
                <w:kern w:val="2"/>
                <w:szCs w:val="24"/>
                <w:lang w:eastAsia="zh-CN"/>
              </w:rPr>
            </w:pPr>
            <w:r w:rsidRPr="00E062F1">
              <w:t>3390</w:t>
            </w:r>
          </w:p>
        </w:tc>
        <w:tc>
          <w:tcPr>
            <w:tcW w:w="827" w:type="dxa"/>
            <w:shd w:val="clear" w:color="auto" w:fill="auto"/>
            <w:vAlign w:val="center"/>
          </w:tcPr>
          <w:p w14:paraId="175AC999" w14:textId="77777777" w:rsidR="00365A1A" w:rsidRPr="00E062F1" w:rsidRDefault="00365A1A" w:rsidP="004D722D">
            <w:pPr>
              <w:pStyle w:val="TAC"/>
              <w:rPr>
                <w:rFonts w:eastAsia="Malgun Gothic"/>
                <w:kern w:val="2"/>
                <w:szCs w:val="24"/>
                <w:lang w:eastAsia="ko-KR"/>
              </w:rPr>
            </w:pPr>
            <w:r w:rsidRPr="00E062F1">
              <w:t>10.1</w:t>
            </w:r>
          </w:p>
        </w:tc>
        <w:tc>
          <w:tcPr>
            <w:tcW w:w="1248" w:type="dxa"/>
            <w:shd w:val="clear" w:color="auto" w:fill="auto"/>
            <w:vAlign w:val="center"/>
          </w:tcPr>
          <w:p w14:paraId="10F4BBA4" w14:textId="77777777" w:rsidR="00365A1A" w:rsidRPr="00E062F1" w:rsidRDefault="00365A1A" w:rsidP="004D722D">
            <w:pPr>
              <w:pStyle w:val="TAC"/>
              <w:rPr>
                <w:rFonts w:eastAsia="Malgun Gothic"/>
                <w:kern w:val="2"/>
                <w:szCs w:val="24"/>
                <w:lang w:eastAsia="ko-KR"/>
              </w:rPr>
            </w:pPr>
            <w:r w:rsidRPr="00E062F1">
              <w:t>IMD4</w:t>
            </w:r>
          </w:p>
        </w:tc>
      </w:tr>
      <w:tr w:rsidR="00365A1A" w:rsidRPr="00E062F1" w14:paraId="7647C5E8" w14:textId="77777777" w:rsidTr="004D722D">
        <w:trPr>
          <w:trHeight w:val="54"/>
          <w:jc w:val="center"/>
        </w:trPr>
        <w:tc>
          <w:tcPr>
            <w:tcW w:w="2258" w:type="dxa"/>
            <w:vMerge/>
            <w:shd w:val="clear" w:color="auto" w:fill="auto"/>
            <w:vAlign w:val="center"/>
          </w:tcPr>
          <w:p w14:paraId="03EC222B" w14:textId="77777777" w:rsidR="00365A1A" w:rsidRPr="00E062F1" w:rsidRDefault="00365A1A" w:rsidP="004D722D">
            <w:pPr>
              <w:pStyle w:val="TAC"/>
            </w:pPr>
          </w:p>
        </w:tc>
        <w:tc>
          <w:tcPr>
            <w:tcW w:w="867" w:type="dxa"/>
            <w:shd w:val="clear" w:color="auto" w:fill="auto"/>
            <w:vAlign w:val="center"/>
          </w:tcPr>
          <w:p w14:paraId="14E76C4B" w14:textId="77777777" w:rsidR="00365A1A" w:rsidRPr="00E062F1" w:rsidRDefault="00365A1A" w:rsidP="004D722D">
            <w:pPr>
              <w:pStyle w:val="TAC"/>
              <w:rPr>
                <w:lang w:eastAsia="zh-CN"/>
              </w:rPr>
            </w:pPr>
            <w:r w:rsidRPr="00E062F1">
              <w:rPr>
                <w:rFonts w:eastAsia="Malgun Gothic"/>
                <w:lang w:eastAsia="ko-KR"/>
              </w:rPr>
              <w:t>7</w:t>
            </w:r>
          </w:p>
        </w:tc>
        <w:tc>
          <w:tcPr>
            <w:tcW w:w="1167" w:type="dxa"/>
            <w:shd w:val="clear" w:color="auto" w:fill="auto"/>
            <w:noWrap/>
            <w:vAlign w:val="center"/>
          </w:tcPr>
          <w:p w14:paraId="0D323438" w14:textId="77777777" w:rsidR="00365A1A" w:rsidRPr="00E062F1" w:rsidRDefault="00365A1A" w:rsidP="004D722D">
            <w:pPr>
              <w:pStyle w:val="TAC"/>
              <w:rPr>
                <w:kern w:val="2"/>
                <w:szCs w:val="24"/>
                <w:lang w:eastAsia="zh-CN"/>
              </w:rPr>
            </w:pPr>
            <w:r w:rsidRPr="00E062F1">
              <w:t>2530</w:t>
            </w:r>
          </w:p>
        </w:tc>
        <w:tc>
          <w:tcPr>
            <w:tcW w:w="746" w:type="dxa"/>
            <w:shd w:val="clear" w:color="auto" w:fill="auto"/>
            <w:noWrap/>
            <w:vAlign w:val="center"/>
          </w:tcPr>
          <w:p w14:paraId="5A09F9F2"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4BC69C32"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1D62F77E" w14:textId="77777777" w:rsidR="00365A1A" w:rsidRPr="00E062F1" w:rsidRDefault="00365A1A" w:rsidP="004D722D">
            <w:pPr>
              <w:pStyle w:val="TAC"/>
              <w:rPr>
                <w:kern w:val="2"/>
                <w:szCs w:val="24"/>
                <w:lang w:eastAsia="zh-CN"/>
              </w:rPr>
            </w:pPr>
            <w:r w:rsidRPr="00E062F1">
              <w:t>2650</w:t>
            </w:r>
          </w:p>
        </w:tc>
        <w:tc>
          <w:tcPr>
            <w:tcW w:w="827" w:type="dxa"/>
            <w:shd w:val="clear" w:color="auto" w:fill="auto"/>
            <w:vAlign w:val="center"/>
          </w:tcPr>
          <w:p w14:paraId="78BD61A1"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14575AEC"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7DEAD100" w14:textId="77777777" w:rsidTr="004D722D">
        <w:trPr>
          <w:trHeight w:val="54"/>
          <w:jc w:val="center"/>
        </w:trPr>
        <w:tc>
          <w:tcPr>
            <w:tcW w:w="2258" w:type="dxa"/>
            <w:vMerge/>
            <w:shd w:val="clear" w:color="auto" w:fill="auto"/>
            <w:vAlign w:val="center"/>
          </w:tcPr>
          <w:p w14:paraId="3A803BA2" w14:textId="77777777" w:rsidR="00365A1A" w:rsidRPr="00E062F1" w:rsidRDefault="00365A1A" w:rsidP="004D722D">
            <w:pPr>
              <w:pStyle w:val="TAC"/>
            </w:pPr>
          </w:p>
        </w:tc>
        <w:tc>
          <w:tcPr>
            <w:tcW w:w="867" w:type="dxa"/>
            <w:shd w:val="clear" w:color="auto" w:fill="auto"/>
            <w:vAlign w:val="center"/>
          </w:tcPr>
          <w:p w14:paraId="647C947C" w14:textId="77777777" w:rsidR="00365A1A" w:rsidRPr="00E062F1" w:rsidRDefault="00365A1A" w:rsidP="004D722D">
            <w:pPr>
              <w:pStyle w:val="TAC"/>
              <w:rPr>
                <w:lang w:eastAsia="zh-CN"/>
              </w:rPr>
            </w:pPr>
            <w:r w:rsidRPr="00E062F1">
              <w:rPr>
                <w:rFonts w:cs="Arial"/>
                <w:lang w:eastAsia="ko-KR"/>
              </w:rPr>
              <w:t>n1</w:t>
            </w:r>
          </w:p>
        </w:tc>
        <w:tc>
          <w:tcPr>
            <w:tcW w:w="1167" w:type="dxa"/>
            <w:shd w:val="clear" w:color="auto" w:fill="auto"/>
            <w:noWrap/>
            <w:vAlign w:val="center"/>
          </w:tcPr>
          <w:p w14:paraId="1A5942B3" w14:textId="77777777" w:rsidR="00365A1A" w:rsidRPr="00E062F1" w:rsidRDefault="00365A1A" w:rsidP="004D722D">
            <w:pPr>
              <w:pStyle w:val="TAC"/>
              <w:rPr>
                <w:kern w:val="2"/>
                <w:szCs w:val="24"/>
                <w:lang w:eastAsia="zh-CN"/>
              </w:rPr>
            </w:pPr>
            <w:r w:rsidRPr="00E062F1">
              <w:t>1970</w:t>
            </w:r>
          </w:p>
        </w:tc>
        <w:tc>
          <w:tcPr>
            <w:tcW w:w="746" w:type="dxa"/>
            <w:shd w:val="clear" w:color="auto" w:fill="auto"/>
            <w:noWrap/>
            <w:vAlign w:val="center"/>
          </w:tcPr>
          <w:p w14:paraId="6D6084D9"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2AD55F09"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56ABACD1" w14:textId="77777777" w:rsidR="00365A1A" w:rsidRPr="00E062F1" w:rsidRDefault="00365A1A" w:rsidP="004D722D">
            <w:pPr>
              <w:pStyle w:val="TAC"/>
              <w:rPr>
                <w:kern w:val="2"/>
                <w:szCs w:val="24"/>
                <w:lang w:eastAsia="zh-CN"/>
              </w:rPr>
            </w:pPr>
            <w:r w:rsidRPr="00E062F1">
              <w:t>2160</w:t>
            </w:r>
          </w:p>
        </w:tc>
        <w:tc>
          <w:tcPr>
            <w:tcW w:w="827" w:type="dxa"/>
            <w:shd w:val="clear" w:color="auto" w:fill="auto"/>
            <w:vAlign w:val="center"/>
          </w:tcPr>
          <w:p w14:paraId="1311B1E2" w14:textId="77777777" w:rsidR="00365A1A" w:rsidRPr="00E062F1" w:rsidRDefault="00365A1A" w:rsidP="004D722D">
            <w:pPr>
              <w:pStyle w:val="TAC"/>
              <w:rPr>
                <w:rFonts w:eastAsia="Malgun Gothic"/>
                <w:kern w:val="2"/>
                <w:szCs w:val="24"/>
                <w:lang w:eastAsia="ko-KR"/>
              </w:rPr>
            </w:pPr>
            <w:r w:rsidRPr="00E062F1">
              <w:t>9.0</w:t>
            </w:r>
          </w:p>
        </w:tc>
        <w:tc>
          <w:tcPr>
            <w:tcW w:w="1248" w:type="dxa"/>
            <w:shd w:val="clear" w:color="auto" w:fill="auto"/>
            <w:vAlign w:val="center"/>
          </w:tcPr>
          <w:p w14:paraId="28E1EA6B" w14:textId="77777777" w:rsidR="00365A1A" w:rsidRPr="00E062F1" w:rsidRDefault="00365A1A" w:rsidP="004D722D">
            <w:pPr>
              <w:pStyle w:val="TAC"/>
              <w:rPr>
                <w:rFonts w:eastAsia="Malgun Gothic"/>
                <w:kern w:val="2"/>
                <w:szCs w:val="24"/>
                <w:lang w:eastAsia="ko-KR"/>
              </w:rPr>
            </w:pPr>
            <w:r w:rsidRPr="00E062F1">
              <w:t>IMD4</w:t>
            </w:r>
          </w:p>
        </w:tc>
      </w:tr>
      <w:tr w:rsidR="00365A1A" w:rsidRPr="00E062F1" w14:paraId="7ECF84CC" w14:textId="77777777" w:rsidTr="004D722D">
        <w:trPr>
          <w:trHeight w:val="54"/>
          <w:jc w:val="center"/>
        </w:trPr>
        <w:tc>
          <w:tcPr>
            <w:tcW w:w="2258" w:type="dxa"/>
            <w:vMerge/>
            <w:shd w:val="clear" w:color="auto" w:fill="auto"/>
            <w:vAlign w:val="center"/>
          </w:tcPr>
          <w:p w14:paraId="3460EDCE" w14:textId="77777777" w:rsidR="00365A1A" w:rsidRPr="00E062F1" w:rsidRDefault="00365A1A" w:rsidP="004D722D">
            <w:pPr>
              <w:pStyle w:val="TAC"/>
            </w:pPr>
          </w:p>
        </w:tc>
        <w:tc>
          <w:tcPr>
            <w:tcW w:w="867" w:type="dxa"/>
            <w:shd w:val="clear" w:color="auto" w:fill="auto"/>
            <w:vAlign w:val="center"/>
          </w:tcPr>
          <w:p w14:paraId="058FB49B" w14:textId="77777777" w:rsidR="00365A1A" w:rsidRPr="00E062F1" w:rsidRDefault="00365A1A" w:rsidP="004D722D">
            <w:pPr>
              <w:pStyle w:val="TAC"/>
              <w:rPr>
                <w:lang w:eastAsia="zh-CN"/>
              </w:rPr>
            </w:pPr>
            <w:r w:rsidRPr="00E062F1">
              <w:rPr>
                <w:rFonts w:cs="Arial"/>
                <w:lang w:eastAsia="ko-KR"/>
              </w:rPr>
              <w:t>n78</w:t>
            </w:r>
          </w:p>
        </w:tc>
        <w:tc>
          <w:tcPr>
            <w:tcW w:w="1167" w:type="dxa"/>
            <w:shd w:val="clear" w:color="auto" w:fill="auto"/>
            <w:noWrap/>
            <w:vAlign w:val="center"/>
          </w:tcPr>
          <w:p w14:paraId="75105DB2" w14:textId="77777777" w:rsidR="00365A1A" w:rsidRPr="00E062F1" w:rsidRDefault="00365A1A" w:rsidP="004D722D">
            <w:pPr>
              <w:pStyle w:val="TAC"/>
              <w:rPr>
                <w:kern w:val="2"/>
                <w:szCs w:val="24"/>
                <w:lang w:eastAsia="zh-CN"/>
              </w:rPr>
            </w:pPr>
            <w:r w:rsidRPr="00E062F1">
              <w:t>3610</w:t>
            </w:r>
          </w:p>
        </w:tc>
        <w:tc>
          <w:tcPr>
            <w:tcW w:w="746" w:type="dxa"/>
            <w:shd w:val="clear" w:color="auto" w:fill="auto"/>
            <w:noWrap/>
            <w:vAlign w:val="center"/>
          </w:tcPr>
          <w:p w14:paraId="0FE76922" w14:textId="77777777" w:rsidR="00365A1A" w:rsidRPr="00E062F1" w:rsidRDefault="00365A1A" w:rsidP="004D722D">
            <w:pPr>
              <w:pStyle w:val="TAC"/>
              <w:rPr>
                <w:rFonts w:eastAsia="Malgun Gothic"/>
                <w:kern w:val="2"/>
                <w:szCs w:val="24"/>
                <w:lang w:eastAsia="ko-KR"/>
              </w:rPr>
            </w:pPr>
            <w:r w:rsidRPr="00E062F1">
              <w:t>10</w:t>
            </w:r>
          </w:p>
        </w:tc>
        <w:tc>
          <w:tcPr>
            <w:tcW w:w="877" w:type="dxa"/>
            <w:shd w:val="clear" w:color="auto" w:fill="auto"/>
            <w:noWrap/>
            <w:vAlign w:val="center"/>
          </w:tcPr>
          <w:p w14:paraId="3BB8ED62" w14:textId="77777777" w:rsidR="00365A1A" w:rsidRPr="00E062F1" w:rsidRDefault="00365A1A" w:rsidP="004D722D">
            <w:pPr>
              <w:pStyle w:val="TAC"/>
              <w:rPr>
                <w:rFonts w:eastAsia="Malgun Gothic"/>
                <w:kern w:val="2"/>
                <w:szCs w:val="24"/>
                <w:lang w:eastAsia="ko-KR"/>
              </w:rPr>
            </w:pPr>
            <w:r w:rsidRPr="00E062F1">
              <w:t>50</w:t>
            </w:r>
          </w:p>
        </w:tc>
        <w:tc>
          <w:tcPr>
            <w:tcW w:w="1299" w:type="dxa"/>
            <w:shd w:val="clear" w:color="auto" w:fill="auto"/>
            <w:noWrap/>
            <w:vAlign w:val="center"/>
          </w:tcPr>
          <w:p w14:paraId="40778CA3" w14:textId="77777777" w:rsidR="00365A1A" w:rsidRPr="00E062F1" w:rsidRDefault="00365A1A" w:rsidP="004D722D">
            <w:pPr>
              <w:pStyle w:val="TAC"/>
              <w:rPr>
                <w:kern w:val="2"/>
                <w:szCs w:val="24"/>
                <w:lang w:eastAsia="zh-CN"/>
              </w:rPr>
            </w:pPr>
            <w:r w:rsidRPr="00E062F1">
              <w:t>3610</w:t>
            </w:r>
          </w:p>
        </w:tc>
        <w:tc>
          <w:tcPr>
            <w:tcW w:w="827" w:type="dxa"/>
            <w:shd w:val="clear" w:color="auto" w:fill="auto"/>
            <w:vAlign w:val="center"/>
          </w:tcPr>
          <w:p w14:paraId="455B205B"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53F5266A"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76B85F1B" w14:textId="77777777" w:rsidTr="004D722D">
        <w:trPr>
          <w:trHeight w:val="54"/>
          <w:jc w:val="center"/>
        </w:trPr>
        <w:tc>
          <w:tcPr>
            <w:tcW w:w="2258" w:type="dxa"/>
            <w:vMerge w:val="restart"/>
            <w:shd w:val="clear" w:color="auto" w:fill="auto"/>
            <w:vAlign w:val="center"/>
          </w:tcPr>
          <w:p w14:paraId="7A269392" w14:textId="77777777" w:rsidR="00365A1A" w:rsidRPr="00E062F1" w:rsidRDefault="00365A1A" w:rsidP="004D722D">
            <w:pPr>
              <w:pStyle w:val="TAC"/>
            </w:pPr>
            <w:r w:rsidRPr="00E062F1">
              <w:rPr>
                <w:rFonts w:eastAsia="MS Mincho" w:cs="Arial"/>
                <w:bCs/>
                <w:szCs w:val="18"/>
              </w:rPr>
              <w:t>DC_7A_n3A-n78A</w:t>
            </w:r>
          </w:p>
        </w:tc>
        <w:tc>
          <w:tcPr>
            <w:tcW w:w="867" w:type="dxa"/>
            <w:shd w:val="clear" w:color="auto" w:fill="auto"/>
            <w:vAlign w:val="center"/>
          </w:tcPr>
          <w:p w14:paraId="34F845D8" w14:textId="77777777" w:rsidR="00365A1A" w:rsidRPr="00E062F1" w:rsidRDefault="00365A1A" w:rsidP="004D722D">
            <w:pPr>
              <w:pStyle w:val="TAC"/>
              <w:rPr>
                <w:lang w:eastAsia="zh-CN"/>
              </w:rPr>
            </w:pPr>
            <w:r w:rsidRPr="00E062F1">
              <w:t>7</w:t>
            </w:r>
          </w:p>
        </w:tc>
        <w:tc>
          <w:tcPr>
            <w:tcW w:w="1167" w:type="dxa"/>
            <w:shd w:val="clear" w:color="auto" w:fill="auto"/>
            <w:noWrap/>
            <w:vAlign w:val="center"/>
          </w:tcPr>
          <w:p w14:paraId="339C4869" w14:textId="77777777" w:rsidR="00365A1A" w:rsidRPr="00E062F1" w:rsidRDefault="00365A1A" w:rsidP="004D722D">
            <w:pPr>
              <w:pStyle w:val="TAC"/>
              <w:rPr>
                <w:kern w:val="2"/>
                <w:szCs w:val="24"/>
                <w:lang w:eastAsia="zh-CN"/>
              </w:rPr>
            </w:pPr>
            <w:r w:rsidRPr="00E062F1">
              <w:t>2560</w:t>
            </w:r>
          </w:p>
        </w:tc>
        <w:tc>
          <w:tcPr>
            <w:tcW w:w="746" w:type="dxa"/>
            <w:shd w:val="clear" w:color="auto" w:fill="auto"/>
            <w:noWrap/>
            <w:vAlign w:val="center"/>
          </w:tcPr>
          <w:p w14:paraId="0D92AEED"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4F4D7836"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6A099FB5" w14:textId="77777777" w:rsidR="00365A1A" w:rsidRPr="00E062F1" w:rsidRDefault="00365A1A" w:rsidP="004D722D">
            <w:pPr>
              <w:pStyle w:val="TAC"/>
              <w:rPr>
                <w:kern w:val="2"/>
                <w:szCs w:val="24"/>
                <w:lang w:eastAsia="zh-CN"/>
              </w:rPr>
            </w:pPr>
            <w:r w:rsidRPr="00E062F1">
              <w:t>2680</w:t>
            </w:r>
          </w:p>
        </w:tc>
        <w:tc>
          <w:tcPr>
            <w:tcW w:w="827" w:type="dxa"/>
            <w:shd w:val="clear" w:color="auto" w:fill="auto"/>
            <w:vAlign w:val="center"/>
          </w:tcPr>
          <w:p w14:paraId="0E40D8C5"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68C8B443"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68294C9C" w14:textId="77777777" w:rsidTr="004D722D">
        <w:trPr>
          <w:trHeight w:val="54"/>
          <w:jc w:val="center"/>
        </w:trPr>
        <w:tc>
          <w:tcPr>
            <w:tcW w:w="2258" w:type="dxa"/>
            <w:vMerge/>
            <w:shd w:val="clear" w:color="auto" w:fill="auto"/>
            <w:vAlign w:val="center"/>
          </w:tcPr>
          <w:p w14:paraId="1A2576D0" w14:textId="77777777" w:rsidR="00365A1A" w:rsidRPr="00E062F1" w:rsidRDefault="00365A1A" w:rsidP="004D722D">
            <w:pPr>
              <w:pStyle w:val="TAC"/>
            </w:pPr>
          </w:p>
        </w:tc>
        <w:tc>
          <w:tcPr>
            <w:tcW w:w="867" w:type="dxa"/>
            <w:shd w:val="clear" w:color="auto" w:fill="auto"/>
            <w:vAlign w:val="center"/>
          </w:tcPr>
          <w:p w14:paraId="2A4BC189" w14:textId="77777777" w:rsidR="00365A1A" w:rsidRPr="00E062F1" w:rsidRDefault="00365A1A" w:rsidP="004D722D">
            <w:pPr>
              <w:pStyle w:val="TAC"/>
              <w:rPr>
                <w:lang w:eastAsia="zh-CN"/>
              </w:rPr>
            </w:pPr>
            <w:r w:rsidRPr="00E062F1">
              <w:t>n3</w:t>
            </w:r>
          </w:p>
        </w:tc>
        <w:tc>
          <w:tcPr>
            <w:tcW w:w="1167" w:type="dxa"/>
            <w:shd w:val="clear" w:color="auto" w:fill="auto"/>
            <w:noWrap/>
            <w:vAlign w:val="center"/>
          </w:tcPr>
          <w:p w14:paraId="374C728C" w14:textId="77777777" w:rsidR="00365A1A" w:rsidRPr="00E062F1" w:rsidRDefault="00365A1A" w:rsidP="004D722D">
            <w:pPr>
              <w:pStyle w:val="TAC"/>
              <w:rPr>
                <w:kern w:val="2"/>
                <w:szCs w:val="24"/>
                <w:lang w:eastAsia="zh-CN"/>
              </w:rPr>
            </w:pPr>
            <w:r w:rsidRPr="00E062F1">
              <w:t>1730</w:t>
            </w:r>
          </w:p>
        </w:tc>
        <w:tc>
          <w:tcPr>
            <w:tcW w:w="746" w:type="dxa"/>
            <w:shd w:val="clear" w:color="auto" w:fill="auto"/>
            <w:noWrap/>
            <w:vAlign w:val="center"/>
          </w:tcPr>
          <w:p w14:paraId="0AD32D2B"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627888F6"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452B2400" w14:textId="77777777" w:rsidR="00365A1A" w:rsidRPr="00E062F1" w:rsidRDefault="00365A1A" w:rsidP="004D722D">
            <w:pPr>
              <w:pStyle w:val="TAC"/>
              <w:rPr>
                <w:kern w:val="2"/>
                <w:szCs w:val="24"/>
                <w:lang w:eastAsia="zh-CN"/>
              </w:rPr>
            </w:pPr>
            <w:r w:rsidRPr="00E062F1">
              <w:t>1825</w:t>
            </w:r>
          </w:p>
        </w:tc>
        <w:tc>
          <w:tcPr>
            <w:tcW w:w="827" w:type="dxa"/>
            <w:shd w:val="clear" w:color="auto" w:fill="auto"/>
            <w:vAlign w:val="center"/>
          </w:tcPr>
          <w:p w14:paraId="2310FDA7"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5DDFA77D"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57D37E5E" w14:textId="77777777" w:rsidTr="004D722D">
        <w:trPr>
          <w:trHeight w:val="54"/>
          <w:jc w:val="center"/>
        </w:trPr>
        <w:tc>
          <w:tcPr>
            <w:tcW w:w="2258" w:type="dxa"/>
            <w:vMerge/>
            <w:shd w:val="clear" w:color="auto" w:fill="auto"/>
            <w:vAlign w:val="center"/>
          </w:tcPr>
          <w:p w14:paraId="136CF396" w14:textId="77777777" w:rsidR="00365A1A" w:rsidRPr="00E062F1" w:rsidRDefault="00365A1A" w:rsidP="004D722D">
            <w:pPr>
              <w:pStyle w:val="TAC"/>
            </w:pPr>
          </w:p>
        </w:tc>
        <w:tc>
          <w:tcPr>
            <w:tcW w:w="867" w:type="dxa"/>
            <w:shd w:val="clear" w:color="auto" w:fill="auto"/>
            <w:vAlign w:val="center"/>
          </w:tcPr>
          <w:p w14:paraId="55C97F15" w14:textId="77777777" w:rsidR="00365A1A" w:rsidRPr="00E062F1" w:rsidRDefault="00365A1A" w:rsidP="004D722D">
            <w:pPr>
              <w:pStyle w:val="TAC"/>
              <w:rPr>
                <w:lang w:eastAsia="zh-CN"/>
              </w:rPr>
            </w:pPr>
            <w:r w:rsidRPr="00E062F1">
              <w:t>n78</w:t>
            </w:r>
          </w:p>
        </w:tc>
        <w:tc>
          <w:tcPr>
            <w:tcW w:w="1167" w:type="dxa"/>
            <w:shd w:val="clear" w:color="auto" w:fill="auto"/>
            <w:noWrap/>
            <w:vAlign w:val="center"/>
          </w:tcPr>
          <w:p w14:paraId="2E1D2E4F" w14:textId="77777777" w:rsidR="00365A1A" w:rsidRPr="00E062F1" w:rsidRDefault="00365A1A" w:rsidP="004D722D">
            <w:pPr>
              <w:pStyle w:val="TAC"/>
              <w:rPr>
                <w:kern w:val="2"/>
                <w:szCs w:val="24"/>
                <w:lang w:eastAsia="zh-CN"/>
              </w:rPr>
            </w:pPr>
            <w:r w:rsidRPr="00E062F1">
              <w:t>3390</w:t>
            </w:r>
          </w:p>
        </w:tc>
        <w:tc>
          <w:tcPr>
            <w:tcW w:w="746" w:type="dxa"/>
            <w:shd w:val="clear" w:color="auto" w:fill="auto"/>
            <w:noWrap/>
            <w:vAlign w:val="center"/>
          </w:tcPr>
          <w:p w14:paraId="308652D5" w14:textId="77777777" w:rsidR="00365A1A" w:rsidRPr="00E062F1" w:rsidRDefault="00365A1A" w:rsidP="004D722D">
            <w:pPr>
              <w:pStyle w:val="TAC"/>
              <w:rPr>
                <w:rFonts w:eastAsia="Malgun Gothic"/>
                <w:kern w:val="2"/>
                <w:szCs w:val="24"/>
                <w:lang w:eastAsia="ko-KR"/>
              </w:rPr>
            </w:pPr>
            <w:r w:rsidRPr="00E062F1">
              <w:t>10</w:t>
            </w:r>
          </w:p>
        </w:tc>
        <w:tc>
          <w:tcPr>
            <w:tcW w:w="877" w:type="dxa"/>
            <w:shd w:val="clear" w:color="auto" w:fill="auto"/>
            <w:noWrap/>
            <w:vAlign w:val="center"/>
          </w:tcPr>
          <w:p w14:paraId="2C248FD2" w14:textId="77777777" w:rsidR="00365A1A" w:rsidRPr="00E062F1" w:rsidRDefault="00365A1A" w:rsidP="004D722D">
            <w:pPr>
              <w:pStyle w:val="TAC"/>
              <w:rPr>
                <w:rFonts w:eastAsia="Malgun Gothic"/>
                <w:kern w:val="2"/>
                <w:szCs w:val="24"/>
                <w:lang w:eastAsia="ko-KR"/>
              </w:rPr>
            </w:pPr>
            <w:r w:rsidRPr="00E062F1">
              <w:t>50</w:t>
            </w:r>
          </w:p>
        </w:tc>
        <w:tc>
          <w:tcPr>
            <w:tcW w:w="1299" w:type="dxa"/>
            <w:shd w:val="clear" w:color="auto" w:fill="auto"/>
            <w:noWrap/>
            <w:vAlign w:val="center"/>
          </w:tcPr>
          <w:p w14:paraId="11AE27FC" w14:textId="77777777" w:rsidR="00365A1A" w:rsidRPr="00E062F1" w:rsidRDefault="00365A1A" w:rsidP="004D722D">
            <w:pPr>
              <w:pStyle w:val="TAC"/>
              <w:rPr>
                <w:kern w:val="2"/>
                <w:szCs w:val="24"/>
                <w:lang w:eastAsia="zh-CN"/>
              </w:rPr>
            </w:pPr>
            <w:r w:rsidRPr="00E062F1">
              <w:t>3390</w:t>
            </w:r>
          </w:p>
        </w:tc>
        <w:tc>
          <w:tcPr>
            <w:tcW w:w="827" w:type="dxa"/>
            <w:shd w:val="clear" w:color="auto" w:fill="auto"/>
            <w:vAlign w:val="center"/>
          </w:tcPr>
          <w:p w14:paraId="6140A6F7" w14:textId="77777777" w:rsidR="00365A1A" w:rsidRPr="00E062F1" w:rsidRDefault="00365A1A" w:rsidP="004D722D">
            <w:pPr>
              <w:pStyle w:val="TAC"/>
              <w:rPr>
                <w:rFonts w:eastAsia="Malgun Gothic"/>
                <w:kern w:val="2"/>
                <w:szCs w:val="24"/>
                <w:lang w:eastAsia="ko-KR"/>
              </w:rPr>
            </w:pPr>
            <w:r w:rsidRPr="00E062F1">
              <w:t>16.1</w:t>
            </w:r>
          </w:p>
        </w:tc>
        <w:tc>
          <w:tcPr>
            <w:tcW w:w="1248" w:type="dxa"/>
            <w:shd w:val="clear" w:color="auto" w:fill="auto"/>
            <w:vAlign w:val="center"/>
          </w:tcPr>
          <w:p w14:paraId="08524952" w14:textId="77777777" w:rsidR="00365A1A" w:rsidRPr="00E062F1" w:rsidRDefault="00365A1A" w:rsidP="004D722D">
            <w:pPr>
              <w:pStyle w:val="TAC"/>
              <w:rPr>
                <w:rFonts w:eastAsia="Malgun Gothic"/>
                <w:kern w:val="2"/>
                <w:szCs w:val="24"/>
                <w:lang w:eastAsia="ko-KR"/>
              </w:rPr>
            </w:pPr>
            <w:r w:rsidRPr="00E062F1">
              <w:t>IMD3</w:t>
            </w:r>
          </w:p>
        </w:tc>
      </w:tr>
      <w:tr w:rsidR="00365A1A" w:rsidRPr="00E062F1" w14:paraId="4D03C728" w14:textId="77777777" w:rsidTr="004D722D">
        <w:trPr>
          <w:trHeight w:val="54"/>
          <w:jc w:val="center"/>
        </w:trPr>
        <w:tc>
          <w:tcPr>
            <w:tcW w:w="2258" w:type="dxa"/>
            <w:vMerge/>
            <w:shd w:val="clear" w:color="auto" w:fill="auto"/>
            <w:vAlign w:val="center"/>
          </w:tcPr>
          <w:p w14:paraId="67A3C319" w14:textId="77777777" w:rsidR="00365A1A" w:rsidRPr="00E062F1" w:rsidRDefault="00365A1A" w:rsidP="004D722D">
            <w:pPr>
              <w:pStyle w:val="TAC"/>
            </w:pPr>
          </w:p>
        </w:tc>
        <w:tc>
          <w:tcPr>
            <w:tcW w:w="867" w:type="dxa"/>
            <w:shd w:val="clear" w:color="auto" w:fill="auto"/>
            <w:vAlign w:val="center"/>
          </w:tcPr>
          <w:p w14:paraId="108085F4" w14:textId="77777777" w:rsidR="00365A1A" w:rsidRPr="00E062F1" w:rsidRDefault="00365A1A" w:rsidP="004D722D">
            <w:pPr>
              <w:pStyle w:val="TAC"/>
              <w:rPr>
                <w:lang w:eastAsia="zh-CN"/>
              </w:rPr>
            </w:pPr>
            <w:r w:rsidRPr="00E062F1">
              <w:t>7</w:t>
            </w:r>
          </w:p>
        </w:tc>
        <w:tc>
          <w:tcPr>
            <w:tcW w:w="1167" w:type="dxa"/>
            <w:shd w:val="clear" w:color="auto" w:fill="auto"/>
            <w:noWrap/>
            <w:vAlign w:val="center"/>
          </w:tcPr>
          <w:p w14:paraId="2D9F9C63" w14:textId="77777777" w:rsidR="00365A1A" w:rsidRPr="00E062F1" w:rsidRDefault="00365A1A" w:rsidP="004D722D">
            <w:pPr>
              <w:pStyle w:val="TAC"/>
              <w:rPr>
                <w:kern w:val="2"/>
                <w:szCs w:val="24"/>
                <w:lang w:eastAsia="zh-CN"/>
              </w:rPr>
            </w:pPr>
            <w:r w:rsidRPr="00E062F1">
              <w:t>2565</w:t>
            </w:r>
          </w:p>
        </w:tc>
        <w:tc>
          <w:tcPr>
            <w:tcW w:w="746" w:type="dxa"/>
            <w:shd w:val="clear" w:color="auto" w:fill="auto"/>
            <w:noWrap/>
            <w:vAlign w:val="center"/>
          </w:tcPr>
          <w:p w14:paraId="5F3F4506"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1947E6D3"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766EF8DA" w14:textId="77777777" w:rsidR="00365A1A" w:rsidRPr="00E062F1" w:rsidRDefault="00365A1A" w:rsidP="004D722D">
            <w:pPr>
              <w:pStyle w:val="TAC"/>
              <w:rPr>
                <w:kern w:val="2"/>
                <w:szCs w:val="24"/>
                <w:lang w:eastAsia="zh-CN"/>
              </w:rPr>
            </w:pPr>
            <w:r w:rsidRPr="00E062F1">
              <w:t>2685</w:t>
            </w:r>
          </w:p>
        </w:tc>
        <w:tc>
          <w:tcPr>
            <w:tcW w:w="827" w:type="dxa"/>
            <w:shd w:val="clear" w:color="auto" w:fill="auto"/>
          </w:tcPr>
          <w:p w14:paraId="1A4DB8FC"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tcPr>
          <w:p w14:paraId="32BE63B4"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13069EE7" w14:textId="77777777" w:rsidTr="004D722D">
        <w:trPr>
          <w:trHeight w:val="54"/>
          <w:jc w:val="center"/>
        </w:trPr>
        <w:tc>
          <w:tcPr>
            <w:tcW w:w="2258" w:type="dxa"/>
            <w:vMerge/>
            <w:shd w:val="clear" w:color="auto" w:fill="auto"/>
            <w:vAlign w:val="center"/>
          </w:tcPr>
          <w:p w14:paraId="24FC3069" w14:textId="77777777" w:rsidR="00365A1A" w:rsidRPr="00E062F1" w:rsidRDefault="00365A1A" w:rsidP="004D722D">
            <w:pPr>
              <w:pStyle w:val="TAC"/>
            </w:pPr>
          </w:p>
        </w:tc>
        <w:tc>
          <w:tcPr>
            <w:tcW w:w="867" w:type="dxa"/>
            <w:shd w:val="clear" w:color="auto" w:fill="auto"/>
            <w:vAlign w:val="center"/>
          </w:tcPr>
          <w:p w14:paraId="79D9EEAD" w14:textId="77777777" w:rsidR="00365A1A" w:rsidRPr="00E062F1" w:rsidRDefault="00365A1A" w:rsidP="004D722D">
            <w:pPr>
              <w:pStyle w:val="TAC"/>
              <w:rPr>
                <w:lang w:eastAsia="zh-CN"/>
              </w:rPr>
            </w:pPr>
            <w:r w:rsidRPr="00E062F1">
              <w:t>n3</w:t>
            </w:r>
          </w:p>
        </w:tc>
        <w:tc>
          <w:tcPr>
            <w:tcW w:w="1167" w:type="dxa"/>
            <w:shd w:val="clear" w:color="auto" w:fill="auto"/>
            <w:noWrap/>
            <w:vAlign w:val="center"/>
          </w:tcPr>
          <w:p w14:paraId="38A66E71" w14:textId="77777777" w:rsidR="00365A1A" w:rsidRPr="00E062F1" w:rsidRDefault="00365A1A" w:rsidP="004D722D">
            <w:pPr>
              <w:pStyle w:val="TAC"/>
              <w:rPr>
                <w:kern w:val="2"/>
                <w:szCs w:val="24"/>
                <w:lang w:eastAsia="zh-CN"/>
              </w:rPr>
            </w:pPr>
            <w:r w:rsidRPr="00E062F1">
              <w:t>1725</w:t>
            </w:r>
          </w:p>
        </w:tc>
        <w:tc>
          <w:tcPr>
            <w:tcW w:w="746" w:type="dxa"/>
            <w:shd w:val="clear" w:color="auto" w:fill="auto"/>
            <w:noWrap/>
            <w:vAlign w:val="center"/>
          </w:tcPr>
          <w:p w14:paraId="63E7A7CF"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491DAA55"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121C5B91" w14:textId="77777777" w:rsidR="00365A1A" w:rsidRPr="00E062F1" w:rsidRDefault="00365A1A" w:rsidP="004D722D">
            <w:pPr>
              <w:pStyle w:val="TAC"/>
              <w:rPr>
                <w:kern w:val="2"/>
                <w:szCs w:val="24"/>
                <w:lang w:eastAsia="zh-CN"/>
              </w:rPr>
            </w:pPr>
            <w:r w:rsidRPr="00E062F1">
              <w:t>1820</w:t>
            </w:r>
          </w:p>
        </w:tc>
        <w:tc>
          <w:tcPr>
            <w:tcW w:w="827" w:type="dxa"/>
            <w:shd w:val="clear" w:color="auto" w:fill="auto"/>
            <w:vAlign w:val="center"/>
          </w:tcPr>
          <w:p w14:paraId="64F19799" w14:textId="77777777" w:rsidR="00365A1A" w:rsidRPr="00E062F1" w:rsidRDefault="00365A1A" w:rsidP="004D722D">
            <w:pPr>
              <w:pStyle w:val="TAC"/>
              <w:rPr>
                <w:rFonts w:eastAsia="Malgun Gothic"/>
                <w:kern w:val="2"/>
                <w:szCs w:val="24"/>
                <w:lang w:eastAsia="ko-KR"/>
              </w:rPr>
            </w:pPr>
            <w:r w:rsidRPr="00E062F1">
              <w:t>15.6</w:t>
            </w:r>
          </w:p>
        </w:tc>
        <w:tc>
          <w:tcPr>
            <w:tcW w:w="1248" w:type="dxa"/>
            <w:shd w:val="clear" w:color="auto" w:fill="auto"/>
            <w:vAlign w:val="center"/>
          </w:tcPr>
          <w:p w14:paraId="2351C531" w14:textId="77777777" w:rsidR="00365A1A" w:rsidRPr="00E062F1" w:rsidRDefault="00365A1A" w:rsidP="004D722D">
            <w:pPr>
              <w:pStyle w:val="TAC"/>
              <w:rPr>
                <w:rFonts w:eastAsia="Malgun Gothic"/>
                <w:kern w:val="2"/>
                <w:szCs w:val="24"/>
                <w:lang w:eastAsia="ko-KR"/>
              </w:rPr>
            </w:pPr>
            <w:r w:rsidRPr="00E062F1">
              <w:t>IMD3</w:t>
            </w:r>
          </w:p>
        </w:tc>
      </w:tr>
      <w:tr w:rsidR="00365A1A" w:rsidRPr="00E062F1" w14:paraId="5CBD24BC" w14:textId="77777777" w:rsidTr="004D722D">
        <w:trPr>
          <w:trHeight w:val="54"/>
          <w:jc w:val="center"/>
        </w:trPr>
        <w:tc>
          <w:tcPr>
            <w:tcW w:w="2258" w:type="dxa"/>
            <w:vMerge/>
            <w:shd w:val="clear" w:color="auto" w:fill="auto"/>
            <w:vAlign w:val="center"/>
          </w:tcPr>
          <w:p w14:paraId="000ABCF1" w14:textId="77777777" w:rsidR="00365A1A" w:rsidRPr="00E062F1" w:rsidRDefault="00365A1A" w:rsidP="004D722D">
            <w:pPr>
              <w:pStyle w:val="TAC"/>
            </w:pPr>
          </w:p>
        </w:tc>
        <w:tc>
          <w:tcPr>
            <w:tcW w:w="867" w:type="dxa"/>
            <w:shd w:val="clear" w:color="auto" w:fill="auto"/>
            <w:vAlign w:val="center"/>
          </w:tcPr>
          <w:p w14:paraId="36FF25CB" w14:textId="77777777" w:rsidR="00365A1A" w:rsidRPr="00E062F1" w:rsidRDefault="00365A1A" w:rsidP="004D722D">
            <w:pPr>
              <w:pStyle w:val="TAC"/>
              <w:rPr>
                <w:lang w:eastAsia="zh-CN"/>
              </w:rPr>
            </w:pPr>
            <w:r w:rsidRPr="00E062F1">
              <w:t>n78</w:t>
            </w:r>
          </w:p>
        </w:tc>
        <w:tc>
          <w:tcPr>
            <w:tcW w:w="1167" w:type="dxa"/>
            <w:shd w:val="clear" w:color="auto" w:fill="auto"/>
            <w:noWrap/>
            <w:vAlign w:val="center"/>
          </w:tcPr>
          <w:p w14:paraId="7559B815" w14:textId="77777777" w:rsidR="00365A1A" w:rsidRPr="00E062F1" w:rsidRDefault="00365A1A" w:rsidP="004D722D">
            <w:pPr>
              <w:pStyle w:val="TAC"/>
              <w:rPr>
                <w:kern w:val="2"/>
                <w:szCs w:val="24"/>
                <w:lang w:eastAsia="zh-CN"/>
              </w:rPr>
            </w:pPr>
            <w:r w:rsidRPr="00E062F1">
              <w:t>3310</w:t>
            </w:r>
          </w:p>
        </w:tc>
        <w:tc>
          <w:tcPr>
            <w:tcW w:w="746" w:type="dxa"/>
            <w:shd w:val="clear" w:color="auto" w:fill="auto"/>
            <w:noWrap/>
            <w:vAlign w:val="center"/>
          </w:tcPr>
          <w:p w14:paraId="0DF7F538" w14:textId="77777777" w:rsidR="00365A1A" w:rsidRPr="00E062F1" w:rsidRDefault="00365A1A" w:rsidP="004D722D">
            <w:pPr>
              <w:pStyle w:val="TAC"/>
              <w:rPr>
                <w:rFonts w:eastAsia="Malgun Gothic"/>
                <w:kern w:val="2"/>
                <w:szCs w:val="24"/>
                <w:lang w:eastAsia="ko-KR"/>
              </w:rPr>
            </w:pPr>
            <w:r w:rsidRPr="00E062F1">
              <w:t>10</w:t>
            </w:r>
          </w:p>
        </w:tc>
        <w:tc>
          <w:tcPr>
            <w:tcW w:w="877" w:type="dxa"/>
            <w:shd w:val="clear" w:color="auto" w:fill="auto"/>
            <w:noWrap/>
            <w:vAlign w:val="center"/>
          </w:tcPr>
          <w:p w14:paraId="7C8714EB" w14:textId="77777777" w:rsidR="00365A1A" w:rsidRPr="00E062F1" w:rsidRDefault="00365A1A" w:rsidP="004D722D">
            <w:pPr>
              <w:pStyle w:val="TAC"/>
              <w:rPr>
                <w:rFonts w:eastAsia="Malgun Gothic"/>
                <w:kern w:val="2"/>
                <w:szCs w:val="24"/>
                <w:lang w:eastAsia="ko-KR"/>
              </w:rPr>
            </w:pPr>
            <w:r w:rsidRPr="00E062F1">
              <w:t>50</w:t>
            </w:r>
          </w:p>
        </w:tc>
        <w:tc>
          <w:tcPr>
            <w:tcW w:w="1299" w:type="dxa"/>
            <w:shd w:val="clear" w:color="auto" w:fill="auto"/>
            <w:noWrap/>
            <w:vAlign w:val="center"/>
          </w:tcPr>
          <w:p w14:paraId="653A88AF" w14:textId="77777777" w:rsidR="00365A1A" w:rsidRPr="00E062F1" w:rsidRDefault="00365A1A" w:rsidP="004D722D">
            <w:pPr>
              <w:pStyle w:val="TAC"/>
              <w:rPr>
                <w:kern w:val="2"/>
                <w:szCs w:val="24"/>
                <w:lang w:eastAsia="zh-CN"/>
              </w:rPr>
            </w:pPr>
            <w:r w:rsidRPr="00E062F1">
              <w:t>3310</w:t>
            </w:r>
          </w:p>
        </w:tc>
        <w:tc>
          <w:tcPr>
            <w:tcW w:w="827" w:type="dxa"/>
            <w:shd w:val="clear" w:color="auto" w:fill="auto"/>
          </w:tcPr>
          <w:p w14:paraId="119A9198"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tcPr>
          <w:p w14:paraId="71D03CE5"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5E81D361" w14:textId="77777777" w:rsidTr="004D722D">
        <w:trPr>
          <w:trHeight w:val="54"/>
          <w:jc w:val="center"/>
        </w:trPr>
        <w:tc>
          <w:tcPr>
            <w:tcW w:w="2258" w:type="dxa"/>
            <w:vMerge w:val="restart"/>
            <w:shd w:val="clear" w:color="auto" w:fill="auto"/>
            <w:vAlign w:val="center"/>
          </w:tcPr>
          <w:p w14:paraId="5F3730C3" w14:textId="77777777" w:rsidR="00365A1A" w:rsidRPr="00E062F1" w:rsidRDefault="00365A1A" w:rsidP="004D722D">
            <w:pPr>
              <w:pStyle w:val="TAC"/>
            </w:pPr>
            <w:r w:rsidRPr="00E062F1">
              <w:rPr>
                <w:rFonts w:eastAsia="Malgun Gothic" w:cs="Arial"/>
                <w:szCs w:val="18"/>
                <w:lang w:eastAsia="ko-KR"/>
              </w:rPr>
              <w:t>DC_7A_n8A-n40A</w:t>
            </w:r>
          </w:p>
        </w:tc>
        <w:tc>
          <w:tcPr>
            <w:tcW w:w="867" w:type="dxa"/>
            <w:shd w:val="clear" w:color="auto" w:fill="auto"/>
            <w:vAlign w:val="center"/>
          </w:tcPr>
          <w:p w14:paraId="63569B54" w14:textId="77777777" w:rsidR="00365A1A" w:rsidRPr="00E062F1" w:rsidRDefault="00365A1A" w:rsidP="004D722D">
            <w:pPr>
              <w:pStyle w:val="TAC"/>
            </w:pPr>
            <w:r w:rsidRPr="00E062F1">
              <w:rPr>
                <w:rFonts w:eastAsia="MS Mincho"/>
              </w:rPr>
              <w:t>7</w:t>
            </w:r>
          </w:p>
        </w:tc>
        <w:tc>
          <w:tcPr>
            <w:tcW w:w="1167" w:type="dxa"/>
            <w:shd w:val="clear" w:color="auto" w:fill="auto"/>
            <w:noWrap/>
            <w:vAlign w:val="center"/>
          </w:tcPr>
          <w:p w14:paraId="0C91D457" w14:textId="77777777" w:rsidR="00365A1A" w:rsidRPr="00E062F1" w:rsidRDefault="00365A1A" w:rsidP="004D722D">
            <w:pPr>
              <w:pStyle w:val="TAC"/>
            </w:pPr>
            <w:r w:rsidRPr="00E062F1">
              <w:rPr>
                <w:rFonts w:cs="Arial"/>
              </w:rPr>
              <w:t>2530</w:t>
            </w:r>
          </w:p>
        </w:tc>
        <w:tc>
          <w:tcPr>
            <w:tcW w:w="746" w:type="dxa"/>
            <w:shd w:val="clear" w:color="auto" w:fill="auto"/>
            <w:noWrap/>
            <w:vAlign w:val="center"/>
          </w:tcPr>
          <w:p w14:paraId="518BB38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772CBB5"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9FDC928" w14:textId="77777777" w:rsidR="00365A1A" w:rsidRPr="00E062F1" w:rsidRDefault="00365A1A" w:rsidP="004D722D">
            <w:pPr>
              <w:pStyle w:val="TAC"/>
            </w:pPr>
            <w:r w:rsidRPr="00E062F1">
              <w:rPr>
                <w:rFonts w:cs="Arial"/>
              </w:rPr>
              <w:t>2650</w:t>
            </w:r>
          </w:p>
        </w:tc>
        <w:tc>
          <w:tcPr>
            <w:tcW w:w="827" w:type="dxa"/>
            <w:shd w:val="clear" w:color="auto" w:fill="auto"/>
            <w:vAlign w:val="center"/>
          </w:tcPr>
          <w:p w14:paraId="681AB44F"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63841E0D" w14:textId="77777777" w:rsidR="00365A1A" w:rsidRPr="00E062F1" w:rsidRDefault="00365A1A" w:rsidP="004D722D">
            <w:pPr>
              <w:pStyle w:val="TAC"/>
            </w:pPr>
            <w:r w:rsidRPr="00E062F1">
              <w:rPr>
                <w:rFonts w:eastAsia="Batang"/>
              </w:rPr>
              <w:t>N/A</w:t>
            </w:r>
          </w:p>
        </w:tc>
      </w:tr>
      <w:tr w:rsidR="00365A1A" w:rsidRPr="00E062F1" w14:paraId="2F84426D" w14:textId="77777777" w:rsidTr="004D722D">
        <w:trPr>
          <w:trHeight w:val="54"/>
          <w:jc w:val="center"/>
        </w:trPr>
        <w:tc>
          <w:tcPr>
            <w:tcW w:w="2258" w:type="dxa"/>
            <w:vMerge/>
            <w:shd w:val="clear" w:color="auto" w:fill="auto"/>
            <w:vAlign w:val="center"/>
          </w:tcPr>
          <w:p w14:paraId="35971757" w14:textId="77777777" w:rsidR="00365A1A" w:rsidRPr="00E062F1" w:rsidRDefault="00365A1A" w:rsidP="004D722D">
            <w:pPr>
              <w:pStyle w:val="TAC"/>
            </w:pPr>
          </w:p>
        </w:tc>
        <w:tc>
          <w:tcPr>
            <w:tcW w:w="867" w:type="dxa"/>
            <w:shd w:val="clear" w:color="auto" w:fill="auto"/>
            <w:vAlign w:val="center"/>
          </w:tcPr>
          <w:p w14:paraId="00673C0D" w14:textId="77777777" w:rsidR="00365A1A" w:rsidRPr="00E062F1" w:rsidRDefault="00365A1A" w:rsidP="004D722D">
            <w:pPr>
              <w:pStyle w:val="TAC"/>
            </w:pPr>
            <w:r w:rsidRPr="00E062F1">
              <w:rPr>
                <w:rFonts w:eastAsia="Batang"/>
              </w:rPr>
              <w:t>n8</w:t>
            </w:r>
          </w:p>
        </w:tc>
        <w:tc>
          <w:tcPr>
            <w:tcW w:w="1167" w:type="dxa"/>
            <w:shd w:val="clear" w:color="auto" w:fill="auto"/>
            <w:noWrap/>
            <w:vAlign w:val="center"/>
          </w:tcPr>
          <w:p w14:paraId="1377713A" w14:textId="77777777" w:rsidR="00365A1A" w:rsidRPr="00E062F1" w:rsidRDefault="00365A1A" w:rsidP="004D722D">
            <w:pPr>
              <w:pStyle w:val="TAC"/>
            </w:pPr>
            <w:r w:rsidRPr="00E062F1">
              <w:rPr>
                <w:rFonts w:cs="Arial"/>
              </w:rPr>
              <w:t>905</w:t>
            </w:r>
          </w:p>
        </w:tc>
        <w:tc>
          <w:tcPr>
            <w:tcW w:w="746" w:type="dxa"/>
            <w:shd w:val="clear" w:color="auto" w:fill="auto"/>
            <w:noWrap/>
            <w:vAlign w:val="center"/>
          </w:tcPr>
          <w:p w14:paraId="683F81E1"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7668BB4"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640A6B2E" w14:textId="77777777" w:rsidR="00365A1A" w:rsidRPr="00E062F1" w:rsidRDefault="00365A1A" w:rsidP="004D722D">
            <w:pPr>
              <w:pStyle w:val="TAC"/>
            </w:pPr>
            <w:r w:rsidRPr="00E062F1">
              <w:rPr>
                <w:rFonts w:cs="Arial"/>
              </w:rPr>
              <w:t>950</w:t>
            </w:r>
          </w:p>
        </w:tc>
        <w:tc>
          <w:tcPr>
            <w:tcW w:w="827" w:type="dxa"/>
            <w:shd w:val="clear" w:color="auto" w:fill="auto"/>
            <w:vAlign w:val="center"/>
          </w:tcPr>
          <w:p w14:paraId="7EBEA809"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34169C9" w14:textId="77777777" w:rsidR="00365A1A" w:rsidRPr="00E062F1" w:rsidRDefault="00365A1A" w:rsidP="004D722D">
            <w:pPr>
              <w:pStyle w:val="TAC"/>
            </w:pPr>
            <w:r w:rsidRPr="00E062F1">
              <w:rPr>
                <w:rFonts w:eastAsia="Batang"/>
              </w:rPr>
              <w:t>N/A</w:t>
            </w:r>
          </w:p>
        </w:tc>
      </w:tr>
      <w:tr w:rsidR="00365A1A" w:rsidRPr="00E062F1" w14:paraId="6D2AF68B" w14:textId="77777777" w:rsidTr="004D722D">
        <w:trPr>
          <w:trHeight w:val="54"/>
          <w:jc w:val="center"/>
        </w:trPr>
        <w:tc>
          <w:tcPr>
            <w:tcW w:w="2258" w:type="dxa"/>
            <w:vMerge/>
            <w:shd w:val="clear" w:color="auto" w:fill="auto"/>
            <w:vAlign w:val="center"/>
          </w:tcPr>
          <w:p w14:paraId="7FF5138E" w14:textId="77777777" w:rsidR="00365A1A" w:rsidRPr="00E062F1" w:rsidRDefault="00365A1A" w:rsidP="004D722D">
            <w:pPr>
              <w:pStyle w:val="TAC"/>
            </w:pPr>
          </w:p>
        </w:tc>
        <w:tc>
          <w:tcPr>
            <w:tcW w:w="867" w:type="dxa"/>
            <w:shd w:val="clear" w:color="auto" w:fill="auto"/>
            <w:vAlign w:val="center"/>
          </w:tcPr>
          <w:p w14:paraId="77FC251F" w14:textId="77777777" w:rsidR="00365A1A" w:rsidRPr="00E062F1" w:rsidRDefault="00365A1A" w:rsidP="004D722D">
            <w:pPr>
              <w:pStyle w:val="TAC"/>
            </w:pPr>
            <w:r w:rsidRPr="00E062F1">
              <w:rPr>
                <w:rFonts w:eastAsia="Batang"/>
              </w:rPr>
              <w:t>n40</w:t>
            </w:r>
          </w:p>
        </w:tc>
        <w:tc>
          <w:tcPr>
            <w:tcW w:w="1167" w:type="dxa"/>
            <w:shd w:val="clear" w:color="auto" w:fill="auto"/>
            <w:noWrap/>
            <w:vAlign w:val="center"/>
          </w:tcPr>
          <w:p w14:paraId="1F28FDE4" w14:textId="77777777" w:rsidR="00365A1A" w:rsidRPr="00E062F1" w:rsidRDefault="00365A1A" w:rsidP="004D722D">
            <w:pPr>
              <w:pStyle w:val="TAC"/>
            </w:pPr>
            <w:r w:rsidRPr="00E062F1">
              <w:rPr>
                <w:rFonts w:cs="Arial"/>
              </w:rPr>
              <w:t>2345</w:t>
            </w:r>
          </w:p>
        </w:tc>
        <w:tc>
          <w:tcPr>
            <w:tcW w:w="746" w:type="dxa"/>
            <w:shd w:val="clear" w:color="auto" w:fill="auto"/>
            <w:noWrap/>
            <w:vAlign w:val="center"/>
          </w:tcPr>
          <w:p w14:paraId="02A0CF66"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E413F0A"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81C4B4F" w14:textId="77777777" w:rsidR="00365A1A" w:rsidRPr="00E062F1" w:rsidRDefault="00365A1A" w:rsidP="004D722D">
            <w:pPr>
              <w:pStyle w:val="TAC"/>
            </w:pPr>
            <w:r w:rsidRPr="00E062F1">
              <w:rPr>
                <w:rFonts w:cs="Arial"/>
              </w:rPr>
              <w:t>2345</w:t>
            </w:r>
          </w:p>
        </w:tc>
        <w:tc>
          <w:tcPr>
            <w:tcW w:w="827" w:type="dxa"/>
            <w:shd w:val="clear" w:color="auto" w:fill="auto"/>
            <w:vAlign w:val="center"/>
          </w:tcPr>
          <w:p w14:paraId="5081FD06" w14:textId="77777777" w:rsidR="00365A1A" w:rsidRPr="00E062F1" w:rsidRDefault="00365A1A" w:rsidP="004D722D">
            <w:pPr>
              <w:pStyle w:val="TAC"/>
            </w:pPr>
            <w:r w:rsidRPr="00E062F1">
              <w:rPr>
                <w:rFonts w:cs="Arial"/>
              </w:rPr>
              <w:t>3.0</w:t>
            </w:r>
          </w:p>
        </w:tc>
        <w:tc>
          <w:tcPr>
            <w:tcW w:w="1248" w:type="dxa"/>
            <w:shd w:val="clear" w:color="auto" w:fill="auto"/>
            <w:vAlign w:val="center"/>
          </w:tcPr>
          <w:p w14:paraId="25D4BB87" w14:textId="77777777" w:rsidR="00365A1A" w:rsidRPr="00E062F1" w:rsidRDefault="00365A1A" w:rsidP="004D722D">
            <w:pPr>
              <w:pStyle w:val="TAC"/>
            </w:pPr>
            <w:r w:rsidRPr="00E062F1">
              <w:rPr>
                <w:rFonts w:eastAsia="Batang"/>
              </w:rPr>
              <w:t>IMD5</w:t>
            </w:r>
          </w:p>
        </w:tc>
      </w:tr>
      <w:tr w:rsidR="00365A1A" w:rsidRPr="00E062F1" w14:paraId="0E9BC338" w14:textId="77777777" w:rsidTr="004D722D">
        <w:trPr>
          <w:trHeight w:val="54"/>
          <w:jc w:val="center"/>
        </w:trPr>
        <w:tc>
          <w:tcPr>
            <w:tcW w:w="2258" w:type="dxa"/>
            <w:vMerge w:val="restart"/>
            <w:shd w:val="clear" w:color="auto" w:fill="auto"/>
            <w:vAlign w:val="center"/>
          </w:tcPr>
          <w:p w14:paraId="24411DCC" w14:textId="77777777" w:rsidR="00365A1A" w:rsidRPr="00E062F1" w:rsidRDefault="00365A1A" w:rsidP="004D722D">
            <w:pPr>
              <w:pStyle w:val="TAC"/>
              <w:rPr>
                <w:rFonts w:cs="Arial"/>
              </w:rPr>
            </w:pPr>
            <w:r w:rsidRPr="00E062F1">
              <w:rPr>
                <w:rFonts w:cs="Arial"/>
              </w:rPr>
              <w:t>DC_7A-8A_n3A</w:t>
            </w:r>
          </w:p>
        </w:tc>
        <w:tc>
          <w:tcPr>
            <w:tcW w:w="867" w:type="dxa"/>
            <w:shd w:val="clear" w:color="auto" w:fill="auto"/>
            <w:vAlign w:val="center"/>
          </w:tcPr>
          <w:p w14:paraId="7120D2C7" w14:textId="77777777" w:rsidR="00365A1A" w:rsidRPr="00E062F1" w:rsidRDefault="00365A1A" w:rsidP="004D722D">
            <w:pPr>
              <w:pStyle w:val="TAC"/>
              <w:rPr>
                <w:rFonts w:cs="Arial"/>
                <w:lang w:eastAsia="zh-TW"/>
              </w:rPr>
            </w:pPr>
            <w:r w:rsidRPr="00E062F1">
              <w:rPr>
                <w:rFonts w:cs="Arial"/>
              </w:rPr>
              <w:t>n3</w:t>
            </w:r>
          </w:p>
        </w:tc>
        <w:tc>
          <w:tcPr>
            <w:tcW w:w="1167" w:type="dxa"/>
            <w:shd w:val="clear" w:color="auto" w:fill="auto"/>
            <w:noWrap/>
            <w:vAlign w:val="center"/>
          </w:tcPr>
          <w:p w14:paraId="13431AED" w14:textId="77777777" w:rsidR="00365A1A" w:rsidRPr="00E062F1" w:rsidRDefault="00365A1A" w:rsidP="004D722D">
            <w:pPr>
              <w:pStyle w:val="TAC"/>
              <w:rPr>
                <w:rFonts w:eastAsia="Malgun Gothic" w:cs="Arial"/>
                <w:lang w:eastAsia="ko-KR"/>
              </w:rPr>
            </w:pPr>
            <w:r w:rsidRPr="00E062F1">
              <w:rPr>
                <w:rFonts w:cs="Arial"/>
              </w:rPr>
              <w:t>1735</w:t>
            </w:r>
          </w:p>
        </w:tc>
        <w:tc>
          <w:tcPr>
            <w:tcW w:w="746" w:type="dxa"/>
            <w:shd w:val="clear" w:color="auto" w:fill="auto"/>
            <w:noWrap/>
            <w:vAlign w:val="center"/>
          </w:tcPr>
          <w:p w14:paraId="106CA8AD" w14:textId="77777777" w:rsidR="00365A1A" w:rsidRPr="00E062F1" w:rsidRDefault="00365A1A" w:rsidP="004D722D">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38FBFA1" w14:textId="77777777" w:rsidR="00365A1A" w:rsidRPr="00E062F1" w:rsidRDefault="00365A1A" w:rsidP="004D722D">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CB7419B" w14:textId="77777777" w:rsidR="00365A1A" w:rsidRPr="00E062F1" w:rsidRDefault="00365A1A" w:rsidP="004D722D">
            <w:pPr>
              <w:pStyle w:val="TAC"/>
              <w:rPr>
                <w:rFonts w:eastAsia="Malgun Gothic" w:cs="Arial"/>
                <w:lang w:eastAsia="ko-KR"/>
              </w:rPr>
            </w:pPr>
            <w:r w:rsidRPr="00E062F1">
              <w:rPr>
                <w:rFonts w:cs="Arial"/>
              </w:rPr>
              <w:t>1830</w:t>
            </w:r>
          </w:p>
        </w:tc>
        <w:tc>
          <w:tcPr>
            <w:tcW w:w="827" w:type="dxa"/>
            <w:shd w:val="clear" w:color="auto" w:fill="auto"/>
            <w:vAlign w:val="center"/>
          </w:tcPr>
          <w:p w14:paraId="0D5CA10B" w14:textId="77777777" w:rsidR="00365A1A" w:rsidRPr="00E062F1" w:rsidRDefault="00365A1A" w:rsidP="004D722D">
            <w:pPr>
              <w:pStyle w:val="TAC"/>
              <w:rPr>
                <w:rFonts w:cs="Arial"/>
                <w:kern w:val="2"/>
                <w:szCs w:val="24"/>
                <w:lang w:eastAsia="zh-TW"/>
              </w:rPr>
            </w:pPr>
            <w:r w:rsidRPr="00E062F1">
              <w:rPr>
                <w:rFonts w:eastAsia="MS Mincho"/>
              </w:rPr>
              <w:t>N/A</w:t>
            </w:r>
          </w:p>
        </w:tc>
        <w:tc>
          <w:tcPr>
            <w:tcW w:w="1248" w:type="dxa"/>
            <w:shd w:val="clear" w:color="auto" w:fill="auto"/>
          </w:tcPr>
          <w:p w14:paraId="359ACC48" w14:textId="77777777" w:rsidR="00365A1A" w:rsidRPr="00E062F1" w:rsidRDefault="00365A1A" w:rsidP="004D722D">
            <w:pPr>
              <w:pStyle w:val="TAC"/>
              <w:rPr>
                <w:rFonts w:eastAsia="Malgun Gothic"/>
                <w:kern w:val="2"/>
                <w:szCs w:val="24"/>
                <w:lang w:eastAsia="ko-KR"/>
              </w:rPr>
            </w:pPr>
            <w:r w:rsidRPr="00E062F1">
              <w:rPr>
                <w:rFonts w:cs="Arial"/>
              </w:rPr>
              <w:t>N/A</w:t>
            </w:r>
          </w:p>
        </w:tc>
      </w:tr>
      <w:tr w:rsidR="00365A1A" w:rsidRPr="00E062F1" w14:paraId="564AD4A1" w14:textId="77777777" w:rsidTr="004D722D">
        <w:trPr>
          <w:trHeight w:val="54"/>
          <w:jc w:val="center"/>
        </w:trPr>
        <w:tc>
          <w:tcPr>
            <w:tcW w:w="2258" w:type="dxa"/>
            <w:vMerge/>
            <w:shd w:val="clear" w:color="auto" w:fill="auto"/>
            <w:vAlign w:val="center"/>
          </w:tcPr>
          <w:p w14:paraId="089D05C0" w14:textId="77777777" w:rsidR="00365A1A" w:rsidRPr="00E062F1" w:rsidRDefault="00365A1A" w:rsidP="004D722D">
            <w:pPr>
              <w:pStyle w:val="TAC"/>
              <w:rPr>
                <w:rFonts w:cs="Arial"/>
              </w:rPr>
            </w:pPr>
          </w:p>
        </w:tc>
        <w:tc>
          <w:tcPr>
            <w:tcW w:w="867" w:type="dxa"/>
            <w:shd w:val="clear" w:color="auto" w:fill="auto"/>
            <w:vAlign w:val="center"/>
          </w:tcPr>
          <w:p w14:paraId="0AF25864" w14:textId="77777777" w:rsidR="00365A1A" w:rsidRPr="00E062F1" w:rsidRDefault="00365A1A" w:rsidP="004D722D">
            <w:pPr>
              <w:pStyle w:val="TAC"/>
              <w:rPr>
                <w:rFonts w:cs="Arial"/>
                <w:lang w:eastAsia="zh-TW"/>
              </w:rPr>
            </w:pPr>
            <w:r w:rsidRPr="00E062F1">
              <w:rPr>
                <w:rFonts w:cs="Arial"/>
              </w:rPr>
              <w:t>7</w:t>
            </w:r>
          </w:p>
        </w:tc>
        <w:tc>
          <w:tcPr>
            <w:tcW w:w="1167" w:type="dxa"/>
            <w:shd w:val="clear" w:color="auto" w:fill="auto"/>
            <w:noWrap/>
            <w:vAlign w:val="center"/>
          </w:tcPr>
          <w:p w14:paraId="0E35AC4E" w14:textId="77777777" w:rsidR="00365A1A" w:rsidRPr="00E062F1" w:rsidRDefault="00365A1A" w:rsidP="004D722D">
            <w:pPr>
              <w:pStyle w:val="TAC"/>
              <w:rPr>
                <w:rFonts w:eastAsia="Malgun Gothic" w:cs="Arial"/>
                <w:lang w:eastAsia="ko-KR"/>
              </w:rPr>
            </w:pPr>
            <w:r w:rsidRPr="00E062F1">
              <w:rPr>
                <w:rFonts w:cs="Arial"/>
              </w:rPr>
              <w:t>2530</w:t>
            </w:r>
          </w:p>
        </w:tc>
        <w:tc>
          <w:tcPr>
            <w:tcW w:w="746" w:type="dxa"/>
            <w:shd w:val="clear" w:color="auto" w:fill="auto"/>
            <w:noWrap/>
            <w:vAlign w:val="center"/>
          </w:tcPr>
          <w:p w14:paraId="3C1FD3C0" w14:textId="77777777" w:rsidR="00365A1A" w:rsidRPr="00E062F1" w:rsidRDefault="00365A1A" w:rsidP="004D722D">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2C0B350F" w14:textId="77777777" w:rsidR="00365A1A" w:rsidRPr="00E062F1" w:rsidRDefault="00365A1A" w:rsidP="004D722D">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44FF3ECA" w14:textId="77777777" w:rsidR="00365A1A" w:rsidRPr="00E062F1" w:rsidRDefault="00365A1A" w:rsidP="004D722D">
            <w:pPr>
              <w:pStyle w:val="TAC"/>
              <w:rPr>
                <w:rFonts w:eastAsia="Malgun Gothic" w:cs="Arial"/>
                <w:lang w:eastAsia="ko-KR"/>
              </w:rPr>
            </w:pPr>
            <w:r w:rsidRPr="00E062F1">
              <w:rPr>
                <w:rFonts w:cs="Arial"/>
              </w:rPr>
              <w:t>2650</w:t>
            </w:r>
          </w:p>
        </w:tc>
        <w:tc>
          <w:tcPr>
            <w:tcW w:w="827" w:type="dxa"/>
            <w:shd w:val="clear" w:color="auto" w:fill="auto"/>
            <w:vAlign w:val="center"/>
          </w:tcPr>
          <w:p w14:paraId="0F18AA05" w14:textId="77777777" w:rsidR="00365A1A" w:rsidRPr="00E062F1" w:rsidRDefault="00365A1A" w:rsidP="004D722D">
            <w:pPr>
              <w:pStyle w:val="TAC"/>
              <w:rPr>
                <w:rFonts w:cs="Arial"/>
                <w:kern w:val="2"/>
                <w:szCs w:val="24"/>
                <w:lang w:eastAsia="zh-TW"/>
              </w:rPr>
            </w:pPr>
            <w:r w:rsidRPr="00E062F1">
              <w:rPr>
                <w:rFonts w:eastAsia="MS Mincho"/>
              </w:rPr>
              <w:t>N/A</w:t>
            </w:r>
          </w:p>
        </w:tc>
        <w:tc>
          <w:tcPr>
            <w:tcW w:w="1248" w:type="dxa"/>
            <w:shd w:val="clear" w:color="auto" w:fill="auto"/>
          </w:tcPr>
          <w:p w14:paraId="403F451A" w14:textId="77777777" w:rsidR="00365A1A" w:rsidRPr="00E062F1" w:rsidRDefault="00365A1A" w:rsidP="004D722D">
            <w:pPr>
              <w:pStyle w:val="TAC"/>
              <w:rPr>
                <w:rFonts w:eastAsia="Malgun Gothic"/>
                <w:kern w:val="2"/>
                <w:szCs w:val="24"/>
                <w:lang w:eastAsia="ko-KR"/>
              </w:rPr>
            </w:pPr>
            <w:r w:rsidRPr="00E062F1">
              <w:rPr>
                <w:rFonts w:cs="Arial"/>
              </w:rPr>
              <w:t>N/A</w:t>
            </w:r>
          </w:p>
        </w:tc>
      </w:tr>
      <w:tr w:rsidR="00365A1A" w:rsidRPr="00E062F1" w14:paraId="4700B3E5" w14:textId="77777777" w:rsidTr="004D722D">
        <w:trPr>
          <w:trHeight w:val="54"/>
          <w:jc w:val="center"/>
        </w:trPr>
        <w:tc>
          <w:tcPr>
            <w:tcW w:w="2258" w:type="dxa"/>
            <w:vMerge/>
            <w:shd w:val="clear" w:color="auto" w:fill="auto"/>
            <w:vAlign w:val="center"/>
          </w:tcPr>
          <w:p w14:paraId="0FCC0AB2" w14:textId="77777777" w:rsidR="00365A1A" w:rsidRPr="00E062F1" w:rsidRDefault="00365A1A" w:rsidP="004D722D">
            <w:pPr>
              <w:pStyle w:val="TAC"/>
              <w:rPr>
                <w:rFonts w:cs="Arial"/>
              </w:rPr>
            </w:pPr>
          </w:p>
        </w:tc>
        <w:tc>
          <w:tcPr>
            <w:tcW w:w="867" w:type="dxa"/>
            <w:shd w:val="clear" w:color="auto" w:fill="auto"/>
            <w:vAlign w:val="center"/>
          </w:tcPr>
          <w:p w14:paraId="21C2F8DA" w14:textId="77777777" w:rsidR="00365A1A" w:rsidRPr="00E062F1" w:rsidRDefault="00365A1A" w:rsidP="004D722D">
            <w:pPr>
              <w:pStyle w:val="TAC"/>
              <w:rPr>
                <w:rFonts w:cs="Arial"/>
                <w:lang w:eastAsia="zh-TW"/>
              </w:rPr>
            </w:pPr>
            <w:r w:rsidRPr="00E062F1">
              <w:rPr>
                <w:rFonts w:cs="Arial"/>
              </w:rPr>
              <w:t>8</w:t>
            </w:r>
          </w:p>
        </w:tc>
        <w:tc>
          <w:tcPr>
            <w:tcW w:w="1167" w:type="dxa"/>
            <w:shd w:val="clear" w:color="auto" w:fill="auto"/>
            <w:noWrap/>
            <w:vAlign w:val="center"/>
          </w:tcPr>
          <w:p w14:paraId="4FD180C9" w14:textId="77777777" w:rsidR="00365A1A" w:rsidRPr="00E062F1" w:rsidRDefault="00365A1A" w:rsidP="004D722D">
            <w:pPr>
              <w:pStyle w:val="TAC"/>
              <w:rPr>
                <w:rFonts w:eastAsia="Malgun Gothic" w:cs="Arial"/>
                <w:lang w:eastAsia="ko-KR"/>
              </w:rPr>
            </w:pPr>
            <w:r w:rsidRPr="00E062F1">
              <w:rPr>
                <w:rFonts w:cs="Arial"/>
              </w:rPr>
              <w:t>895</w:t>
            </w:r>
          </w:p>
        </w:tc>
        <w:tc>
          <w:tcPr>
            <w:tcW w:w="746" w:type="dxa"/>
            <w:shd w:val="clear" w:color="auto" w:fill="auto"/>
            <w:noWrap/>
            <w:vAlign w:val="center"/>
          </w:tcPr>
          <w:p w14:paraId="334684B3" w14:textId="77777777" w:rsidR="00365A1A" w:rsidRPr="00E062F1" w:rsidRDefault="00365A1A" w:rsidP="004D722D">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35D8D29" w14:textId="77777777" w:rsidR="00365A1A" w:rsidRPr="00E062F1" w:rsidRDefault="00365A1A" w:rsidP="004D722D">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6FD3856" w14:textId="77777777" w:rsidR="00365A1A" w:rsidRPr="00E062F1" w:rsidRDefault="00365A1A" w:rsidP="004D722D">
            <w:pPr>
              <w:pStyle w:val="TAC"/>
              <w:rPr>
                <w:rFonts w:eastAsia="Malgun Gothic" w:cs="Arial"/>
                <w:lang w:eastAsia="ko-KR"/>
              </w:rPr>
            </w:pPr>
            <w:r w:rsidRPr="00E062F1">
              <w:rPr>
                <w:rFonts w:cs="Arial"/>
              </w:rPr>
              <w:t>940</w:t>
            </w:r>
          </w:p>
        </w:tc>
        <w:tc>
          <w:tcPr>
            <w:tcW w:w="827" w:type="dxa"/>
            <w:shd w:val="clear" w:color="auto" w:fill="auto"/>
            <w:vAlign w:val="center"/>
          </w:tcPr>
          <w:p w14:paraId="5B66F7EF" w14:textId="77777777" w:rsidR="00365A1A" w:rsidRPr="00E062F1" w:rsidRDefault="00365A1A" w:rsidP="004D722D">
            <w:pPr>
              <w:pStyle w:val="TAC"/>
              <w:rPr>
                <w:rFonts w:cs="Arial"/>
                <w:kern w:val="2"/>
                <w:szCs w:val="24"/>
                <w:lang w:eastAsia="zh-TW"/>
              </w:rPr>
            </w:pPr>
            <w:r w:rsidRPr="00E062F1">
              <w:rPr>
                <w:rFonts w:eastAsia="MS Mincho"/>
              </w:rPr>
              <w:t>18.0</w:t>
            </w:r>
          </w:p>
        </w:tc>
        <w:tc>
          <w:tcPr>
            <w:tcW w:w="1248" w:type="dxa"/>
            <w:shd w:val="clear" w:color="auto" w:fill="auto"/>
          </w:tcPr>
          <w:p w14:paraId="18426A9C" w14:textId="77777777" w:rsidR="00365A1A" w:rsidRPr="00E062F1" w:rsidRDefault="00365A1A" w:rsidP="004D722D">
            <w:pPr>
              <w:pStyle w:val="TAC"/>
              <w:rPr>
                <w:rFonts w:eastAsia="Malgun Gothic"/>
                <w:kern w:val="2"/>
                <w:szCs w:val="24"/>
                <w:lang w:eastAsia="ko-KR"/>
              </w:rPr>
            </w:pPr>
            <w:r w:rsidRPr="00E062F1">
              <w:rPr>
                <w:rFonts w:cs="Arial"/>
              </w:rPr>
              <w:t>IMD3</w:t>
            </w:r>
          </w:p>
        </w:tc>
      </w:tr>
      <w:tr w:rsidR="00365A1A" w:rsidRPr="00E062F1" w14:paraId="1D1CC2F4" w14:textId="77777777" w:rsidTr="004D722D">
        <w:trPr>
          <w:trHeight w:val="54"/>
          <w:jc w:val="center"/>
        </w:trPr>
        <w:tc>
          <w:tcPr>
            <w:tcW w:w="2258" w:type="dxa"/>
            <w:vMerge w:val="restart"/>
            <w:shd w:val="clear" w:color="auto" w:fill="auto"/>
            <w:vAlign w:val="center"/>
          </w:tcPr>
          <w:p w14:paraId="01022E23" w14:textId="77777777" w:rsidR="00365A1A" w:rsidRPr="00E062F1" w:rsidRDefault="00365A1A" w:rsidP="004D722D">
            <w:pPr>
              <w:pStyle w:val="TAC"/>
              <w:rPr>
                <w:rFonts w:cs="Arial"/>
              </w:rPr>
            </w:pPr>
            <w:r w:rsidRPr="00E062F1">
              <w:rPr>
                <w:rFonts w:cs="Arial"/>
              </w:rPr>
              <w:t>DC_7A-8A_n3A</w:t>
            </w:r>
          </w:p>
        </w:tc>
        <w:tc>
          <w:tcPr>
            <w:tcW w:w="867" w:type="dxa"/>
            <w:shd w:val="clear" w:color="auto" w:fill="auto"/>
            <w:vAlign w:val="center"/>
          </w:tcPr>
          <w:p w14:paraId="4BB0B54D" w14:textId="77777777" w:rsidR="00365A1A" w:rsidRPr="00E062F1" w:rsidRDefault="00365A1A" w:rsidP="004D722D">
            <w:pPr>
              <w:pStyle w:val="TAC"/>
              <w:rPr>
                <w:rFonts w:cs="Arial"/>
                <w:lang w:eastAsia="zh-TW"/>
              </w:rPr>
            </w:pPr>
            <w:r w:rsidRPr="00E062F1">
              <w:rPr>
                <w:rFonts w:eastAsia="MS Mincho"/>
              </w:rPr>
              <w:t>n3</w:t>
            </w:r>
          </w:p>
        </w:tc>
        <w:tc>
          <w:tcPr>
            <w:tcW w:w="1167" w:type="dxa"/>
            <w:shd w:val="clear" w:color="auto" w:fill="auto"/>
            <w:noWrap/>
            <w:vAlign w:val="center"/>
          </w:tcPr>
          <w:p w14:paraId="55283AD7" w14:textId="77777777" w:rsidR="00365A1A" w:rsidRPr="00E062F1" w:rsidRDefault="00365A1A" w:rsidP="004D722D">
            <w:pPr>
              <w:pStyle w:val="TAC"/>
              <w:rPr>
                <w:rFonts w:eastAsia="Malgun Gothic" w:cs="Arial"/>
                <w:lang w:eastAsia="ko-KR"/>
              </w:rPr>
            </w:pPr>
            <w:r w:rsidRPr="00E062F1">
              <w:rPr>
                <w:rFonts w:cs="Arial"/>
              </w:rPr>
              <w:t>1780</w:t>
            </w:r>
          </w:p>
        </w:tc>
        <w:tc>
          <w:tcPr>
            <w:tcW w:w="746" w:type="dxa"/>
            <w:shd w:val="clear" w:color="auto" w:fill="auto"/>
            <w:noWrap/>
            <w:vAlign w:val="center"/>
          </w:tcPr>
          <w:p w14:paraId="036636AE" w14:textId="77777777" w:rsidR="00365A1A" w:rsidRPr="00E062F1" w:rsidRDefault="00365A1A" w:rsidP="004D722D">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034C6C42" w14:textId="77777777" w:rsidR="00365A1A" w:rsidRPr="00E062F1" w:rsidRDefault="00365A1A" w:rsidP="004D722D">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5E1D88D" w14:textId="77777777" w:rsidR="00365A1A" w:rsidRPr="00E062F1" w:rsidRDefault="00365A1A" w:rsidP="004D722D">
            <w:pPr>
              <w:pStyle w:val="TAC"/>
              <w:rPr>
                <w:rFonts w:eastAsia="Malgun Gothic" w:cs="Arial"/>
                <w:lang w:eastAsia="ko-KR"/>
              </w:rPr>
            </w:pPr>
            <w:r w:rsidRPr="00E062F1">
              <w:rPr>
                <w:rFonts w:cs="Arial"/>
              </w:rPr>
              <w:t>1875</w:t>
            </w:r>
          </w:p>
        </w:tc>
        <w:tc>
          <w:tcPr>
            <w:tcW w:w="827" w:type="dxa"/>
            <w:shd w:val="clear" w:color="auto" w:fill="auto"/>
            <w:vAlign w:val="center"/>
          </w:tcPr>
          <w:p w14:paraId="643D5205" w14:textId="77777777" w:rsidR="00365A1A" w:rsidRPr="00E062F1" w:rsidRDefault="00365A1A" w:rsidP="004D722D">
            <w:pPr>
              <w:pStyle w:val="TAC"/>
              <w:rPr>
                <w:rFonts w:cs="Arial"/>
                <w:kern w:val="2"/>
                <w:szCs w:val="24"/>
                <w:lang w:eastAsia="zh-TW"/>
              </w:rPr>
            </w:pPr>
            <w:r w:rsidRPr="00E062F1">
              <w:rPr>
                <w:rFonts w:eastAsia="MS Mincho"/>
              </w:rPr>
              <w:t>N/A</w:t>
            </w:r>
          </w:p>
        </w:tc>
        <w:tc>
          <w:tcPr>
            <w:tcW w:w="1248" w:type="dxa"/>
            <w:shd w:val="clear" w:color="auto" w:fill="auto"/>
            <w:vAlign w:val="center"/>
          </w:tcPr>
          <w:p w14:paraId="1F806E86" w14:textId="77777777" w:rsidR="00365A1A" w:rsidRPr="00E062F1" w:rsidRDefault="00365A1A" w:rsidP="004D722D">
            <w:pPr>
              <w:pStyle w:val="TAC"/>
              <w:rPr>
                <w:rFonts w:eastAsia="Malgun Gothic"/>
                <w:kern w:val="2"/>
                <w:szCs w:val="24"/>
                <w:lang w:eastAsia="ko-KR"/>
              </w:rPr>
            </w:pPr>
            <w:r w:rsidRPr="00E062F1">
              <w:rPr>
                <w:rFonts w:eastAsia="MS Mincho"/>
              </w:rPr>
              <w:t>N/A</w:t>
            </w:r>
          </w:p>
        </w:tc>
      </w:tr>
      <w:tr w:rsidR="00365A1A" w:rsidRPr="00E062F1" w14:paraId="19CECCCA" w14:textId="77777777" w:rsidTr="004D722D">
        <w:trPr>
          <w:trHeight w:val="54"/>
          <w:jc w:val="center"/>
        </w:trPr>
        <w:tc>
          <w:tcPr>
            <w:tcW w:w="2258" w:type="dxa"/>
            <w:vMerge/>
            <w:shd w:val="clear" w:color="auto" w:fill="auto"/>
            <w:vAlign w:val="center"/>
          </w:tcPr>
          <w:p w14:paraId="736FCDEC" w14:textId="77777777" w:rsidR="00365A1A" w:rsidRPr="00E062F1" w:rsidRDefault="00365A1A" w:rsidP="004D722D">
            <w:pPr>
              <w:pStyle w:val="TAC"/>
              <w:rPr>
                <w:rFonts w:cs="Arial"/>
              </w:rPr>
            </w:pPr>
          </w:p>
        </w:tc>
        <w:tc>
          <w:tcPr>
            <w:tcW w:w="867" w:type="dxa"/>
            <w:shd w:val="clear" w:color="auto" w:fill="auto"/>
            <w:vAlign w:val="center"/>
          </w:tcPr>
          <w:p w14:paraId="233BDB49" w14:textId="77777777" w:rsidR="00365A1A" w:rsidRPr="00E062F1" w:rsidRDefault="00365A1A" w:rsidP="004D722D">
            <w:pPr>
              <w:pStyle w:val="TAC"/>
              <w:rPr>
                <w:rFonts w:cs="Arial"/>
                <w:lang w:eastAsia="zh-TW"/>
              </w:rPr>
            </w:pPr>
            <w:r w:rsidRPr="00E062F1">
              <w:rPr>
                <w:lang w:eastAsia="zh-CN"/>
              </w:rPr>
              <w:t>8</w:t>
            </w:r>
          </w:p>
        </w:tc>
        <w:tc>
          <w:tcPr>
            <w:tcW w:w="1167" w:type="dxa"/>
            <w:shd w:val="clear" w:color="auto" w:fill="auto"/>
            <w:noWrap/>
            <w:vAlign w:val="center"/>
          </w:tcPr>
          <w:p w14:paraId="4A583F6F" w14:textId="77777777" w:rsidR="00365A1A" w:rsidRPr="00E062F1" w:rsidRDefault="00365A1A" w:rsidP="004D722D">
            <w:pPr>
              <w:pStyle w:val="TAC"/>
              <w:rPr>
                <w:rFonts w:eastAsia="Malgun Gothic" w:cs="Arial"/>
                <w:lang w:eastAsia="ko-KR"/>
              </w:rPr>
            </w:pPr>
            <w:r w:rsidRPr="00E062F1">
              <w:rPr>
                <w:rFonts w:cs="Arial"/>
              </w:rPr>
              <w:t>890</w:t>
            </w:r>
          </w:p>
        </w:tc>
        <w:tc>
          <w:tcPr>
            <w:tcW w:w="746" w:type="dxa"/>
            <w:shd w:val="clear" w:color="auto" w:fill="auto"/>
            <w:noWrap/>
            <w:vAlign w:val="center"/>
          </w:tcPr>
          <w:p w14:paraId="36865CD7" w14:textId="77777777" w:rsidR="00365A1A" w:rsidRPr="00E062F1" w:rsidRDefault="00365A1A" w:rsidP="004D722D">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5BA483F0" w14:textId="77777777" w:rsidR="00365A1A" w:rsidRPr="00E062F1" w:rsidRDefault="00365A1A" w:rsidP="004D722D">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5166743D" w14:textId="77777777" w:rsidR="00365A1A" w:rsidRPr="00E062F1" w:rsidRDefault="00365A1A" w:rsidP="004D722D">
            <w:pPr>
              <w:pStyle w:val="TAC"/>
              <w:rPr>
                <w:rFonts w:eastAsia="Malgun Gothic" w:cs="Arial"/>
                <w:lang w:eastAsia="ko-KR"/>
              </w:rPr>
            </w:pPr>
            <w:r w:rsidRPr="00E062F1">
              <w:rPr>
                <w:rFonts w:cs="Arial"/>
              </w:rPr>
              <w:t>935</w:t>
            </w:r>
          </w:p>
        </w:tc>
        <w:tc>
          <w:tcPr>
            <w:tcW w:w="827" w:type="dxa"/>
            <w:shd w:val="clear" w:color="auto" w:fill="auto"/>
            <w:vAlign w:val="center"/>
          </w:tcPr>
          <w:p w14:paraId="62863122" w14:textId="77777777" w:rsidR="00365A1A" w:rsidRPr="00E062F1" w:rsidRDefault="00365A1A" w:rsidP="004D722D">
            <w:pPr>
              <w:pStyle w:val="TAC"/>
              <w:rPr>
                <w:rFonts w:cs="Arial"/>
                <w:kern w:val="2"/>
                <w:szCs w:val="24"/>
                <w:lang w:eastAsia="zh-TW"/>
              </w:rPr>
            </w:pPr>
            <w:r w:rsidRPr="00E062F1">
              <w:rPr>
                <w:rFonts w:eastAsia="MS Mincho"/>
              </w:rPr>
              <w:t>N/A</w:t>
            </w:r>
          </w:p>
        </w:tc>
        <w:tc>
          <w:tcPr>
            <w:tcW w:w="1248" w:type="dxa"/>
            <w:shd w:val="clear" w:color="auto" w:fill="auto"/>
            <w:vAlign w:val="center"/>
          </w:tcPr>
          <w:p w14:paraId="5117D18C" w14:textId="77777777" w:rsidR="00365A1A" w:rsidRPr="00E062F1" w:rsidRDefault="00365A1A" w:rsidP="004D722D">
            <w:pPr>
              <w:pStyle w:val="TAC"/>
              <w:rPr>
                <w:rFonts w:eastAsia="Malgun Gothic"/>
                <w:kern w:val="2"/>
                <w:szCs w:val="24"/>
                <w:lang w:eastAsia="ko-KR"/>
              </w:rPr>
            </w:pPr>
            <w:r w:rsidRPr="00E062F1">
              <w:rPr>
                <w:rFonts w:eastAsia="MS Mincho"/>
              </w:rPr>
              <w:t>N/A</w:t>
            </w:r>
          </w:p>
        </w:tc>
      </w:tr>
      <w:tr w:rsidR="00365A1A" w:rsidRPr="00E062F1" w14:paraId="2CFAADDF" w14:textId="77777777" w:rsidTr="004D722D">
        <w:trPr>
          <w:trHeight w:val="54"/>
          <w:jc w:val="center"/>
        </w:trPr>
        <w:tc>
          <w:tcPr>
            <w:tcW w:w="2258" w:type="dxa"/>
            <w:vMerge/>
            <w:shd w:val="clear" w:color="auto" w:fill="auto"/>
            <w:vAlign w:val="center"/>
          </w:tcPr>
          <w:p w14:paraId="2D932E8F" w14:textId="77777777" w:rsidR="00365A1A" w:rsidRPr="00E062F1" w:rsidRDefault="00365A1A" w:rsidP="004D722D">
            <w:pPr>
              <w:pStyle w:val="TAC"/>
              <w:rPr>
                <w:rFonts w:cs="Arial"/>
              </w:rPr>
            </w:pPr>
          </w:p>
        </w:tc>
        <w:tc>
          <w:tcPr>
            <w:tcW w:w="867" w:type="dxa"/>
            <w:shd w:val="clear" w:color="auto" w:fill="auto"/>
            <w:vAlign w:val="center"/>
          </w:tcPr>
          <w:p w14:paraId="026E013D" w14:textId="77777777" w:rsidR="00365A1A" w:rsidRPr="00E062F1" w:rsidRDefault="00365A1A" w:rsidP="004D722D">
            <w:pPr>
              <w:pStyle w:val="TAC"/>
              <w:rPr>
                <w:rFonts w:cs="Arial"/>
                <w:lang w:eastAsia="zh-TW"/>
              </w:rPr>
            </w:pPr>
            <w:r w:rsidRPr="00E062F1">
              <w:rPr>
                <w:rFonts w:eastAsia="MS Mincho"/>
              </w:rPr>
              <w:t>7</w:t>
            </w:r>
          </w:p>
        </w:tc>
        <w:tc>
          <w:tcPr>
            <w:tcW w:w="1167" w:type="dxa"/>
            <w:shd w:val="clear" w:color="auto" w:fill="auto"/>
            <w:noWrap/>
            <w:vAlign w:val="center"/>
          </w:tcPr>
          <w:p w14:paraId="51323A1B" w14:textId="77777777" w:rsidR="00365A1A" w:rsidRPr="00E062F1" w:rsidRDefault="00365A1A" w:rsidP="004D722D">
            <w:pPr>
              <w:pStyle w:val="TAC"/>
              <w:rPr>
                <w:rFonts w:eastAsia="Malgun Gothic" w:cs="Arial"/>
                <w:lang w:eastAsia="ko-KR"/>
              </w:rPr>
            </w:pPr>
            <w:r w:rsidRPr="00E062F1">
              <w:rPr>
                <w:rFonts w:cs="Arial"/>
              </w:rPr>
              <w:t>2550</w:t>
            </w:r>
          </w:p>
        </w:tc>
        <w:tc>
          <w:tcPr>
            <w:tcW w:w="746" w:type="dxa"/>
            <w:shd w:val="clear" w:color="auto" w:fill="auto"/>
            <w:noWrap/>
            <w:vAlign w:val="center"/>
          </w:tcPr>
          <w:p w14:paraId="0EEBF974" w14:textId="77777777" w:rsidR="00365A1A" w:rsidRPr="00E062F1" w:rsidRDefault="00365A1A" w:rsidP="004D722D">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0DCD80E1" w14:textId="77777777" w:rsidR="00365A1A" w:rsidRPr="00E062F1" w:rsidRDefault="00365A1A" w:rsidP="004D722D">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1FD5F1E3" w14:textId="77777777" w:rsidR="00365A1A" w:rsidRPr="00E062F1" w:rsidRDefault="00365A1A" w:rsidP="004D722D">
            <w:pPr>
              <w:pStyle w:val="TAC"/>
              <w:rPr>
                <w:rFonts w:eastAsia="Malgun Gothic" w:cs="Arial"/>
                <w:lang w:eastAsia="ko-KR"/>
              </w:rPr>
            </w:pPr>
            <w:r w:rsidRPr="00E062F1">
              <w:rPr>
                <w:rFonts w:cs="Arial"/>
              </w:rPr>
              <w:t>2670</w:t>
            </w:r>
          </w:p>
        </w:tc>
        <w:tc>
          <w:tcPr>
            <w:tcW w:w="827" w:type="dxa"/>
            <w:shd w:val="clear" w:color="auto" w:fill="auto"/>
            <w:vAlign w:val="center"/>
          </w:tcPr>
          <w:p w14:paraId="6DAD4324" w14:textId="77777777" w:rsidR="00365A1A" w:rsidRPr="00E062F1" w:rsidRDefault="00365A1A" w:rsidP="004D722D">
            <w:pPr>
              <w:pStyle w:val="TAC"/>
              <w:rPr>
                <w:rFonts w:cs="Arial"/>
                <w:kern w:val="2"/>
                <w:szCs w:val="24"/>
                <w:lang w:eastAsia="zh-TW"/>
              </w:rPr>
            </w:pPr>
            <w:r w:rsidRPr="00E062F1">
              <w:rPr>
                <w:rFonts w:eastAsia="MS Mincho"/>
              </w:rPr>
              <w:t>29.0</w:t>
            </w:r>
          </w:p>
        </w:tc>
        <w:tc>
          <w:tcPr>
            <w:tcW w:w="1248" w:type="dxa"/>
            <w:shd w:val="clear" w:color="auto" w:fill="auto"/>
            <w:vAlign w:val="center"/>
          </w:tcPr>
          <w:p w14:paraId="2AF5A654" w14:textId="77777777" w:rsidR="00365A1A" w:rsidRPr="00E062F1" w:rsidRDefault="00365A1A" w:rsidP="004D722D">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365A1A" w:rsidRPr="00E062F1" w14:paraId="707C4DC2" w14:textId="77777777" w:rsidTr="004D722D">
        <w:trPr>
          <w:trHeight w:val="54"/>
          <w:jc w:val="center"/>
        </w:trPr>
        <w:tc>
          <w:tcPr>
            <w:tcW w:w="2258" w:type="dxa"/>
            <w:vMerge w:val="restart"/>
            <w:shd w:val="clear" w:color="auto" w:fill="auto"/>
            <w:vAlign w:val="center"/>
          </w:tcPr>
          <w:p w14:paraId="27ED172F" w14:textId="77777777" w:rsidR="00365A1A" w:rsidRPr="00E062F1" w:rsidRDefault="00365A1A" w:rsidP="004D722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4D9F3160" w14:textId="77777777" w:rsidR="00365A1A" w:rsidRPr="00E062F1" w:rsidRDefault="00365A1A" w:rsidP="004D722D">
            <w:pPr>
              <w:pStyle w:val="TAC"/>
              <w:rPr>
                <w:lang w:eastAsia="zh-CN"/>
              </w:rPr>
            </w:pPr>
            <w:r w:rsidRPr="00E062F1">
              <w:rPr>
                <w:rFonts w:cs="Arial"/>
                <w:lang w:eastAsia="zh-TW"/>
              </w:rPr>
              <w:t>7</w:t>
            </w:r>
          </w:p>
        </w:tc>
        <w:tc>
          <w:tcPr>
            <w:tcW w:w="1167" w:type="dxa"/>
            <w:shd w:val="clear" w:color="auto" w:fill="auto"/>
            <w:noWrap/>
            <w:vAlign w:val="center"/>
          </w:tcPr>
          <w:p w14:paraId="6F361EC4" w14:textId="77777777" w:rsidR="00365A1A" w:rsidRPr="00E062F1" w:rsidRDefault="00365A1A" w:rsidP="004D722D">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0A473ED1"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A4183E8"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6E6E4D05" w14:textId="77777777" w:rsidR="00365A1A" w:rsidRPr="00E062F1" w:rsidRDefault="00365A1A" w:rsidP="004D722D">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188DAEAE"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0E73186A"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5D1802E6" w14:textId="77777777" w:rsidTr="004D722D">
        <w:trPr>
          <w:trHeight w:val="54"/>
          <w:jc w:val="center"/>
        </w:trPr>
        <w:tc>
          <w:tcPr>
            <w:tcW w:w="2258" w:type="dxa"/>
            <w:vMerge/>
            <w:shd w:val="clear" w:color="auto" w:fill="auto"/>
            <w:vAlign w:val="center"/>
          </w:tcPr>
          <w:p w14:paraId="6BBFEE9B" w14:textId="77777777" w:rsidR="00365A1A" w:rsidRPr="00E062F1" w:rsidRDefault="00365A1A" w:rsidP="004D722D">
            <w:pPr>
              <w:pStyle w:val="TAC"/>
            </w:pPr>
          </w:p>
        </w:tc>
        <w:tc>
          <w:tcPr>
            <w:tcW w:w="867" w:type="dxa"/>
            <w:shd w:val="clear" w:color="auto" w:fill="auto"/>
            <w:vAlign w:val="center"/>
          </w:tcPr>
          <w:p w14:paraId="3D319623" w14:textId="77777777" w:rsidR="00365A1A" w:rsidRPr="00E062F1" w:rsidRDefault="00365A1A" w:rsidP="004D722D">
            <w:pPr>
              <w:pStyle w:val="TAC"/>
              <w:rPr>
                <w:lang w:eastAsia="zh-CN"/>
              </w:rPr>
            </w:pPr>
            <w:r w:rsidRPr="00E062F1">
              <w:rPr>
                <w:rFonts w:cs="Arial"/>
                <w:lang w:eastAsia="zh-TW"/>
              </w:rPr>
              <w:t>8</w:t>
            </w:r>
          </w:p>
        </w:tc>
        <w:tc>
          <w:tcPr>
            <w:tcW w:w="1167" w:type="dxa"/>
            <w:shd w:val="clear" w:color="auto" w:fill="auto"/>
            <w:noWrap/>
            <w:vAlign w:val="center"/>
          </w:tcPr>
          <w:p w14:paraId="325990DC" w14:textId="77777777" w:rsidR="00365A1A" w:rsidRPr="00E062F1" w:rsidRDefault="00365A1A" w:rsidP="004D722D">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31172116"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5F5D28AD"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3EE4CF7" w14:textId="77777777" w:rsidR="00365A1A" w:rsidRPr="00E062F1" w:rsidRDefault="00365A1A" w:rsidP="004D722D">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380B6A96" w14:textId="77777777" w:rsidR="00365A1A" w:rsidRPr="00E062F1" w:rsidRDefault="00365A1A" w:rsidP="004D722D">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2904C194" w14:textId="77777777" w:rsidR="00365A1A" w:rsidRDefault="00365A1A" w:rsidP="004D722D">
            <w:pPr>
              <w:pStyle w:val="TAC"/>
              <w:rPr>
                <w:rFonts w:eastAsia="Malgun Gothic" w:cs="Arial"/>
                <w:lang w:eastAsia="ko-KR"/>
              </w:rPr>
            </w:pPr>
            <w:r>
              <w:rPr>
                <w:rFonts w:eastAsia="Malgun Gothic" w:cs="Arial"/>
                <w:lang w:eastAsia="ko-KR"/>
              </w:rPr>
              <w:t>IMD2</w:t>
            </w:r>
          </w:p>
          <w:p w14:paraId="36831060" w14:textId="77777777" w:rsidR="00365A1A" w:rsidRPr="00E062F1" w:rsidRDefault="00365A1A" w:rsidP="004D722D">
            <w:pPr>
              <w:pStyle w:val="TAC"/>
              <w:rPr>
                <w:rFonts w:eastAsia="Malgun Gothic"/>
                <w:kern w:val="2"/>
                <w:szCs w:val="24"/>
                <w:lang w:eastAsia="ko-KR"/>
              </w:rPr>
            </w:pPr>
          </w:p>
        </w:tc>
      </w:tr>
      <w:tr w:rsidR="00365A1A" w:rsidRPr="00E062F1" w14:paraId="5B36100F" w14:textId="77777777" w:rsidTr="004D722D">
        <w:trPr>
          <w:trHeight w:val="54"/>
          <w:jc w:val="center"/>
        </w:trPr>
        <w:tc>
          <w:tcPr>
            <w:tcW w:w="2258" w:type="dxa"/>
            <w:vMerge/>
            <w:shd w:val="clear" w:color="auto" w:fill="auto"/>
            <w:vAlign w:val="center"/>
          </w:tcPr>
          <w:p w14:paraId="7D340B17" w14:textId="77777777" w:rsidR="00365A1A" w:rsidRPr="00E062F1" w:rsidRDefault="00365A1A" w:rsidP="004D722D">
            <w:pPr>
              <w:pStyle w:val="TAC"/>
            </w:pPr>
          </w:p>
        </w:tc>
        <w:tc>
          <w:tcPr>
            <w:tcW w:w="867" w:type="dxa"/>
            <w:shd w:val="clear" w:color="auto" w:fill="auto"/>
            <w:vAlign w:val="center"/>
          </w:tcPr>
          <w:p w14:paraId="509A73E1" w14:textId="77777777" w:rsidR="00365A1A" w:rsidRPr="00E062F1" w:rsidRDefault="00365A1A" w:rsidP="004D722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05C68C3" w14:textId="77777777" w:rsidR="00365A1A" w:rsidRPr="00E062F1" w:rsidRDefault="00365A1A" w:rsidP="004D722D">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042BDB82"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2190B576"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478E424A" w14:textId="77777777" w:rsidR="00365A1A" w:rsidRPr="00E062F1" w:rsidRDefault="00365A1A" w:rsidP="004D722D">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3791E33B"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2C719CF"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7D105D5C" w14:textId="77777777" w:rsidTr="004D722D">
        <w:trPr>
          <w:trHeight w:val="54"/>
          <w:jc w:val="center"/>
        </w:trPr>
        <w:tc>
          <w:tcPr>
            <w:tcW w:w="2258" w:type="dxa"/>
            <w:vMerge w:val="restart"/>
            <w:shd w:val="clear" w:color="auto" w:fill="auto"/>
            <w:vAlign w:val="center"/>
          </w:tcPr>
          <w:p w14:paraId="44130503" w14:textId="77777777" w:rsidR="00365A1A" w:rsidRPr="00E062F1" w:rsidRDefault="00365A1A" w:rsidP="004D722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28B41DB5" w14:textId="77777777" w:rsidR="00365A1A" w:rsidRPr="00E062F1" w:rsidRDefault="00365A1A" w:rsidP="004D722D">
            <w:pPr>
              <w:pStyle w:val="TAC"/>
              <w:rPr>
                <w:lang w:eastAsia="zh-CN"/>
              </w:rPr>
            </w:pPr>
            <w:r w:rsidRPr="00E062F1">
              <w:rPr>
                <w:rFonts w:cs="Arial"/>
                <w:lang w:eastAsia="zh-TW"/>
              </w:rPr>
              <w:t>7</w:t>
            </w:r>
          </w:p>
        </w:tc>
        <w:tc>
          <w:tcPr>
            <w:tcW w:w="1167" w:type="dxa"/>
            <w:shd w:val="clear" w:color="auto" w:fill="auto"/>
            <w:noWrap/>
            <w:vAlign w:val="center"/>
          </w:tcPr>
          <w:p w14:paraId="20E46586" w14:textId="77777777" w:rsidR="00365A1A" w:rsidRPr="00E062F1" w:rsidRDefault="00365A1A" w:rsidP="004D722D">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75178511" w14:textId="77777777" w:rsidR="00365A1A" w:rsidRPr="00E062F1" w:rsidRDefault="00365A1A" w:rsidP="004D722D">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2258D0A4" w14:textId="77777777" w:rsidR="00365A1A" w:rsidRPr="00E062F1" w:rsidRDefault="00365A1A" w:rsidP="004D722D">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4448F9F8" w14:textId="77777777" w:rsidR="00365A1A" w:rsidRPr="00E062F1" w:rsidRDefault="00365A1A" w:rsidP="004D722D">
            <w:pPr>
              <w:pStyle w:val="TAC"/>
              <w:rPr>
                <w:kern w:val="2"/>
                <w:szCs w:val="24"/>
                <w:lang w:eastAsia="zh-CN"/>
              </w:rPr>
            </w:pPr>
            <w:r w:rsidRPr="00E062F1">
              <w:rPr>
                <w:rFonts w:cs="Arial"/>
                <w:lang w:eastAsia="ja-JP"/>
              </w:rPr>
              <w:t>2640</w:t>
            </w:r>
          </w:p>
        </w:tc>
        <w:tc>
          <w:tcPr>
            <w:tcW w:w="827" w:type="dxa"/>
            <w:shd w:val="clear" w:color="auto" w:fill="auto"/>
            <w:vAlign w:val="center"/>
          </w:tcPr>
          <w:p w14:paraId="3EAA897E"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2F697DEB"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65AA6457" w14:textId="77777777" w:rsidTr="004D722D">
        <w:trPr>
          <w:trHeight w:val="54"/>
          <w:jc w:val="center"/>
        </w:trPr>
        <w:tc>
          <w:tcPr>
            <w:tcW w:w="2258" w:type="dxa"/>
            <w:vMerge/>
            <w:shd w:val="clear" w:color="auto" w:fill="auto"/>
            <w:vAlign w:val="center"/>
          </w:tcPr>
          <w:p w14:paraId="77DA8D14" w14:textId="77777777" w:rsidR="00365A1A" w:rsidRPr="00E062F1" w:rsidRDefault="00365A1A" w:rsidP="004D722D">
            <w:pPr>
              <w:pStyle w:val="TAC"/>
            </w:pPr>
          </w:p>
        </w:tc>
        <w:tc>
          <w:tcPr>
            <w:tcW w:w="867" w:type="dxa"/>
            <w:shd w:val="clear" w:color="auto" w:fill="auto"/>
            <w:vAlign w:val="center"/>
          </w:tcPr>
          <w:p w14:paraId="16631F72" w14:textId="77777777" w:rsidR="00365A1A" w:rsidRPr="00E062F1" w:rsidRDefault="00365A1A" w:rsidP="004D722D">
            <w:pPr>
              <w:pStyle w:val="TAC"/>
              <w:rPr>
                <w:lang w:eastAsia="zh-CN"/>
              </w:rPr>
            </w:pPr>
            <w:r w:rsidRPr="00E062F1">
              <w:rPr>
                <w:rFonts w:cs="Arial"/>
                <w:lang w:eastAsia="zh-TW"/>
              </w:rPr>
              <w:t>8</w:t>
            </w:r>
          </w:p>
        </w:tc>
        <w:tc>
          <w:tcPr>
            <w:tcW w:w="1167" w:type="dxa"/>
            <w:shd w:val="clear" w:color="auto" w:fill="auto"/>
            <w:noWrap/>
            <w:vAlign w:val="center"/>
          </w:tcPr>
          <w:p w14:paraId="73BA1088" w14:textId="77777777" w:rsidR="00365A1A" w:rsidRPr="00E062F1" w:rsidRDefault="00365A1A" w:rsidP="004D722D">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419337B" w14:textId="77777777" w:rsidR="00365A1A" w:rsidRPr="00E062F1" w:rsidRDefault="00365A1A" w:rsidP="004D722D">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15D8DC1D" w14:textId="77777777" w:rsidR="00365A1A" w:rsidRPr="00E062F1" w:rsidRDefault="00365A1A" w:rsidP="004D722D">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B8103A0" w14:textId="77777777" w:rsidR="00365A1A" w:rsidRPr="00E062F1" w:rsidRDefault="00365A1A" w:rsidP="004D722D">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5F74E8B7" w14:textId="77777777" w:rsidR="00365A1A" w:rsidRPr="00E062F1" w:rsidRDefault="00365A1A" w:rsidP="004D722D">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23109B49" w14:textId="77777777" w:rsidR="00365A1A" w:rsidRDefault="00365A1A" w:rsidP="004D722D">
            <w:pPr>
              <w:pStyle w:val="TAC"/>
              <w:rPr>
                <w:rFonts w:eastAsia="Malgun Gothic" w:cs="Arial"/>
                <w:lang w:eastAsia="ko-KR"/>
              </w:rPr>
            </w:pPr>
            <w:r>
              <w:rPr>
                <w:rFonts w:eastAsia="Malgun Gothic" w:cs="Arial"/>
                <w:lang w:eastAsia="ko-KR"/>
              </w:rPr>
              <w:t>IMD5</w:t>
            </w:r>
          </w:p>
          <w:p w14:paraId="4F21FB16" w14:textId="77777777" w:rsidR="00365A1A" w:rsidRPr="00E062F1" w:rsidRDefault="00365A1A" w:rsidP="004D722D">
            <w:pPr>
              <w:pStyle w:val="TAC"/>
              <w:rPr>
                <w:rFonts w:eastAsia="Malgun Gothic"/>
                <w:kern w:val="2"/>
                <w:szCs w:val="24"/>
                <w:lang w:eastAsia="ko-KR"/>
              </w:rPr>
            </w:pPr>
          </w:p>
        </w:tc>
      </w:tr>
      <w:tr w:rsidR="00365A1A" w:rsidRPr="00E062F1" w14:paraId="70FC3A42" w14:textId="77777777" w:rsidTr="004D722D">
        <w:trPr>
          <w:trHeight w:val="54"/>
          <w:jc w:val="center"/>
        </w:trPr>
        <w:tc>
          <w:tcPr>
            <w:tcW w:w="2258" w:type="dxa"/>
            <w:vMerge/>
            <w:shd w:val="clear" w:color="auto" w:fill="auto"/>
            <w:vAlign w:val="center"/>
          </w:tcPr>
          <w:p w14:paraId="54D84648" w14:textId="77777777" w:rsidR="00365A1A" w:rsidRPr="00E062F1" w:rsidRDefault="00365A1A" w:rsidP="004D722D">
            <w:pPr>
              <w:pStyle w:val="TAC"/>
            </w:pPr>
          </w:p>
        </w:tc>
        <w:tc>
          <w:tcPr>
            <w:tcW w:w="867" w:type="dxa"/>
            <w:shd w:val="clear" w:color="auto" w:fill="auto"/>
            <w:vAlign w:val="center"/>
          </w:tcPr>
          <w:p w14:paraId="080D087C" w14:textId="77777777" w:rsidR="00365A1A" w:rsidRPr="00E062F1" w:rsidRDefault="00365A1A" w:rsidP="004D722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70B25BB" w14:textId="77777777" w:rsidR="00365A1A" w:rsidRPr="00E062F1" w:rsidRDefault="00365A1A" w:rsidP="004D722D">
            <w:pPr>
              <w:pStyle w:val="TAC"/>
              <w:rPr>
                <w:kern w:val="2"/>
                <w:szCs w:val="24"/>
                <w:lang w:eastAsia="zh-CN"/>
              </w:rPr>
            </w:pPr>
            <w:r w:rsidRPr="00E062F1">
              <w:rPr>
                <w:rFonts w:cs="Arial"/>
              </w:rPr>
              <w:t>3310</w:t>
            </w:r>
          </w:p>
        </w:tc>
        <w:tc>
          <w:tcPr>
            <w:tcW w:w="746" w:type="dxa"/>
            <w:shd w:val="clear" w:color="auto" w:fill="auto"/>
            <w:noWrap/>
            <w:vAlign w:val="center"/>
          </w:tcPr>
          <w:p w14:paraId="01B368FB" w14:textId="77777777" w:rsidR="00365A1A" w:rsidRPr="00E062F1" w:rsidRDefault="00365A1A" w:rsidP="004D722D">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5ACF03FA"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52D880C3" w14:textId="77777777" w:rsidR="00365A1A" w:rsidRPr="00E062F1" w:rsidRDefault="00365A1A" w:rsidP="004D722D">
            <w:pPr>
              <w:pStyle w:val="TAC"/>
              <w:rPr>
                <w:kern w:val="2"/>
                <w:szCs w:val="24"/>
                <w:lang w:eastAsia="zh-CN"/>
              </w:rPr>
            </w:pPr>
            <w:r w:rsidRPr="00E062F1">
              <w:rPr>
                <w:rFonts w:cs="Arial"/>
              </w:rPr>
              <w:t>3310</w:t>
            </w:r>
          </w:p>
        </w:tc>
        <w:tc>
          <w:tcPr>
            <w:tcW w:w="827" w:type="dxa"/>
            <w:shd w:val="clear" w:color="auto" w:fill="auto"/>
            <w:vAlign w:val="center"/>
          </w:tcPr>
          <w:p w14:paraId="56D09BBE"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1BF3BF3D"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43555C9A" w14:textId="77777777" w:rsidTr="004D722D">
        <w:trPr>
          <w:trHeight w:val="54"/>
          <w:jc w:val="center"/>
        </w:trPr>
        <w:tc>
          <w:tcPr>
            <w:tcW w:w="2258" w:type="dxa"/>
            <w:vMerge w:val="restart"/>
            <w:shd w:val="clear" w:color="auto" w:fill="auto"/>
            <w:vAlign w:val="center"/>
          </w:tcPr>
          <w:p w14:paraId="1753F189" w14:textId="77777777" w:rsidR="00365A1A" w:rsidRPr="00E062F1" w:rsidRDefault="00365A1A" w:rsidP="004D722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A65DC7B" w14:textId="77777777" w:rsidR="00365A1A" w:rsidRPr="00E062F1" w:rsidRDefault="00365A1A" w:rsidP="004D722D">
            <w:pPr>
              <w:pStyle w:val="TAC"/>
              <w:rPr>
                <w:lang w:eastAsia="zh-CN"/>
              </w:rPr>
            </w:pPr>
            <w:r w:rsidRPr="00E062F1">
              <w:rPr>
                <w:rFonts w:cs="Arial"/>
                <w:lang w:eastAsia="zh-TW"/>
              </w:rPr>
              <w:t>7</w:t>
            </w:r>
          </w:p>
        </w:tc>
        <w:tc>
          <w:tcPr>
            <w:tcW w:w="1167" w:type="dxa"/>
            <w:shd w:val="clear" w:color="auto" w:fill="auto"/>
            <w:noWrap/>
            <w:vAlign w:val="center"/>
          </w:tcPr>
          <w:p w14:paraId="00C807A5" w14:textId="77777777" w:rsidR="00365A1A" w:rsidRPr="00E062F1" w:rsidRDefault="00365A1A" w:rsidP="004D722D">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14D9F7D2"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0904F395"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E015444" w14:textId="77777777" w:rsidR="00365A1A" w:rsidRPr="00E062F1" w:rsidRDefault="00365A1A" w:rsidP="004D722D">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40A6838" w14:textId="77777777" w:rsidR="00365A1A" w:rsidRPr="00E062F1" w:rsidRDefault="00365A1A" w:rsidP="004D722D">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0E4CEE52" w14:textId="77777777" w:rsidR="00365A1A" w:rsidRDefault="00365A1A" w:rsidP="004D722D">
            <w:pPr>
              <w:pStyle w:val="TAC"/>
              <w:rPr>
                <w:rFonts w:eastAsia="Malgun Gothic" w:cs="Arial"/>
                <w:lang w:eastAsia="ko-KR"/>
              </w:rPr>
            </w:pPr>
            <w:r>
              <w:rPr>
                <w:rFonts w:eastAsia="Malgun Gothic" w:cs="Arial"/>
                <w:lang w:eastAsia="ko-KR"/>
              </w:rPr>
              <w:t>IMD2</w:t>
            </w:r>
          </w:p>
          <w:p w14:paraId="385F83F0" w14:textId="77777777" w:rsidR="00365A1A" w:rsidRPr="00E062F1" w:rsidRDefault="00365A1A" w:rsidP="004D722D">
            <w:pPr>
              <w:pStyle w:val="TAC"/>
              <w:rPr>
                <w:rFonts w:eastAsia="Malgun Gothic"/>
                <w:kern w:val="2"/>
                <w:szCs w:val="24"/>
                <w:lang w:eastAsia="ko-KR"/>
              </w:rPr>
            </w:pPr>
          </w:p>
        </w:tc>
      </w:tr>
      <w:tr w:rsidR="00365A1A" w:rsidRPr="00E062F1" w14:paraId="4ACF9410" w14:textId="77777777" w:rsidTr="004D722D">
        <w:trPr>
          <w:trHeight w:val="54"/>
          <w:jc w:val="center"/>
        </w:trPr>
        <w:tc>
          <w:tcPr>
            <w:tcW w:w="2258" w:type="dxa"/>
            <w:vMerge/>
            <w:shd w:val="clear" w:color="auto" w:fill="auto"/>
            <w:vAlign w:val="center"/>
          </w:tcPr>
          <w:p w14:paraId="3CCE49FA" w14:textId="77777777" w:rsidR="00365A1A" w:rsidRPr="00E062F1" w:rsidRDefault="00365A1A" w:rsidP="004D722D">
            <w:pPr>
              <w:pStyle w:val="TAC"/>
            </w:pPr>
          </w:p>
        </w:tc>
        <w:tc>
          <w:tcPr>
            <w:tcW w:w="867" w:type="dxa"/>
            <w:shd w:val="clear" w:color="auto" w:fill="auto"/>
            <w:vAlign w:val="center"/>
          </w:tcPr>
          <w:p w14:paraId="50F8C0FA" w14:textId="77777777" w:rsidR="00365A1A" w:rsidRPr="00E062F1" w:rsidRDefault="00365A1A" w:rsidP="004D722D">
            <w:pPr>
              <w:pStyle w:val="TAC"/>
              <w:rPr>
                <w:lang w:eastAsia="zh-CN"/>
              </w:rPr>
            </w:pPr>
            <w:r w:rsidRPr="00E062F1">
              <w:rPr>
                <w:rFonts w:cs="Arial"/>
                <w:lang w:eastAsia="zh-TW"/>
              </w:rPr>
              <w:t>8</w:t>
            </w:r>
          </w:p>
        </w:tc>
        <w:tc>
          <w:tcPr>
            <w:tcW w:w="1167" w:type="dxa"/>
            <w:shd w:val="clear" w:color="auto" w:fill="auto"/>
            <w:noWrap/>
            <w:vAlign w:val="center"/>
          </w:tcPr>
          <w:p w14:paraId="721029C2" w14:textId="77777777" w:rsidR="00365A1A" w:rsidRPr="00E062F1" w:rsidRDefault="00365A1A" w:rsidP="004D722D">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711EE9BD"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9F9F803"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5AC6AC7" w14:textId="77777777" w:rsidR="00365A1A" w:rsidRPr="00E062F1" w:rsidRDefault="00365A1A" w:rsidP="004D722D">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1289060C"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2DB9C537"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62B3E243" w14:textId="77777777" w:rsidTr="004D722D">
        <w:trPr>
          <w:trHeight w:val="54"/>
          <w:jc w:val="center"/>
        </w:trPr>
        <w:tc>
          <w:tcPr>
            <w:tcW w:w="2258" w:type="dxa"/>
            <w:vMerge/>
            <w:shd w:val="clear" w:color="auto" w:fill="auto"/>
            <w:vAlign w:val="center"/>
          </w:tcPr>
          <w:p w14:paraId="187015C9" w14:textId="77777777" w:rsidR="00365A1A" w:rsidRPr="00E062F1" w:rsidRDefault="00365A1A" w:rsidP="004D722D">
            <w:pPr>
              <w:pStyle w:val="TAC"/>
            </w:pPr>
          </w:p>
        </w:tc>
        <w:tc>
          <w:tcPr>
            <w:tcW w:w="867" w:type="dxa"/>
            <w:shd w:val="clear" w:color="auto" w:fill="auto"/>
            <w:vAlign w:val="center"/>
          </w:tcPr>
          <w:p w14:paraId="1F00900C" w14:textId="77777777" w:rsidR="00365A1A" w:rsidRPr="00E062F1" w:rsidRDefault="00365A1A" w:rsidP="004D722D">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73A2CF88" w14:textId="77777777" w:rsidR="00365A1A" w:rsidRPr="00E062F1" w:rsidRDefault="00365A1A" w:rsidP="004D722D">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480096EE"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59AB127C"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12F0F9B7" w14:textId="77777777" w:rsidR="00365A1A" w:rsidRPr="00E062F1" w:rsidRDefault="00365A1A" w:rsidP="004D722D">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41A88CB7"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7A2B1AE6"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5819AEA8" w14:textId="77777777" w:rsidTr="004D722D">
        <w:trPr>
          <w:trHeight w:val="54"/>
          <w:jc w:val="center"/>
        </w:trPr>
        <w:tc>
          <w:tcPr>
            <w:tcW w:w="2258" w:type="dxa"/>
            <w:vMerge w:val="restart"/>
            <w:shd w:val="clear" w:color="auto" w:fill="auto"/>
            <w:vAlign w:val="center"/>
          </w:tcPr>
          <w:p w14:paraId="29FC1628" w14:textId="77777777" w:rsidR="00365A1A" w:rsidRPr="00E062F1" w:rsidRDefault="00365A1A" w:rsidP="004D722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6EAD300" w14:textId="77777777" w:rsidR="00365A1A" w:rsidRPr="00E062F1" w:rsidRDefault="00365A1A" w:rsidP="004D722D">
            <w:pPr>
              <w:pStyle w:val="TAC"/>
              <w:rPr>
                <w:lang w:eastAsia="zh-CN"/>
              </w:rPr>
            </w:pPr>
            <w:r w:rsidRPr="00E062F1">
              <w:rPr>
                <w:rFonts w:cs="Arial"/>
                <w:lang w:eastAsia="zh-TW"/>
              </w:rPr>
              <w:t>7</w:t>
            </w:r>
          </w:p>
        </w:tc>
        <w:tc>
          <w:tcPr>
            <w:tcW w:w="1167" w:type="dxa"/>
            <w:shd w:val="clear" w:color="auto" w:fill="auto"/>
            <w:noWrap/>
            <w:vAlign w:val="center"/>
          </w:tcPr>
          <w:p w14:paraId="39AD7201" w14:textId="77777777" w:rsidR="00365A1A" w:rsidRPr="00E062F1" w:rsidRDefault="00365A1A" w:rsidP="004D722D">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4DFB6362"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40208A55"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B67AFA7" w14:textId="77777777" w:rsidR="00365A1A" w:rsidRPr="00E062F1" w:rsidRDefault="00365A1A" w:rsidP="004D722D">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13CA6C2B"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57A46092"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51C2DABE" w14:textId="77777777" w:rsidTr="004D722D">
        <w:trPr>
          <w:trHeight w:val="54"/>
          <w:jc w:val="center"/>
        </w:trPr>
        <w:tc>
          <w:tcPr>
            <w:tcW w:w="2258" w:type="dxa"/>
            <w:vMerge/>
            <w:shd w:val="clear" w:color="auto" w:fill="auto"/>
            <w:vAlign w:val="center"/>
          </w:tcPr>
          <w:p w14:paraId="6C4E5944" w14:textId="77777777" w:rsidR="00365A1A" w:rsidRPr="00E062F1" w:rsidRDefault="00365A1A" w:rsidP="004D722D">
            <w:pPr>
              <w:pStyle w:val="TAC"/>
            </w:pPr>
          </w:p>
        </w:tc>
        <w:tc>
          <w:tcPr>
            <w:tcW w:w="867" w:type="dxa"/>
            <w:shd w:val="clear" w:color="auto" w:fill="auto"/>
            <w:vAlign w:val="center"/>
          </w:tcPr>
          <w:p w14:paraId="14C377AC" w14:textId="77777777" w:rsidR="00365A1A" w:rsidRPr="00E062F1" w:rsidRDefault="00365A1A" w:rsidP="004D722D">
            <w:pPr>
              <w:pStyle w:val="TAC"/>
              <w:rPr>
                <w:lang w:eastAsia="zh-CN"/>
              </w:rPr>
            </w:pPr>
            <w:r w:rsidRPr="00E062F1">
              <w:rPr>
                <w:rFonts w:cs="Arial"/>
                <w:lang w:eastAsia="zh-TW"/>
              </w:rPr>
              <w:t>8</w:t>
            </w:r>
          </w:p>
        </w:tc>
        <w:tc>
          <w:tcPr>
            <w:tcW w:w="1167" w:type="dxa"/>
            <w:shd w:val="clear" w:color="auto" w:fill="auto"/>
            <w:noWrap/>
            <w:vAlign w:val="center"/>
          </w:tcPr>
          <w:p w14:paraId="29D2BF9A" w14:textId="77777777" w:rsidR="00365A1A" w:rsidRPr="00E062F1" w:rsidRDefault="00365A1A" w:rsidP="004D722D">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150D40AD"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876FC7F"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47C17133" w14:textId="77777777" w:rsidR="00365A1A" w:rsidRPr="00E062F1" w:rsidRDefault="00365A1A" w:rsidP="004D722D">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63207BEE" w14:textId="77777777" w:rsidR="00365A1A" w:rsidRPr="00E062F1" w:rsidRDefault="00365A1A" w:rsidP="004D722D">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703F4175" w14:textId="77777777" w:rsidR="00365A1A" w:rsidRDefault="00365A1A" w:rsidP="004D722D">
            <w:pPr>
              <w:pStyle w:val="TAC"/>
              <w:rPr>
                <w:rFonts w:eastAsia="Malgun Gothic" w:cs="Arial"/>
                <w:lang w:eastAsia="ko-KR"/>
              </w:rPr>
            </w:pPr>
            <w:r>
              <w:rPr>
                <w:rFonts w:eastAsia="Malgun Gothic" w:cs="Arial"/>
                <w:lang w:eastAsia="ko-KR"/>
              </w:rPr>
              <w:t>IMD2</w:t>
            </w:r>
          </w:p>
          <w:p w14:paraId="45BF2A34" w14:textId="77777777" w:rsidR="00365A1A" w:rsidRPr="00E062F1" w:rsidRDefault="00365A1A" w:rsidP="004D722D">
            <w:pPr>
              <w:pStyle w:val="TAC"/>
              <w:rPr>
                <w:rFonts w:eastAsia="Malgun Gothic"/>
                <w:kern w:val="2"/>
                <w:szCs w:val="24"/>
                <w:lang w:eastAsia="ko-KR"/>
              </w:rPr>
            </w:pPr>
          </w:p>
        </w:tc>
      </w:tr>
      <w:tr w:rsidR="00365A1A" w:rsidRPr="00E062F1" w14:paraId="033139EC" w14:textId="77777777" w:rsidTr="004D722D">
        <w:trPr>
          <w:trHeight w:val="54"/>
          <w:jc w:val="center"/>
        </w:trPr>
        <w:tc>
          <w:tcPr>
            <w:tcW w:w="2258" w:type="dxa"/>
            <w:vMerge/>
            <w:shd w:val="clear" w:color="auto" w:fill="auto"/>
            <w:vAlign w:val="center"/>
          </w:tcPr>
          <w:p w14:paraId="3B4E7A4C" w14:textId="77777777" w:rsidR="00365A1A" w:rsidRPr="00E062F1" w:rsidRDefault="00365A1A" w:rsidP="004D722D">
            <w:pPr>
              <w:pStyle w:val="TAC"/>
            </w:pPr>
          </w:p>
        </w:tc>
        <w:tc>
          <w:tcPr>
            <w:tcW w:w="867" w:type="dxa"/>
            <w:shd w:val="clear" w:color="auto" w:fill="auto"/>
            <w:vAlign w:val="center"/>
          </w:tcPr>
          <w:p w14:paraId="4CB69631" w14:textId="77777777" w:rsidR="00365A1A" w:rsidRPr="00E062F1" w:rsidRDefault="00365A1A" w:rsidP="004D722D">
            <w:pPr>
              <w:pStyle w:val="TAC"/>
              <w:rPr>
                <w:lang w:eastAsia="zh-CN"/>
              </w:rPr>
            </w:pPr>
            <w:r w:rsidRPr="00E062F1">
              <w:rPr>
                <w:rFonts w:eastAsia="Malgun Gothic" w:cs="Arial"/>
                <w:lang w:eastAsia="ko-KR"/>
              </w:rPr>
              <w:t>n78</w:t>
            </w:r>
          </w:p>
        </w:tc>
        <w:tc>
          <w:tcPr>
            <w:tcW w:w="1167" w:type="dxa"/>
            <w:shd w:val="clear" w:color="auto" w:fill="auto"/>
            <w:noWrap/>
            <w:vAlign w:val="center"/>
          </w:tcPr>
          <w:p w14:paraId="13ACB4D0" w14:textId="77777777" w:rsidR="00365A1A" w:rsidRPr="00E062F1" w:rsidRDefault="00365A1A" w:rsidP="004D722D">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63A14F53"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3E6D1318"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798267CA" w14:textId="77777777" w:rsidR="00365A1A" w:rsidRPr="00E062F1" w:rsidRDefault="00365A1A" w:rsidP="004D722D">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1AD4BC0D"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E3F0860"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3C36CFFE" w14:textId="77777777" w:rsidTr="004D722D">
        <w:trPr>
          <w:trHeight w:val="54"/>
          <w:jc w:val="center"/>
        </w:trPr>
        <w:tc>
          <w:tcPr>
            <w:tcW w:w="2258" w:type="dxa"/>
            <w:vMerge w:val="restart"/>
            <w:shd w:val="clear" w:color="auto" w:fill="auto"/>
            <w:vAlign w:val="center"/>
          </w:tcPr>
          <w:p w14:paraId="1287CDB5" w14:textId="77777777" w:rsidR="00365A1A" w:rsidRPr="00E062F1" w:rsidRDefault="00365A1A" w:rsidP="004D722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EEB4A5B" w14:textId="77777777" w:rsidR="00365A1A" w:rsidRPr="00E062F1" w:rsidRDefault="00365A1A" w:rsidP="004D722D">
            <w:pPr>
              <w:pStyle w:val="TAC"/>
              <w:rPr>
                <w:lang w:eastAsia="zh-CN"/>
              </w:rPr>
            </w:pPr>
            <w:r w:rsidRPr="00E062F1">
              <w:rPr>
                <w:rFonts w:cs="Arial"/>
                <w:lang w:eastAsia="zh-TW"/>
              </w:rPr>
              <w:t>7</w:t>
            </w:r>
          </w:p>
        </w:tc>
        <w:tc>
          <w:tcPr>
            <w:tcW w:w="1167" w:type="dxa"/>
            <w:shd w:val="clear" w:color="auto" w:fill="auto"/>
            <w:noWrap/>
            <w:vAlign w:val="center"/>
          </w:tcPr>
          <w:p w14:paraId="23907F58" w14:textId="77777777" w:rsidR="00365A1A" w:rsidRPr="00E062F1" w:rsidRDefault="00365A1A" w:rsidP="004D722D">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7972173A" w14:textId="77777777" w:rsidR="00365A1A" w:rsidRPr="00E062F1" w:rsidRDefault="00365A1A" w:rsidP="004D722D">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28F1F81E" w14:textId="77777777" w:rsidR="00365A1A" w:rsidRPr="00E062F1" w:rsidRDefault="00365A1A" w:rsidP="004D722D">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65C86E0A" w14:textId="77777777" w:rsidR="00365A1A" w:rsidRPr="00E062F1" w:rsidRDefault="00365A1A" w:rsidP="004D722D">
            <w:pPr>
              <w:pStyle w:val="TAC"/>
              <w:rPr>
                <w:kern w:val="2"/>
                <w:szCs w:val="24"/>
                <w:lang w:eastAsia="zh-CN"/>
              </w:rPr>
            </w:pPr>
            <w:r w:rsidRPr="00E062F1">
              <w:rPr>
                <w:rFonts w:cs="Arial"/>
                <w:lang w:eastAsia="ja-JP"/>
              </w:rPr>
              <w:t>2640</w:t>
            </w:r>
          </w:p>
        </w:tc>
        <w:tc>
          <w:tcPr>
            <w:tcW w:w="827" w:type="dxa"/>
            <w:shd w:val="clear" w:color="auto" w:fill="auto"/>
            <w:vAlign w:val="center"/>
          </w:tcPr>
          <w:p w14:paraId="553258FD"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78CB635"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7079349F" w14:textId="77777777" w:rsidTr="004D722D">
        <w:trPr>
          <w:trHeight w:val="54"/>
          <w:jc w:val="center"/>
        </w:trPr>
        <w:tc>
          <w:tcPr>
            <w:tcW w:w="2258" w:type="dxa"/>
            <w:vMerge/>
            <w:shd w:val="clear" w:color="auto" w:fill="auto"/>
            <w:vAlign w:val="center"/>
          </w:tcPr>
          <w:p w14:paraId="1DD61AB8" w14:textId="77777777" w:rsidR="00365A1A" w:rsidRPr="00E062F1" w:rsidRDefault="00365A1A" w:rsidP="004D722D">
            <w:pPr>
              <w:pStyle w:val="TAC"/>
            </w:pPr>
          </w:p>
        </w:tc>
        <w:tc>
          <w:tcPr>
            <w:tcW w:w="867" w:type="dxa"/>
            <w:shd w:val="clear" w:color="auto" w:fill="auto"/>
            <w:vAlign w:val="center"/>
          </w:tcPr>
          <w:p w14:paraId="39CBB759" w14:textId="77777777" w:rsidR="00365A1A" w:rsidRPr="00E062F1" w:rsidRDefault="00365A1A" w:rsidP="004D722D">
            <w:pPr>
              <w:pStyle w:val="TAC"/>
              <w:rPr>
                <w:lang w:eastAsia="zh-CN"/>
              </w:rPr>
            </w:pPr>
            <w:r w:rsidRPr="00E062F1">
              <w:rPr>
                <w:rFonts w:cs="Arial"/>
                <w:lang w:eastAsia="zh-TW"/>
              </w:rPr>
              <w:t>8</w:t>
            </w:r>
          </w:p>
        </w:tc>
        <w:tc>
          <w:tcPr>
            <w:tcW w:w="1167" w:type="dxa"/>
            <w:shd w:val="clear" w:color="auto" w:fill="auto"/>
            <w:noWrap/>
            <w:vAlign w:val="center"/>
          </w:tcPr>
          <w:p w14:paraId="57459524" w14:textId="77777777" w:rsidR="00365A1A" w:rsidRPr="00E062F1" w:rsidRDefault="00365A1A" w:rsidP="004D722D">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23776EAE" w14:textId="77777777" w:rsidR="00365A1A" w:rsidRPr="00E062F1" w:rsidRDefault="00365A1A" w:rsidP="004D722D">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7DDD291" w14:textId="77777777" w:rsidR="00365A1A" w:rsidRPr="00E062F1" w:rsidRDefault="00365A1A" w:rsidP="004D722D">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3E3D7D8" w14:textId="77777777" w:rsidR="00365A1A" w:rsidRPr="00E062F1" w:rsidRDefault="00365A1A" w:rsidP="004D722D">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66DC6B22" w14:textId="77777777" w:rsidR="00365A1A" w:rsidRPr="00E062F1" w:rsidRDefault="00365A1A" w:rsidP="004D722D">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3106E63F" w14:textId="77777777" w:rsidR="00365A1A" w:rsidRDefault="00365A1A" w:rsidP="004D722D">
            <w:pPr>
              <w:pStyle w:val="TAC"/>
              <w:rPr>
                <w:rFonts w:eastAsia="Malgun Gothic" w:cs="Arial"/>
                <w:lang w:eastAsia="ko-KR"/>
              </w:rPr>
            </w:pPr>
            <w:r>
              <w:rPr>
                <w:rFonts w:eastAsia="Malgun Gothic" w:cs="Arial"/>
                <w:lang w:eastAsia="ko-KR"/>
              </w:rPr>
              <w:t>IMD5</w:t>
            </w:r>
          </w:p>
          <w:p w14:paraId="70BBD221" w14:textId="77777777" w:rsidR="00365A1A" w:rsidRPr="00E062F1" w:rsidRDefault="00365A1A" w:rsidP="004D722D">
            <w:pPr>
              <w:pStyle w:val="TAC"/>
              <w:rPr>
                <w:rFonts w:eastAsia="Malgun Gothic"/>
                <w:kern w:val="2"/>
                <w:szCs w:val="24"/>
                <w:lang w:eastAsia="ko-KR"/>
              </w:rPr>
            </w:pPr>
          </w:p>
        </w:tc>
      </w:tr>
      <w:tr w:rsidR="00365A1A" w:rsidRPr="00E062F1" w14:paraId="7CF1A389" w14:textId="77777777" w:rsidTr="004D722D">
        <w:trPr>
          <w:trHeight w:val="54"/>
          <w:jc w:val="center"/>
        </w:trPr>
        <w:tc>
          <w:tcPr>
            <w:tcW w:w="2258" w:type="dxa"/>
            <w:vMerge/>
            <w:shd w:val="clear" w:color="auto" w:fill="auto"/>
            <w:vAlign w:val="center"/>
          </w:tcPr>
          <w:p w14:paraId="74E4A2AE" w14:textId="77777777" w:rsidR="00365A1A" w:rsidRPr="00E062F1" w:rsidRDefault="00365A1A" w:rsidP="004D722D">
            <w:pPr>
              <w:pStyle w:val="TAC"/>
            </w:pPr>
          </w:p>
        </w:tc>
        <w:tc>
          <w:tcPr>
            <w:tcW w:w="867" w:type="dxa"/>
            <w:shd w:val="clear" w:color="auto" w:fill="auto"/>
            <w:vAlign w:val="center"/>
          </w:tcPr>
          <w:p w14:paraId="0241F536" w14:textId="77777777" w:rsidR="00365A1A" w:rsidRPr="00E062F1" w:rsidRDefault="00365A1A" w:rsidP="004D722D">
            <w:pPr>
              <w:pStyle w:val="TAC"/>
              <w:rPr>
                <w:lang w:eastAsia="zh-CN"/>
              </w:rPr>
            </w:pPr>
            <w:r w:rsidRPr="00E062F1">
              <w:rPr>
                <w:rFonts w:eastAsia="Malgun Gothic" w:cs="Arial"/>
                <w:lang w:eastAsia="ko-KR"/>
              </w:rPr>
              <w:t>n78</w:t>
            </w:r>
          </w:p>
        </w:tc>
        <w:tc>
          <w:tcPr>
            <w:tcW w:w="1167" w:type="dxa"/>
            <w:shd w:val="clear" w:color="auto" w:fill="auto"/>
            <w:noWrap/>
            <w:vAlign w:val="center"/>
          </w:tcPr>
          <w:p w14:paraId="3768BFCE" w14:textId="77777777" w:rsidR="00365A1A" w:rsidRPr="00E062F1" w:rsidRDefault="00365A1A" w:rsidP="004D722D">
            <w:pPr>
              <w:pStyle w:val="TAC"/>
              <w:rPr>
                <w:kern w:val="2"/>
                <w:szCs w:val="24"/>
                <w:lang w:eastAsia="zh-CN"/>
              </w:rPr>
            </w:pPr>
            <w:r w:rsidRPr="00E062F1">
              <w:rPr>
                <w:rFonts w:cs="Arial"/>
              </w:rPr>
              <w:t>3310</w:t>
            </w:r>
          </w:p>
        </w:tc>
        <w:tc>
          <w:tcPr>
            <w:tcW w:w="746" w:type="dxa"/>
            <w:shd w:val="clear" w:color="auto" w:fill="auto"/>
            <w:noWrap/>
            <w:vAlign w:val="center"/>
          </w:tcPr>
          <w:p w14:paraId="48931B9A" w14:textId="77777777" w:rsidR="00365A1A" w:rsidRPr="00E062F1" w:rsidRDefault="00365A1A" w:rsidP="004D722D">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4E96C4A7"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09030F1E" w14:textId="77777777" w:rsidR="00365A1A" w:rsidRPr="00E062F1" w:rsidRDefault="00365A1A" w:rsidP="004D722D">
            <w:pPr>
              <w:pStyle w:val="TAC"/>
              <w:rPr>
                <w:kern w:val="2"/>
                <w:szCs w:val="24"/>
                <w:lang w:eastAsia="zh-CN"/>
              </w:rPr>
            </w:pPr>
            <w:r w:rsidRPr="00E062F1">
              <w:rPr>
                <w:rFonts w:cs="Arial"/>
              </w:rPr>
              <w:t>3310</w:t>
            </w:r>
          </w:p>
        </w:tc>
        <w:tc>
          <w:tcPr>
            <w:tcW w:w="827" w:type="dxa"/>
            <w:shd w:val="clear" w:color="auto" w:fill="auto"/>
            <w:vAlign w:val="center"/>
          </w:tcPr>
          <w:p w14:paraId="55679A35"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293D8D2" w14:textId="77777777" w:rsidR="00365A1A" w:rsidRPr="00E062F1" w:rsidRDefault="00365A1A" w:rsidP="004D722D">
            <w:pPr>
              <w:pStyle w:val="TAC"/>
              <w:rPr>
                <w:rFonts w:eastAsia="Malgun Gothic"/>
                <w:kern w:val="2"/>
                <w:szCs w:val="24"/>
                <w:lang w:eastAsia="ko-KR"/>
              </w:rPr>
            </w:pPr>
            <w:r>
              <w:rPr>
                <w:rFonts w:eastAsia="Malgun Gothic"/>
                <w:kern w:val="2"/>
                <w:szCs w:val="24"/>
                <w:lang w:val="en-US" w:eastAsia="ko-KR"/>
              </w:rPr>
              <w:t>N/A</w:t>
            </w:r>
          </w:p>
        </w:tc>
      </w:tr>
      <w:tr w:rsidR="00365A1A" w:rsidRPr="00E062F1" w14:paraId="14600B25" w14:textId="77777777" w:rsidTr="004D722D">
        <w:trPr>
          <w:trHeight w:val="54"/>
          <w:jc w:val="center"/>
        </w:trPr>
        <w:tc>
          <w:tcPr>
            <w:tcW w:w="2258" w:type="dxa"/>
            <w:vMerge w:val="restart"/>
            <w:shd w:val="clear" w:color="auto" w:fill="auto"/>
            <w:vAlign w:val="center"/>
          </w:tcPr>
          <w:p w14:paraId="5D1BC844" w14:textId="77777777" w:rsidR="00365A1A" w:rsidRPr="00E062F1" w:rsidRDefault="00365A1A" w:rsidP="004D722D">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DDEAF19" w14:textId="77777777" w:rsidR="00365A1A" w:rsidRPr="00E062F1" w:rsidRDefault="00365A1A" w:rsidP="004D722D">
            <w:pPr>
              <w:pStyle w:val="TAC"/>
              <w:rPr>
                <w:lang w:eastAsia="zh-CN"/>
              </w:rPr>
            </w:pPr>
            <w:r w:rsidRPr="00E062F1">
              <w:rPr>
                <w:rFonts w:cs="Arial"/>
                <w:lang w:eastAsia="zh-TW"/>
              </w:rPr>
              <w:t>7</w:t>
            </w:r>
          </w:p>
        </w:tc>
        <w:tc>
          <w:tcPr>
            <w:tcW w:w="1167" w:type="dxa"/>
            <w:shd w:val="clear" w:color="auto" w:fill="auto"/>
            <w:noWrap/>
            <w:vAlign w:val="center"/>
          </w:tcPr>
          <w:p w14:paraId="32F0161E" w14:textId="77777777" w:rsidR="00365A1A" w:rsidRPr="00E062F1" w:rsidRDefault="00365A1A" w:rsidP="004D722D">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3F8D540A"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2BDDE6FD"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7AF34C34" w14:textId="77777777" w:rsidR="00365A1A" w:rsidRPr="00E062F1" w:rsidRDefault="00365A1A" w:rsidP="004D722D">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62BF4DFD" w14:textId="77777777" w:rsidR="00365A1A" w:rsidRPr="00E062F1" w:rsidRDefault="00365A1A" w:rsidP="004D722D">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601FE0B7" w14:textId="77777777" w:rsidR="00365A1A" w:rsidRDefault="00365A1A" w:rsidP="004D722D">
            <w:pPr>
              <w:pStyle w:val="TAC"/>
              <w:rPr>
                <w:rFonts w:eastAsia="Malgun Gothic" w:cs="Arial"/>
                <w:lang w:eastAsia="ko-KR"/>
              </w:rPr>
            </w:pPr>
            <w:r>
              <w:rPr>
                <w:rFonts w:eastAsia="Malgun Gothic" w:cs="Arial"/>
                <w:lang w:eastAsia="ko-KR"/>
              </w:rPr>
              <w:t>IMD2</w:t>
            </w:r>
          </w:p>
          <w:p w14:paraId="41FCA558" w14:textId="77777777" w:rsidR="00365A1A" w:rsidRPr="00E062F1" w:rsidRDefault="00365A1A" w:rsidP="004D722D">
            <w:pPr>
              <w:pStyle w:val="TAC"/>
              <w:rPr>
                <w:rFonts w:eastAsia="Malgun Gothic"/>
                <w:kern w:val="2"/>
                <w:szCs w:val="24"/>
                <w:lang w:eastAsia="ko-KR"/>
              </w:rPr>
            </w:pPr>
          </w:p>
        </w:tc>
      </w:tr>
      <w:tr w:rsidR="00365A1A" w:rsidRPr="00E062F1" w14:paraId="26D8AAC3" w14:textId="77777777" w:rsidTr="004D722D">
        <w:trPr>
          <w:trHeight w:val="54"/>
          <w:jc w:val="center"/>
        </w:trPr>
        <w:tc>
          <w:tcPr>
            <w:tcW w:w="2258" w:type="dxa"/>
            <w:vMerge/>
            <w:shd w:val="clear" w:color="auto" w:fill="auto"/>
            <w:vAlign w:val="center"/>
          </w:tcPr>
          <w:p w14:paraId="43984CAE" w14:textId="77777777" w:rsidR="00365A1A" w:rsidRPr="00E062F1" w:rsidRDefault="00365A1A" w:rsidP="004D722D">
            <w:pPr>
              <w:pStyle w:val="TAC"/>
            </w:pPr>
          </w:p>
        </w:tc>
        <w:tc>
          <w:tcPr>
            <w:tcW w:w="867" w:type="dxa"/>
            <w:shd w:val="clear" w:color="auto" w:fill="auto"/>
            <w:vAlign w:val="center"/>
          </w:tcPr>
          <w:p w14:paraId="44C27891" w14:textId="77777777" w:rsidR="00365A1A" w:rsidRPr="00E062F1" w:rsidRDefault="00365A1A" w:rsidP="004D722D">
            <w:pPr>
              <w:pStyle w:val="TAC"/>
              <w:rPr>
                <w:lang w:eastAsia="zh-CN"/>
              </w:rPr>
            </w:pPr>
            <w:r w:rsidRPr="00E062F1">
              <w:rPr>
                <w:rFonts w:cs="Arial"/>
                <w:lang w:eastAsia="zh-TW"/>
              </w:rPr>
              <w:t>8</w:t>
            </w:r>
          </w:p>
        </w:tc>
        <w:tc>
          <w:tcPr>
            <w:tcW w:w="1167" w:type="dxa"/>
            <w:shd w:val="clear" w:color="auto" w:fill="auto"/>
            <w:noWrap/>
            <w:vAlign w:val="center"/>
          </w:tcPr>
          <w:p w14:paraId="739825D8" w14:textId="77777777" w:rsidR="00365A1A" w:rsidRPr="00E062F1" w:rsidRDefault="00365A1A" w:rsidP="004D722D">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2EF0C123"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652E2452"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36343801" w14:textId="77777777" w:rsidR="00365A1A" w:rsidRPr="00E062F1" w:rsidRDefault="00365A1A" w:rsidP="004D722D">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0C554C84"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3F6528BD"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57B64EC2" w14:textId="77777777" w:rsidTr="004D722D">
        <w:trPr>
          <w:trHeight w:val="54"/>
          <w:jc w:val="center"/>
        </w:trPr>
        <w:tc>
          <w:tcPr>
            <w:tcW w:w="2258" w:type="dxa"/>
            <w:vMerge/>
            <w:shd w:val="clear" w:color="auto" w:fill="auto"/>
            <w:vAlign w:val="center"/>
          </w:tcPr>
          <w:p w14:paraId="611BB4FC" w14:textId="77777777" w:rsidR="00365A1A" w:rsidRPr="00E062F1" w:rsidRDefault="00365A1A" w:rsidP="004D722D">
            <w:pPr>
              <w:pStyle w:val="TAC"/>
            </w:pPr>
          </w:p>
        </w:tc>
        <w:tc>
          <w:tcPr>
            <w:tcW w:w="867" w:type="dxa"/>
            <w:shd w:val="clear" w:color="auto" w:fill="auto"/>
            <w:vAlign w:val="center"/>
          </w:tcPr>
          <w:p w14:paraId="7EFAFF96" w14:textId="77777777" w:rsidR="00365A1A" w:rsidRPr="00E062F1" w:rsidRDefault="00365A1A" w:rsidP="004D722D">
            <w:pPr>
              <w:pStyle w:val="TAC"/>
              <w:rPr>
                <w:lang w:eastAsia="zh-CN"/>
              </w:rPr>
            </w:pPr>
            <w:r w:rsidRPr="00E062F1">
              <w:rPr>
                <w:rFonts w:eastAsia="Malgun Gothic" w:cs="Arial"/>
                <w:lang w:eastAsia="ko-KR"/>
              </w:rPr>
              <w:t>n78</w:t>
            </w:r>
          </w:p>
        </w:tc>
        <w:tc>
          <w:tcPr>
            <w:tcW w:w="1167" w:type="dxa"/>
            <w:shd w:val="clear" w:color="auto" w:fill="auto"/>
            <w:noWrap/>
            <w:vAlign w:val="center"/>
          </w:tcPr>
          <w:p w14:paraId="7E2C07BD" w14:textId="77777777" w:rsidR="00365A1A" w:rsidRPr="00E062F1" w:rsidRDefault="00365A1A" w:rsidP="004D722D">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7A31CD60"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63A0D57B" w14:textId="77777777" w:rsidR="00365A1A" w:rsidRPr="00E062F1" w:rsidRDefault="00365A1A" w:rsidP="004D722D">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C2AC865" w14:textId="77777777" w:rsidR="00365A1A" w:rsidRPr="00E062F1" w:rsidRDefault="00365A1A" w:rsidP="004D722D">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00569613" w14:textId="77777777" w:rsidR="00365A1A" w:rsidRPr="00E062F1" w:rsidRDefault="00365A1A" w:rsidP="004D722D">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14C8000A"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041319A2" w14:textId="77777777" w:rsidTr="004D722D">
        <w:trPr>
          <w:trHeight w:val="54"/>
          <w:jc w:val="center"/>
        </w:trPr>
        <w:tc>
          <w:tcPr>
            <w:tcW w:w="2258" w:type="dxa"/>
            <w:vMerge w:val="restart"/>
            <w:shd w:val="clear" w:color="auto" w:fill="auto"/>
            <w:vAlign w:val="center"/>
          </w:tcPr>
          <w:p w14:paraId="07F8497E" w14:textId="77777777" w:rsidR="00365A1A" w:rsidRPr="00E062F1" w:rsidRDefault="00365A1A" w:rsidP="004D722D">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14:paraId="5B282ABB" w14:textId="77777777" w:rsidR="00365A1A" w:rsidRPr="00E062F1" w:rsidRDefault="00365A1A" w:rsidP="004D722D">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2EFC3E79" w14:textId="77777777" w:rsidR="00365A1A" w:rsidRPr="00E062F1" w:rsidRDefault="00365A1A" w:rsidP="004D722D">
            <w:pPr>
              <w:pStyle w:val="TAC"/>
              <w:rPr>
                <w:rFonts w:eastAsia="Malgun Gothic" w:cs="Arial"/>
                <w:lang w:eastAsia="ko-KR"/>
              </w:rPr>
            </w:pPr>
            <w:r w:rsidRPr="00E062F1">
              <w:rPr>
                <w:rFonts w:cs="Arial"/>
              </w:rPr>
              <w:t>2555</w:t>
            </w:r>
          </w:p>
        </w:tc>
        <w:tc>
          <w:tcPr>
            <w:tcW w:w="746" w:type="dxa"/>
            <w:shd w:val="clear" w:color="auto" w:fill="auto"/>
            <w:noWrap/>
            <w:vAlign w:val="center"/>
          </w:tcPr>
          <w:p w14:paraId="1DF56912"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6ACCAB75" w14:textId="77777777" w:rsidR="00365A1A" w:rsidRPr="00E062F1" w:rsidRDefault="00365A1A" w:rsidP="004D722D">
            <w:pPr>
              <w:pStyle w:val="TAC"/>
              <w:rPr>
                <w:rFonts w:cs="Arial"/>
                <w:lang w:eastAsia="zh-TW"/>
              </w:rPr>
            </w:pPr>
            <w:r w:rsidRPr="00E062F1">
              <w:rPr>
                <w:rFonts w:cs="Arial"/>
              </w:rPr>
              <w:t>25</w:t>
            </w:r>
          </w:p>
        </w:tc>
        <w:tc>
          <w:tcPr>
            <w:tcW w:w="1299" w:type="dxa"/>
            <w:shd w:val="clear" w:color="auto" w:fill="auto"/>
            <w:noWrap/>
            <w:vAlign w:val="center"/>
          </w:tcPr>
          <w:p w14:paraId="48DA9220" w14:textId="77777777" w:rsidR="00365A1A" w:rsidRPr="00E062F1" w:rsidRDefault="00365A1A" w:rsidP="004D722D">
            <w:pPr>
              <w:pStyle w:val="TAC"/>
              <w:rPr>
                <w:rFonts w:eastAsia="Malgun Gothic" w:cs="Arial"/>
                <w:lang w:eastAsia="ko-KR"/>
              </w:rPr>
            </w:pPr>
            <w:r w:rsidRPr="00E062F1">
              <w:rPr>
                <w:rFonts w:cs="Arial"/>
              </w:rPr>
              <w:t>2675</w:t>
            </w:r>
          </w:p>
        </w:tc>
        <w:tc>
          <w:tcPr>
            <w:tcW w:w="827" w:type="dxa"/>
            <w:shd w:val="clear" w:color="auto" w:fill="auto"/>
            <w:vAlign w:val="center"/>
          </w:tcPr>
          <w:p w14:paraId="0424C1C0" w14:textId="77777777" w:rsidR="00365A1A" w:rsidRPr="00E062F1" w:rsidRDefault="00365A1A" w:rsidP="004D722D">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11299A5A" w14:textId="77777777" w:rsidR="00365A1A" w:rsidRPr="00E062F1" w:rsidRDefault="00365A1A" w:rsidP="004D722D">
            <w:pPr>
              <w:pStyle w:val="TAC"/>
              <w:rPr>
                <w:rFonts w:eastAsia="Malgun Gothic"/>
                <w:kern w:val="2"/>
                <w:szCs w:val="24"/>
                <w:lang w:eastAsia="ko-KR"/>
              </w:rPr>
            </w:pPr>
            <w:r w:rsidRPr="00E062F1">
              <w:rPr>
                <w:rFonts w:cs="Arial"/>
                <w:szCs w:val="24"/>
              </w:rPr>
              <w:t>N/A</w:t>
            </w:r>
          </w:p>
        </w:tc>
      </w:tr>
      <w:tr w:rsidR="00365A1A" w:rsidRPr="00E062F1" w14:paraId="6FD7D61E" w14:textId="77777777" w:rsidTr="004D722D">
        <w:trPr>
          <w:trHeight w:val="54"/>
          <w:jc w:val="center"/>
        </w:trPr>
        <w:tc>
          <w:tcPr>
            <w:tcW w:w="2258" w:type="dxa"/>
            <w:vMerge/>
            <w:shd w:val="clear" w:color="auto" w:fill="auto"/>
            <w:vAlign w:val="center"/>
          </w:tcPr>
          <w:p w14:paraId="6BCB1266" w14:textId="77777777" w:rsidR="00365A1A" w:rsidRPr="00E062F1" w:rsidRDefault="00365A1A" w:rsidP="004D722D">
            <w:pPr>
              <w:pStyle w:val="TAC"/>
            </w:pPr>
          </w:p>
        </w:tc>
        <w:tc>
          <w:tcPr>
            <w:tcW w:w="867" w:type="dxa"/>
            <w:shd w:val="clear" w:color="auto" w:fill="auto"/>
            <w:vAlign w:val="center"/>
          </w:tcPr>
          <w:p w14:paraId="688DB5E2" w14:textId="77777777" w:rsidR="00365A1A" w:rsidRPr="00E062F1" w:rsidRDefault="00365A1A" w:rsidP="004D722D">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1F878F6C" w14:textId="77777777" w:rsidR="00365A1A" w:rsidRPr="00E062F1" w:rsidRDefault="00365A1A" w:rsidP="004D722D">
            <w:pPr>
              <w:pStyle w:val="TAC"/>
              <w:rPr>
                <w:rFonts w:eastAsia="Malgun Gothic" w:cs="Arial"/>
                <w:lang w:eastAsia="ko-KR"/>
              </w:rPr>
            </w:pPr>
            <w:r w:rsidRPr="00E062F1">
              <w:rPr>
                <w:rFonts w:cs="Arial"/>
              </w:rPr>
              <w:t>900</w:t>
            </w:r>
          </w:p>
        </w:tc>
        <w:tc>
          <w:tcPr>
            <w:tcW w:w="746" w:type="dxa"/>
            <w:shd w:val="clear" w:color="auto" w:fill="auto"/>
            <w:noWrap/>
            <w:vAlign w:val="center"/>
          </w:tcPr>
          <w:p w14:paraId="2E95E06D"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46CF864C" w14:textId="77777777" w:rsidR="00365A1A" w:rsidRPr="00E062F1" w:rsidRDefault="00365A1A" w:rsidP="004D722D">
            <w:pPr>
              <w:pStyle w:val="TAC"/>
              <w:rPr>
                <w:rFonts w:cs="Arial"/>
                <w:lang w:eastAsia="zh-TW"/>
              </w:rPr>
            </w:pPr>
            <w:r w:rsidRPr="00E062F1">
              <w:rPr>
                <w:rFonts w:cs="Arial"/>
              </w:rPr>
              <w:t>25</w:t>
            </w:r>
          </w:p>
        </w:tc>
        <w:tc>
          <w:tcPr>
            <w:tcW w:w="1299" w:type="dxa"/>
            <w:shd w:val="clear" w:color="auto" w:fill="auto"/>
            <w:noWrap/>
            <w:vAlign w:val="center"/>
          </w:tcPr>
          <w:p w14:paraId="225FDD24" w14:textId="77777777" w:rsidR="00365A1A" w:rsidRPr="00E062F1" w:rsidRDefault="00365A1A" w:rsidP="004D722D">
            <w:pPr>
              <w:pStyle w:val="TAC"/>
              <w:rPr>
                <w:rFonts w:eastAsia="Malgun Gothic" w:cs="Arial"/>
                <w:lang w:eastAsia="ko-KR"/>
              </w:rPr>
            </w:pPr>
            <w:r w:rsidRPr="00E062F1">
              <w:rPr>
                <w:rFonts w:cs="Arial"/>
              </w:rPr>
              <w:t>945</w:t>
            </w:r>
          </w:p>
        </w:tc>
        <w:tc>
          <w:tcPr>
            <w:tcW w:w="827" w:type="dxa"/>
            <w:shd w:val="clear" w:color="auto" w:fill="auto"/>
            <w:vAlign w:val="center"/>
          </w:tcPr>
          <w:p w14:paraId="52B36526" w14:textId="77777777" w:rsidR="00365A1A" w:rsidRPr="00E062F1" w:rsidRDefault="00365A1A" w:rsidP="004D722D">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473C500D" w14:textId="77777777" w:rsidR="00365A1A" w:rsidRPr="00E062F1" w:rsidRDefault="00365A1A" w:rsidP="004D722D">
            <w:pPr>
              <w:pStyle w:val="TAC"/>
              <w:rPr>
                <w:rFonts w:eastAsia="Malgun Gothic"/>
                <w:kern w:val="2"/>
                <w:szCs w:val="24"/>
                <w:lang w:eastAsia="ko-KR"/>
              </w:rPr>
            </w:pPr>
            <w:r w:rsidRPr="00E062F1">
              <w:rPr>
                <w:rFonts w:cs="Arial"/>
                <w:szCs w:val="24"/>
              </w:rPr>
              <w:t>N/A</w:t>
            </w:r>
          </w:p>
        </w:tc>
      </w:tr>
      <w:tr w:rsidR="00365A1A" w:rsidRPr="00E062F1" w14:paraId="5FD995D8" w14:textId="77777777" w:rsidTr="004D722D">
        <w:trPr>
          <w:trHeight w:val="54"/>
          <w:jc w:val="center"/>
        </w:trPr>
        <w:tc>
          <w:tcPr>
            <w:tcW w:w="2258" w:type="dxa"/>
            <w:vMerge/>
            <w:shd w:val="clear" w:color="auto" w:fill="auto"/>
            <w:vAlign w:val="center"/>
          </w:tcPr>
          <w:p w14:paraId="463E1D1B" w14:textId="77777777" w:rsidR="00365A1A" w:rsidRPr="00E062F1" w:rsidRDefault="00365A1A" w:rsidP="004D722D">
            <w:pPr>
              <w:pStyle w:val="TAC"/>
            </w:pPr>
          </w:p>
        </w:tc>
        <w:tc>
          <w:tcPr>
            <w:tcW w:w="867" w:type="dxa"/>
            <w:shd w:val="clear" w:color="auto" w:fill="auto"/>
            <w:vAlign w:val="center"/>
          </w:tcPr>
          <w:p w14:paraId="57EF7757" w14:textId="77777777" w:rsidR="00365A1A" w:rsidRPr="00E062F1" w:rsidRDefault="00365A1A" w:rsidP="004D722D">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18C218FA" w14:textId="77777777" w:rsidR="00365A1A" w:rsidRPr="00E062F1" w:rsidRDefault="00365A1A" w:rsidP="004D722D">
            <w:pPr>
              <w:pStyle w:val="TAC"/>
              <w:rPr>
                <w:rFonts w:eastAsia="Malgun Gothic" w:cs="Arial"/>
                <w:lang w:eastAsia="ko-KR"/>
              </w:rPr>
            </w:pPr>
            <w:r w:rsidRPr="00E062F1">
              <w:rPr>
                <w:rFonts w:cs="Arial"/>
              </w:rPr>
              <w:t>3455</w:t>
            </w:r>
          </w:p>
        </w:tc>
        <w:tc>
          <w:tcPr>
            <w:tcW w:w="746" w:type="dxa"/>
            <w:shd w:val="clear" w:color="auto" w:fill="auto"/>
            <w:noWrap/>
            <w:vAlign w:val="center"/>
          </w:tcPr>
          <w:p w14:paraId="6944F686" w14:textId="77777777" w:rsidR="00365A1A" w:rsidRPr="00E062F1" w:rsidRDefault="00365A1A" w:rsidP="004D722D">
            <w:pPr>
              <w:pStyle w:val="TAC"/>
              <w:rPr>
                <w:rFonts w:eastAsia="Malgun Gothic" w:cs="Arial"/>
                <w:lang w:eastAsia="ko-KR"/>
              </w:rPr>
            </w:pPr>
            <w:r w:rsidRPr="00E062F1">
              <w:rPr>
                <w:rFonts w:cs="Arial"/>
              </w:rPr>
              <w:t>10</w:t>
            </w:r>
          </w:p>
        </w:tc>
        <w:tc>
          <w:tcPr>
            <w:tcW w:w="877" w:type="dxa"/>
            <w:shd w:val="clear" w:color="auto" w:fill="auto"/>
            <w:noWrap/>
            <w:vAlign w:val="center"/>
          </w:tcPr>
          <w:p w14:paraId="15B26C5E" w14:textId="77777777" w:rsidR="00365A1A" w:rsidRPr="00E062F1" w:rsidRDefault="00365A1A" w:rsidP="004D722D">
            <w:pPr>
              <w:pStyle w:val="TAC"/>
              <w:rPr>
                <w:rFonts w:cs="Arial"/>
                <w:lang w:eastAsia="zh-TW"/>
              </w:rPr>
            </w:pPr>
            <w:r w:rsidRPr="00E062F1">
              <w:rPr>
                <w:rFonts w:cs="Arial"/>
              </w:rPr>
              <w:t>50</w:t>
            </w:r>
          </w:p>
        </w:tc>
        <w:tc>
          <w:tcPr>
            <w:tcW w:w="1299" w:type="dxa"/>
            <w:shd w:val="clear" w:color="auto" w:fill="auto"/>
            <w:noWrap/>
            <w:vAlign w:val="center"/>
          </w:tcPr>
          <w:p w14:paraId="78F40506" w14:textId="77777777" w:rsidR="00365A1A" w:rsidRPr="00E062F1" w:rsidRDefault="00365A1A" w:rsidP="004D722D">
            <w:pPr>
              <w:pStyle w:val="TAC"/>
              <w:rPr>
                <w:rFonts w:eastAsia="Malgun Gothic" w:cs="Arial"/>
                <w:lang w:eastAsia="ko-KR"/>
              </w:rPr>
            </w:pPr>
            <w:r w:rsidRPr="00E062F1">
              <w:rPr>
                <w:rFonts w:cs="Arial"/>
              </w:rPr>
              <w:t>3455</w:t>
            </w:r>
          </w:p>
        </w:tc>
        <w:tc>
          <w:tcPr>
            <w:tcW w:w="827" w:type="dxa"/>
            <w:shd w:val="clear" w:color="auto" w:fill="auto"/>
            <w:vAlign w:val="center"/>
          </w:tcPr>
          <w:p w14:paraId="44719DD5" w14:textId="77777777" w:rsidR="00365A1A" w:rsidRPr="00E062F1" w:rsidRDefault="00365A1A" w:rsidP="004D722D">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14:paraId="55C0C886" w14:textId="77777777" w:rsidR="00365A1A" w:rsidRPr="00E062F1" w:rsidRDefault="00365A1A" w:rsidP="004D722D">
            <w:pPr>
              <w:pStyle w:val="TAC"/>
              <w:rPr>
                <w:rFonts w:eastAsia="Malgun Gothic"/>
                <w:kern w:val="2"/>
                <w:szCs w:val="24"/>
                <w:lang w:eastAsia="ko-KR"/>
              </w:rPr>
            </w:pPr>
            <w:r w:rsidRPr="00E062F1">
              <w:rPr>
                <w:rFonts w:cs="Arial"/>
                <w:szCs w:val="24"/>
              </w:rPr>
              <w:t>IMD2</w:t>
            </w:r>
          </w:p>
        </w:tc>
      </w:tr>
      <w:tr w:rsidR="00365A1A" w:rsidRPr="00E062F1" w14:paraId="62789B56" w14:textId="77777777" w:rsidTr="004D722D">
        <w:trPr>
          <w:trHeight w:val="54"/>
          <w:jc w:val="center"/>
        </w:trPr>
        <w:tc>
          <w:tcPr>
            <w:tcW w:w="2258" w:type="dxa"/>
            <w:vMerge/>
            <w:shd w:val="clear" w:color="auto" w:fill="auto"/>
            <w:vAlign w:val="center"/>
          </w:tcPr>
          <w:p w14:paraId="39565F27" w14:textId="77777777" w:rsidR="00365A1A" w:rsidRPr="00E062F1" w:rsidRDefault="00365A1A" w:rsidP="004D722D">
            <w:pPr>
              <w:pStyle w:val="TAC"/>
            </w:pPr>
          </w:p>
        </w:tc>
        <w:tc>
          <w:tcPr>
            <w:tcW w:w="867" w:type="dxa"/>
            <w:shd w:val="clear" w:color="auto" w:fill="auto"/>
            <w:vAlign w:val="center"/>
          </w:tcPr>
          <w:p w14:paraId="418D3349" w14:textId="77777777" w:rsidR="00365A1A" w:rsidRPr="00E062F1" w:rsidRDefault="00365A1A" w:rsidP="004D722D">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60F5425F" w14:textId="77777777" w:rsidR="00365A1A" w:rsidRPr="00E062F1" w:rsidRDefault="00365A1A" w:rsidP="004D722D">
            <w:pPr>
              <w:pStyle w:val="TAC"/>
              <w:rPr>
                <w:rFonts w:eastAsia="Malgun Gothic" w:cs="Arial"/>
                <w:lang w:eastAsia="ko-KR"/>
              </w:rPr>
            </w:pPr>
            <w:r w:rsidRPr="00E062F1">
              <w:rPr>
                <w:rFonts w:cs="Arial"/>
              </w:rPr>
              <w:t>2555</w:t>
            </w:r>
          </w:p>
        </w:tc>
        <w:tc>
          <w:tcPr>
            <w:tcW w:w="746" w:type="dxa"/>
            <w:shd w:val="clear" w:color="auto" w:fill="auto"/>
            <w:noWrap/>
            <w:vAlign w:val="center"/>
          </w:tcPr>
          <w:p w14:paraId="3C0021F6"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6C239FF9" w14:textId="77777777" w:rsidR="00365A1A" w:rsidRPr="00E062F1" w:rsidRDefault="00365A1A" w:rsidP="004D722D">
            <w:pPr>
              <w:pStyle w:val="TAC"/>
              <w:rPr>
                <w:rFonts w:cs="Arial"/>
                <w:lang w:eastAsia="zh-TW"/>
              </w:rPr>
            </w:pPr>
            <w:r w:rsidRPr="00E062F1">
              <w:rPr>
                <w:rFonts w:cs="Arial"/>
              </w:rPr>
              <w:t>25</w:t>
            </w:r>
          </w:p>
        </w:tc>
        <w:tc>
          <w:tcPr>
            <w:tcW w:w="1299" w:type="dxa"/>
            <w:shd w:val="clear" w:color="auto" w:fill="auto"/>
            <w:noWrap/>
            <w:vAlign w:val="center"/>
          </w:tcPr>
          <w:p w14:paraId="2DBD09D8" w14:textId="77777777" w:rsidR="00365A1A" w:rsidRPr="00E062F1" w:rsidRDefault="00365A1A" w:rsidP="004D722D">
            <w:pPr>
              <w:pStyle w:val="TAC"/>
              <w:rPr>
                <w:rFonts w:eastAsia="Malgun Gothic" w:cs="Arial"/>
                <w:lang w:eastAsia="ko-KR"/>
              </w:rPr>
            </w:pPr>
            <w:r w:rsidRPr="00E062F1">
              <w:rPr>
                <w:rFonts w:cs="Arial"/>
              </w:rPr>
              <w:t>2675</w:t>
            </w:r>
          </w:p>
        </w:tc>
        <w:tc>
          <w:tcPr>
            <w:tcW w:w="827" w:type="dxa"/>
            <w:shd w:val="clear" w:color="auto" w:fill="auto"/>
            <w:vAlign w:val="center"/>
          </w:tcPr>
          <w:p w14:paraId="482F7D02" w14:textId="77777777" w:rsidR="00365A1A" w:rsidRPr="00E062F1" w:rsidRDefault="00365A1A" w:rsidP="004D722D">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60DB91E3" w14:textId="77777777" w:rsidR="00365A1A" w:rsidRPr="00E062F1" w:rsidRDefault="00365A1A" w:rsidP="004D722D">
            <w:pPr>
              <w:pStyle w:val="TAC"/>
              <w:rPr>
                <w:rFonts w:eastAsia="Malgun Gothic"/>
                <w:kern w:val="2"/>
                <w:szCs w:val="24"/>
                <w:lang w:eastAsia="ko-KR"/>
              </w:rPr>
            </w:pPr>
            <w:r w:rsidRPr="00E062F1">
              <w:rPr>
                <w:rFonts w:cs="Arial"/>
                <w:szCs w:val="24"/>
              </w:rPr>
              <w:t>N/A</w:t>
            </w:r>
          </w:p>
        </w:tc>
      </w:tr>
      <w:tr w:rsidR="00365A1A" w:rsidRPr="00E062F1" w14:paraId="24479780" w14:textId="77777777" w:rsidTr="004D722D">
        <w:trPr>
          <w:trHeight w:val="54"/>
          <w:jc w:val="center"/>
        </w:trPr>
        <w:tc>
          <w:tcPr>
            <w:tcW w:w="2258" w:type="dxa"/>
            <w:vMerge/>
            <w:shd w:val="clear" w:color="auto" w:fill="auto"/>
            <w:vAlign w:val="center"/>
          </w:tcPr>
          <w:p w14:paraId="47EC2555" w14:textId="77777777" w:rsidR="00365A1A" w:rsidRPr="00E062F1" w:rsidRDefault="00365A1A" w:rsidP="004D722D">
            <w:pPr>
              <w:pStyle w:val="TAC"/>
            </w:pPr>
          </w:p>
        </w:tc>
        <w:tc>
          <w:tcPr>
            <w:tcW w:w="867" w:type="dxa"/>
            <w:shd w:val="clear" w:color="auto" w:fill="auto"/>
            <w:vAlign w:val="center"/>
          </w:tcPr>
          <w:p w14:paraId="496107B8" w14:textId="77777777" w:rsidR="00365A1A" w:rsidRPr="00E062F1" w:rsidRDefault="00365A1A" w:rsidP="004D722D">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2A71EF84" w14:textId="77777777" w:rsidR="00365A1A" w:rsidRPr="00E062F1" w:rsidRDefault="00365A1A" w:rsidP="004D722D">
            <w:pPr>
              <w:pStyle w:val="TAC"/>
              <w:rPr>
                <w:rFonts w:eastAsia="Malgun Gothic" w:cs="Arial"/>
                <w:lang w:eastAsia="ko-KR"/>
              </w:rPr>
            </w:pPr>
            <w:r w:rsidRPr="00E062F1">
              <w:rPr>
                <w:rFonts w:cs="Arial"/>
              </w:rPr>
              <w:t>900</w:t>
            </w:r>
          </w:p>
        </w:tc>
        <w:tc>
          <w:tcPr>
            <w:tcW w:w="746" w:type="dxa"/>
            <w:shd w:val="clear" w:color="auto" w:fill="auto"/>
            <w:noWrap/>
            <w:vAlign w:val="center"/>
          </w:tcPr>
          <w:p w14:paraId="6FFE7457" w14:textId="77777777" w:rsidR="00365A1A" w:rsidRPr="00E062F1" w:rsidRDefault="00365A1A" w:rsidP="004D722D">
            <w:pPr>
              <w:pStyle w:val="TAC"/>
              <w:rPr>
                <w:rFonts w:eastAsia="Malgun Gothic" w:cs="Arial"/>
                <w:lang w:eastAsia="ko-KR"/>
              </w:rPr>
            </w:pPr>
            <w:r w:rsidRPr="00E062F1">
              <w:rPr>
                <w:rFonts w:cs="Arial"/>
              </w:rPr>
              <w:t>5</w:t>
            </w:r>
          </w:p>
        </w:tc>
        <w:tc>
          <w:tcPr>
            <w:tcW w:w="877" w:type="dxa"/>
            <w:shd w:val="clear" w:color="auto" w:fill="auto"/>
            <w:noWrap/>
            <w:vAlign w:val="center"/>
          </w:tcPr>
          <w:p w14:paraId="0FC22232" w14:textId="77777777" w:rsidR="00365A1A" w:rsidRPr="00E062F1" w:rsidRDefault="00365A1A" w:rsidP="004D722D">
            <w:pPr>
              <w:pStyle w:val="TAC"/>
              <w:rPr>
                <w:rFonts w:cs="Arial"/>
                <w:lang w:eastAsia="zh-TW"/>
              </w:rPr>
            </w:pPr>
            <w:r w:rsidRPr="00E062F1">
              <w:rPr>
                <w:rFonts w:cs="Arial"/>
              </w:rPr>
              <w:t>25</w:t>
            </w:r>
          </w:p>
        </w:tc>
        <w:tc>
          <w:tcPr>
            <w:tcW w:w="1299" w:type="dxa"/>
            <w:shd w:val="clear" w:color="auto" w:fill="auto"/>
            <w:noWrap/>
            <w:vAlign w:val="center"/>
          </w:tcPr>
          <w:p w14:paraId="25A6A3EB" w14:textId="77777777" w:rsidR="00365A1A" w:rsidRPr="00E062F1" w:rsidRDefault="00365A1A" w:rsidP="004D722D">
            <w:pPr>
              <w:pStyle w:val="TAC"/>
              <w:rPr>
                <w:rFonts w:eastAsia="Malgun Gothic" w:cs="Arial"/>
                <w:lang w:eastAsia="ko-KR"/>
              </w:rPr>
            </w:pPr>
            <w:r w:rsidRPr="00E062F1">
              <w:rPr>
                <w:rFonts w:cs="Arial"/>
              </w:rPr>
              <w:t>945</w:t>
            </w:r>
          </w:p>
        </w:tc>
        <w:tc>
          <w:tcPr>
            <w:tcW w:w="827" w:type="dxa"/>
            <w:shd w:val="clear" w:color="auto" w:fill="auto"/>
            <w:vAlign w:val="center"/>
          </w:tcPr>
          <w:p w14:paraId="04EB3A5A" w14:textId="77777777" w:rsidR="00365A1A" w:rsidRPr="00E062F1" w:rsidRDefault="00365A1A" w:rsidP="004D722D">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14:paraId="4F2A4937" w14:textId="77777777" w:rsidR="00365A1A" w:rsidRPr="00E062F1" w:rsidRDefault="00365A1A" w:rsidP="004D722D">
            <w:pPr>
              <w:pStyle w:val="TAC"/>
              <w:rPr>
                <w:rFonts w:eastAsia="Malgun Gothic"/>
                <w:kern w:val="2"/>
                <w:szCs w:val="24"/>
                <w:lang w:eastAsia="ko-KR"/>
              </w:rPr>
            </w:pPr>
            <w:r w:rsidRPr="00E062F1">
              <w:rPr>
                <w:rFonts w:cs="Arial"/>
                <w:szCs w:val="24"/>
              </w:rPr>
              <w:t>IMD2</w:t>
            </w:r>
          </w:p>
        </w:tc>
      </w:tr>
      <w:tr w:rsidR="00365A1A" w:rsidRPr="00E062F1" w14:paraId="180F31AB" w14:textId="77777777" w:rsidTr="004D722D">
        <w:trPr>
          <w:trHeight w:val="54"/>
          <w:jc w:val="center"/>
        </w:trPr>
        <w:tc>
          <w:tcPr>
            <w:tcW w:w="2258" w:type="dxa"/>
            <w:vMerge/>
            <w:shd w:val="clear" w:color="auto" w:fill="auto"/>
            <w:vAlign w:val="center"/>
          </w:tcPr>
          <w:p w14:paraId="698BDF24" w14:textId="77777777" w:rsidR="00365A1A" w:rsidRPr="00E062F1" w:rsidRDefault="00365A1A" w:rsidP="004D722D">
            <w:pPr>
              <w:pStyle w:val="TAC"/>
            </w:pPr>
          </w:p>
        </w:tc>
        <w:tc>
          <w:tcPr>
            <w:tcW w:w="867" w:type="dxa"/>
            <w:shd w:val="clear" w:color="auto" w:fill="auto"/>
            <w:vAlign w:val="center"/>
          </w:tcPr>
          <w:p w14:paraId="35FC5985" w14:textId="77777777" w:rsidR="00365A1A" w:rsidRPr="00E062F1" w:rsidRDefault="00365A1A" w:rsidP="004D722D">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2D031D4F" w14:textId="77777777" w:rsidR="00365A1A" w:rsidRPr="00E062F1" w:rsidRDefault="00365A1A" w:rsidP="004D722D">
            <w:pPr>
              <w:pStyle w:val="TAC"/>
              <w:rPr>
                <w:rFonts w:eastAsia="Malgun Gothic" w:cs="Arial"/>
                <w:lang w:eastAsia="ko-KR"/>
              </w:rPr>
            </w:pPr>
            <w:r w:rsidRPr="00E062F1">
              <w:rPr>
                <w:rFonts w:cs="Arial"/>
              </w:rPr>
              <w:t>3500</w:t>
            </w:r>
          </w:p>
        </w:tc>
        <w:tc>
          <w:tcPr>
            <w:tcW w:w="746" w:type="dxa"/>
            <w:shd w:val="clear" w:color="auto" w:fill="auto"/>
            <w:noWrap/>
            <w:vAlign w:val="center"/>
          </w:tcPr>
          <w:p w14:paraId="6B8818F1" w14:textId="77777777" w:rsidR="00365A1A" w:rsidRPr="00E062F1" w:rsidRDefault="00365A1A" w:rsidP="004D722D">
            <w:pPr>
              <w:pStyle w:val="TAC"/>
              <w:rPr>
                <w:rFonts w:eastAsia="Malgun Gothic" w:cs="Arial"/>
                <w:lang w:eastAsia="ko-KR"/>
              </w:rPr>
            </w:pPr>
            <w:r w:rsidRPr="00E062F1">
              <w:rPr>
                <w:rFonts w:cs="Arial"/>
              </w:rPr>
              <w:t>10</w:t>
            </w:r>
          </w:p>
        </w:tc>
        <w:tc>
          <w:tcPr>
            <w:tcW w:w="877" w:type="dxa"/>
            <w:shd w:val="clear" w:color="auto" w:fill="auto"/>
            <w:noWrap/>
            <w:vAlign w:val="center"/>
          </w:tcPr>
          <w:p w14:paraId="5F31CD0F" w14:textId="77777777" w:rsidR="00365A1A" w:rsidRPr="00E062F1" w:rsidRDefault="00365A1A" w:rsidP="004D722D">
            <w:pPr>
              <w:pStyle w:val="TAC"/>
              <w:rPr>
                <w:rFonts w:cs="Arial"/>
                <w:lang w:eastAsia="zh-TW"/>
              </w:rPr>
            </w:pPr>
            <w:r w:rsidRPr="00E062F1">
              <w:rPr>
                <w:rFonts w:cs="Arial"/>
              </w:rPr>
              <w:t>50</w:t>
            </w:r>
          </w:p>
        </w:tc>
        <w:tc>
          <w:tcPr>
            <w:tcW w:w="1299" w:type="dxa"/>
            <w:shd w:val="clear" w:color="auto" w:fill="auto"/>
            <w:noWrap/>
            <w:vAlign w:val="center"/>
          </w:tcPr>
          <w:p w14:paraId="1494ADDD" w14:textId="77777777" w:rsidR="00365A1A" w:rsidRPr="00E062F1" w:rsidRDefault="00365A1A" w:rsidP="004D722D">
            <w:pPr>
              <w:pStyle w:val="TAC"/>
              <w:rPr>
                <w:rFonts w:eastAsia="Malgun Gothic" w:cs="Arial"/>
                <w:lang w:eastAsia="ko-KR"/>
              </w:rPr>
            </w:pPr>
            <w:r w:rsidRPr="00E062F1">
              <w:rPr>
                <w:rFonts w:cs="Arial"/>
              </w:rPr>
              <w:t>3500</w:t>
            </w:r>
          </w:p>
        </w:tc>
        <w:tc>
          <w:tcPr>
            <w:tcW w:w="827" w:type="dxa"/>
            <w:shd w:val="clear" w:color="auto" w:fill="auto"/>
            <w:vAlign w:val="center"/>
          </w:tcPr>
          <w:p w14:paraId="26DEC2F7" w14:textId="77777777" w:rsidR="00365A1A" w:rsidRPr="00E062F1" w:rsidRDefault="00365A1A" w:rsidP="004D722D">
            <w:pPr>
              <w:pStyle w:val="TAC"/>
              <w:rPr>
                <w:rFonts w:eastAsia="Malgun Gothic" w:cs="Arial"/>
                <w:lang w:eastAsia="ko-KR"/>
              </w:rPr>
            </w:pPr>
            <w:r w:rsidRPr="00E062F1">
              <w:rPr>
                <w:rFonts w:cs="Arial"/>
                <w:lang w:eastAsia="ko-KR"/>
              </w:rPr>
              <w:t>N/A</w:t>
            </w:r>
          </w:p>
        </w:tc>
        <w:tc>
          <w:tcPr>
            <w:tcW w:w="1248" w:type="dxa"/>
            <w:shd w:val="clear" w:color="auto" w:fill="auto"/>
            <w:vAlign w:val="center"/>
          </w:tcPr>
          <w:p w14:paraId="4AEA42BD" w14:textId="77777777" w:rsidR="00365A1A" w:rsidRPr="00E062F1" w:rsidRDefault="00365A1A" w:rsidP="004D722D">
            <w:pPr>
              <w:pStyle w:val="TAC"/>
              <w:rPr>
                <w:rFonts w:eastAsia="Malgun Gothic"/>
                <w:kern w:val="2"/>
                <w:szCs w:val="24"/>
                <w:lang w:eastAsia="ko-KR"/>
              </w:rPr>
            </w:pPr>
            <w:r w:rsidRPr="00E062F1">
              <w:rPr>
                <w:rFonts w:cs="Arial"/>
                <w:szCs w:val="24"/>
              </w:rPr>
              <w:t>N/A</w:t>
            </w:r>
          </w:p>
        </w:tc>
      </w:tr>
      <w:tr w:rsidR="00365A1A" w:rsidRPr="00E062F1" w14:paraId="52D103F5" w14:textId="77777777" w:rsidTr="004D722D">
        <w:trPr>
          <w:trHeight w:val="54"/>
          <w:jc w:val="center"/>
        </w:trPr>
        <w:tc>
          <w:tcPr>
            <w:tcW w:w="2258" w:type="dxa"/>
            <w:vMerge w:val="restart"/>
            <w:shd w:val="clear" w:color="auto" w:fill="auto"/>
            <w:vAlign w:val="center"/>
          </w:tcPr>
          <w:p w14:paraId="19F11AE8" w14:textId="77777777" w:rsidR="00365A1A" w:rsidRPr="00E062F1" w:rsidRDefault="00365A1A" w:rsidP="004D722D">
            <w:pPr>
              <w:pStyle w:val="TAC"/>
            </w:pPr>
            <w:bookmarkStart w:id="28" w:name="OLE_LINK31"/>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bookmarkEnd w:id="28"/>
            <w:r>
              <w:rPr>
                <w:rFonts w:eastAsia="Malgun Gothic" w:cs="Arial"/>
                <w:kern w:val="2"/>
                <w:szCs w:val="24"/>
                <w:lang w:val="en-US" w:eastAsia="ko-KR"/>
              </w:rPr>
              <w:t>A</w:t>
            </w:r>
          </w:p>
        </w:tc>
        <w:tc>
          <w:tcPr>
            <w:tcW w:w="867" w:type="dxa"/>
            <w:shd w:val="clear" w:color="auto" w:fill="auto"/>
            <w:vAlign w:val="center"/>
          </w:tcPr>
          <w:p w14:paraId="51A1E915" w14:textId="77777777" w:rsidR="00365A1A" w:rsidRPr="00E062F1" w:rsidRDefault="00365A1A" w:rsidP="004D722D">
            <w:pPr>
              <w:pStyle w:val="TAC"/>
              <w:rPr>
                <w:lang w:eastAsia="zh-CN"/>
              </w:rPr>
            </w:pPr>
            <w:r w:rsidRPr="00E062F1">
              <w:rPr>
                <w:rFonts w:cs="Arial"/>
                <w:kern w:val="2"/>
                <w:szCs w:val="24"/>
                <w:lang w:eastAsia="zh-CN"/>
              </w:rPr>
              <w:t>7</w:t>
            </w:r>
          </w:p>
        </w:tc>
        <w:tc>
          <w:tcPr>
            <w:tcW w:w="1167" w:type="dxa"/>
            <w:shd w:val="clear" w:color="auto" w:fill="auto"/>
            <w:noWrap/>
            <w:vAlign w:val="center"/>
          </w:tcPr>
          <w:p w14:paraId="4B77AA50"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14:paraId="48CD972E"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22D8A91"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829A1C2" w14:textId="77777777" w:rsidR="00365A1A" w:rsidRPr="00E062F1" w:rsidRDefault="00365A1A" w:rsidP="004D722D">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14:paraId="702F7B72"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89FBAE0"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r>
      <w:tr w:rsidR="00365A1A" w:rsidRPr="00E062F1" w14:paraId="266E85D2" w14:textId="77777777" w:rsidTr="004D722D">
        <w:trPr>
          <w:trHeight w:val="54"/>
          <w:jc w:val="center"/>
        </w:trPr>
        <w:tc>
          <w:tcPr>
            <w:tcW w:w="2258" w:type="dxa"/>
            <w:vMerge/>
            <w:shd w:val="clear" w:color="auto" w:fill="auto"/>
            <w:vAlign w:val="center"/>
          </w:tcPr>
          <w:p w14:paraId="3791AD04" w14:textId="77777777" w:rsidR="00365A1A" w:rsidRPr="00E062F1" w:rsidRDefault="00365A1A" w:rsidP="004D722D">
            <w:pPr>
              <w:pStyle w:val="TAC"/>
            </w:pPr>
          </w:p>
        </w:tc>
        <w:tc>
          <w:tcPr>
            <w:tcW w:w="867" w:type="dxa"/>
            <w:shd w:val="clear" w:color="auto" w:fill="auto"/>
            <w:vAlign w:val="center"/>
          </w:tcPr>
          <w:p w14:paraId="6AA73237" w14:textId="77777777" w:rsidR="00365A1A" w:rsidRPr="00E062F1" w:rsidRDefault="00365A1A" w:rsidP="004D722D">
            <w:pPr>
              <w:pStyle w:val="TAC"/>
              <w:rPr>
                <w:lang w:eastAsia="zh-CN"/>
              </w:rPr>
            </w:pPr>
            <w:r w:rsidRPr="00E062F1">
              <w:rPr>
                <w:rFonts w:cs="Arial"/>
                <w:kern w:val="2"/>
                <w:szCs w:val="24"/>
                <w:lang w:eastAsia="zh-CN"/>
              </w:rPr>
              <w:t>13</w:t>
            </w:r>
          </w:p>
        </w:tc>
        <w:tc>
          <w:tcPr>
            <w:tcW w:w="1167" w:type="dxa"/>
            <w:shd w:val="clear" w:color="auto" w:fill="auto"/>
            <w:noWrap/>
            <w:vAlign w:val="center"/>
          </w:tcPr>
          <w:p w14:paraId="2B3E57ED"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14:paraId="11BFE0D0"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9204A82"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6D70085" w14:textId="77777777" w:rsidR="00365A1A" w:rsidRPr="00E062F1" w:rsidRDefault="00365A1A" w:rsidP="004D722D">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14:paraId="713BB6FF"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14:paraId="1AE835D2" w14:textId="77777777" w:rsidR="00365A1A" w:rsidRDefault="00365A1A" w:rsidP="004D722D">
            <w:pPr>
              <w:pStyle w:val="TAC"/>
              <w:rPr>
                <w:lang w:val="en-US" w:eastAsia="zh-CN"/>
              </w:rPr>
            </w:pPr>
            <w:r>
              <w:rPr>
                <w:lang w:val="en-US" w:eastAsia="ja-JP"/>
              </w:rPr>
              <w:t>IMD</w:t>
            </w:r>
            <w:r>
              <w:rPr>
                <w:lang w:val="en-US" w:eastAsia="zh-CN"/>
              </w:rPr>
              <w:t>2</w:t>
            </w:r>
          </w:p>
          <w:p w14:paraId="59658364" w14:textId="77777777" w:rsidR="00365A1A" w:rsidRPr="00E062F1" w:rsidRDefault="00365A1A" w:rsidP="004D722D">
            <w:pPr>
              <w:pStyle w:val="TAC"/>
              <w:rPr>
                <w:rFonts w:eastAsia="Malgun Gothic"/>
                <w:lang w:eastAsia="ko-KR"/>
              </w:rPr>
            </w:pPr>
          </w:p>
        </w:tc>
      </w:tr>
      <w:tr w:rsidR="00365A1A" w:rsidRPr="00E062F1" w14:paraId="32977364" w14:textId="77777777" w:rsidTr="004D722D">
        <w:trPr>
          <w:trHeight w:val="54"/>
          <w:jc w:val="center"/>
        </w:trPr>
        <w:tc>
          <w:tcPr>
            <w:tcW w:w="2258" w:type="dxa"/>
            <w:vMerge/>
            <w:shd w:val="clear" w:color="auto" w:fill="auto"/>
            <w:vAlign w:val="center"/>
          </w:tcPr>
          <w:p w14:paraId="791091BE" w14:textId="77777777" w:rsidR="00365A1A" w:rsidRPr="00E062F1" w:rsidRDefault="00365A1A" w:rsidP="004D722D">
            <w:pPr>
              <w:pStyle w:val="TAC"/>
            </w:pPr>
          </w:p>
        </w:tc>
        <w:tc>
          <w:tcPr>
            <w:tcW w:w="867" w:type="dxa"/>
            <w:shd w:val="clear" w:color="auto" w:fill="auto"/>
            <w:vAlign w:val="center"/>
          </w:tcPr>
          <w:p w14:paraId="0BB418AB" w14:textId="77777777" w:rsidR="00365A1A" w:rsidRPr="00E062F1" w:rsidRDefault="00365A1A" w:rsidP="004D722D">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1723084E"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14:paraId="360243F2"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FF569D1"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4E934AA"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14:paraId="11965160"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EBC8DC4"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794A3188" w14:textId="77777777" w:rsidTr="004D722D">
        <w:trPr>
          <w:trHeight w:val="54"/>
          <w:jc w:val="center"/>
        </w:trPr>
        <w:tc>
          <w:tcPr>
            <w:tcW w:w="2258" w:type="dxa"/>
            <w:vMerge w:val="restart"/>
            <w:shd w:val="clear" w:color="auto" w:fill="auto"/>
            <w:vAlign w:val="center"/>
          </w:tcPr>
          <w:p w14:paraId="77329F56" w14:textId="77777777" w:rsidR="00365A1A" w:rsidRPr="00E062F1" w:rsidRDefault="00365A1A" w:rsidP="004D722D">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6C17A88A" w14:textId="77777777" w:rsidR="00365A1A" w:rsidRPr="00E062F1" w:rsidRDefault="00365A1A" w:rsidP="004D722D">
            <w:pPr>
              <w:pStyle w:val="TAC"/>
              <w:rPr>
                <w:lang w:eastAsia="zh-CN"/>
              </w:rPr>
            </w:pPr>
            <w:r w:rsidRPr="00E062F1">
              <w:rPr>
                <w:rFonts w:cs="Arial"/>
                <w:kern w:val="2"/>
                <w:szCs w:val="24"/>
                <w:lang w:eastAsia="zh-CN"/>
              </w:rPr>
              <w:t>7</w:t>
            </w:r>
          </w:p>
        </w:tc>
        <w:tc>
          <w:tcPr>
            <w:tcW w:w="1167" w:type="dxa"/>
            <w:shd w:val="clear" w:color="auto" w:fill="auto"/>
            <w:noWrap/>
            <w:vAlign w:val="center"/>
          </w:tcPr>
          <w:p w14:paraId="62A9B18A"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14:paraId="230CDB45"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3F449B44"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46055832" w14:textId="77777777" w:rsidR="00365A1A" w:rsidRPr="00E062F1" w:rsidRDefault="00365A1A" w:rsidP="004D722D">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14:paraId="56153D7F"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07E507FB" w14:textId="77777777" w:rsidR="00365A1A" w:rsidRDefault="00365A1A" w:rsidP="004D722D">
            <w:pPr>
              <w:pStyle w:val="TAC"/>
              <w:rPr>
                <w:lang w:val="en-US" w:eastAsia="zh-CN"/>
              </w:rPr>
            </w:pPr>
            <w:r>
              <w:rPr>
                <w:lang w:val="en-US" w:eastAsia="ja-JP"/>
              </w:rPr>
              <w:t>IMD</w:t>
            </w:r>
            <w:r>
              <w:rPr>
                <w:lang w:val="en-US" w:eastAsia="zh-CN"/>
              </w:rPr>
              <w:t>3</w:t>
            </w:r>
          </w:p>
          <w:p w14:paraId="786FEFA9" w14:textId="77777777" w:rsidR="00365A1A" w:rsidRPr="00E062F1" w:rsidRDefault="00365A1A" w:rsidP="004D722D">
            <w:pPr>
              <w:pStyle w:val="TAC"/>
              <w:rPr>
                <w:rFonts w:eastAsia="Malgun Gothic"/>
                <w:lang w:eastAsia="ko-KR"/>
              </w:rPr>
            </w:pPr>
          </w:p>
        </w:tc>
      </w:tr>
      <w:tr w:rsidR="00365A1A" w:rsidRPr="00E062F1" w14:paraId="77F90CE1" w14:textId="77777777" w:rsidTr="004D722D">
        <w:trPr>
          <w:trHeight w:val="54"/>
          <w:jc w:val="center"/>
        </w:trPr>
        <w:tc>
          <w:tcPr>
            <w:tcW w:w="2258" w:type="dxa"/>
            <w:vMerge/>
            <w:shd w:val="clear" w:color="auto" w:fill="auto"/>
            <w:vAlign w:val="center"/>
          </w:tcPr>
          <w:p w14:paraId="2E5B3A73" w14:textId="77777777" w:rsidR="00365A1A" w:rsidRPr="00E062F1" w:rsidRDefault="00365A1A" w:rsidP="004D722D">
            <w:pPr>
              <w:pStyle w:val="TAC"/>
            </w:pPr>
          </w:p>
        </w:tc>
        <w:tc>
          <w:tcPr>
            <w:tcW w:w="867" w:type="dxa"/>
            <w:shd w:val="clear" w:color="auto" w:fill="auto"/>
            <w:vAlign w:val="center"/>
          </w:tcPr>
          <w:p w14:paraId="7CDE13FB" w14:textId="77777777" w:rsidR="00365A1A" w:rsidRPr="00E062F1" w:rsidRDefault="00365A1A" w:rsidP="004D722D">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14:paraId="6EB18BF3"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14:paraId="2C52EE94"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4975CA4"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DC9ADE2" w14:textId="77777777" w:rsidR="00365A1A" w:rsidRPr="00E062F1" w:rsidRDefault="00365A1A" w:rsidP="004D722D">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14:paraId="7D209AAE"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6DAEE69"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13E44418" w14:textId="77777777" w:rsidTr="004D722D">
        <w:trPr>
          <w:trHeight w:val="54"/>
          <w:jc w:val="center"/>
        </w:trPr>
        <w:tc>
          <w:tcPr>
            <w:tcW w:w="2258" w:type="dxa"/>
            <w:vMerge/>
            <w:shd w:val="clear" w:color="auto" w:fill="auto"/>
            <w:vAlign w:val="center"/>
          </w:tcPr>
          <w:p w14:paraId="287012AB" w14:textId="77777777" w:rsidR="00365A1A" w:rsidRPr="00E062F1" w:rsidRDefault="00365A1A" w:rsidP="004D722D">
            <w:pPr>
              <w:pStyle w:val="TAC"/>
            </w:pPr>
          </w:p>
        </w:tc>
        <w:tc>
          <w:tcPr>
            <w:tcW w:w="867" w:type="dxa"/>
            <w:shd w:val="clear" w:color="auto" w:fill="auto"/>
            <w:vAlign w:val="center"/>
          </w:tcPr>
          <w:p w14:paraId="6E88F892" w14:textId="77777777" w:rsidR="00365A1A" w:rsidRPr="00E062F1" w:rsidRDefault="00365A1A" w:rsidP="004D722D">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17B4D9B3" w14:textId="77777777" w:rsidR="00365A1A" w:rsidRPr="00E062F1" w:rsidRDefault="00365A1A" w:rsidP="004D722D">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14:paraId="101067CB"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06AA053"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595783A" w14:textId="77777777" w:rsidR="00365A1A" w:rsidRPr="00E062F1" w:rsidRDefault="00365A1A" w:rsidP="004D722D">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14:paraId="02322E61"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5A29E287" w14:textId="77777777" w:rsidR="00365A1A" w:rsidRPr="00E062F1" w:rsidRDefault="00365A1A" w:rsidP="004D722D">
            <w:pPr>
              <w:pStyle w:val="TAC"/>
              <w:rPr>
                <w:rFonts w:eastAsia="Malgun Gothic"/>
                <w:lang w:eastAsia="ko-KR"/>
              </w:rPr>
            </w:pPr>
            <w:r>
              <w:rPr>
                <w:rFonts w:eastAsia="Malgun Gothic"/>
                <w:lang w:val="en-US" w:eastAsia="ko-KR"/>
              </w:rPr>
              <w:t>N/A</w:t>
            </w:r>
          </w:p>
        </w:tc>
      </w:tr>
      <w:tr w:rsidR="00365A1A" w:rsidRPr="00E062F1" w14:paraId="5844A638" w14:textId="77777777" w:rsidTr="004D722D">
        <w:trPr>
          <w:trHeight w:val="54"/>
          <w:jc w:val="center"/>
        </w:trPr>
        <w:tc>
          <w:tcPr>
            <w:tcW w:w="2258" w:type="dxa"/>
            <w:vMerge w:val="restart"/>
            <w:shd w:val="clear" w:color="auto" w:fill="auto"/>
            <w:vAlign w:val="center"/>
          </w:tcPr>
          <w:p w14:paraId="3714F82E" w14:textId="77777777" w:rsidR="00365A1A" w:rsidRPr="00E062F1" w:rsidRDefault="00365A1A" w:rsidP="004D722D">
            <w:pPr>
              <w:pStyle w:val="TAC"/>
            </w:pPr>
            <w:r w:rsidRPr="00E062F1">
              <w:t>DC_7A-20A_n1A</w:t>
            </w:r>
          </w:p>
          <w:p w14:paraId="3A81BDAD" w14:textId="77777777" w:rsidR="00365A1A" w:rsidRPr="00E062F1" w:rsidRDefault="00365A1A" w:rsidP="004D722D">
            <w:pPr>
              <w:pStyle w:val="TAC"/>
            </w:pPr>
            <w:r w:rsidRPr="00E062F1">
              <w:rPr>
                <w:rFonts w:cs="Arial"/>
                <w:lang w:eastAsia="ja-JP"/>
              </w:rPr>
              <w:t>DC_7C-20A_n1A</w:t>
            </w:r>
          </w:p>
        </w:tc>
        <w:tc>
          <w:tcPr>
            <w:tcW w:w="867" w:type="dxa"/>
            <w:shd w:val="clear" w:color="auto" w:fill="auto"/>
            <w:vAlign w:val="center"/>
          </w:tcPr>
          <w:p w14:paraId="1E565BD5" w14:textId="77777777" w:rsidR="00365A1A" w:rsidRPr="00E062F1" w:rsidRDefault="00365A1A" w:rsidP="004D722D">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14:paraId="720DC6E1" w14:textId="77777777" w:rsidR="00365A1A" w:rsidRPr="00E062F1" w:rsidRDefault="00365A1A" w:rsidP="004D722D">
            <w:pPr>
              <w:pStyle w:val="TAC"/>
              <w:rPr>
                <w:rFonts w:eastAsia="Malgun Gothic" w:cs="Arial"/>
                <w:kern w:val="2"/>
                <w:szCs w:val="24"/>
                <w:lang w:eastAsia="ko-KR"/>
              </w:rPr>
            </w:pPr>
            <w:r w:rsidRPr="00E062F1">
              <w:t>2510</w:t>
            </w:r>
          </w:p>
        </w:tc>
        <w:tc>
          <w:tcPr>
            <w:tcW w:w="746" w:type="dxa"/>
            <w:shd w:val="clear" w:color="auto" w:fill="auto"/>
            <w:noWrap/>
            <w:vAlign w:val="center"/>
          </w:tcPr>
          <w:p w14:paraId="1593910A" w14:textId="77777777" w:rsidR="00365A1A" w:rsidRPr="00E062F1" w:rsidRDefault="00365A1A" w:rsidP="004D722D">
            <w:pPr>
              <w:pStyle w:val="TAC"/>
              <w:rPr>
                <w:rFonts w:eastAsia="Malgun Gothic" w:cs="Arial"/>
                <w:kern w:val="2"/>
                <w:szCs w:val="24"/>
                <w:lang w:eastAsia="ko-KR"/>
              </w:rPr>
            </w:pPr>
            <w:r w:rsidRPr="00E062F1">
              <w:t>10</w:t>
            </w:r>
          </w:p>
        </w:tc>
        <w:tc>
          <w:tcPr>
            <w:tcW w:w="877" w:type="dxa"/>
            <w:shd w:val="clear" w:color="auto" w:fill="auto"/>
            <w:noWrap/>
            <w:vAlign w:val="center"/>
          </w:tcPr>
          <w:p w14:paraId="592FE44E" w14:textId="77777777" w:rsidR="00365A1A" w:rsidRPr="00E062F1" w:rsidRDefault="00365A1A" w:rsidP="004D722D">
            <w:pPr>
              <w:pStyle w:val="TAC"/>
              <w:rPr>
                <w:rFonts w:eastAsia="Malgun Gothic" w:cs="Arial"/>
                <w:kern w:val="2"/>
                <w:szCs w:val="24"/>
                <w:lang w:eastAsia="ko-KR"/>
              </w:rPr>
            </w:pPr>
            <w:r w:rsidRPr="00E062F1">
              <w:t>50</w:t>
            </w:r>
          </w:p>
        </w:tc>
        <w:tc>
          <w:tcPr>
            <w:tcW w:w="1299" w:type="dxa"/>
            <w:shd w:val="clear" w:color="auto" w:fill="auto"/>
            <w:noWrap/>
            <w:vAlign w:val="center"/>
          </w:tcPr>
          <w:p w14:paraId="1D565C9B" w14:textId="77777777" w:rsidR="00365A1A" w:rsidRPr="00E062F1" w:rsidRDefault="00365A1A" w:rsidP="004D722D">
            <w:pPr>
              <w:pStyle w:val="TAC"/>
              <w:rPr>
                <w:rFonts w:cs="Arial"/>
                <w:kern w:val="2"/>
                <w:szCs w:val="24"/>
                <w:lang w:eastAsia="zh-CN"/>
              </w:rPr>
            </w:pPr>
            <w:r w:rsidRPr="00E062F1">
              <w:rPr>
                <w:rFonts w:cs="Arial"/>
              </w:rPr>
              <w:t>2630</w:t>
            </w:r>
          </w:p>
        </w:tc>
        <w:tc>
          <w:tcPr>
            <w:tcW w:w="827" w:type="dxa"/>
            <w:shd w:val="clear" w:color="auto" w:fill="auto"/>
            <w:vAlign w:val="center"/>
          </w:tcPr>
          <w:p w14:paraId="152B58BD" w14:textId="77777777" w:rsidR="00365A1A" w:rsidRPr="00E062F1" w:rsidRDefault="00365A1A" w:rsidP="004D722D">
            <w:pPr>
              <w:pStyle w:val="TAC"/>
              <w:rPr>
                <w:rFonts w:eastAsia="Malgun Gothic" w:cs="Arial"/>
                <w:kern w:val="2"/>
                <w:szCs w:val="24"/>
                <w:lang w:eastAsia="ko-KR"/>
              </w:rPr>
            </w:pPr>
            <w:r w:rsidRPr="00E062F1">
              <w:t>N/A</w:t>
            </w:r>
          </w:p>
        </w:tc>
        <w:tc>
          <w:tcPr>
            <w:tcW w:w="1248" w:type="dxa"/>
            <w:shd w:val="clear" w:color="auto" w:fill="auto"/>
            <w:vAlign w:val="center"/>
          </w:tcPr>
          <w:p w14:paraId="3AF80781" w14:textId="77777777" w:rsidR="00365A1A" w:rsidRPr="00E062F1" w:rsidRDefault="00365A1A" w:rsidP="004D722D">
            <w:pPr>
              <w:pStyle w:val="TAC"/>
              <w:rPr>
                <w:rFonts w:eastAsia="Malgun Gothic"/>
                <w:lang w:eastAsia="ko-KR"/>
              </w:rPr>
            </w:pPr>
            <w:r>
              <w:t>N/A</w:t>
            </w:r>
          </w:p>
        </w:tc>
      </w:tr>
      <w:tr w:rsidR="00365A1A" w:rsidRPr="00E062F1" w14:paraId="6F1F3C45" w14:textId="77777777" w:rsidTr="004D722D">
        <w:trPr>
          <w:trHeight w:val="54"/>
          <w:jc w:val="center"/>
        </w:trPr>
        <w:tc>
          <w:tcPr>
            <w:tcW w:w="2258" w:type="dxa"/>
            <w:vMerge/>
            <w:shd w:val="clear" w:color="auto" w:fill="auto"/>
            <w:vAlign w:val="center"/>
          </w:tcPr>
          <w:p w14:paraId="5CA9A1B0" w14:textId="77777777" w:rsidR="00365A1A" w:rsidRPr="00E062F1" w:rsidRDefault="00365A1A" w:rsidP="004D722D">
            <w:pPr>
              <w:pStyle w:val="TAC"/>
            </w:pPr>
          </w:p>
        </w:tc>
        <w:tc>
          <w:tcPr>
            <w:tcW w:w="867" w:type="dxa"/>
            <w:shd w:val="clear" w:color="auto" w:fill="auto"/>
            <w:vAlign w:val="center"/>
          </w:tcPr>
          <w:p w14:paraId="72ACB3A0" w14:textId="77777777" w:rsidR="00365A1A" w:rsidRPr="00E062F1" w:rsidRDefault="00365A1A" w:rsidP="004D722D">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14:paraId="66740765" w14:textId="77777777" w:rsidR="00365A1A" w:rsidRPr="00E062F1" w:rsidRDefault="00365A1A" w:rsidP="004D722D">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14:paraId="0C4C9AB7" w14:textId="77777777" w:rsidR="00365A1A" w:rsidRPr="00E062F1" w:rsidRDefault="00365A1A" w:rsidP="004D722D">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14:paraId="71D81CF8" w14:textId="77777777" w:rsidR="00365A1A" w:rsidRPr="00E062F1" w:rsidRDefault="00365A1A" w:rsidP="004D722D">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14:paraId="0ADC42AB" w14:textId="77777777" w:rsidR="00365A1A" w:rsidRPr="00E062F1" w:rsidRDefault="00365A1A" w:rsidP="004D722D">
            <w:pPr>
              <w:pStyle w:val="TAC"/>
              <w:rPr>
                <w:rFonts w:cs="Arial"/>
                <w:kern w:val="2"/>
                <w:szCs w:val="24"/>
                <w:lang w:eastAsia="zh-CN"/>
              </w:rPr>
            </w:pPr>
            <w:r w:rsidRPr="00E062F1">
              <w:t>800</w:t>
            </w:r>
          </w:p>
        </w:tc>
        <w:tc>
          <w:tcPr>
            <w:tcW w:w="827" w:type="dxa"/>
            <w:shd w:val="clear" w:color="auto" w:fill="auto"/>
            <w:vAlign w:val="center"/>
          </w:tcPr>
          <w:p w14:paraId="3EF6553D" w14:textId="77777777" w:rsidR="00365A1A" w:rsidRPr="00E062F1" w:rsidRDefault="00365A1A" w:rsidP="004D722D">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14:paraId="0B30EB11" w14:textId="77777777" w:rsidR="00365A1A" w:rsidRDefault="00365A1A" w:rsidP="004D722D">
            <w:pPr>
              <w:pStyle w:val="TAC"/>
              <w:rPr>
                <w:lang w:eastAsia="ja-JP"/>
              </w:rPr>
            </w:pPr>
            <w:r>
              <w:rPr>
                <w:lang w:eastAsia="ja-JP"/>
              </w:rPr>
              <w:t>IMD5</w:t>
            </w:r>
          </w:p>
          <w:p w14:paraId="6EB69FD9" w14:textId="77777777" w:rsidR="00365A1A" w:rsidRPr="00E062F1" w:rsidRDefault="00365A1A" w:rsidP="004D722D">
            <w:pPr>
              <w:pStyle w:val="TAC"/>
              <w:rPr>
                <w:rFonts w:eastAsia="Malgun Gothic"/>
                <w:lang w:eastAsia="ko-KR"/>
              </w:rPr>
            </w:pPr>
          </w:p>
        </w:tc>
      </w:tr>
      <w:tr w:rsidR="00365A1A" w:rsidRPr="00E062F1" w14:paraId="32167C3A" w14:textId="77777777" w:rsidTr="004D722D">
        <w:trPr>
          <w:trHeight w:val="54"/>
          <w:jc w:val="center"/>
        </w:trPr>
        <w:tc>
          <w:tcPr>
            <w:tcW w:w="2258" w:type="dxa"/>
            <w:vMerge/>
            <w:shd w:val="clear" w:color="auto" w:fill="auto"/>
            <w:vAlign w:val="center"/>
          </w:tcPr>
          <w:p w14:paraId="1C580766" w14:textId="77777777" w:rsidR="00365A1A" w:rsidRPr="00E062F1" w:rsidRDefault="00365A1A" w:rsidP="004D722D">
            <w:pPr>
              <w:pStyle w:val="TAC"/>
            </w:pPr>
          </w:p>
        </w:tc>
        <w:tc>
          <w:tcPr>
            <w:tcW w:w="867" w:type="dxa"/>
            <w:shd w:val="clear" w:color="auto" w:fill="auto"/>
            <w:vAlign w:val="center"/>
          </w:tcPr>
          <w:p w14:paraId="78208FEB" w14:textId="77777777" w:rsidR="00365A1A" w:rsidRPr="00E062F1" w:rsidRDefault="00365A1A" w:rsidP="004D722D">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143E2F99" w14:textId="77777777" w:rsidR="00365A1A" w:rsidRPr="00E062F1" w:rsidRDefault="00365A1A" w:rsidP="004D722D">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14:paraId="30B4B28F" w14:textId="77777777" w:rsidR="00365A1A" w:rsidRPr="00E062F1" w:rsidRDefault="00365A1A" w:rsidP="004D722D">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14:paraId="1F32F7B6" w14:textId="77777777" w:rsidR="00365A1A" w:rsidRPr="00E062F1" w:rsidRDefault="00365A1A" w:rsidP="004D722D">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14:paraId="0155B9D8" w14:textId="77777777" w:rsidR="00365A1A" w:rsidRPr="00E062F1" w:rsidRDefault="00365A1A" w:rsidP="004D722D">
            <w:pPr>
              <w:pStyle w:val="TAC"/>
              <w:rPr>
                <w:rFonts w:cs="Arial"/>
                <w:kern w:val="2"/>
                <w:szCs w:val="24"/>
                <w:lang w:eastAsia="zh-CN"/>
              </w:rPr>
            </w:pPr>
            <w:r w:rsidRPr="00E062F1">
              <w:t>2130</w:t>
            </w:r>
          </w:p>
        </w:tc>
        <w:tc>
          <w:tcPr>
            <w:tcW w:w="827" w:type="dxa"/>
            <w:shd w:val="clear" w:color="auto" w:fill="auto"/>
            <w:vAlign w:val="center"/>
          </w:tcPr>
          <w:p w14:paraId="50C733D6" w14:textId="77777777" w:rsidR="00365A1A" w:rsidRPr="00E062F1" w:rsidRDefault="00365A1A" w:rsidP="004D722D">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051C8492"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61EDD0A8" w14:textId="77777777" w:rsidTr="004D722D">
        <w:trPr>
          <w:trHeight w:val="54"/>
          <w:jc w:val="center"/>
        </w:trPr>
        <w:tc>
          <w:tcPr>
            <w:tcW w:w="2258" w:type="dxa"/>
            <w:vMerge w:val="restart"/>
            <w:shd w:val="clear" w:color="auto" w:fill="auto"/>
            <w:vAlign w:val="center"/>
          </w:tcPr>
          <w:p w14:paraId="23A896D6" w14:textId="77777777" w:rsidR="00365A1A" w:rsidRPr="00E062F1" w:rsidRDefault="00365A1A" w:rsidP="004D722D">
            <w:pPr>
              <w:pStyle w:val="TAC"/>
            </w:pPr>
            <w:r w:rsidRPr="00E062F1">
              <w:rPr>
                <w:rFonts w:cs="Arial"/>
                <w:lang w:eastAsia="ja-JP"/>
              </w:rPr>
              <w:t>DC_7A-20A_n3A</w:t>
            </w:r>
          </w:p>
        </w:tc>
        <w:tc>
          <w:tcPr>
            <w:tcW w:w="867" w:type="dxa"/>
            <w:shd w:val="clear" w:color="auto" w:fill="auto"/>
            <w:vAlign w:val="center"/>
          </w:tcPr>
          <w:p w14:paraId="15AF5A73" w14:textId="77777777" w:rsidR="00365A1A" w:rsidRPr="00E062F1" w:rsidRDefault="00365A1A" w:rsidP="004D722D">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032DA4EE" w14:textId="77777777" w:rsidR="00365A1A" w:rsidRPr="00E062F1" w:rsidRDefault="00365A1A" w:rsidP="004D722D">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14:paraId="091CE5F4" w14:textId="77777777" w:rsidR="00365A1A" w:rsidRPr="00E062F1" w:rsidRDefault="00365A1A" w:rsidP="004D722D">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34AE6A8E" w14:textId="77777777" w:rsidR="00365A1A" w:rsidRPr="00E062F1" w:rsidRDefault="00365A1A" w:rsidP="004D722D">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223A9ACD" w14:textId="77777777" w:rsidR="00365A1A" w:rsidRPr="00E062F1" w:rsidRDefault="00365A1A" w:rsidP="004D722D">
            <w:pPr>
              <w:pStyle w:val="TAC"/>
              <w:rPr>
                <w:rFonts w:cs="Arial"/>
                <w:kern w:val="2"/>
                <w:szCs w:val="24"/>
                <w:lang w:eastAsia="zh-CN"/>
              </w:rPr>
            </w:pPr>
            <w:r w:rsidRPr="00E062F1">
              <w:rPr>
                <w:rFonts w:cs="Arial"/>
              </w:rPr>
              <w:t>2663</w:t>
            </w:r>
          </w:p>
        </w:tc>
        <w:tc>
          <w:tcPr>
            <w:tcW w:w="827" w:type="dxa"/>
            <w:shd w:val="clear" w:color="auto" w:fill="auto"/>
            <w:vAlign w:val="center"/>
          </w:tcPr>
          <w:p w14:paraId="3D51712B" w14:textId="77777777" w:rsidR="00365A1A" w:rsidRPr="00E062F1" w:rsidRDefault="00365A1A" w:rsidP="004D722D">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786F53C6"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3A216C5D" w14:textId="77777777" w:rsidTr="004D722D">
        <w:trPr>
          <w:trHeight w:val="54"/>
          <w:jc w:val="center"/>
        </w:trPr>
        <w:tc>
          <w:tcPr>
            <w:tcW w:w="2258" w:type="dxa"/>
            <w:vMerge/>
            <w:shd w:val="clear" w:color="auto" w:fill="auto"/>
            <w:vAlign w:val="center"/>
          </w:tcPr>
          <w:p w14:paraId="7B6AB570" w14:textId="77777777" w:rsidR="00365A1A" w:rsidRPr="00E062F1" w:rsidRDefault="00365A1A" w:rsidP="004D722D">
            <w:pPr>
              <w:pStyle w:val="TAC"/>
            </w:pPr>
          </w:p>
        </w:tc>
        <w:tc>
          <w:tcPr>
            <w:tcW w:w="867" w:type="dxa"/>
            <w:shd w:val="clear" w:color="auto" w:fill="auto"/>
            <w:vAlign w:val="center"/>
          </w:tcPr>
          <w:p w14:paraId="47BF85EB" w14:textId="77777777" w:rsidR="00365A1A" w:rsidRPr="00E062F1" w:rsidRDefault="00365A1A" w:rsidP="004D722D">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14:paraId="19816882" w14:textId="77777777" w:rsidR="00365A1A" w:rsidRPr="00E062F1" w:rsidRDefault="00365A1A" w:rsidP="004D722D">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14:paraId="1492F86E" w14:textId="77777777" w:rsidR="00365A1A" w:rsidRPr="00E062F1" w:rsidRDefault="00365A1A" w:rsidP="004D722D">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65514616" w14:textId="77777777" w:rsidR="00365A1A" w:rsidRPr="00E062F1" w:rsidRDefault="00365A1A" w:rsidP="004D722D">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14:paraId="79FAA7AF" w14:textId="77777777" w:rsidR="00365A1A" w:rsidRPr="00E062F1" w:rsidRDefault="00365A1A" w:rsidP="004D722D">
            <w:pPr>
              <w:pStyle w:val="TAC"/>
              <w:rPr>
                <w:rFonts w:cs="Arial"/>
                <w:kern w:val="2"/>
                <w:szCs w:val="24"/>
                <w:lang w:eastAsia="zh-CN"/>
              </w:rPr>
            </w:pPr>
            <w:r w:rsidRPr="00E062F1">
              <w:rPr>
                <w:rFonts w:cs="Arial"/>
              </w:rPr>
              <w:t>806</w:t>
            </w:r>
          </w:p>
        </w:tc>
        <w:tc>
          <w:tcPr>
            <w:tcW w:w="827" w:type="dxa"/>
            <w:shd w:val="clear" w:color="auto" w:fill="auto"/>
            <w:vAlign w:val="center"/>
          </w:tcPr>
          <w:p w14:paraId="1FFFE1C8" w14:textId="77777777" w:rsidR="00365A1A" w:rsidRPr="00E062F1" w:rsidRDefault="00365A1A" w:rsidP="004D722D">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14:paraId="36857D37" w14:textId="77777777" w:rsidR="00365A1A" w:rsidRPr="00E062F1" w:rsidRDefault="00365A1A" w:rsidP="004D722D">
            <w:pPr>
              <w:pStyle w:val="TAC"/>
              <w:rPr>
                <w:rFonts w:eastAsia="Malgun Gothic" w:cs="Arial"/>
                <w:kern w:val="2"/>
                <w:szCs w:val="24"/>
                <w:lang w:eastAsia="ko-KR"/>
              </w:rPr>
            </w:pPr>
            <w:r w:rsidRPr="00E062F1">
              <w:rPr>
                <w:rFonts w:cs="Arial"/>
              </w:rPr>
              <w:t>IMD2</w:t>
            </w:r>
          </w:p>
        </w:tc>
      </w:tr>
      <w:tr w:rsidR="00365A1A" w:rsidRPr="00E062F1" w14:paraId="2017DD94" w14:textId="77777777" w:rsidTr="004D722D">
        <w:trPr>
          <w:trHeight w:val="54"/>
          <w:jc w:val="center"/>
        </w:trPr>
        <w:tc>
          <w:tcPr>
            <w:tcW w:w="2258" w:type="dxa"/>
            <w:vMerge/>
            <w:shd w:val="clear" w:color="auto" w:fill="auto"/>
            <w:vAlign w:val="center"/>
          </w:tcPr>
          <w:p w14:paraId="2F470D45" w14:textId="77777777" w:rsidR="00365A1A" w:rsidRPr="00E062F1" w:rsidRDefault="00365A1A" w:rsidP="004D722D">
            <w:pPr>
              <w:pStyle w:val="TAC"/>
            </w:pPr>
          </w:p>
        </w:tc>
        <w:tc>
          <w:tcPr>
            <w:tcW w:w="867" w:type="dxa"/>
            <w:shd w:val="clear" w:color="auto" w:fill="auto"/>
            <w:vAlign w:val="center"/>
          </w:tcPr>
          <w:p w14:paraId="53D4CF9B" w14:textId="77777777" w:rsidR="00365A1A" w:rsidRPr="00E062F1" w:rsidRDefault="00365A1A" w:rsidP="004D722D">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262D4859" w14:textId="77777777" w:rsidR="00365A1A" w:rsidRPr="00E062F1" w:rsidRDefault="00365A1A" w:rsidP="004D722D">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14:paraId="323D4C69" w14:textId="77777777" w:rsidR="00365A1A" w:rsidRPr="00E062F1" w:rsidRDefault="00365A1A" w:rsidP="004D722D">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74A915F5" w14:textId="77777777" w:rsidR="00365A1A" w:rsidRPr="00E062F1" w:rsidRDefault="00365A1A" w:rsidP="004D722D">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5BC5297" w14:textId="77777777" w:rsidR="00365A1A" w:rsidRPr="00E062F1" w:rsidRDefault="00365A1A" w:rsidP="004D722D">
            <w:pPr>
              <w:pStyle w:val="TAC"/>
              <w:rPr>
                <w:rFonts w:cs="Arial"/>
                <w:kern w:val="2"/>
                <w:szCs w:val="24"/>
                <w:lang w:eastAsia="zh-CN"/>
              </w:rPr>
            </w:pPr>
            <w:r w:rsidRPr="00E062F1">
              <w:rPr>
                <w:rFonts w:cs="Arial"/>
              </w:rPr>
              <w:t>1832</w:t>
            </w:r>
          </w:p>
        </w:tc>
        <w:tc>
          <w:tcPr>
            <w:tcW w:w="827" w:type="dxa"/>
            <w:shd w:val="clear" w:color="auto" w:fill="auto"/>
            <w:vAlign w:val="center"/>
          </w:tcPr>
          <w:p w14:paraId="74B9249F" w14:textId="77777777" w:rsidR="00365A1A" w:rsidRPr="00E062F1" w:rsidRDefault="00365A1A" w:rsidP="004D722D">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7DBEE9AF"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5AC5B23D" w14:textId="77777777" w:rsidTr="004D722D">
        <w:trPr>
          <w:trHeight w:val="54"/>
          <w:jc w:val="center"/>
        </w:trPr>
        <w:tc>
          <w:tcPr>
            <w:tcW w:w="2258" w:type="dxa"/>
            <w:vMerge/>
            <w:shd w:val="clear" w:color="auto" w:fill="auto"/>
            <w:vAlign w:val="center"/>
          </w:tcPr>
          <w:p w14:paraId="4E9C4C1C" w14:textId="77777777" w:rsidR="00365A1A" w:rsidRPr="00E062F1" w:rsidRDefault="00365A1A" w:rsidP="004D722D">
            <w:pPr>
              <w:pStyle w:val="TAC"/>
            </w:pPr>
          </w:p>
        </w:tc>
        <w:tc>
          <w:tcPr>
            <w:tcW w:w="867" w:type="dxa"/>
            <w:shd w:val="clear" w:color="auto" w:fill="auto"/>
            <w:vAlign w:val="center"/>
          </w:tcPr>
          <w:p w14:paraId="5D20A3BD" w14:textId="77777777" w:rsidR="00365A1A" w:rsidRPr="00E062F1" w:rsidRDefault="00365A1A" w:rsidP="004D722D">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48367422" w14:textId="77777777" w:rsidR="00365A1A" w:rsidRPr="00E062F1" w:rsidRDefault="00365A1A" w:rsidP="004D722D">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14:paraId="6C121A76" w14:textId="77777777" w:rsidR="00365A1A" w:rsidRPr="00E062F1" w:rsidRDefault="00365A1A" w:rsidP="004D722D">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0D8E001B" w14:textId="77777777" w:rsidR="00365A1A" w:rsidRPr="00E062F1" w:rsidRDefault="00365A1A" w:rsidP="004D722D">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1BA6BA31" w14:textId="77777777" w:rsidR="00365A1A" w:rsidRPr="00E062F1" w:rsidRDefault="00365A1A" w:rsidP="004D722D">
            <w:pPr>
              <w:pStyle w:val="TAC"/>
              <w:rPr>
                <w:rFonts w:cs="Arial"/>
                <w:kern w:val="2"/>
                <w:szCs w:val="24"/>
                <w:lang w:eastAsia="zh-CN"/>
              </w:rPr>
            </w:pPr>
            <w:r w:rsidRPr="00E062F1">
              <w:rPr>
                <w:rFonts w:cs="Arial"/>
              </w:rPr>
              <w:t>2630</w:t>
            </w:r>
          </w:p>
        </w:tc>
        <w:tc>
          <w:tcPr>
            <w:tcW w:w="827" w:type="dxa"/>
            <w:shd w:val="clear" w:color="auto" w:fill="auto"/>
            <w:vAlign w:val="center"/>
          </w:tcPr>
          <w:p w14:paraId="6641ADFC" w14:textId="77777777" w:rsidR="00365A1A" w:rsidRPr="00E062F1" w:rsidRDefault="00365A1A" w:rsidP="004D722D">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14:paraId="00BC81A1" w14:textId="77777777" w:rsidR="00365A1A" w:rsidRPr="00E062F1" w:rsidRDefault="00365A1A" w:rsidP="004D722D">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365A1A" w:rsidRPr="00E062F1" w14:paraId="6DA112C0" w14:textId="77777777" w:rsidTr="004D722D">
        <w:trPr>
          <w:trHeight w:val="54"/>
          <w:jc w:val="center"/>
        </w:trPr>
        <w:tc>
          <w:tcPr>
            <w:tcW w:w="2258" w:type="dxa"/>
            <w:vMerge/>
            <w:shd w:val="clear" w:color="auto" w:fill="auto"/>
            <w:vAlign w:val="center"/>
          </w:tcPr>
          <w:p w14:paraId="6D53A334" w14:textId="77777777" w:rsidR="00365A1A" w:rsidRPr="00E062F1" w:rsidRDefault="00365A1A" w:rsidP="004D722D">
            <w:pPr>
              <w:pStyle w:val="TAC"/>
            </w:pPr>
          </w:p>
        </w:tc>
        <w:tc>
          <w:tcPr>
            <w:tcW w:w="867" w:type="dxa"/>
            <w:shd w:val="clear" w:color="auto" w:fill="auto"/>
            <w:vAlign w:val="center"/>
          </w:tcPr>
          <w:p w14:paraId="3CA8ED6A" w14:textId="77777777" w:rsidR="00365A1A" w:rsidRPr="00E062F1" w:rsidRDefault="00365A1A" w:rsidP="004D722D">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14:paraId="37A8C829" w14:textId="77777777" w:rsidR="00365A1A" w:rsidRPr="00E062F1" w:rsidRDefault="00365A1A" w:rsidP="004D722D">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14:paraId="61139FC3" w14:textId="77777777" w:rsidR="00365A1A" w:rsidRPr="00E062F1" w:rsidRDefault="00365A1A" w:rsidP="004D722D">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14:paraId="48E4F7FF" w14:textId="77777777" w:rsidR="00365A1A" w:rsidRPr="00E062F1" w:rsidRDefault="00365A1A" w:rsidP="004D722D">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30ACAA8" w14:textId="77777777" w:rsidR="00365A1A" w:rsidRPr="00E062F1" w:rsidRDefault="00365A1A" w:rsidP="004D722D">
            <w:pPr>
              <w:pStyle w:val="TAC"/>
              <w:rPr>
                <w:rFonts w:cs="Arial"/>
                <w:kern w:val="2"/>
                <w:szCs w:val="24"/>
                <w:lang w:eastAsia="zh-CN"/>
              </w:rPr>
            </w:pPr>
            <w:r w:rsidRPr="00E062F1">
              <w:rPr>
                <w:rFonts w:cs="Arial"/>
              </w:rPr>
              <w:t>896</w:t>
            </w:r>
          </w:p>
        </w:tc>
        <w:tc>
          <w:tcPr>
            <w:tcW w:w="827" w:type="dxa"/>
            <w:shd w:val="clear" w:color="auto" w:fill="auto"/>
            <w:vAlign w:val="center"/>
          </w:tcPr>
          <w:p w14:paraId="200D3A6B" w14:textId="77777777" w:rsidR="00365A1A" w:rsidRPr="00E062F1" w:rsidRDefault="00365A1A" w:rsidP="004D722D">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3686D4DE"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2CB87F3F" w14:textId="77777777" w:rsidTr="004D722D">
        <w:trPr>
          <w:trHeight w:val="54"/>
          <w:jc w:val="center"/>
        </w:trPr>
        <w:tc>
          <w:tcPr>
            <w:tcW w:w="2258" w:type="dxa"/>
            <w:vMerge/>
            <w:shd w:val="clear" w:color="auto" w:fill="auto"/>
            <w:vAlign w:val="center"/>
          </w:tcPr>
          <w:p w14:paraId="5759423D" w14:textId="77777777" w:rsidR="00365A1A" w:rsidRPr="00E062F1" w:rsidRDefault="00365A1A" w:rsidP="004D722D">
            <w:pPr>
              <w:pStyle w:val="TAC"/>
            </w:pPr>
          </w:p>
        </w:tc>
        <w:tc>
          <w:tcPr>
            <w:tcW w:w="867" w:type="dxa"/>
            <w:shd w:val="clear" w:color="auto" w:fill="auto"/>
            <w:vAlign w:val="center"/>
          </w:tcPr>
          <w:p w14:paraId="164F0CFB" w14:textId="77777777" w:rsidR="00365A1A" w:rsidRPr="00E062F1" w:rsidRDefault="00365A1A" w:rsidP="004D722D">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71B1C575" w14:textId="77777777" w:rsidR="00365A1A" w:rsidRPr="00E062F1" w:rsidRDefault="00365A1A" w:rsidP="004D722D">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14:paraId="4BF11642" w14:textId="77777777" w:rsidR="00365A1A" w:rsidRPr="00E062F1" w:rsidRDefault="00365A1A" w:rsidP="004D722D">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7AEFCC72" w14:textId="77777777" w:rsidR="00365A1A" w:rsidRPr="00E062F1" w:rsidRDefault="00365A1A" w:rsidP="004D722D">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5C8335E3" w14:textId="77777777" w:rsidR="00365A1A" w:rsidRPr="00E062F1" w:rsidRDefault="00365A1A" w:rsidP="004D722D">
            <w:pPr>
              <w:pStyle w:val="TAC"/>
              <w:rPr>
                <w:rFonts w:cs="Arial"/>
                <w:kern w:val="2"/>
                <w:szCs w:val="24"/>
                <w:lang w:eastAsia="zh-CN"/>
              </w:rPr>
            </w:pPr>
            <w:r w:rsidRPr="00E062F1">
              <w:rPr>
                <w:rFonts w:cs="Arial"/>
              </w:rPr>
              <w:t>1870</w:t>
            </w:r>
          </w:p>
        </w:tc>
        <w:tc>
          <w:tcPr>
            <w:tcW w:w="827" w:type="dxa"/>
            <w:shd w:val="clear" w:color="auto" w:fill="auto"/>
            <w:vAlign w:val="center"/>
          </w:tcPr>
          <w:p w14:paraId="30B724B3" w14:textId="77777777" w:rsidR="00365A1A" w:rsidRPr="00E062F1" w:rsidRDefault="00365A1A" w:rsidP="004D722D">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7D07BBB1"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3E3A086A" w14:textId="77777777" w:rsidTr="004D722D">
        <w:trPr>
          <w:trHeight w:val="54"/>
          <w:jc w:val="center"/>
        </w:trPr>
        <w:tc>
          <w:tcPr>
            <w:tcW w:w="2258" w:type="dxa"/>
            <w:vMerge w:val="restart"/>
            <w:shd w:val="clear" w:color="auto" w:fill="auto"/>
            <w:vAlign w:val="center"/>
          </w:tcPr>
          <w:p w14:paraId="3CF656CC" w14:textId="77777777" w:rsidR="00365A1A" w:rsidRPr="00E062F1" w:rsidRDefault="00365A1A" w:rsidP="004D722D">
            <w:pPr>
              <w:pStyle w:val="TAC"/>
            </w:pPr>
            <w:r w:rsidRPr="00E062F1">
              <w:rPr>
                <w:rFonts w:cs="Arial"/>
                <w:lang w:eastAsia="ja-JP"/>
              </w:rPr>
              <w:t>DC_7A-20A_n8A</w:t>
            </w:r>
          </w:p>
        </w:tc>
        <w:tc>
          <w:tcPr>
            <w:tcW w:w="867" w:type="dxa"/>
            <w:shd w:val="clear" w:color="auto" w:fill="auto"/>
            <w:vAlign w:val="center"/>
          </w:tcPr>
          <w:p w14:paraId="516CB1D1" w14:textId="77777777" w:rsidR="00365A1A" w:rsidRPr="00E062F1" w:rsidRDefault="00365A1A" w:rsidP="004D722D">
            <w:pPr>
              <w:pStyle w:val="TAC"/>
              <w:rPr>
                <w:lang w:eastAsia="ja-JP"/>
              </w:rPr>
            </w:pPr>
            <w:r w:rsidRPr="00E062F1">
              <w:rPr>
                <w:rFonts w:eastAsia="MS Mincho"/>
              </w:rPr>
              <w:t>7</w:t>
            </w:r>
          </w:p>
        </w:tc>
        <w:tc>
          <w:tcPr>
            <w:tcW w:w="1167" w:type="dxa"/>
            <w:shd w:val="clear" w:color="auto" w:fill="auto"/>
            <w:noWrap/>
            <w:vAlign w:val="center"/>
          </w:tcPr>
          <w:p w14:paraId="51EE735F" w14:textId="77777777" w:rsidR="00365A1A" w:rsidRPr="00E062F1" w:rsidRDefault="00365A1A" w:rsidP="004D722D">
            <w:pPr>
              <w:pStyle w:val="TAC"/>
              <w:rPr>
                <w:rFonts w:cs="Arial"/>
              </w:rPr>
            </w:pPr>
            <w:r w:rsidRPr="00E062F1">
              <w:rPr>
                <w:rFonts w:cs="Arial"/>
              </w:rPr>
              <w:t>2565</w:t>
            </w:r>
          </w:p>
        </w:tc>
        <w:tc>
          <w:tcPr>
            <w:tcW w:w="746" w:type="dxa"/>
            <w:shd w:val="clear" w:color="auto" w:fill="auto"/>
            <w:noWrap/>
            <w:vAlign w:val="center"/>
          </w:tcPr>
          <w:p w14:paraId="43CCD230"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23A84AA4"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0A4428D5" w14:textId="77777777" w:rsidR="00365A1A" w:rsidRPr="00E062F1" w:rsidRDefault="00365A1A" w:rsidP="004D722D">
            <w:pPr>
              <w:pStyle w:val="TAC"/>
              <w:rPr>
                <w:rFonts w:cs="Arial"/>
              </w:rPr>
            </w:pPr>
            <w:r w:rsidRPr="00E062F1">
              <w:rPr>
                <w:rFonts w:cs="Arial"/>
              </w:rPr>
              <w:t>2685</w:t>
            </w:r>
          </w:p>
        </w:tc>
        <w:tc>
          <w:tcPr>
            <w:tcW w:w="827" w:type="dxa"/>
            <w:shd w:val="clear" w:color="auto" w:fill="auto"/>
            <w:vAlign w:val="center"/>
          </w:tcPr>
          <w:p w14:paraId="73DF3025"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5446E131" w14:textId="77777777" w:rsidR="00365A1A" w:rsidRPr="00E062F1" w:rsidRDefault="00365A1A" w:rsidP="004D722D">
            <w:pPr>
              <w:pStyle w:val="TAC"/>
            </w:pPr>
            <w:r w:rsidRPr="00E062F1">
              <w:rPr>
                <w:rFonts w:eastAsia="MS Mincho"/>
              </w:rPr>
              <w:t>N/A</w:t>
            </w:r>
          </w:p>
        </w:tc>
      </w:tr>
      <w:tr w:rsidR="00365A1A" w:rsidRPr="00E062F1" w14:paraId="657FFE4B" w14:textId="77777777" w:rsidTr="004D722D">
        <w:trPr>
          <w:trHeight w:val="54"/>
          <w:jc w:val="center"/>
        </w:trPr>
        <w:tc>
          <w:tcPr>
            <w:tcW w:w="2258" w:type="dxa"/>
            <w:vMerge/>
            <w:shd w:val="clear" w:color="auto" w:fill="auto"/>
            <w:vAlign w:val="center"/>
          </w:tcPr>
          <w:p w14:paraId="5361AEC3" w14:textId="77777777" w:rsidR="00365A1A" w:rsidRPr="00E062F1" w:rsidRDefault="00365A1A" w:rsidP="004D722D">
            <w:pPr>
              <w:pStyle w:val="TAC"/>
            </w:pPr>
          </w:p>
        </w:tc>
        <w:tc>
          <w:tcPr>
            <w:tcW w:w="867" w:type="dxa"/>
            <w:shd w:val="clear" w:color="auto" w:fill="auto"/>
            <w:vAlign w:val="center"/>
          </w:tcPr>
          <w:p w14:paraId="657A4A07" w14:textId="77777777" w:rsidR="00365A1A" w:rsidRPr="00E062F1" w:rsidRDefault="00365A1A" w:rsidP="004D722D">
            <w:pPr>
              <w:pStyle w:val="TAC"/>
              <w:rPr>
                <w:lang w:eastAsia="ja-JP"/>
              </w:rPr>
            </w:pPr>
            <w:r w:rsidRPr="00E062F1">
              <w:rPr>
                <w:rFonts w:eastAsia="MS Mincho"/>
              </w:rPr>
              <w:t>n8</w:t>
            </w:r>
          </w:p>
        </w:tc>
        <w:tc>
          <w:tcPr>
            <w:tcW w:w="1167" w:type="dxa"/>
            <w:shd w:val="clear" w:color="auto" w:fill="auto"/>
            <w:noWrap/>
            <w:vAlign w:val="center"/>
          </w:tcPr>
          <w:p w14:paraId="1F76CA8F" w14:textId="77777777" w:rsidR="00365A1A" w:rsidRPr="00E062F1" w:rsidRDefault="00365A1A" w:rsidP="004D722D">
            <w:pPr>
              <w:pStyle w:val="TAC"/>
              <w:rPr>
                <w:rFonts w:cs="Arial"/>
              </w:rPr>
            </w:pPr>
            <w:r w:rsidRPr="00E062F1">
              <w:rPr>
                <w:rFonts w:cs="Arial"/>
              </w:rPr>
              <w:t>885</w:t>
            </w:r>
          </w:p>
        </w:tc>
        <w:tc>
          <w:tcPr>
            <w:tcW w:w="746" w:type="dxa"/>
            <w:shd w:val="clear" w:color="auto" w:fill="auto"/>
            <w:noWrap/>
            <w:vAlign w:val="center"/>
          </w:tcPr>
          <w:p w14:paraId="2B458586"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25203AA6"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6076CB65" w14:textId="77777777" w:rsidR="00365A1A" w:rsidRPr="00E062F1" w:rsidRDefault="00365A1A" w:rsidP="004D722D">
            <w:pPr>
              <w:pStyle w:val="TAC"/>
              <w:rPr>
                <w:rFonts w:cs="Arial"/>
              </w:rPr>
            </w:pPr>
            <w:r w:rsidRPr="00E062F1">
              <w:rPr>
                <w:rFonts w:cs="Arial"/>
              </w:rPr>
              <w:t>930</w:t>
            </w:r>
          </w:p>
        </w:tc>
        <w:tc>
          <w:tcPr>
            <w:tcW w:w="827" w:type="dxa"/>
            <w:shd w:val="clear" w:color="auto" w:fill="auto"/>
            <w:vAlign w:val="center"/>
          </w:tcPr>
          <w:p w14:paraId="4865BA68"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01AD0406" w14:textId="77777777" w:rsidR="00365A1A" w:rsidRPr="00E062F1" w:rsidRDefault="00365A1A" w:rsidP="004D722D">
            <w:pPr>
              <w:pStyle w:val="TAC"/>
            </w:pPr>
            <w:r w:rsidRPr="00E062F1">
              <w:rPr>
                <w:rFonts w:eastAsia="MS Mincho"/>
              </w:rPr>
              <w:t>N/A</w:t>
            </w:r>
          </w:p>
        </w:tc>
      </w:tr>
      <w:tr w:rsidR="00365A1A" w:rsidRPr="00E062F1" w14:paraId="4B7EC13B" w14:textId="77777777" w:rsidTr="004D722D">
        <w:trPr>
          <w:trHeight w:val="54"/>
          <w:jc w:val="center"/>
        </w:trPr>
        <w:tc>
          <w:tcPr>
            <w:tcW w:w="2258" w:type="dxa"/>
            <w:vMerge/>
            <w:shd w:val="clear" w:color="auto" w:fill="auto"/>
            <w:vAlign w:val="center"/>
          </w:tcPr>
          <w:p w14:paraId="7A4B7237" w14:textId="77777777" w:rsidR="00365A1A" w:rsidRPr="00E062F1" w:rsidRDefault="00365A1A" w:rsidP="004D722D">
            <w:pPr>
              <w:pStyle w:val="TAC"/>
            </w:pPr>
          </w:p>
        </w:tc>
        <w:tc>
          <w:tcPr>
            <w:tcW w:w="867" w:type="dxa"/>
            <w:shd w:val="clear" w:color="auto" w:fill="auto"/>
            <w:vAlign w:val="center"/>
          </w:tcPr>
          <w:p w14:paraId="3B699933" w14:textId="77777777" w:rsidR="00365A1A" w:rsidRPr="00E062F1" w:rsidRDefault="00365A1A" w:rsidP="004D722D">
            <w:pPr>
              <w:pStyle w:val="TAC"/>
              <w:rPr>
                <w:lang w:eastAsia="ja-JP"/>
              </w:rPr>
            </w:pPr>
            <w:r w:rsidRPr="00E062F1">
              <w:rPr>
                <w:rFonts w:eastAsia="MS Mincho"/>
              </w:rPr>
              <w:t>20</w:t>
            </w:r>
          </w:p>
        </w:tc>
        <w:tc>
          <w:tcPr>
            <w:tcW w:w="1167" w:type="dxa"/>
            <w:shd w:val="clear" w:color="auto" w:fill="auto"/>
            <w:noWrap/>
            <w:vAlign w:val="center"/>
          </w:tcPr>
          <w:p w14:paraId="5D26FEAF" w14:textId="77777777" w:rsidR="00365A1A" w:rsidRPr="00E062F1" w:rsidRDefault="00365A1A" w:rsidP="004D722D">
            <w:pPr>
              <w:pStyle w:val="TAC"/>
              <w:rPr>
                <w:rFonts w:cs="Arial"/>
              </w:rPr>
            </w:pPr>
            <w:r w:rsidRPr="00E062F1">
              <w:rPr>
                <w:rFonts w:cs="Arial"/>
              </w:rPr>
              <w:t>836</w:t>
            </w:r>
          </w:p>
        </w:tc>
        <w:tc>
          <w:tcPr>
            <w:tcW w:w="746" w:type="dxa"/>
            <w:shd w:val="clear" w:color="auto" w:fill="auto"/>
            <w:noWrap/>
            <w:vAlign w:val="center"/>
          </w:tcPr>
          <w:p w14:paraId="3C057284"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3806FDDB"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7F459478" w14:textId="77777777" w:rsidR="00365A1A" w:rsidRPr="00E062F1" w:rsidRDefault="00365A1A" w:rsidP="004D722D">
            <w:pPr>
              <w:pStyle w:val="TAC"/>
              <w:rPr>
                <w:rFonts w:cs="Arial"/>
              </w:rPr>
            </w:pPr>
            <w:r w:rsidRPr="00E062F1">
              <w:rPr>
                <w:rFonts w:cs="Arial"/>
              </w:rPr>
              <w:t>795</w:t>
            </w:r>
          </w:p>
        </w:tc>
        <w:tc>
          <w:tcPr>
            <w:tcW w:w="827" w:type="dxa"/>
            <w:shd w:val="clear" w:color="auto" w:fill="auto"/>
            <w:vAlign w:val="center"/>
          </w:tcPr>
          <w:p w14:paraId="2B5DBE99" w14:textId="77777777" w:rsidR="00365A1A" w:rsidRPr="00E062F1" w:rsidRDefault="00365A1A" w:rsidP="004D722D">
            <w:pPr>
              <w:pStyle w:val="TAC"/>
              <w:rPr>
                <w:lang w:eastAsia="ja-JP"/>
              </w:rPr>
            </w:pPr>
            <w:r w:rsidRPr="00E062F1">
              <w:rPr>
                <w:rFonts w:cs="Arial"/>
              </w:rPr>
              <w:t>17.4</w:t>
            </w:r>
          </w:p>
        </w:tc>
        <w:tc>
          <w:tcPr>
            <w:tcW w:w="1248" w:type="dxa"/>
            <w:shd w:val="clear" w:color="auto" w:fill="auto"/>
            <w:vAlign w:val="center"/>
          </w:tcPr>
          <w:p w14:paraId="4665C8ED" w14:textId="77777777" w:rsidR="00365A1A" w:rsidRDefault="00365A1A" w:rsidP="004D722D">
            <w:pPr>
              <w:pStyle w:val="TAC"/>
              <w:rPr>
                <w:rFonts w:eastAsia="MS Mincho"/>
              </w:rPr>
            </w:pPr>
            <w:r>
              <w:rPr>
                <w:rFonts w:eastAsia="MS Mincho"/>
              </w:rPr>
              <w:t>IMD3</w:t>
            </w:r>
          </w:p>
          <w:p w14:paraId="49DA01AA" w14:textId="77777777" w:rsidR="00365A1A" w:rsidRPr="00E062F1" w:rsidRDefault="00365A1A" w:rsidP="004D722D">
            <w:pPr>
              <w:pStyle w:val="TAC"/>
            </w:pPr>
          </w:p>
        </w:tc>
      </w:tr>
      <w:tr w:rsidR="00365A1A" w:rsidRPr="00E062F1" w14:paraId="50E67428" w14:textId="77777777" w:rsidTr="004D722D">
        <w:trPr>
          <w:trHeight w:val="54"/>
          <w:jc w:val="center"/>
        </w:trPr>
        <w:tc>
          <w:tcPr>
            <w:tcW w:w="2258" w:type="dxa"/>
            <w:vMerge w:val="restart"/>
            <w:shd w:val="clear" w:color="auto" w:fill="auto"/>
            <w:vAlign w:val="center"/>
          </w:tcPr>
          <w:p w14:paraId="58C7D28B" w14:textId="77777777" w:rsidR="00365A1A" w:rsidRPr="00E062F1" w:rsidRDefault="00365A1A" w:rsidP="004D722D">
            <w:pPr>
              <w:pStyle w:val="TAC"/>
            </w:pPr>
            <w:r w:rsidRPr="00E062F1">
              <w:rPr>
                <w:rFonts w:cs="Arial"/>
                <w:lang w:eastAsia="ja-JP"/>
              </w:rPr>
              <w:t>DC_7A-20A_n8A</w:t>
            </w:r>
          </w:p>
        </w:tc>
        <w:tc>
          <w:tcPr>
            <w:tcW w:w="867" w:type="dxa"/>
            <w:shd w:val="clear" w:color="auto" w:fill="auto"/>
            <w:vAlign w:val="center"/>
          </w:tcPr>
          <w:p w14:paraId="04E4FDBC" w14:textId="77777777" w:rsidR="00365A1A" w:rsidRPr="00E062F1" w:rsidRDefault="00365A1A" w:rsidP="004D722D">
            <w:pPr>
              <w:pStyle w:val="TAC"/>
              <w:rPr>
                <w:lang w:eastAsia="ja-JP"/>
              </w:rPr>
            </w:pPr>
            <w:r w:rsidRPr="00E062F1">
              <w:rPr>
                <w:rFonts w:eastAsia="MS Mincho"/>
              </w:rPr>
              <w:t>7</w:t>
            </w:r>
          </w:p>
        </w:tc>
        <w:tc>
          <w:tcPr>
            <w:tcW w:w="1167" w:type="dxa"/>
            <w:shd w:val="clear" w:color="auto" w:fill="auto"/>
            <w:noWrap/>
            <w:vAlign w:val="center"/>
          </w:tcPr>
          <w:p w14:paraId="5FE6C39A" w14:textId="77777777" w:rsidR="00365A1A" w:rsidRPr="00E062F1" w:rsidRDefault="00365A1A" w:rsidP="004D722D">
            <w:pPr>
              <w:pStyle w:val="TAC"/>
              <w:rPr>
                <w:rFonts w:cs="Arial"/>
              </w:rPr>
            </w:pPr>
            <w:r w:rsidRPr="00E062F1">
              <w:rPr>
                <w:rFonts w:cs="Arial"/>
              </w:rPr>
              <w:t>2520</w:t>
            </w:r>
          </w:p>
        </w:tc>
        <w:tc>
          <w:tcPr>
            <w:tcW w:w="746" w:type="dxa"/>
            <w:shd w:val="clear" w:color="auto" w:fill="auto"/>
            <w:noWrap/>
            <w:vAlign w:val="center"/>
          </w:tcPr>
          <w:p w14:paraId="32EACE87"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7501D3E0"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622A397A" w14:textId="77777777" w:rsidR="00365A1A" w:rsidRPr="00E062F1" w:rsidRDefault="00365A1A" w:rsidP="004D722D">
            <w:pPr>
              <w:pStyle w:val="TAC"/>
              <w:rPr>
                <w:rFonts w:cs="Arial"/>
              </w:rPr>
            </w:pPr>
            <w:r w:rsidRPr="00E062F1">
              <w:rPr>
                <w:rFonts w:cs="Arial"/>
              </w:rPr>
              <w:t>2640</w:t>
            </w:r>
          </w:p>
        </w:tc>
        <w:tc>
          <w:tcPr>
            <w:tcW w:w="827" w:type="dxa"/>
            <w:shd w:val="clear" w:color="auto" w:fill="auto"/>
            <w:vAlign w:val="center"/>
          </w:tcPr>
          <w:p w14:paraId="08EBD5F7" w14:textId="77777777" w:rsidR="00365A1A" w:rsidRPr="00E062F1" w:rsidRDefault="00365A1A" w:rsidP="004D722D">
            <w:pPr>
              <w:pStyle w:val="TAC"/>
              <w:rPr>
                <w:lang w:eastAsia="ja-JP"/>
              </w:rPr>
            </w:pPr>
            <w:r w:rsidRPr="00E062F1">
              <w:rPr>
                <w:rFonts w:cs="Arial"/>
              </w:rPr>
              <w:t>21.1</w:t>
            </w:r>
          </w:p>
        </w:tc>
        <w:tc>
          <w:tcPr>
            <w:tcW w:w="1248" w:type="dxa"/>
            <w:shd w:val="clear" w:color="auto" w:fill="auto"/>
            <w:vAlign w:val="center"/>
          </w:tcPr>
          <w:p w14:paraId="5A7C13A2" w14:textId="77777777" w:rsidR="00365A1A" w:rsidRDefault="00365A1A" w:rsidP="004D722D">
            <w:pPr>
              <w:pStyle w:val="TAC"/>
              <w:rPr>
                <w:rFonts w:eastAsia="MS Mincho"/>
              </w:rPr>
            </w:pPr>
            <w:r>
              <w:rPr>
                <w:rFonts w:eastAsia="MS Mincho"/>
              </w:rPr>
              <w:t>IMD3</w:t>
            </w:r>
          </w:p>
          <w:p w14:paraId="650A22D0" w14:textId="77777777" w:rsidR="00365A1A" w:rsidRPr="00E062F1" w:rsidRDefault="00365A1A" w:rsidP="004D722D">
            <w:pPr>
              <w:pStyle w:val="TAC"/>
            </w:pPr>
          </w:p>
        </w:tc>
      </w:tr>
      <w:tr w:rsidR="00365A1A" w:rsidRPr="00E062F1" w14:paraId="28C879B9" w14:textId="77777777" w:rsidTr="004D722D">
        <w:trPr>
          <w:trHeight w:val="54"/>
          <w:jc w:val="center"/>
        </w:trPr>
        <w:tc>
          <w:tcPr>
            <w:tcW w:w="2258" w:type="dxa"/>
            <w:vMerge/>
            <w:shd w:val="clear" w:color="auto" w:fill="auto"/>
            <w:vAlign w:val="center"/>
          </w:tcPr>
          <w:p w14:paraId="34030045" w14:textId="77777777" w:rsidR="00365A1A" w:rsidRPr="00E062F1" w:rsidRDefault="00365A1A" w:rsidP="004D722D">
            <w:pPr>
              <w:pStyle w:val="TAC"/>
            </w:pPr>
          </w:p>
        </w:tc>
        <w:tc>
          <w:tcPr>
            <w:tcW w:w="867" w:type="dxa"/>
            <w:shd w:val="clear" w:color="auto" w:fill="auto"/>
            <w:vAlign w:val="center"/>
          </w:tcPr>
          <w:p w14:paraId="722E1375" w14:textId="77777777" w:rsidR="00365A1A" w:rsidRPr="00E062F1" w:rsidRDefault="00365A1A" w:rsidP="004D722D">
            <w:pPr>
              <w:pStyle w:val="TAC"/>
              <w:rPr>
                <w:lang w:eastAsia="ja-JP"/>
              </w:rPr>
            </w:pPr>
            <w:r w:rsidRPr="00E062F1">
              <w:rPr>
                <w:rFonts w:eastAsia="MS Mincho"/>
              </w:rPr>
              <w:t>n8</w:t>
            </w:r>
          </w:p>
        </w:tc>
        <w:tc>
          <w:tcPr>
            <w:tcW w:w="1167" w:type="dxa"/>
            <w:shd w:val="clear" w:color="auto" w:fill="auto"/>
            <w:noWrap/>
            <w:vAlign w:val="center"/>
          </w:tcPr>
          <w:p w14:paraId="6CAD58C7" w14:textId="77777777" w:rsidR="00365A1A" w:rsidRPr="00E062F1" w:rsidRDefault="00365A1A" w:rsidP="004D722D">
            <w:pPr>
              <w:pStyle w:val="TAC"/>
              <w:rPr>
                <w:rFonts w:cs="Arial"/>
              </w:rPr>
            </w:pPr>
            <w:r w:rsidRPr="00E062F1">
              <w:rPr>
                <w:rFonts w:cs="Arial"/>
              </w:rPr>
              <w:t>900</w:t>
            </w:r>
          </w:p>
        </w:tc>
        <w:tc>
          <w:tcPr>
            <w:tcW w:w="746" w:type="dxa"/>
            <w:shd w:val="clear" w:color="auto" w:fill="auto"/>
            <w:noWrap/>
            <w:vAlign w:val="center"/>
          </w:tcPr>
          <w:p w14:paraId="5133AC13"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465D3064"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00163DDB" w14:textId="77777777" w:rsidR="00365A1A" w:rsidRPr="00E062F1" w:rsidRDefault="00365A1A" w:rsidP="004D722D">
            <w:pPr>
              <w:pStyle w:val="TAC"/>
              <w:rPr>
                <w:rFonts w:cs="Arial"/>
              </w:rPr>
            </w:pPr>
            <w:r w:rsidRPr="00E062F1">
              <w:rPr>
                <w:rFonts w:cs="Arial"/>
              </w:rPr>
              <w:t>945</w:t>
            </w:r>
          </w:p>
        </w:tc>
        <w:tc>
          <w:tcPr>
            <w:tcW w:w="827" w:type="dxa"/>
            <w:shd w:val="clear" w:color="auto" w:fill="auto"/>
            <w:vAlign w:val="center"/>
          </w:tcPr>
          <w:p w14:paraId="704F9FA5"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39AC79C6" w14:textId="77777777" w:rsidR="00365A1A" w:rsidRPr="00E062F1" w:rsidRDefault="00365A1A" w:rsidP="004D722D">
            <w:pPr>
              <w:pStyle w:val="TAC"/>
            </w:pPr>
            <w:r>
              <w:rPr>
                <w:rFonts w:eastAsia="MS Mincho"/>
              </w:rPr>
              <w:t>N/A</w:t>
            </w:r>
          </w:p>
        </w:tc>
      </w:tr>
      <w:tr w:rsidR="00365A1A" w:rsidRPr="00E062F1" w14:paraId="5B553724" w14:textId="77777777" w:rsidTr="004D722D">
        <w:trPr>
          <w:trHeight w:val="54"/>
          <w:jc w:val="center"/>
        </w:trPr>
        <w:tc>
          <w:tcPr>
            <w:tcW w:w="2258" w:type="dxa"/>
            <w:vMerge/>
            <w:shd w:val="clear" w:color="auto" w:fill="auto"/>
            <w:vAlign w:val="center"/>
          </w:tcPr>
          <w:p w14:paraId="2DF26B0D" w14:textId="77777777" w:rsidR="00365A1A" w:rsidRPr="00E062F1" w:rsidRDefault="00365A1A" w:rsidP="004D722D">
            <w:pPr>
              <w:pStyle w:val="TAC"/>
            </w:pPr>
          </w:p>
        </w:tc>
        <w:tc>
          <w:tcPr>
            <w:tcW w:w="867" w:type="dxa"/>
            <w:shd w:val="clear" w:color="auto" w:fill="auto"/>
            <w:vAlign w:val="center"/>
          </w:tcPr>
          <w:p w14:paraId="48019815" w14:textId="77777777" w:rsidR="00365A1A" w:rsidRPr="00E062F1" w:rsidRDefault="00365A1A" w:rsidP="004D722D">
            <w:pPr>
              <w:pStyle w:val="TAC"/>
              <w:rPr>
                <w:lang w:eastAsia="ja-JP"/>
              </w:rPr>
            </w:pPr>
            <w:r w:rsidRPr="00E062F1">
              <w:rPr>
                <w:rFonts w:eastAsia="MS Mincho"/>
              </w:rPr>
              <w:t>20</w:t>
            </w:r>
          </w:p>
        </w:tc>
        <w:tc>
          <w:tcPr>
            <w:tcW w:w="1167" w:type="dxa"/>
            <w:shd w:val="clear" w:color="auto" w:fill="auto"/>
            <w:noWrap/>
            <w:vAlign w:val="center"/>
          </w:tcPr>
          <w:p w14:paraId="0034269D" w14:textId="77777777" w:rsidR="00365A1A" w:rsidRPr="00E062F1" w:rsidRDefault="00365A1A" w:rsidP="004D722D">
            <w:pPr>
              <w:pStyle w:val="TAC"/>
              <w:rPr>
                <w:rFonts w:cs="Arial"/>
              </w:rPr>
            </w:pPr>
            <w:r w:rsidRPr="00E062F1">
              <w:rPr>
                <w:rFonts w:cs="Arial"/>
              </w:rPr>
              <w:t>840</w:t>
            </w:r>
          </w:p>
        </w:tc>
        <w:tc>
          <w:tcPr>
            <w:tcW w:w="746" w:type="dxa"/>
            <w:shd w:val="clear" w:color="auto" w:fill="auto"/>
            <w:noWrap/>
            <w:vAlign w:val="center"/>
          </w:tcPr>
          <w:p w14:paraId="6BBA055D"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5A6CA0B2"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145DA1B6" w14:textId="77777777" w:rsidR="00365A1A" w:rsidRPr="00E062F1" w:rsidRDefault="00365A1A" w:rsidP="004D722D">
            <w:pPr>
              <w:pStyle w:val="TAC"/>
              <w:rPr>
                <w:rFonts w:cs="Arial"/>
              </w:rPr>
            </w:pPr>
            <w:r w:rsidRPr="00E062F1">
              <w:rPr>
                <w:rFonts w:cs="Arial"/>
              </w:rPr>
              <w:t>799</w:t>
            </w:r>
          </w:p>
        </w:tc>
        <w:tc>
          <w:tcPr>
            <w:tcW w:w="827" w:type="dxa"/>
            <w:shd w:val="clear" w:color="auto" w:fill="auto"/>
            <w:vAlign w:val="center"/>
          </w:tcPr>
          <w:p w14:paraId="67117CCF" w14:textId="77777777" w:rsidR="00365A1A" w:rsidRPr="00E062F1" w:rsidRDefault="00365A1A" w:rsidP="004D722D">
            <w:pPr>
              <w:pStyle w:val="TAC"/>
              <w:rPr>
                <w:lang w:eastAsia="ja-JP"/>
              </w:rPr>
            </w:pPr>
            <w:r w:rsidRPr="00E062F1">
              <w:rPr>
                <w:rFonts w:cs="Arial"/>
              </w:rPr>
              <w:t>N/A</w:t>
            </w:r>
          </w:p>
        </w:tc>
        <w:tc>
          <w:tcPr>
            <w:tcW w:w="1248" w:type="dxa"/>
            <w:shd w:val="clear" w:color="auto" w:fill="auto"/>
            <w:vAlign w:val="center"/>
          </w:tcPr>
          <w:p w14:paraId="24EE0C29" w14:textId="77777777" w:rsidR="00365A1A" w:rsidRPr="00E062F1" w:rsidRDefault="00365A1A" w:rsidP="004D722D">
            <w:pPr>
              <w:pStyle w:val="TAC"/>
            </w:pPr>
            <w:r>
              <w:rPr>
                <w:rFonts w:eastAsia="MS Mincho"/>
              </w:rPr>
              <w:t>N/A</w:t>
            </w:r>
          </w:p>
        </w:tc>
      </w:tr>
      <w:tr w:rsidR="00365A1A" w:rsidRPr="00E062F1" w14:paraId="7544E99D" w14:textId="77777777" w:rsidTr="004D722D">
        <w:trPr>
          <w:trHeight w:val="54"/>
          <w:jc w:val="center"/>
        </w:trPr>
        <w:tc>
          <w:tcPr>
            <w:tcW w:w="2258" w:type="dxa"/>
            <w:vMerge w:val="restart"/>
            <w:shd w:val="clear" w:color="auto" w:fill="auto"/>
            <w:vAlign w:val="center"/>
          </w:tcPr>
          <w:p w14:paraId="6F314D65" w14:textId="77777777" w:rsidR="00365A1A" w:rsidRPr="00E062F1" w:rsidRDefault="00365A1A" w:rsidP="004D722D">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14:paraId="51731C6B" w14:textId="77777777" w:rsidR="00365A1A" w:rsidRPr="00E062F1" w:rsidRDefault="00365A1A" w:rsidP="004D722D">
            <w:pPr>
              <w:pStyle w:val="TAC"/>
              <w:rPr>
                <w:rFonts w:eastAsia="Malgun Gothic"/>
                <w:szCs w:val="18"/>
                <w:lang w:eastAsia="ko-KR"/>
              </w:rPr>
            </w:pPr>
            <w:r w:rsidRPr="00E062F1">
              <w:rPr>
                <w:rFonts w:eastAsia="MS Mincho"/>
              </w:rPr>
              <w:t>7</w:t>
            </w:r>
          </w:p>
        </w:tc>
        <w:tc>
          <w:tcPr>
            <w:tcW w:w="1167" w:type="dxa"/>
            <w:shd w:val="clear" w:color="auto" w:fill="auto"/>
            <w:noWrap/>
            <w:vAlign w:val="center"/>
          </w:tcPr>
          <w:p w14:paraId="4816111C" w14:textId="77777777" w:rsidR="00365A1A" w:rsidRPr="00E062F1" w:rsidRDefault="00365A1A" w:rsidP="004D722D">
            <w:pPr>
              <w:pStyle w:val="TAC"/>
              <w:rPr>
                <w:rFonts w:eastAsia="Malgun Gothic"/>
                <w:szCs w:val="18"/>
                <w:lang w:eastAsia="ko-KR"/>
              </w:rPr>
            </w:pPr>
            <w:r w:rsidRPr="00E062F1">
              <w:rPr>
                <w:rFonts w:cs="Arial"/>
              </w:rPr>
              <w:t>2504</w:t>
            </w:r>
          </w:p>
        </w:tc>
        <w:tc>
          <w:tcPr>
            <w:tcW w:w="746" w:type="dxa"/>
            <w:shd w:val="clear" w:color="auto" w:fill="auto"/>
            <w:noWrap/>
            <w:vAlign w:val="center"/>
          </w:tcPr>
          <w:p w14:paraId="119B29A7"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0899B447"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0BA5BBA6" w14:textId="77777777" w:rsidR="00365A1A" w:rsidRPr="00E062F1" w:rsidRDefault="00365A1A" w:rsidP="004D722D">
            <w:pPr>
              <w:pStyle w:val="TAC"/>
              <w:rPr>
                <w:rFonts w:eastAsia="Malgun Gothic"/>
                <w:szCs w:val="18"/>
                <w:lang w:eastAsia="ko-KR"/>
              </w:rPr>
            </w:pPr>
            <w:r w:rsidRPr="00E062F1">
              <w:rPr>
                <w:rFonts w:cs="Arial"/>
              </w:rPr>
              <w:t>2624</w:t>
            </w:r>
          </w:p>
        </w:tc>
        <w:tc>
          <w:tcPr>
            <w:tcW w:w="827" w:type="dxa"/>
            <w:shd w:val="clear" w:color="auto" w:fill="auto"/>
            <w:vAlign w:val="center"/>
          </w:tcPr>
          <w:p w14:paraId="701C7717" w14:textId="77777777" w:rsidR="00365A1A" w:rsidRPr="00E062F1" w:rsidRDefault="00365A1A" w:rsidP="004D722D">
            <w:pPr>
              <w:pStyle w:val="TAC"/>
              <w:rPr>
                <w:rFonts w:eastAsia="Malgun Gothic"/>
                <w:lang w:eastAsia="ko-KR"/>
              </w:rPr>
            </w:pPr>
            <w:r w:rsidRPr="00E062F1">
              <w:rPr>
                <w:rFonts w:cs="Arial"/>
              </w:rPr>
              <w:t>18.8</w:t>
            </w:r>
          </w:p>
        </w:tc>
        <w:tc>
          <w:tcPr>
            <w:tcW w:w="1248" w:type="dxa"/>
            <w:shd w:val="clear" w:color="auto" w:fill="auto"/>
            <w:vAlign w:val="center"/>
          </w:tcPr>
          <w:p w14:paraId="0F119882" w14:textId="77777777" w:rsidR="00365A1A" w:rsidRDefault="00365A1A" w:rsidP="004D722D">
            <w:pPr>
              <w:pStyle w:val="TAC"/>
              <w:rPr>
                <w:rFonts w:eastAsia="MS Mincho"/>
              </w:rPr>
            </w:pPr>
            <w:r>
              <w:rPr>
                <w:rFonts w:eastAsia="MS Mincho"/>
              </w:rPr>
              <w:t>IMD3</w:t>
            </w:r>
          </w:p>
          <w:p w14:paraId="31145D1D" w14:textId="77777777" w:rsidR="00365A1A" w:rsidRPr="00E062F1" w:rsidRDefault="00365A1A" w:rsidP="004D722D">
            <w:pPr>
              <w:pStyle w:val="TAC"/>
              <w:rPr>
                <w:rFonts w:eastAsia="Malgun Gothic"/>
                <w:kern w:val="2"/>
                <w:szCs w:val="24"/>
                <w:lang w:eastAsia="ko-KR"/>
              </w:rPr>
            </w:pPr>
          </w:p>
        </w:tc>
      </w:tr>
      <w:tr w:rsidR="00365A1A" w:rsidRPr="00E062F1" w14:paraId="2ED632F5" w14:textId="77777777" w:rsidTr="004D722D">
        <w:trPr>
          <w:trHeight w:val="54"/>
          <w:jc w:val="center"/>
        </w:trPr>
        <w:tc>
          <w:tcPr>
            <w:tcW w:w="2258" w:type="dxa"/>
            <w:vMerge/>
            <w:shd w:val="clear" w:color="auto" w:fill="auto"/>
            <w:vAlign w:val="center"/>
          </w:tcPr>
          <w:p w14:paraId="6FC32232"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2C03C33D" w14:textId="77777777" w:rsidR="00365A1A" w:rsidRPr="00E062F1" w:rsidRDefault="00365A1A" w:rsidP="004D722D">
            <w:pPr>
              <w:pStyle w:val="TAC"/>
              <w:rPr>
                <w:rFonts w:eastAsia="Malgun Gothic"/>
                <w:szCs w:val="18"/>
                <w:lang w:eastAsia="ko-KR"/>
              </w:rPr>
            </w:pPr>
            <w:r w:rsidRPr="00E062F1">
              <w:rPr>
                <w:rFonts w:eastAsia="MS Mincho"/>
              </w:rPr>
              <w:t>n8</w:t>
            </w:r>
          </w:p>
        </w:tc>
        <w:tc>
          <w:tcPr>
            <w:tcW w:w="1167" w:type="dxa"/>
            <w:shd w:val="clear" w:color="auto" w:fill="auto"/>
            <w:noWrap/>
            <w:vAlign w:val="center"/>
          </w:tcPr>
          <w:p w14:paraId="2765C45E" w14:textId="77777777" w:rsidR="00365A1A" w:rsidRPr="00E062F1" w:rsidRDefault="00365A1A" w:rsidP="004D722D">
            <w:pPr>
              <w:pStyle w:val="TAC"/>
              <w:rPr>
                <w:rFonts w:eastAsia="Malgun Gothic"/>
                <w:szCs w:val="18"/>
                <w:lang w:eastAsia="ko-KR"/>
              </w:rPr>
            </w:pPr>
            <w:r w:rsidRPr="00E062F1">
              <w:rPr>
                <w:rFonts w:cs="Arial"/>
              </w:rPr>
              <w:t>910</w:t>
            </w:r>
          </w:p>
        </w:tc>
        <w:tc>
          <w:tcPr>
            <w:tcW w:w="746" w:type="dxa"/>
            <w:shd w:val="clear" w:color="auto" w:fill="auto"/>
            <w:noWrap/>
            <w:vAlign w:val="center"/>
          </w:tcPr>
          <w:p w14:paraId="062B0F63"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3CF9F626"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5C64D796" w14:textId="77777777" w:rsidR="00365A1A" w:rsidRPr="00E062F1" w:rsidRDefault="00365A1A" w:rsidP="004D722D">
            <w:pPr>
              <w:pStyle w:val="TAC"/>
              <w:rPr>
                <w:rFonts w:eastAsia="Malgun Gothic"/>
                <w:szCs w:val="18"/>
                <w:lang w:eastAsia="ko-KR"/>
              </w:rPr>
            </w:pPr>
            <w:r w:rsidRPr="00E062F1">
              <w:rPr>
                <w:rFonts w:cs="Arial"/>
              </w:rPr>
              <w:t>955</w:t>
            </w:r>
          </w:p>
        </w:tc>
        <w:tc>
          <w:tcPr>
            <w:tcW w:w="827" w:type="dxa"/>
            <w:shd w:val="clear" w:color="auto" w:fill="auto"/>
            <w:vAlign w:val="center"/>
          </w:tcPr>
          <w:p w14:paraId="23AF6FC8"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1C6020C7" w14:textId="77777777" w:rsidR="00365A1A" w:rsidRPr="00E062F1" w:rsidRDefault="00365A1A" w:rsidP="004D722D">
            <w:pPr>
              <w:pStyle w:val="TAC"/>
              <w:rPr>
                <w:rFonts w:eastAsia="Malgun Gothic"/>
                <w:kern w:val="2"/>
                <w:szCs w:val="24"/>
                <w:lang w:eastAsia="ko-KR"/>
              </w:rPr>
            </w:pPr>
            <w:r w:rsidRPr="00E062F1">
              <w:rPr>
                <w:rFonts w:eastAsia="MS Mincho"/>
              </w:rPr>
              <w:t>N/A</w:t>
            </w:r>
          </w:p>
        </w:tc>
      </w:tr>
      <w:tr w:rsidR="00365A1A" w:rsidRPr="00E062F1" w14:paraId="18B89B4E" w14:textId="77777777" w:rsidTr="004D722D">
        <w:trPr>
          <w:trHeight w:val="54"/>
          <w:jc w:val="center"/>
        </w:trPr>
        <w:tc>
          <w:tcPr>
            <w:tcW w:w="2258" w:type="dxa"/>
            <w:vMerge/>
            <w:shd w:val="clear" w:color="auto" w:fill="auto"/>
            <w:vAlign w:val="center"/>
          </w:tcPr>
          <w:p w14:paraId="6A6DB17A" w14:textId="77777777" w:rsidR="00365A1A" w:rsidRPr="00E062F1" w:rsidRDefault="00365A1A" w:rsidP="004D722D">
            <w:pPr>
              <w:pStyle w:val="TAC"/>
              <w:rPr>
                <w:rFonts w:eastAsia="Malgun Gothic"/>
                <w:szCs w:val="18"/>
                <w:lang w:eastAsia="ko-KR"/>
              </w:rPr>
            </w:pPr>
          </w:p>
        </w:tc>
        <w:tc>
          <w:tcPr>
            <w:tcW w:w="867" w:type="dxa"/>
            <w:shd w:val="clear" w:color="auto" w:fill="auto"/>
            <w:vAlign w:val="center"/>
          </w:tcPr>
          <w:p w14:paraId="0D3E724F" w14:textId="77777777" w:rsidR="00365A1A" w:rsidRPr="00E062F1" w:rsidRDefault="00365A1A" w:rsidP="004D722D">
            <w:pPr>
              <w:pStyle w:val="TAC"/>
              <w:rPr>
                <w:rFonts w:eastAsia="Malgun Gothic"/>
                <w:szCs w:val="18"/>
                <w:lang w:eastAsia="ko-KR"/>
              </w:rPr>
            </w:pPr>
            <w:r w:rsidRPr="00E062F1">
              <w:rPr>
                <w:rFonts w:eastAsia="MS Mincho"/>
              </w:rPr>
              <w:t>20</w:t>
            </w:r>
          </w:p>
        </w:tc>
        <w:tc>
          <w:tcPr>
            <w:tcW w:w="1167" w:type="dxa"/>
            <w:shd w:val="clear" w:color="auto" w:fill="auto"/>
            <w:noWrap/>
            <w:vAlign w:val="center"/>
          </w:tcPr>
          <w:p w14:paraId="2FB40423" w14:textId="77777777" w:rsidR="00365A1A" w:rsidRPr="00E062F1" w:rsidRDefault="00365A1A" w:rsidP="004D722D">
            <w:pPr>
              <w:pStyle w:val="TAC"/>
              <w:rPr>
                <w:rFonts w:eastAsia="Malgun Gothic"/>
                <w:szCs w:val="18"/>
                <w:lang w:eastAsia="ko-KR"/>
              </w:rPr>
            </w:pPr>
            <w:r w:rsidRPr="00E062F1">
              <w:rPr>
                <w:rFonts w:cs="Arial"/>
              </w:rPr>
              <w:t>857</w:t>
            </w:r>
          </w:p>
        </w:tc>
        <w:tc>
          <w:tcPr>
            <w:tcW w:w="746" w:type="dxa"/>
            <w:shd w:val="clear" w:color="auto" w:fill="auto"/>
            <w:noWrap/>
            <w:vAlign w:val="center"/>
          </w:tcPr>
          <w:p w14:paraId="280F787A"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748D97EA"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7709E3AA" w14:textId="77777777" w:rsidR="00365A1A" w:rsidRPr="00E062F1" w:rsidRDefault="00365A1A" w:rsidP="004D722D">
            <w:pPr>
              <w:pStyle w:val="TAC"/>
              <w:rPr>
                <w:rFonts w:eastAsia="Malgun Gothic"/>
                <w:szCs w:val="18"/>
                <w:lang w:eastAsia="ko-KR"/>
              </w:rPr>
            </w:pPr>
            <w:r w:rsidRPr="00E062F1">
              <w:rPr>
                <w:rFonts w:cs="Arial"/>
              </w:rPr>
              <w:t>816</w:t>
            </w:r>
          </w:p>
        </w:tc>
        <w:tc>
          <w:tcPr>
            <w:tcW w:w="827" w:type="dxa"/>
            <w:shd w:val="clear" w:color="auto" w:fill="auto"/>
            <w:vAlign w:val="center"/>
          </w:tcPr>
          <w:p w14:paraId="516FF41B" w14:textId="77777777" w:rsidR="00365A1A" w:rsidRPr="00E062F1" w:rsidRDefault="00365A1A" w:rsidP="004D722D">
            <w:pPr>
              <w:pStyle w:val="TAC"/>
              <w:rPr>
                <w:rFonts w:eastAsia="Malgun Gothic"/>
                <w:lang w:eastAsia="ko-KR"/>
              </w:rPr>
            </w:pPr>
            <w:r w:rsidRPr="00E062F1">
              <w:rPr>
                <w:rFonts w:cs="Arial"/>
              </w:rPr>
              <w:t>N/A</w:t>
            </w:r>
          </w:p>
        </w:tc>
        <w:tc>
          <w:tcPr>
            <w:tcW w:w="1248" w:type="dxa"/>
            <w:shd w:val="clear" w:color="auto" w:fill="auto"/>
            <w:vAlign w:val="center"/>
          </w:tcPr>
          <w:p w14:paraId="4EF499AF" w14:textId="77777777" w:rsidR="00365A1A" w:rsidRPr="00E062F1" w:rsidRDefault="00365A1A" w:rsidP="004D722D">
            <w:pPr>
              <w:pStyle w:val="TAC"/>
              <w:rPr>
                <w:rFonts w:eastAsia="Malgun Gothic"/>
                <w:kern w:val="2"/>
                <w:szCs w:val="24"/>
                <w:lang w:eastAsia="ko-KR"/>
              </w:rPr>
            </w:pPr>
            <w:r w:rsidRPr="00E062F1">
              <w:rPr>
                <w:rFonts w:eastAsia="MS Mincho"/>
              </w:rPr>
              <w:t>N/A</w:t>
            </w:r>
          </w:p>
        </w:tc>
      </w:tr>
      <w:tr w:rsidR="00365A1A" w:rsidRPr="00E062F1" w14:paraId="7D41196A" w14:textId="77777777" w:rsidTr="004D722D">
        <w:trPr>
          <w:trHeight w:val="54"/>
          <w:jc w:val="center"/>
        </w:trPr>
        <w:tc>
          <w:tcPr>
            <w:tcW w:w="2258" w:type="dxa"/>
            <w:vMerge w:val="restart"/>
            <w:shd w:val="clear" w:color="auto" w:fill="auto"/>
            <w:vAlign w:val="center"/>
          </w:tcPr>
          <w:p w14:paraId="7D2AB2CF" w14:textId="77777777" w:rsidR="00365A1A" w:rsidRPr="00E062F1" w:rsidRDefault="00365A1A" w:rsidP="004D722D">
            <w:pPr>
              <w:pStyle w:val="TAC"/>
            </w:pPr>
            <w:r w:rsidRPr="00E062F1">
              <w:rPr>
                <w:rFonts w:eastAsia="Malgun Gothic"/>
                <w:szCs w:val="18"/>
                <w:lang w:eastAsia="ko-KR"/>
              </w:rPr>
              <w:t>DC_7A-20A_n28A</w:t>
            </w:r>
          </w:p>
        </w:tc>
        <w:tc>
          <w:tcPr>
            <w:tcW w:w="867" w:type="dxa"/>
            <w:shd w:val="clear" w:color="auto" w:fill="auto"/>
            <w:vAlign w:val="center"/>
          </w:tcPr>
          <w:p w14:paraId="6A1AA73B" w14:textId="77777777" w:rsidR="00365A1A" w:rsidRPr="00E062F1" w:rsidRDefault="00365A1A" w:rsidP="004D722D">
            <w:pPr>
              <w:pStyle w:val="TAC"/>
              <w:rPr>
                <w:lang w:eastAsia="zh-CN"/>
              </w:rPr>
            </w:pPr>
            <w:r w:rsidRPr="00E062F1">
              <w:rPr>
                <w:rFonts w:eastAsia="Malgun Gothic"/>
                <w:szCs w:val="18"/>
                <w:lang w:eastAsia="ko-KR"/>
              </w:rPr>
              <w:t>20</w:t>
            </w:r>
          </w:p>
        </w:tc>
        <w:tc>
          <w:tcPr>
            <w:tcW w:w="1167" w:type="dxa"/>
            <w:shd w:val="clear" w:color="auto" w:fill="auto"/>
            <w:noWrap/>
            <w:vAlign w:val="center"/>
          </w:tcPr>
          <w:p w14:paraId="1B8E8257" w14:textId="77777777" w:rsidR="00365A1A" w:rsidRPr="00E062F1" w:rsidRDefault="00365A1A" w:rsidP="004D722D">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14:paraId="452AF967"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1CAECE4B"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792CDFF8" w14:textId="77777777" w:rsidR="00365A1A" w:rsidRPr="00E062F1" w:rsidRDefault="00365A1A" w:rsidP="004D722D">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14:paraId="49992D4C"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46B8E5C"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1587B328" w14:textId="77777777" w:rsidTr="004D722D">
        <w:trPr>
          <w:trHeight w:val="54"/>
          <w:jc w:val="center"/>
        </w:trPr>
        <w:tc>
          <w:tcPr>
            <w:tcW w:w="2258" w:type="dxa"/>
            <w:vMerge/>
            <w:shd w:val="clear" w:color="auto" w:fill="auto"/>
            <w:vAlign w:val="center"/>
          </w:tcPr>
          <w:p w14:paraId="4578E7FA" w14:textId="77777777" w:rsidR="00365A1A" w:rsidRPr="00E062F1" w:rsidRDefault="00365A1A" w:rsidP="004D722D">
            <w:pPr>
              <w:pStyle w:val="TAC"/>
            </w:pPr>
          </w:p>
        </w:tc>
        <w:tc>
          <w:tcPr>
            <w:tcW w:w="867" w:type="dxa"/>
            <w:shd w:val="clear" w:color="auto" w:fill="auto"/>
            <w:vAlign w:val="center"/>
          </w:tcPr>
          <w:p w14:paraId="4A682E06" w14:textId="77777777" w:rsidR="00365A1A" w:rsidRPr="00E062F1" w:rsidRDefault="00365A1A" w:rsidP="004D722D">
            <w:pPr>
              <w:pStyle w:val="TAC"/>
              <w:rPr>
                <w:lang w:eastAsia="zh-CN"/>
              </w:rPr>
            </w:pPr>
            <w:r w:rsidRPr="00E062F1">
              <w:rPr>
                <w:rFonts w:eastAsia="Malgun Gothic"/>
                <w:szCs w:val="18"/>
                <w:lang w:eastAsia="ko-KR"/>
              </w:rPr>
              <w:t>n28</w:t>
            </w:r>
          </w:p>
        </w:tc>
        <w:tc>
          <w:tcPr>
            <w:tcW w:w="1167" w:type="dxa"/>
            <w:shd w:val="clear" w:color="auto" w:fill="auto"/>
            <w:noWrap/>
            <w:vAlign w:val="center"/>
          </w:tcPr>
          <w:p w14:paraId="19BA6B9B" w14:textId="77777777" w:rsidR="00365A1A" w:rsidRPr="00E062F1" w:rsidRDefault="00365A1A" w:rsidP="004D722D">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14:paraId="1FBEE178"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78DC68FF"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3AB4E584" w14:textId="77777777" w:rsidR="00365A1A" w:rsidRPr="00E062F1" w:rsidRDefault="00365A1A" w:rsidP="004D722D">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14:paraId="48D5BB90"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4A896F82"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0D538AB6" w14:textId="77777777" w:rsidTr="004D722D">
        <w:trPr>
          <w:trHeight w:val="54"/>
          <w:jc w:val="center"/>
        </w:trPr>
        <w:tc>
          <w:tcPr>
            <w:tcW w:w="2258" w:type="dxa"/>
            <w:vMerge/>
            <w:shd w:val="clear" w:color="auto" w:fill="auto"/>
            <w:vAlign w:val="center"/>
          </w:tcPr>
          <w:p w14:paraId="11F0D2B6" w14:textId="77777777" w:rsidR="00365A1A" w:rsidRPr="00E062F1" w:rsidRDefault="00365A1A" w:rsidP="004D722D">
            <w:pPr>
              <w:pStyle w:val="TAC"/>
            </w:pPr>
          </w:p>
        </w:tc>
        <w:tc>
          <w:tcPr>
            <w:tcW w:w="867" w:type="dxa"/>
            <w:shd w:val="clear" w:color="auto" w:fill="auto"/>
            <w:vAlign w:val="center"/>
          </w:tcPr>
          <w:p w14:paraId="5ED0470A" w14:textId="77777777" w:rsidR="00365A1A" w:rsidRPr="00E062F1" w:rsidRDefault="00365A1A" w:rsidP="004D722D">
            <w:pPr>
              <w:pStyle w:val="TAC"/>
              <w:rPr>
                <w:lang w:eastAsia="zh-CN"/>
              </w:rPr>
            </w:pPr>
            <w:r w:rsidRPr="00E062F1">
              <w:rPr>
                <w:rFonts w:eastAsia="Malgun Gothic"/>
                <w:szCs w:val="18"/>
                <w:lang w:eastAsia="ko-KR"/>
              </w:rPr>
              <w:t>7</w:t>
            </w:r>
          </w:p>
        </w:tc>
        <w:tc>
          <w:tcPr>
            <w:tcW w:w="1167" w:type="dxa"/>
            <w:shd w:val="clear" w:color="auto" w:fill="auto"/>
            <w:noWrap/>
            <w:vAlign w:val="center"/>
          </w:tcPr>
          <w:p w14:paraId="774229F0" w14:textId="77777777" w:rsidR="00365A1A" w:rsidRPr="00E062F1" w:rsidRDefault="00365A1A" w:rsidP="004D722D">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14:paraId="404FDE30"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14:paraId="530BB6F8"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14:paraId="037738A4" w14:textId="77777777" w:rsidR="00365A1A" w:rsidRPr="00E062F1" w:rsidRDefault="00365A1A" w:rsidP="004D722D">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14:paraId="0FC49850" w14:textId="77777777" w:rsidR="00365A1A" w:rsidRPr="00E062F1" w:rsidRDefault="00365A1A" w:rsidP="004D722D">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14:paraId="0413F967" w14:textId="77777777" w:rsidR="00365A1A" w:rsidRPr="00E062F1" w:rsidRDefault="00365A1A" w:rsidP="004D722D">
            <w:pPr>
              <w:pStyle w:val="TAC"/>
              <w:rPr>
                <w:rFonts w:eastAsia="Malgun Gothic"/>
                <w:kern w:val="2"/>
                <w:szCs w:val="24"/>
                <w:lang w:eastAsia="ko-KR"/>
              </w:rPr>
            </w:pPr>
            <w:r w:rsidRPr="00E062F1">
              <w:rPr>
                <w:kern w:val="2"/>
                <w:szCs w:val="24"/>
                <w:lang w:eastAsia="zh-CN"/>
              </w:rPr>
              <w:t>IMD5</w:t>
            </w:r>
          </w:p>
        </w:tc>
      </w:tr>
      <w:tr w:rsidR="00365A1A" w:rsidRPr="00E062F1" w14:paraId="751472F8" w14:textId="77777777" w:rsidTr="004D722D">
        <w:trPr>
          <w:trHeight w:val="54"/>
          <w:jc w:val="center"/>
        </w:trPr>
        <w:tc>
          <w:tcPr>
            <w:tcW w:w="2258" w:type="dxa"/>
            <w:vMerge w:val="restart"/>
            <w:shd w:val="clear" w:color="auto" w:fill="auto"/>
            <w:vAlign w:val="center"/>
          </w:tcPr>
          <w:p w14:paraId="58FD14A0" w14:textId="77777777" w:rsidR="00365A1A" w:rsidRPr="00E062F1" w:rsidRDefault="00365A1A" w:rsidP="004D722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00D13EC" w14:textId="77777777" w:rsidR="00365A1A" w:rsidRPr="00E062F1" w:rsidRDefault="00365A1A" w:rsidP="004D722D">
            <w:pPr>
              <w:pStyle w:val="TAC"/>
              <w:rPr>
                <w:lang w:eastAsia="zh-CN"/>
              </w:rPr>
            </w:pPr>
            <w:r w:rsidRPr="00E062F1">
              <w:rPr>
                <w:lang w:eastAsia="zh-CN"/>
              </w:rPr>
              <w:t>7</w:t>
            </w:r>
          </w:p>
        </w:tc>
        <w:tc>
          <w:tcPr>
            <w:tcW w:w="1167" w:type="dxa"/>
            <w:shd w:val="clear" w:color="auto" w:fill="auto"/>
            <w:noWrap/>
            <w:vAlign w:val="center"/>
          </w:tcPr>
          <w:p w14:paraId="10C1F764" w14:textId="77777777" w:rsidR="00365A1A" w:rsidRPr="00E062F1" w:rsidRDefault="00365A1A" w:rsidP="004D722D">
            <w:pPr>
              <w:pStyle w:val="TAC"/>
            </w:pPr>
            <w:r w:rsidRPr="00E062F1">
              <w:rPr>
                <w:kern w:val="2"/>
                <w:szCs w:val="24"/>
                <w:lang w:eastAsia="zh-CN"/>
              </w:rPr>
              <w:t>2560</w:t>
            </w:r>
          </w:p>
        </w:tc>
        <w:tc>
          <w:tcPr>
            <w:tcW w:w="746" w:type="dxa"/>
            <w:shd w:val="clear" w:color="auto" w:fill="auto"/>
            <w:noWrap/>
            <w:vAlign w:val="center"/>
          </w:tcPr>
          <w:p w14:paraId="7C3C62B6" w14:textId="77777777" w:rsidR="00365A1A" w:rsidRPr="00E062F1" w:rsidRDefault="00365A1A" w:rsidP="004D722D">
            <w:pPr>
              <w:pStyle w:val="TAC"/>
            </w:pPr>
            <w:r w:rsidRPr="00E062F1">
              <w:rPr>
                <w:rFonts w:eastAsia="Malgun Gothic"/>
                <w:kern w:val="2"/>
                <w:szCs w:val="24"/>
                <w:lang w:eastAsia="ko-KR"/>
              </w:rPr>
              <w:t>5</w:t>
            </w:r>
          </w:p>
        </w:tc>
        <w:tc>
          <w:tcPr>
            <w:tcW w:w="877" w:type="dxa"/>
            <w:shd w:val="clear" w:color="auto" w:fill="auto"/>
            <w:noWrap/>
            <w:vAlign w:val="center"/>
          </w:tcPr>
          <w:p w14:paraId="33A3CE22" w14:textId="77777777" w:rsidR="00365A1A" w:rsidRPr="00E062F1" w:rsidRDefault="00365A1A" w:rsidP="004D722D">
            <w:pPr>
              <w:pStyle w:val="TAC"/>
            </w:pPr>
            <w:r w:rsidRPr="00E062F1">
              <w:rPr>
                <w:rFonts w:eastAsia="Malgun Gothic"/>
                <w:kern w:val="2"/>
                <w:szCs w:val="24"/>
                <w:lang w:eastAsia="ko-KR"/>
              </w:rPr>
              <w:t>25</w:t>
            </w:r>
          </w:p>
        </w:tc>
        <w:tc>
          <w:tcPr>
            <w:tcW w:w="1299" w:type="dxa"/>
            <w:shd w:val="clear" w:color="auto" w:fill="auto"/>
            <w:noWrap/>
            <w:vAlign w:val="center"/>
          </w:tcPr>
          <w:p w14:paraId="2E27B2EA" w14:textId="77777777" w:rsidR="00365A1A" w:rsidRPr="00E062F1" w:rsidRDefault="00365A1A" w:rsidP="004D722D">
            <w:pPr>
              <w:pStyle w:val="TAC"/>
            </w:pPr>
            <w:r w:rsidRPr="00E062F1">
              <w:rPr>
                <w:kern w:val="2"/>
                <w:szCs w:val="24"/>
                <w:lang w:eastAsia="zh-CN"/>
              </w:rPr>
              <w:t>2680</w:t>
            </w:r>
          </w:p>
        </w:tc>
        <w:tc>
          <w:tcPr>
            <w:tcW w:w="827" w:type="dxa"/>
            <w:shd w:val="clear" w:color="auto" w:fill="auto"/>
            <w:vAlign w:val="center"/>
          </w:tcPr>
          <w:p w14:paraId="44077634"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6D4E6F65"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4FADE28C" w14:textId="77777777" w:rsidTr="004D722D">
        <w:trPr>
          <w:trHeight w:val="54"/>
          <w:jc w:val="center"/>
        </w:trPr>
        <w:tc>
          <w:tcPr>
            <w:tcW w:w="2258" w:type="dxa"/>
            <w:vMerge/>
            <w:shd w:val="clear" w:color="auto" w:fill="auto"/>
            <w:vAlign w:val="center"/>
          </w:tcPr>
          <w:p w14:paraId="2C8B88E9" w14:textId="77777777" w:rsidR="00365A1A" w:rsidRPr="00E062F1" w:rsidRDefault="00365A1A" w:rsidP="004D722D">
            <w:pPr>
              <w:pStyle w:val="TAC"/>
              <w:rPr>
                <w:lang w:eastAsia="ja-JP"/>
              </w:rPr>
            </w:pPr>
          </w:p>
        </w:tc>
        <w:tc>
          <w:tcPr>
            <w:tcW w:w="867" w:type="dxa"/>
            <w:shd w:val="clear" w:color="auto" w:fill="auto"/>
            <w:vAlign w:val="center"/>
          </w:tcPr>
          <w:p w14:paraId="00100D05" w14:textId="77777777" w:rsidR="00365A1A" w:rsidRPr="00E062F1" w:rsidRDefault="00365A1A" w:rsidP="004D722D">
            <w:pPr>
              <w:pStyle w:val="TAC"/>
              <w:rPr>
                <w:lang w:eastAsia="zh-CN"/>
              </w:rPr>
            </w:pPr>
            <w:r w:rsidRPr="00E062F1">
              <w:rPr>
                <w:lang w:eastAsia="zh-CN"/>
              </w:rPr>
              <w:t>20</w:t>
            </w:r>
          </w:p>
        </w:tc>
        <w:tc>
          <w:tcPr>
            <w:tcW w:w="1167" w:type="dxa"/>
            <w:shd w:val="clear" w:color="auto" w:fill="auto"/>
            <w:noWrap/>
            <w:vAlign w:val="center"/>
          </w:tcPr>
          <w:p w14:paraId="02D0190A" w14:textId="77777777" w:rsidR="00365A1A" w:rsidRPr="00E062F1" w:rsidRDefault="00365A1A" w:rsidP="004D722D">
            <w:pPr>
              <w:pStyle w:val="TAC"/>
            </w:pPr>
            <w:r w:rsidRPr="00E062F1">
              <w:rPr>
                <w:lang w:eastAsia="zh-CN"/>
              </w:rPr>
              <w:t>851</w:t>
            </w:r>
          </w:p>
        </w:tc>
        <w:tc>
          <w:tcPr>
            <w:tcW w:w="746" w:type="dxa"/>
            <w:shd w:val="clear" w:color="auto" w:fill="auto"/>
            <w:noWrap/>
            <w:vAlign w:val="center"/>
          </w:tcPr>
          <w:p w14:paraId="045D4C29"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0A3F7285"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3F190D62" w14:textId="77777777" w:rsidR="00365A1A" w:rsidRPr="00E062F1" w:rsidRDefault="00365A1A" w:rsidP="004D722D">
            <w:pPr>
              <w:pStyle w:val="TAC"/>
            </w:pPr>
            <w:r w:rsidRPr="00E062F1">
              <w:rPr>
                <w:lang w:eastAsia="zh-CN"/>
              </w:rPr>
              <w:t>810</w:t>
            </w:r>
          </w:p>
        </w:tc>
        <w:tc>
          <w:tcPr>
            <w:tcW w:w="827" w:type="dxa"/>
            <w:shd w:val="clear" w:color="auto" w:fill="auto"/>
            <w:vAlign w:val="center"/>
          </w:tcPr>
          <w:p w14:paraId="3F2351AC" w14:textId="77777777" w:rsidR="00365A1A" w:rsidRPr="00E062F1" w:rsidRDefault="00365A1A" w:rsidP="004D722D">
            <w:pPr>
              <w:pStyle w:val="TAC"/>
            </w:pPr>
            <w:r w:rsidRPr="00E062F1">
              <w:rPr>
                <w:kern w:val="2"/>
                <w:szCs w:val="24"/>
                <w:lang w:eastAsia="zh-CN"/>
              </w:rPr>
              <w:t>30.5</w:t>
            </w:r>
          </w:p>
        </w:tc>
        <w:tc>
          <w:tcPr>
            <w:tcW w:w="1248" w:type="dxa"/>
            <w:shd w:val="clear" w:color="auto" w:fill="auto"/>
            <w:vAlign w:val="center"/>
          </w:tcPr>
          <w:p w14:paraId="4900F86B" w14:textId="77777777" w:rsidR="00365A1A" w:rsidRDefault="00365A1A" w:rsidP="004D722D">
            <w:pPr>
              <w:pStyle w:val="TAC"/>
              <w:rPr>
                <w:kern w:val="2"/>
                <w:szCs w:val="24"/>
                <w:lang w:val="en-US" w:eastAsia="zh-CN"/>
              </w:rPr>
            </w:pPr>
            <w:r>
              <w:rPr>
                <w:kern w:val="2"/>
                <w:szCs w:val="24"/>
                <w:lang w:val="en-US" w:eastAsia="ja-JP"/>
              </w:rPr>
              <w:t>IMD</w:t>
            </w:r>
            <w:r>
              <w:rPr>
                <w:kern w:val="2"/>
                <w:szCs w:val="24"/>
                <w:lang w:val="en-US" w:eastAsia="zh-CN"/>
              </w:rPr>
              <w:t>2</w:t>
            </w:r>
          </w:p>
          <w:p w14:paraId="4546FEE8" w14:textId="77777777" w:rsidR="00365A1A" w:rsidRPr="00E062F1" w:rsidRDefault="00365A1A" w:rsidP="004D722D">
            <w:pPr>
              <w:pStyle w:val="TAC"/>
            </w:pPr>
          </w:p>
        </w:tc>
      </w:tr>
      <w:tr w:rsidR="00365A1A" w:rsidRPr="00E062F1" w14:paraId="3D480891" w14:textId="77777777" w:rsidTr="004D722D">
        <w:trPr>
          <w:trHeight w:val="54"/>
          <w:jc w:val="center"/>
        </w:trPr>
        <w:tc>
          <w:tcPr>
            <w:tcW w:w="2258" w:type="dxa"/>
            <w:vMerge/>
            <w:shd w:val="clear" w:color="auto" w:fill="auto"/>
            <w:vAlign w:val="center"/>
          </w:tcPr>
          <w:p w14:paraId="5CD8EDA6" w14:textId="77777777" w:rsidR="00365A1A" w:rsidRPr="00E062F1" w:rsidRDefault="00365A1A" w:rsidP="004D722D">
            <w:pPr>
              <w:pStyle w:val="TAC"/>
              <w:rPr>
                <w:lang w:eastAsia="ja-JP"/>
              </w:rPr>
            </w:pPr>
          </w:p>
        </w:tc>
        <w:tc>
          <w:tcPr>
            <w:tcW w:w="867" w:type="dxa"/>
            <w:shd w:val="clear" w:color="auto" w:fill="auto"/>
            <w:vAlign w:val="center"/>
          </w:tcPr>
          <w:p w14:paraId="0921DC83" w14:textId="77777777" w:rsidR="00365A1A" w:rsidRPr="00E062F1" w:rsidRDefault="00365A1A" w:rsidP="004D722D">
            <w:pPr>
              <w:pStyle w:val="TAC"/>
              <w:rPr>
                <w:lang w:eastAsia="zh-CN"/>
              </w:rPr>
            </w:pPr>
            <w:r w:rsidRPr="00E062F1">
              <w:rPr>
                <w:rFonts w:eastAsia="Malgun Gothic"/>
                <w:lang w:eastAsia="ko-KR"/>
              </w:rPr>
              <w:t>n78</w:t>
            </w:r>
          </w:p>
        </w:tc>
        <w:tc>
          <w:tcPr>
            <w:tcW w:w="1167" w:type="dxa"/>
            <w:shd w:val="clear" w:color="auto" w:fill="auto"/>
            <w:noWrap/>
            <w:vAlign w:val="center"/>
          </w:tcPr>
          <w:p w14:paraId="731553F2" w14:textId="77777777" w:rsidR="00365A1A" w:rsidRPr="00E062F1" w:rsidRDefault="00365A1A" w:rsidP="004D722D">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14:paraId="14425A43" w14:textId="77777777" w:rsidR="00365A1A" w:rsidRPr="00E062F1" w:rsidRDefault="00365A1A" w:rsidP="004D722D">
            <w:pPr>
              <w:pStyle w:val="TAC"/>
            </w:pPr>
            <w:r w:rsidRPr="00E062F1">
              <w:rPr>
                <w:rFonts w:eastAsia="Malgun Gothic"/>
                <w:kern w:val="2"/>
                <w:szCs w:val="24"/>
                <w:lang w:eastAsia="ko-KR"/>
              </w:rPr>
              <w:t>10</w:t>
            </w:r>
          </w:p>
        </w:tc>
        <w:tc>
          <w:tcPr>
            <w:tcW w:w="877" w:type="dxa"/>
            <w:shd w:val="clear" w:color="auto" w:fill="auto"/>
            <w:noWrap/>
            <w:vAlign w:val="center"/>
          </w:tcPr>
          <w:p w14:paraId="508D6CD1" w14:textId="77777777" w:rsidR="00365A1A" w:rsidRPr="00E062F1" w:rsidRDefault="00365A1A" w:rsidP="004D722D">
            <w:pPr>
              <w:pStyle w:val="TAC"/>
            </w:pPr>
            <w:r w:rsidRPr="00E062F1">
              <w:rPr>
                <w:rFonts w:eastAsia="Malgun Gothic"/>
                <w:kern w:val="2"/>
                <w:szCs w:val="24"/>
                <w:lang w:eastAsia="ko-KR"/>
              </w:rPr>
              <w:t>50</w:t>
            </w:r>
          </w:p>
        </w:tc>
        <w:tc>
          <w:tcPr>
            <w:tcW w:w="1299" w:type="dxa"/>
            <w:shd w:val="clear" w:color="auto" w:fill="auto"/>
            <w:noWrap/>
            <w:vAlign w:val="center"/>
          </w:tcPr>
          <w:p w14:paraId="5C947BC5" w14:textId="77777777" w:rsidR="00365A1A" w:rsidRPr="00E062F1" w:rsidRDefault="00365A1A" w:rsidP="004D722D">
            <w:pPr>
              <w:pStyle w:val="TAC"/>
            </w:pPr>
            <w:r w:rsidRPr="00E062F1">
              <w:rPr>
                <w:kern w:val="2"/>
                <w:szCs w:val="24"/>
                <w:lang w:eastAsia="zh-CN"/>
              </w:rPr>
              <w:t>3370</w:t>
            </w:r>
          </w:p>
        </w:tc>
        <w:tc>
          <w:tcPr>
            <w:tcW w:w="827" w:type="dxa"/>
            <w:shd w:val="clear" w:color="auto" w:fill="auto"/>
            <w:vAlign w:val="center"/>
          </w:tcPr>
          <w:p w14:paraId="475D1958"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59A22A92" w14:textId="77777777" w:rsidR="00365A1A" w:rsidRPr="00E062F1" w:rsidRDefault="00365A1A" w:rsidP="004D722D">
            <w:pPr>
              <w:pStyle w:val="TAC"/>
            </w:pPr>
            <w:r>
              <w:rPr>
                <w:rFonts w:eastAsia="Malgun Gothic"/>
                <w:kern w:val="2"/>
                <w:szCs w:val="24"/>
                <w:lang w:val="en-US" w:eastAsia="ko-KR"/>
              </w:rPr>
              <w:t>N/A</w:t>
            </w:r>
          </w:p>
        </w:tc>
      </w:tr>
      <w:tr w:rsidR="00365A1A" w:rsidRPr="00E062F1" w14:paraId="51C600B4" w14:textId="77777777" w:rsidTr="004D722D">
        <w:trPr>
          <w:trHeight w:val="54"/>
          <w:jc w:val="center"/>
        </w:trPr>
        <w:tc>
          <w:tcPr>
            <w:tcW w:w="2258" w:type="dxa"/>
            <w:vMerge w:val="restart"/>
            <w:shd w:val="clear" w:color="auto" w:fill="auto"/>
            <w:vAlign w:val="center"/>
          </w:tcPr>
          <w:p w14:paraId="0F7D813D" w14:textId="77777777" w:rsidR="00365A1A" w:rsidRPr="00E062F1" w:rsidRDefault="00365A1A" w:rsidP="004D722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5CD3BD7A" w14:textId="77777777" w:rsidR="00365A1A" w:rsidRPr="00E062F1" w:rsidRDefault="00365A1A" w:rsidP="004D722D">
            <w:pPr>
              <w:pStyle w:val="TAC"/>
              <w:rPr>
                <w:lang w:eastAsia="zh-CN"/>
              </w:rPr>
            </w:pPr>
            <w:r w:rsidRPr="00E062F1">
              <w:rPr>
                <w:lang w:eastAsia="zh-CN"/>
              </w:rPr>
              <w:t>7</w:t>
            </w:r>
          </w:p>
        </w:tc>
        <w:tc>
          <w:tcPr>
            <w:tcW w:w="1167" w:type="dxa"/>
            <w:shd w:val="clear" w:color="auto" w:fill="auto"/>
            <w:noWrap/>
            <w:vAlign w:val="center"/>
          </w:tcPr>
          <w:p w14:paraId="4218D3A0" w14:textId="77777777" w:rsidR="00365A1A" w:rsidRPr="00E062F1" w:rsidRDefault="00365A1A" w:rsidP="004D722D">
            <w:pPr>
              <w:pStyle w:val="TAC"/>
            </w:pPr>
            <w:r w:rsidRPr="00E062F1">
              <w:rPr>
                <w:kern w:val="2"/>
                <w:szCs w:val="24"/>
                <w:lang w:eastAsia="zh-CN"/>
              </w:rPr>
              <w:t>2560</w:t>
            </w:r>
          </w:p>
        </w:tc>
        <w:tc>
          <w:tcPr>
            <w:tcW w:w="746" w:type="dxa"/>
            <w:shd w:val="clear" w:color="auto" w:fill="auto"/>
            <w:noWrap/>
            <w:vAlign w:val="center"/>
          </w:tcPr>
          <w:p w14:paraId="4D7B86F4" w14:textId="77777777" w:rsidR="00365A1A" w:rsidRPr="00E062F1" w:rsidRDefault="00365A1A" w:rsidP="004D722D">
            <w:pPr>
              <w:pStyle w:val="TAC"/>
            </w:pPr>
            <w:r w:rsidRPr="00E062F1">
              <w:rPr>
                <w:rFonts w:eastAsia="Malgun Gothic"/>
                <w:kern w:val="2"/>
                <w:szCs w:val="24"/>
                <w:lang w:eastAsia="ko-KR"/>
              </w:rPr>
              <w:t>5</w:t>
            </w:r>
          </w:p>
        </w:tc>
        <w:tc>
          <w:tcPr>
            <w:tcW w:w="877" w:type="dxa"/>
            <w:shd w:val="clear" w:color="auto" w:fill="auto"/>
            <w:noWrap/>
            <w:vAlign w:val="center"/>
          </w:tcPr>
          <w:p w14:paraId="16F512B7" w14:textId="77777777" w:rsidR="00365A1A" w:rsidRPr="00E062F1" w:rsidRDefault="00365A1A" w:rsidP="004D722D">
            <w:pPr>
              <w:pStyle w:val="TAC"/>
            </w:pPr>
            <w:r w:rsidRPr="00E062F1">
              <w:rPr>
                <w:rFonts w:eastAsia="Malgun Gothic"/>
                <w:kern w:val="2"/>
                <w:szCs w:val="24"/>
                <w:lang w:eastAsia="ko-KR"/>
              </w:rPr>
              <w:t>25</w:t>
            </w:r>
          </w:p>
        </w:tc>
        <w:tc>
          <w:tcPr>
            <w:tcW w:w="1299" w:type="dxa"/>
            <w:shd w:val="clear" w:color="auto" w:fill="auto"/>
            <w:noWrap/>
            <w:vAlign w:val="center"/>
          </w:tcPr>
          <w:p w14:paraId="52DBA250" w14:textId="77777777" w:rsidR="00365A1A" w:rsidRPr="00E062F1" w:rsidRDefault="00365A1A" w:rsidP="004D722D">
            <w:pPr>
              <w:pStyle w:val="TAC"/>
            </w:pPr>
            <w:r w:rsidRPr="00E062F1">
              <w:rPr>
                <w:kern w:val="2"/>
                <w:szCs w:val="24"/>
                <w:lang w:eastAsia="zh-CN"/>
              </w:rPr>
              <w:t>2680</w:t>
            </w:r>
          </w:p>
        </w:tc>
        <w:tc>
          <w:tcPr>
            <w:tcW w:w="827" w:type="dxa"/>
            <w:shd w:val="clear" w:color="auto" w:fill="auto"/>
            <w:vAlign w:val="center"/>
          </w:tcPr>
          <w:p w14:paraId="4EEEBADE"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3783AE64" w14:textId="77777777" w:rsidR="00365A1A" w:rsidRPr="00E062F1" w:rsidRDefault="00365A1A" w:rsidP="004D722D">
            <w:pPr>
              <w:pStyle w:val="TAC"/>
            </w:pPr>
            <w:r>
              <w:rPr>
                <w:rFonts w:eastAsia="Malgun Gothic"/>
                <w:kern w:val="2"/>
                <w:szCs w:val="24"/>
                <w:lang w:val="en-US" w:eastAsia="ko-KR"/>
              </w:rPr>
              <w:t>N/A</w:t>
            </w:r>
          </w:p>
        </w:tc>
      </w:tr>
      <w:tr w:rsidR="00365A1A" w:rsidRPr="00E062F1" w14:paraId="6D42E788" w14:textId="77777777" w:rsidTr="004D722D">
        <w:trPr>
          <w:trHeight w:val="54"/>
          <w:jc w:val="center"/>
        </w:trPr>
        <w:tc>
          <w:tcPr>
            <w:tcW w:w="2258" w:type="dxa"/>
            <w:vMerge/>
            <w:shd w:val="clear" w:color="auto" w:fill="auto"/>
            <w:vAlign w:val="center"/>
          </w:tcPr>
          <w:p w14:paraId="3415D315" w14:textId="77777777" w:rsidR="00365A1A" w:rsidRPr="00E062F1" w:rsidRDefault="00365A1A" w:rsidP="004D722D">
            <w:pPr>
              <w:pStyle w:val="TAC"/>
              <w:rPr>
                <w:lang w:eastAsia="ja-JP"/>
              </w:rPr>
            </w:pPr>
          </w:p>
        </w:tc>
        <w:tc>
          <w:tcPr>
            <w:tcW w:w="867" w:type="dxa"/>
            <w:shd w:val="clear" w:color="auto" w:fill="auto"/>
            <w:vAlign w:val="center"/>
          </w:tcPr>
          <w:p w14:paraId="444F905D" w14:textId="77777777" w:rsidR="00365A1A" w:rsidRPr="00E062F1" w:rsidRDefault="00365A1A" w:rsidP="004D722D">
            <w:pPr>
              <w:pStyle w:val="TAC"/>
              <w:rPr>
                <w:lang w:eastAsia="zh-CN"/>
              </w:rPr>
            </w:pPr>
            <w:r w:rsidRPr="00E062F1">
              <w:rPr>
                <w:lang w:eastAsia="zh-CN"/>
              </w:rPr>
              <w:t>20</w:t>
            </w:r>
          </w:p>
        </w:tc>
        <w:tc>
          <w:tcPr>
            <w:tcW w:w="1167" w:type="dxa"/>
            <w:shd w:val="clear" w:color="auto" w:fill="auto"/>
            <w:noWrap/>
            <w:vAlign w:val="center"/>
          </w:tcPr>
          <w:p w14:paraId="3B62216B" w14:textId="77777777" w:rsidR="00365A1A" w:rsidRPr="00E062F1" w:rsidRDefault="00365A1A" w:rsidP="004D722D">
            <w:pPr>
              <w:pStyle w:val="TAC"/>
            </w:pPr>
            <w:r w:rsidRPr="00E062F1">
              <w:rPr>
                <w:lang w:eastAsia="zh-CN"/>
              </w:rPr>
              <w:t>851</w:t>
            </w:r>
          </w:p>
        </w:tc>
        <w:tc>
          <w:tcPr>
            <w:tcW w:w="746" w:type="dxa"/>
            <w:shd w:val="clear" w:color="auto" w:fill="auto"/>
            <w:noWrap/>
            <w:vAlign w:val="center"/>
          </w:tcPr>
          <w:p w14:paraId="3EA8D359"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6DC0D020"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18FD50D1" w14:textId="77777777" w:rsidR="00365A1A" w:rsidRPr="00E062F1" w:rsidRDefault="00365A1A" w:rsidP="004D722D">
            <w:pPr>
              <w:pStyle w:val="TAC"/>
            </w:pPr>
            <w:r w:rsidRPr="00E062F1">
              <w:rPr>
                <w:lang w:eastAsia="zh-CN"/>
              </w:rPr>
              <w:t>810</w:t>
            </w:r>
          </w:p>
        </w:tc>
        <w:tc>
          <w:tcPr>
            <w:tcW w:w="827" w:type="dxa"/>
            <w:shd w:val="clear" w:color="auto" w:fill="auto"/>
            <w:vAlign w:val="center"/>
          </w:tcPr>
          <w:p w14:paraId="491218B3" w14:textId="77777777" w:rsidR="00365A1A" w:rsidRPr="00E062F1" w:rsidRDefault="00365A1A" w:rsidP="004D722D">
            <w:pPr>
              <w:pStyle w:val="TAC"/>
            </w:pPr>
            <w:r w:rsidRPr="00E062F1">
              <w:rPr>
                <w:kern w:val="2"/>
                <w:szCs w:val="24"/>
                <w:lang w:eastAsia="zh-CN"/>
              </w:rPr>
              <w:t>3.0</w:t>
            </w:r>
          </w:p>
        </w:tc>
        <w:tc>
          <w:tcPr>
            <w:tcW w:w="1248" w:type="dxa"/>
            <w:shd w:val="clear" w:color="auto" w:fill="auto"/>
            <w:vAlign w:val="center"/>
          </w:tcPr>
          <w:p w14:paraId="564A5C66" w14:textId="77777777" w:rsidR="00365A1A" w:rsidRDefault="00365A1A" w:rsidP="004D722D">
            <w:pPr>
              <w:pStyle w:val="TAC"/>
              <w:rPr>
                <w:kern w:val="2"/>
                <w:szCs w:val="24"/>
                <w:lang w:val="en-US" w:eastAsia="zh-CN"/>
              </w:rPr>
            </w:pPr>
            <w:r>
              <w:rPr>
                <w:kern w:val="2"/>
                <w:szCs w:val="24"/>
                <w:lang w:val="en-US" w:eastAsia="ja-JP"/>
              </w:rPr>
              <w:t>IMD</w:t>
            </w:r>
            <w:r>
              <w:rPr>
                <w:kern w:val="2"/>
                <w:szCs w:val="24"/>
                <w:lang w:val="en-US" w:eastAsia="zh-CN"/>
              </w:rPr>
              <w:t>5</w:t>
            </w:r>
          </w:p>
          <w:p w14:paraId="7DC798EE" w14:textId="77777777" w:rsidR="00365A1A" w:rsidRPr="00E062F1" w:rsidRDefault="00365A1A" w:rsidP="004D722D">
            <w:pPr>
              <w:pStyle w:val="TAC"/>
            </w:pPr>
          </w:p>
        </w:tc>
      </w:tr>
      <w:tr w:rsidR="00365A1A" w:rsidRPr="00E062F1" w14:paraId="526DAFBA" w14:textId="77777777" w:rsidTr="004D722D">
        <w:trPr>
          <w:trHeight w:val="54"/>
          <w:jc w:val="center"/>
        </w:trPr>
        <w:tc>
          <w:tcPr>
            <w:tcW w:w="2258" w:type="dxa"/>
            <w:vMerge/>
            <w:shd w:val="clear" w:color="auto" w:fill="auto"/>
            <w:vAlign w:val="center"/>
          </w:tcPr>
          <w:p w14:paraId="3AB93D06" w14:textId="77777777" w:rsidR="00365A1A" w:rsidRPr="00E062F1" w:rsidRDefault="00365A1A" w:rsidP="004D722D">
            <w:pPr>
              <w:pStyle w:val="TAC"/>
              <w:rPr>
                <w:lang w:eastAsia="ja-JP"/>
              </w:rPr>
            </w:pPr>
          </w:p>
        </w:tc>
        <w:tc>
          <w:tcPr>
            <w:tcW w:w="867" w:type="dxa"/>
            <w:shd w:val="clear" w:color="auto" w:fill="auto"/>
            <w:vAlign w:val="center"/>
          </w:tcPr>
          <w:p w14:paraId="6F66E951" w14:textId="77777777" w:rsidR="00365A1A" w:rsidRPr="00E062F1" w:rsidRDefault="00365A1A" w:rsidP="004D722D">
            <w:pPr>
              <w:pStyle w:val="TAC"/>
              <w:rPr>
                <w:lang w:eastAsia="zh-CN"/>
              </w:rPr>
            </w:pPr>
            <w:r w:rsidRPr="00E062F1">
              <w:rPr>
                <w:rFonts w:eastAsia="Malgun Gothic"/>
                <w:lang w:eastAsia="ko-KR"/>
              </w:rPr>
              <w:t>n78</w:t>
            </w:r>
          </w:p>
        </w:tc>
        <w:tc>
          <w:tcPr>
            <w:tcW w:w="1167" w:type="dxa"/>
            <w:shd w:val="clear" w:color="auto" w:fill="auto"/>
            <w:noWrap/>
            <w:vAlign w:val="center"/>
          </w:tcPr>
          <w:p w14:paraId="5A11B5F8" w14:textId="77777777" w:rsidR="00365A1A" w:rsidRPr="00E062F1" w:rsidRDefault="00365A1A" w:rsidP="004D722D">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14:paraId="747EDA82" w14:textId="77777777" w:rsidR="00365A1A" w:rsidRPr="00E062F1" w:rsidRDefault="00365A1A" w:rsidP="004D722D">
            <w:pPr>
              <w:pStyle w:val="TAC"/>
            </w:pPr>
            <w:r w:rsidRPr="00E062F1">
              <w:rPr>
                <w:rFonts w:eastAsia="Malgun Gothic"/>
                <w:kern w:val="2"/>
                <w:szCs w:val="24"/>
                <w:lang w:eastAsia="ko-KR"/>
              </w:rPr>
              <w:t>10</w:t>
            </w:r>
          </w:p>
        </w:tc>
        <w:tc>
          <w:tcPr>
            <w:tcW w:w="877" w:type="dxa"/>
            <w:shd w:val="clear" w:color="auto" w:fill="auto"/>
            <w:noWrap/>
            <w:vAlign w:val="center"/>
          </w:tcPr>
          <w:p w14:paraId="4191B140" w14:textId="77777777" w:rsidR="00365A1A" w:rsidRPr="00E062F1" w:rsidRDefault="00365A1A" w:rsidP="004D722D">
            <w:pPr>
              <w:pStyle w:val="TAC"/>
            </w:pPr>
            <w:r w:rsidRPr="00E062F1">
              <w:rPr>
                <w:rFonts w:eastAsia="Malgun Gothic"/>
                <w:kern w:val="2"/>
                <w:szCs w:val="24"/>
                <w:lang w:eastAsia="ko-KR"/>
              </w:rPr>
              <w:t>50</w:t>
            </w:r>
          </w:p>
        </w:tc>
        <w:tc>
          <w:tcPr>
            <w:tcW w:w="1299" w:type="dxa"/>
            <w:shd w:val="clear" w:color="auto" w:fill="auto"/>
            <w:noWrap/>
            <w:vAlign w:val="center"/>
          </w:tcPr>
          <w:p w14:paraId="0D49C031" w14:textId="77777777" w:rsidR="00365A1A" w:rsidRPr="00E062F1" w:rsidRDefault="00365A1A" w:rsidP="004D722D">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14:paraId="615EC668"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0BEE5CE0" w14:textId="77777777" w:rsidR="00365A1A" w:rsidRPr="00E062F1" w:rsidRDefault="00365A1A" w:rsidP="004D722D">
            <w:pPr>
              <w:pStyle w:val="TAC"/>
            </w:pPr>
            <w:r>
              <w:rPr>
                <w:rFonts w:eastAsia="Malgun Gothic"/>
                <w:kern w:val="2"/>
                <w:szCs w:val="24"/>
                <w:lang w:val="en-US" w:eastAsia="ko-KR"/>
              </w:rPr>
              <w:t>N/A</w:t>
            </w:r>
          </w:p>
        </w:tc>
      </w:tr>
      <w:tr w:rsidR="00365A1A" w:rsidRPr="00E062F1" w14:paraId="55ED8B28" w14:textId="77777777" w:rsidTr="004D722D">
        <w:trPr>
          <w:trHeight w:val="54"/>
          <w:jc w:val="center"/>
        </w:trPr>
        <w:tc>
          <w:tcPr>
            <w:tcW w:w="2258" w:type="dxa"/>
            <w:vMerge w:val="restart"/>
            <w:shd w:val="clear" w:color="auto" w:fill="auto"/>
            <w:vAlign w:val="center"/>
          </w:tcPr>
          <w:p w14:paraId="54FB4ECE" w14:textId="77777777" w:rsidR="00365A1A" w:rsidRPr="00E062F1" w:rsidRDefault="00365A1A" w:rsidP="004D722D">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480B25AE" w14:textId="77777777" w:rsidR="00365A1A" w:rsidRPr="00E062F1" w:rsidRDefault="00365A1A" w:rsidP="004D722D">
            <w:pPr>
              <w:pStyle w:val="TAC"/>
              <w:rPr>
                <w:lang w:eastAsia="zh-CN"/>
              </w:rPr>
            </w:pPr>
            <w:r w:rsidRPr="00E062F1">
              <w:rPr>
                <w:lang w:eastAsia="zh-CN"/>
              </w:rPr>
              <w:t>7</w:t>
            </w:r>
          </w:p>
        </w:tc>
        <w:tc>
          <w:tcPr>
            <w:tcW w:w="1167" w:type="dxa"/>
            <w:shd w:val="clear" w:color="auto" w:fill="auto"/>
            <w:noWrap/>
            <w:vAlign w:val="center"/>
          </w:tcPr>
          <w:p w14:paraId="6EB14CD0" w14:textId="77777777" w:rsidR="00365A1A" w:rsidRPr="00E062F1" w:rsidRDefault="00365A1A" w:rsidP="004D722D">
            <w:pPr>
              <w:pStyle w:val="TAC"/>
            </w:pPr>
            <w:r w:rsidRPr="00E062F1">
              <w:rPr>
                <w:kern w:val="2"/>
                <w:szCs w:val="24"/>
                <w:lang w:eastAsia="zh-CN"/>
              </w:rPr>
              <w:t>2555</w:t>
            </w:r>
          </w:p>
        </w:tc>
        <w:tc>
          <w:tcPr>
            <w:tcW w:w="746" w:type="dxa"/>
            <w:shd w:val="clear" w:color="auto" w:fill="auto"/>
            <w:noWrap/>
            <w:vAlign w:val="center"/>
          </w:tcPr>
          <w:p w14:paraId="22DCC824" w14:textId="77777777" w:rsidR="00365A1A" w:rsidRPr="00E062F1" w:rsidRDefault="00365A1A" w:rsidP="004D722D">
            <w:pPr>
              <w:pStyle w:val="TAC"/>
            </w:pPr>
            <w:r w:rsidRPr="00E062F1">
              <w:rPr>
                <w:rFonts w:eastAsia="Malgun Gothic"/>
                <w:kern w:val="2"/>
                <w:szCs w:val="24"/>
                <w:lang w:eastAsia="ko-KR"/>
              </w:rPr>
              <w:t>5</w:t>
            </w:r>
          </w:p>
        </w:tc>
        <w:tc>
          <w:tcPr>
            <w:tcW w:w="877" w:type="dxa"/>
            <w:shd w:val="clear" w:color="auto" w:fill="auto"/>
            <w:noWrap/>
            <w:vAlign w:val="center"/>
          </w:tcPr>
          <w:p w14:paraId="0AF6DB3B" w14:textId="77777777" w:rsidR="00365A1A" w:rsidRPr="00E062F1" w:rsidRDefault="00365A1A" w:rsidP="004D722D">
            <w:pPr>
              <w:pStyle w:val="TAC"/>
            </w:pPr>
            <w:r w:rsidRPr="00E062F1">
              <w:rPr>
                <w:rFonts w:eastAsia="Malgun Gothic"/>
                <w:kern w:val="2"/>
                <w:szCs w:val="24"/>
                <w:lang w:eastAsia="ko-KR"/>
              </w:rPr>
              <w:t>25</w:t>
            </w:r>
          </w:p>
        </w:tc>
        <w:tc>
          <w:tcPr>
            <w:tcW w:w="1299" w:type="dxa"/>
            <w:shd w:val="clear" w:color="auto" w:fill="auto"/>
            <w:noWrap/>
            <w:vAlign w:val="center"/>
          </w:tcPr>
          <w:p w14:paraId="3B452B38" w14:textId="77777777" w:rsidR="00365A1A" w:rsidRPr="00E062F1" w:rsidRDefault="00365A1A" w:rsidP="004D722D">
            <w:pPr>
              <w:pStyle w:val="TAC"/>
            </w:pPr>
            <w:r w:rsidRPr="00E062F1">
              <w:rPr>
                <w:kern w:val="2"/>
                <w:szCs w:val="24"/>
                <w:lang w:eastAsia="zh-CN"/>
              </w:rPr>
              <w:t>2675</w:t>
            </w:r>
          </w:p>
        </w:tc>
        <w:tc>
          <w:tcPr>
            <w:tcW w:w="827" w:type="dxa"/>
            <w:shd w:val="clear" w:color="auto" w:fill="auto"/>
            <w:vAlign w:val="center"/>
          </w:tcPr>
          <w:p w14:paraId="6797D371" w14:textId="77777777" w:rsidR="00365A1A" w:rsidRPr="00E062F1" w:rsidRDefault="00365A1A" w:rsidP="004D722D">
            <w:pPr>
              <w:pStyle w:val="TAC"/>
            </w:pPr>
            <w:r w:rsidRPr="00E062F1">
              <w:rPr>
                <w:kern w:val="2"/>
                <w:szCs w:val="24"/>
                <w:lang w:eastAsia="zh-CN"/>
              </w:rPr>
              <w:t>30.8</w:t>
            </w:r>
          </w:p>
        </w:tc>
        <w:tc>
          <w:tcPr>
            <w:tcW w:w="1248" w:type="dxa"/>
            <w:shd w:val="clear" w:color="auto" w:fill="auto"/>
            <w:vAlign w:val="center"/>
          </w:tcPr>
          <w:p w14:paraId="4697768F" w14:textId="77777777" w:rsidR="00365A1A" w:rsidRDefault="00365A1A" w:rsidP="004D722D">
            <w:pPr>
              <w:pStyle w:val="TAC"/>
              <w:rPr>
                <w:kern w:val="2"/>
                <w:szCs w:val="24"/>
                <w:lang w:val="en-US" w:eastAsia="zh-CN"/>
              </w:rPr>
            </w:pPr>
            <w:r>
              <w:rPr>
                <w:kern w:val="2"/>
                <w:szCs w:val="24"/>
                <w:lang w:val="en-US" w:eastAsia="ja-JP"/>
              </w:rPr>
              <w:t>IMD</w:t>
            </w:r>
            <w:r>
              <w:rPr>
                <w:kern w:val="2"/>
                <w:szCs w:val="24"/>
                <w:lang w:val="en-US" w:eastAsia="zh-CN"/>
              </w:rPr>
              <w:t>2</w:t>
            </w:r>
          </w:p>
          <w:p w14:paraId="3BAC23FE" w14:textId="77777777" w:rsidR="00365A1A" w:rsidRPr="00E062F1" w:rsidRDefault="00365A1A" w:rsidP="004D722D">
            <w:pPr>
              <w:pStyle w:val="TAC"/>
            </w:pPr>
          </w:p>
        </w:tc>
      </w:tr>
      <w:tr w:rsidR="00365A1A" w:rsidRPr="00E062F1" w14:paraId="673D308A" w14:textId="77777777" w:rsidTr="004D722D">
        <w:trPr>
          <w:trHeight w:val="54"/>
          <w:jc w:val="center"/>
        </w:trPr>
        <w:tc>
          <w:tcPr>
            <w:tcW w:w="2258" w:type="dxa"/>
            <w:vMerge/>
            <w:shd w:val="clear" w:color="auto" w:fill="auto"/>
            <w:vAlign w:val="center"/>
          </w:tcPr>
          <w:p w14:paraId="15006D1A" w14:textId="77777777" w:rsidR="00365A1A" w:rsidRPr="00E062F1" w:rsidRDefault="00365A1A" w:rsidP="004D722D">
            <w:pPr>
              <w:pStyle w:val="TAC"/>
              <w:rPr>
                <w:lang w:eastAsia="ja-JP"/>
              </w:rPr>
            </w:pPr>
          </w:p>
        </w:tc>
        <w:tc>
          <w:tcPr>
            <w:tcW w:w="867" w:type="dxa"/>
            <w:shd w:val="clear" w:color="auto" w:fill="auto"/>
            <w:vAlign w:val="center"/>
          </w:tcPr>
          <w:p w14:paraId="4C6643AE" w14:textId="77777777" w:rsidR="00365A1A" w:rsidRPr="00E062F1" w:rsidRDefault="00365A1A" w:rsidP="004D722D">
            <w:pPr>
              <w:pStyle w:val="TAC"/>
              <w:rPr>
                <w:lang w:eastAsia="zh-CN"/>
              </w:rPr>
            </w:pPr>
            <w:r w:rsidRPr="00E062F1">
              <w:rPr>
                <w:lang w:eastAsia="zh-CN"/>
              </w:rPr>
              <w:t>20</w:t>
            </w:r>
          </w:p>
        </w:tc>
        <w:tc>
          <w:tcPr>
            <w:tcW w:w="1167" w:type="dxa"/>
            <w:shd w:val="clear" w:color="auto" w:fill="auto"/>
            <w:noWrap/>
            <w:vAlign w:val="center"/>
          </w:tcPr>
          <w:p w14:paraId="0A3F3DC2" w14:textId="77777777" w:rsidR="00365A1A" w:rsidRPr="00E062F1" w:rsidRDefault="00365A1A" w:rsidP="004D722D">
            <w:pPr>
              <w:pStyle w:val="TAC"/>
            </w:pPr>
            <w:r w:rsidRPr="00E062F1">
              <w:rPr>
                <w:lang w:eastAsia="zh-CN"/>
              </w:rPr>
              <w:t>845</w:t>
            </w:r>
          </w:p>
        </w:tc>
        <w:tc>
          <w:tcPr>
            <w:tcW w:w="746" w:type="dxa"/>
            <w:shd w:val="clear" w:color="auto" w:fill="auto"/>
            <w:noWrap/>
            <w:vAlign w:val="center"/>
          </w:tcPr>
          <w:p w14:paraId="37310342" w14:textId="77777777" w:rsidR="00365A1A" w:rsidRPr="00E062F1" w:rsidRDefault="00365A1A" w:rsidP="004D722D">
            <w:pPr>
              <w:pStyle w:val="TAC"/>
            </w:pPr>
            <w:r w:rsidRPr="00E062F1">
              <w:rPr>
                <w:rFonts w:eastAsia="Malgun Gothic"/>
                <w:lang w:eastAsia="ko-KR"/>
              </w:rPr>
              <w:t>5</w:t>
            </w:r>
          </w:p>
        </w:tc>
        <w:tc>
          <w:tcPr>
            <w:tcW w:w="877" w:type="dxa"/>
            <w:shd w:val="clear" w:color="auto" w:fill="auto"/>
            <w:noWrap/>
            <w:vAlign w:val="center"/>
          </w:tcPr>
          <w:p w14:paraId="6E56D543" w14:textId="77777777" w:rsidR="00365A1A" w:rsidRPr="00E062F1" w:rsidRDefault="00365A1A" w:rsidP="004D722D">
            <w:pPr>
              <w:pStyle w:val="TAC"/>
            </w:pPr>
            <w:r w:rsidRPr="00E062F1">
              <w:rPr>
                <w:rFonts w:eastAsia="Malgun Gothic"/>
                <w:lang w:eastAsia="ko-KR"/>
              </w:rPr>
              <w:t>25</w:t>
            </w:r>
          </w:p>
        </w:tc>
        <w:tc>
          <w:tcPr>
            <w:tcW w:w="1299" w:type="dxa"/>
            <w:shd w:val="clear" w:color="auto" w:fill="auto"/>
            <w:noWrap/>
            <w:vAlign w:val="center"/>
          </w:tcPr>
          <w:p w14:paraId="144066D3" w14:textId="77777777" w:rsidR="00365A1A" w:rsidRPr="00E062F1" w:rsidRDefault="00365A1A" w:rsidP="004D722D">
            <w:pPr>
              <w:pStyle w:val="TAC"/>
            </w:pPr>
            <w:r w:rsidRPr="00E062F1">
              <w:rPr>
                <w:lang w:eastAsia="zh-CN"/>
              </w:rPr>
              <w:t>804</w:t>
            </w:r>
          </w:p>
        </w:tc>
        <w:tc>
          <w:tcPr>
            <w:tcW w:w="827" w:type="dxa"/>
            <w:shd w:val="clear" w:color="auto" w:fill="auto"/>
            <w:vAlign w:val="center"/>
          </w:tcPr>
          <w:p w14:paraId="05B56D52"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1C2F8CE7"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5F7D292D" w14:textId="77777777" w:rsidTr="004D722D">
        <w:trPr>
          <w:trHeight w:val="54"/>
          <w:jc w:val="center"/>
        </w:trPr>
        <w:tc>
          <w:tcPr>
            <w:tcW w:w="2258" w:type="dxa"/>
            <w:vMerge/>
            <w:shd w:val="clear" w:color="auto" w:fill="auto"/>
            <w:vAlign w:val="center"/>
          </w:tcPr>
          <w:p w14:paraId="317C07EF" w14:textId="77777777" w:rsidR="00365A1A" w:rsidRPr="00E062F1" w:rsidRDefault="00365A1A" w:rsidP="004D722D">
            <w:pPr>
              <w:pStyle w:val="TAC"/>
              <w:rPr>
                <w:lang w:eastAsia="ja-JP"/>
              </w:rPr>
            </w:pPr>
          </w:p>
        </w:tc>
        <w:tc>
          <w:tcPr>
            <w:tcW w:w="867" w:type="dxa"/>
            <w:shd w:val="clear" w:color="auto" w:fill="auto"/>
            <w:vAlign w:val="center"/>
          </w:tcPr>
          <w:p w14:paraId="7E492194" w14:textId="77777777" w:rsidR="00365A1A" w:rsidRPr="00E062F1" w:rsidRDefault="00365A1A" w:rsidP="004D722D">
            <w:pPr>
              <w:pStyle w:val="TAC"/>
              <w:rPr>
                <w:lang w:eastAsia="zh-CN"/>
              </w:rPr>
            </w:pPr>
            <w:r w:rsidRPr="00E062F1">
              <w:rPr>
                <w:rFonts w:eastAsia="Malgun Gothic"/>
                <w:lang w:eastAsia="ko-KR"/>
              </w:rPr>
              <w:t>n78</w:t>
            </w:r>
          </w:p>
        </w:tc>
        <w:tc>
          <w:tcPr>
            <w:tcW w:w="1167" w:type="dxa"/>
            <w:shd w:val="clear" w:color="auto" w:fill="auto"/>
            <w:noWrap/>
            <w:vAlign w:val="center"/>
          </w:tcPr>
          <w:p w14:paraId="569A2F17" w14:textId="77777777" w:rsidR="00365A1A" w:rsidRPr="00E062F1" w:rsidRDefault="00365A1A" w:rsidP="004D722D">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740D56CD" w14:textId="77777777" w:rsidR="00365A1A" w:rsidRPr="00E062F1" w:rsidRDefault="00365A1A" w:rsidP="004D722D">
            <w:pPr>
              <w:pStyle w:val="TAC"/>
            </w:pPr>
            <w:r w:rsidRPr="00E062F1">
              <w:rPr>
                <w:rFonts w:eastAsia="Malgun Gothic"/>
                <w:kern w:val="2"/>
                <w:szCs w:val="24"/>
                <w:lang w:eastAsia="ko-KR"/>
              </w:rPr>
              <w:t>10</w:t>
            </w:r>
          </w:p>
        </w:tc>
        <w:tc>
          <w:tcPr>
            <w:tcW w:w="877" w:type="dxa"/>
            <w:shd w:val="clear" w:color="auto" w:fill="auto"/>
            <w:noWrap/>
            <w:vAlign w:val="center"/>
          </w:tcPr>
          <w:p w14:paraId="3EC7E152" w14:textId="77777777" w:rsidR="00365A1A" w:rsidRPr="00E062F1" w:rsidRDefault="00365A1A" w:rsidP="004D722D">
            <w:pPr>
              <w:pStyle w:val="TAC"/>
            </w:pPr>
            <w:r w:rsidRPr="00E062F1">
              <w:rPr>
                <w:rFonts w:eastAsia="Malgun Gothic"/>
                <w:kern w:val="2"/>
                <w:szCs w:val="24"/>
                <w:lang w:eastAsia="ko-KR"/>
              </w:rPr>
              <w:t>50</w:t>
            </w:r>
          </w:p>
        </w:tc>
        <w:tc>
          <w:tcPr>
            <w:tcW w:w="1299" w:type="dxa"/>
            <w:shd w:val="clear" w:color="auto" w:fill="auto"/>
            <w:noWrap/>
            <w:vAlign w:val="center"/>
          </w:tcPr>
          <w:p w14:paraId="151BE188" w14:textId="77777777" w:rsidR="00365A1A" w:rsidRPr="00E062F1" w:rsidRDefault="00365A1A" w:rsidP="004D722D">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69A7D09B"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65FABEF8"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577ED6D4" w14:textId="77777777" w:rsidTr="004D722D">
        <w:trPr>
          <w:trHeight w:val="54"/>
          <w:jc w:val="center"/>
        </w:trPr>
        <w:tc>
          <w:tcPr>
            <w:tcW w:w="2258" w:type="dxa"/>
            <w:vMerge w:val="restart"/>
            <w:shd w:val="clear" w:color="auto" w:fill="auto"/>
            <w:vAlign w:val="center"/>
          </w:tcPr>
          <w:p w14:paraId="5FA19191" w14:textId="77777777" w:rsidR="00365A1A" w:rsidRPr="00E062F1" w:rsidRDefault="00365A1A" w:rsidP="004D722D">
            <w:pPr>
              <w:pStyle w:val="TAC"/>
              <w:rPr>
                <w:rFonts w:cs="Arial"/>
                <w:lang w:eastAsia="ja-JP"/>
              </w:rPr>
            </w:pPr>
            <w:r w:rsidRPr="00E062F1">
              <w:rPr>
                <w:rFonts w:cs="Arial"/>
                <w:lang w:eastAsia="ja-JP"/>
              </w:rPr>
              <w:t>DC_7A-28A_n3A</w:t>
            </w:r>
          </w:p>
          <w:p w14:paraId="545A48EF" w14:textId="77777777" w:rsidR="00365A1A" w:rsidRPr="00E062F1" w:rsidRDefault="00365A1A" w:rsidP="004D722D">
            <w:pPr>
              <w:pStyle w:val="TAC"/>
              <w:rPr>
                <w:lang w:eastAsia="ja-JP"/>
              </w:rPr>
            </w:pPr>
            <w:r w:rsidRPr="00E062F1">
              <w:rPr>
                <w:rFonts w:cs="Arial"/>
                <w:lang w:eastAsia="ja-JP"/>
              </w:rPr>
              <w:t>DC_7C-28A_n3A</w:t>
            </w:r>
          </w:p>
        </w:tc>
        <w:tc>
          <w:tcPr>
            <w:tcW w:w="867" w:type="dxa"/>
            <w:shd w:val="clear" w:color="auto" w:fill="auto"/>
            <w:vAlign w:val="center"/>
          </w:tcPr>
          <w:p w14:paraId="26ACC9D3" w14:textId="77777777" w:rsidR="00365A1A" w:rsidRPr="00E062F1" w:rsidRDefault="00365A1A" w:rsidP="004D722D">
            <w:pPr>
              <w:pStyle w:val="TAC"/>
              <w:rPr>
                <w:rFonts w:eastAsia="Malgun Gothic"/>
                <w:lang w:eastAsia="ko-KR"/>
              </w:rPr>
            </w:pPr>
            <w:r w:rsidRPr="00E062F1">
              <w:t>7</w:t>
            </w:r>
          </w:p>
        </w:tc>
        <w:tc>
          <w:tcPr>
            <w:tcW w:w="1167" w:type="dxa"/>
            <w:shd w:val="clear" w:color="auto" w:fill="auto"/>
            <w:noWrap/>
            <w:vAlign w:val="center"/>
          </w:tcPr>
          <w:p w14:paraId="4DC764B1" w14:textId="77777777" w:rsidR="00365A1A" w:rsidRPr="00E062F1" w:rsidRDefault="00365A1A" w:rsidP="004D722D">
            <w:pPr>
              <w:pStyle w:val="TAC"/>
              <w:rPr>
                <w:rFonts w:eastAsia="Malgun Gothic"/>
                <w:kern w:val="2"/>
                <w:szCs w:val="24"/>
                <w:lang w:eastAsia="ko-KR"/>
              </w:rPr>
            </w:pPr>
            <w:r w:rsidRPr="00E062F1">
              <w:t>2543</w:t>
            </w:r>
          </w:p>
        </w:tc>
        <w:tc>
          <w:tcPr>
            <w:tcW w:w="746" w:type="dxa"/>
            <w:shd w:val="clear" w:color="auto" w:fill="auto"/>
            <w:noWrap/>
            <w:vAlign w:val="center"/>
          </w:tcPr>
          <w:p w14:paraId="756EA740"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311330FF"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484B6C18" w14:textId="77777777" w:rsidR="00365A1A" w:rsidRPr="00E062F1" w:rsidRDefault="00365A1A" w:rsidP="004D722D">
            <w:pPr>
              <w:pStyle w:val="TAC"/>
              <w:rPr>
                <w:rFonts w:eastAsia="Malgun Gothic"/>
                <w:kern w:val="2"/>
                <w:szCs w:val="24"/>
                <w:lang w:eastAsia="ko-KR"/>
              </w:rPr>
            </w:pPr>
            <w:r w:rsidRPr="00E062F1">
              <w:t>2663</w:t>
            </w:r>
          </w:p>
        </w:tc>
        <w:tc>
          <w:tcPr>
            <w:tcW w:w="827" w:type="dxa"/>
            <w:shd w:val="clear" w:color="auto" w:fill="auto"/>
            <w:vAlign w:val="center"/>
          </w:tcPr>
          <w:p w14:paraId="107EBD2C" w14:textId="77777777" w:rsidR="00365A1A" w:rsidRPr="00E062F1" w:rsidRDefault="00365A1A" w:rsidP="004D722D">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692BFC66" w14:textId="77777777" w:rsidR="00365A1A" w:rsidRPr="00E062F1" w:rsidRDefault="00365A1A" w:rsidP="004D722D">
            <w:pPr>
              <w:pStyle w:val="TAC"/>
              <w:rPr>
                <w:rFonts w:eastAsia="Malgun Gothic"/>
                <w:kern w:val="2"/>
                <w:szCs w:val="24"/>
                <w:lang w:eastAsia="ko-KR"/>
              </w:rPr>
            </w:pPr>
            <w:r w:rsidRPr="00E062F1">
              <w:rPr>
                <w:lang w:eastAsia="ja-JP"/>
              </w:rPr>
              <w:t>N/A</w:t>
            </w:r>
          </w:p>
        </w:tc>
      </w:tr>
      <w:tr w:rsidR="00365A1A" w:rsidRPr="00E062F1" w14:paraId="74096BE2" w14:textId="77777777" w:rsidTr="004D722D">
        <w:trPr>
          <w:trHeight w:val="54"/>
          <w:jc w:val="center"/>
        </w:trPr>
        <w:tc>
          <w:tcPr>
            <w:tcW w:w="2258" w:type="dxa"/>
            <w:vMerge/>
            <w:shd w:val="clear" w:color="auto" w:fill="auto"/>
            <w:vAlign w:val="center"/>
          </w:tcPr>
          <w:p w14:paraId="380473EF" w14:textId="77777777" w:rsidR="00365A1A" w:rsidRPr="00E062F1" w:rsidRDefault="00365A1A" w:rsidP="004D722D">
            <w:pPr>
              <w:pStyle w:val="TAC"/>
              <w:rPr>
                <w:lang w:eastAsia="ja-JP"/>
              </w:rPr>
            </w:pPr>
          </w:p>
        </w:tc>
        <w:tc>
          <w:tcPr>
            <w:tcW w:w="867" w:type="dxa"/>
            <w:shd w:val="clear" w:color="auto" w:fill="auto"/>
            <w:vAlign w:val="center"/>
          </w:tcPr>
          <w:p w14:paraId="1DE06767" w14:textId="77777777" w:rsidR="00365A1A" w:rsidRPr="00E062F1" w:rsidRDefault="00365A1A" w:rsidP="004D722D">
            <w:pPr>
              <w:pStyle w:val="TAC"/>
              <w:rPr>
                <w:rFonts w:eastAsia="Malgun Gothic"/>
                <w:lang w:eastAsia="ko-KR"/>
              </w:rPr>
            </w:pPr>
            <w:r w:rsidRPr="00E062F1">
              <w:t>28</w:t>
            </w:r>
          </w:p>
        </w:tc>
        <w:tc>
          <w:tcPr>
            <w:tcW w:w="1167" w:type="dxa"/>
            <w:shd w:val="clear" w:color="auto" w:fill="auto"/>
            <w:noWrap/>
            <w:vAlign w:val="center"/>
          </w:tcPr>
          <w:p w14:paraId="44EB8A26" w14:textId="77777777" w:rsidR="00365A1A" w:rsidRPr="00E062F1" w:rsidRDefault="00365A1A" w:rsidP="004D722D">
            <w:pPr>
              <w:pStyle w:val="TAC"/>
              <w:rPr>
                <w:rFonts w:eastAsia="Malgun Gothic"/>
                <w:kern w:val="2"/>
                <w:szCs w:val="24"/>
                <w:lang w:eastAsia="ko-KR"/>
              </w:rPr>
            </w:pPr>
            <w:r w:rsidRPr="00E062F1">
              <w:t>741</w:t>
            </w:r>
          </w:p>
        </w:tc>
        <w:tc>
          <w:tcPr>
            <w:tcW w:w="746" w:type="dxa"/>
            <w:shd w:val="clear" w:color="auto" w:fill="auto"/>
            <w:noWrap/>
            <w:vAlign w:val="center"/>
          </w:tcPr>
          <w:p w14:paraId="1B1FA255"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27A35825"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40793EEF" w14:textId="77777777" w:rsidR="00365A1A" w:rsidRPr="00E062F1" w:rsidRDefault="00365A1A" w:rsidP="004D722D">
            <w:pPr>
              <w:pStyle w:val="TAC"/>
              <w:rPr>
                <w:rFonts w:eastAsia="Malgun Gothic"/>
                <w:kern w:val="2"/>
                <w:szCs w:val="24"/>
                <w:lang w:eastAsia="ko-KR"/>
              </w:rPr>
            </w:pPr>
            <w:r w:rsidRPr="00E062F1">
              <w:t>796.0</w:t>
            </w:r>
          </w:p>
        </w:tc>
        <w:tc>
          <w:tcPr>
            <w:tcW w:w="827" w:type="dxa"/>
            <w:shd w:val="clear" w:color="auto" w:fill="auto"/>
            <w:vAlign w:val="center"/>
          </w:tcPr>
          <w:p w14:paraId="06703935" w14:textId="77777777" w:rsidR="00365A1A" w:rsidRPr="00E062F1" w:rsidRDefault="00365A1A" w:rsidP="004D722D">
            <w:pPr>
              <w:pStyle w:val="TAC"/>
              <w:rPr>
                <w:rFonts w:eastAsia="Malgun Gothic"/>
                <w:kern w:val="2"/>
                <w:szCs w:val="24"/>
                <w:lang w:eastAsia="ko-KR"/>
              </w:rPr>
            </w:pPr>
            <w:r w:rsidRPr="00E062F1">
              <w:t>20.0</w:t>
            </w:r>
          </w:p>
        </w:tc>
        <w:tc>
          <w:tcPr>
            <w:tcW w:w="1248" w:type="dxa"/>
            <w:shd w:val="clear" w:color="auto" w:fill="auto"/>
            <w:vAlign w:val="center"/>
          </w:tcPr>
          <w:p w14:paraId="1A4F6CB0" w14:textId="77777777" w:rsidR="00365A1A" w:rsidRPr="00E062F1" w:rsidRDefault="00365A1A" w:rsidP="004D722D">
            <w:pPr>
              <w:pStyle w:val="TAC"/>
              <w:rPr>
                <w:rFonts w:eastAsia="Malgun Gothic"/>
                <w:kern w:val="2"/>
                <w:szCs w:val="24"/>
                <w:lang w:eastAsia="ko-KR"/>
              </w:rPr>
            </w:pPr>
            <w:r w:rsidRPr="00E062F1">
              <w:t>IMD2</w:t>
            </w:r>
          </w:p>
        </w:tc>
      </w:tr>
      <w:tr w:rsidR="00365A1A" w:rsidRPr="00E062F1" w14:paraId="44B40639" w14:textId="77777777" w:rsidTr="004D722D">
        <w:trPr>
          <w:trHeight w:val="54"/>
          <w:jc w:val="center"/>
        </w:trPr>
        <w:tc>
          <w:tcPr>
            <w:tcW w:w="2258" w:type="dxa"/>
            <w:vMerge/>
            <w:shd w:val="clear" w:color="auto" w:fill="auto"/>
            <w:vAlign w:val="center"/>
          </w:tcPr>
          <w:p w14:paraId="287CB60A" w14:textId="77777777" w:rsidR="00365A1A" w:rsidRPr="00E062F1" w:rsidRDefault="00365A1A" w:rsidP="004D722D">
            <w:pPr>
              <w:pStyle w:val="TAC"/>
              <w:rPr>
                <w:lang w:eastAsia="ja-JP"/>
              </w:rPr>
            </w:pPr>
          </w:p>
        </w:tc>
        <w:tc>
          <w:tcPr>
            <w:tcW w:w="867" w:type="dxa"/>
            <w:shd w:val="clear" w:color="auto" w:fill="auto"/>
            <w:vAlign w:val="center"/>
          </w:tcPr>
          <w:p w14:paraId="536057B4" w14:textId="77777777" w:rsidR="00365A1A" w:rsidRPr="00E062F1" w:rsidRDefault="00365A1A" w:rsidP="004D722D">
            <w:pPr>
              <w:pStyle w:val="TAC"/>
              <w:rPr>
                <w:rFonts w:eastAsia="Malgun Gothic"/>
                <w:lang w:eastAsia="ko-KR"/>
              </w:rPr>
            </w:pPr>
            <w:r w:rsidRPr="00E062F1">
              <w:t>n3</w:t>
            </w:r>
          </w:p>
        </w:tc>
        <w:tc>
          <w:tcPr>
            <w:tcW w:w="1167" w:type="dxa"/>
            <w:shd w:val="clear" w:color="auto" w:fill="auto"/>
            <w:noWrap/>
            <w:vAlign w:val="center"/>
          </w:tcPr>
          <w:p w14:paraId="32116577" w14:textId="77777777" w:rsidR="00365A1A" w:rsidRPr="00E062F1" w:rsidRDefault="00365A1A" w:rsidP="004D722D">
            <w:pPr>
              <w:pStyle w:val="TAC"/>
              <w:rPr>
                <w:rFonts w:eastAsia="Malgun Gothic"/>
                <w:kern w:val="2"/>
                <w:szCs w:val="24"/>
                <w:lang w:eastAsia="ko-KR"/>
              </w:rPr>
            </w:pPr>
            <w:r w:rsidRPr="00E062F1">
              <w:t>1747</w:t>
            </w:r>
          </w:p>
        </w:tc>
        <w:tc>
          <w:tcPr>
            <w:tcW w:w="746" w:type="dxa"/>
            <w:shd w:val="clear" w:color="auto" w:fill="auto"/>
            <w:noWrap/>
            <w:vAlign w:val="center"/>
          </w:tcPr>
          <w:p w14:paraId="606E4E3C"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02BC42FF"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0B62D308" w14:textId="77777777" w:rsidR="00365A1A" w:rsidRPr="00E062F1" w:rsidRDefault="00365A1A" w:rsidP="004D722D">
            <w:pPr>
              <w:pStyle w:val="TAC"/>
              <w:rPr>
                <w:rFonts w:eastAsia="Malgun Gothic"/>
                <w:kern w:val="2"/>
                <w:szCs w:val="24"/>
                <w:lang w:eastAsia="ko-KR"/>
              </w:rPr>
            </w:pPr>
            <w:r w:rsidRPr="00E062F1">
              <w:t>1842</w:t>
            </w:r>
          </w:p>
        </w:tc>
        <w:tc>
          <w:tcPr>
            <w:tcW w:w="827" w:type="dxa"/>
            <w:shd w:val="clear" w:color="auto" w:fill="auto"/>
            <w:vAlign w:val="center"/>
          </w:tcPr>
          <w:p w14:paraId="69469BB2" w14:textId="77777777" w:rsidR="00365A1A" w:rsidRPr="00E062F1" w:rsidRDefault="00365A1A" w:rsidP="004D722D">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54CFD891" w14:textId="77777777" w:rsidR="00365A1A" w:rsidRPr="00E062F1" w:rsidRDefault="00365A1A" w:rsidP="004D722D">
            <w:pPr>
              <w:pStyle w:val="TAC"/>
              <w:rPr>
                <w:rFonts w:eastAsia="Malgun Gothic"/>
                <w:kern w:val="2"/>
                <w:szCs w:val="24"/>
                <w:lang w:eastAsia="ko-KR"/>
              </w:rPr>
            </w:pPr>
            <w:r w:rsidRPr="00E062F1">
              <w:rPr>
                <w:lang w:eastAsia="ja-JP"/>
              </w:rPr>
              <w:t>N/A</w:t>
            </w:r>
          </w:p>
        </w:tc>
      </w:tr>
      <w:tr w:rsidR="00365A1A" w:rsidRPr="00E062F1" w14:paraId="1C4D02F5" w14:textId="77777777" w:rsidTr="004D722D">
        <w:trPr>
          <w:trHeight w:val="54"/>
          <w:jc w:val="center"/>
        </w:trPr>
        <w:tc>
          <w:tcPr>
            <w:tcW w:w="2258" w:type="dxa"/>
            <w:vMerge/>
            <w:shd w:val="clear" w:color="auto" w:fill="auto"/>
            <w:vAlign w:val="center"/>
          </w:tcPr>
          <w:p w14:paraId="495F807D" w14:textId="77777777" w:rsidR="00365A1A" w:rsidRPr="00E062F1" w:rsidRDefault="00365A1A" w:rsidP="004D722D">
            <w:pPr>
              <w:pStyle w:val="TAC"/>
              <w:rPr>
                <w:lang w:eastAsia="ja-JP"/>
              </w:rPr>
            </w:pPr>
          </w:p>
        </w:tc>
        <w:tc>
          <w:tcPr>
            <w:tcW w:w="867" w:type="dxa"/>
            <w:shd w:val="clear" w:color="auto" w:fill="auto"/>
            <w:vAlign w:val="center"/>
          </w:tcPr>
          <w:p w14:paraId="6FD115B2" w14:textId="77777777" w:rsidR="00365A1A" w:rsidRPr="00E062F1" w:rsidRDefault="00365A1A" w:rsidP="004D722D">
            <w:pPr>
              <w:pStyle w:val="TAC"/>
              <w:rPr>
                <w:rFonts w:eastAsia="Malgun Gothic"/>
                <w:lang w:eastAsia="ko-KR"/>
              </w:rPr>
            </w:pPr>
            <w:r w:rsidRPr="00E062F1">
              <w:t>7</w:t>
            </w:r>
          </w:p>
        </w:tc>
        <w:tc>
          <w:tcPr>
            <w:tcW w:w="1167" w:type="dxa"/>
            <w:shd w:val="clear" w:color="auto" w:fill="auto"/>
            <w:noWrap/>
            <w:vAlign w:val="center"/>
          </w:tcPr>
          <w:p w14:paraId="433A4925"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14:paraId="2E14F778"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5668710"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9587429"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14:paraId="516D32C4" w14:textId="77777777" w:rsidR="00365A1A" w:rsidRPr="00E062F1" w:rsidRDefault="00365A1A" w:rsidP="004D722D">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65417C5E" w14:textId="77777777" w:rsidR="00365A1A" w:rsidRPr="00E062F1" w:rsidRDefault="00365A1A" w:rsidP="004D722D">
            <w:pPr>
              <w:pStyle w:val="TAC"/>
              <w:rPr>
                <w:rFonts w:eastAsia="Malgun Gothic"/>
                <w:kern w:val="2"/>
                <w:szCs w:val="24"/>
                <w:lang w:eastAsia="ko-KR"/>
              </w:rPr>
            </w:pPr>
            <w:r w:rsidRPr="00E062F1">
              <w:rPr>
                <w:lang w:eastAsia="ja-JP"/>
              </w:rPr>
              <w:t>IMD3</w:t>
            </w:r>
          </w:p>
        </w:tc>
      </w:tr>
      <w:tr w:rsidR="00365A1A" w:rsidRPr="00E062F1" w14:paraId="62CBDF6C" w14:textId="77777777" w:rsidTr="004D722D">
        <w:trPr>
          <w:trHeight w:val="54"/>
          <w:jc w:val="center"/>
        </w:trPr>
        <w:tc>
          <w:tcPr>
            <w:tcW w:w="2258" w:type="dxa"/>
            <w:vMerge/>
            <w:shd w:val="clear" w:color="auto" w:fill="auto"/>
            <w:vAlign w:val="center"/>
          </w:tcPr>
          <w:p w14:paraId="51773E8E" w14:textId="77777777" w:rsidR="00365A1A" w:rsidRPr="00E062F1" w:rsidRDefault="00365A1A" w:rsidP="004D722D">
            <w:pPr>
              <w:pStyle w:val="TAC"/>
              <w:rPr>
                <w:lang w:eastAsia="ja-JP"/>
              </w:rPr>
            </w:pPr>
          </w:p>
        </w:tc>
        <w:tc>
          <w:tcPr>
            <w:tcW w:w="867" w:type="dxa"/>
            <w:shd w:val="clear" w:color="auto" w:fill="auto"/>
            <w:vAlign w:val="center"/>
          </w:tcPr>
          <w:p w14:paraId="66A7A759"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14:paraId="48CBF266"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14:paraId="531F1090"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9CB5886"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39100251" w14:textId="77777777" w:rsidR="00365A1A" w:rsidRPr="00E062F1" w:rsidRDefault="00365A1A" w:rsidP="004D722D">
            <w:pPr>
              <w:pStyle w:val="TAC"/>
              <w:rPr>
                <w:rFonts w:eastAsia="Malgun Gothic"/>
                <w:kern w:val="2"/>
                <w:szCs w:val="24"/>
                <w:lang w:eastAsia="ko-KR"/>
              </w:rPr>
            </w:pPr>
            <w:r w:rsidRPr="00E062F1">
              <w:rPr>
                <w:rFonts w:cs="Arial"/>
              </w:rPr>
              <w:t>800</w:t>
            </w:r>
          </w:p>
        </w:tc>
        <w:tc>
          <w:tcPr>
            <w:tcW w:w="827" w:type="dxa"/>
            <w:shd w:val="clear" w:color="auto" w:fill="auto"/>
            <w:vAlign w:val="center"/>
          </w:tcPr>
          <w:p w14:paraId="3635BE02"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6C731BC"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r>
      <w:tr w:rsidR="00365A1A" w:rsidRPr="00E062F1" w14:paraId="219132BC" w14:textId="77777777" w:rsidTr="004D722D">
        <w:trPr>
          <w:trHeight w:val="54"/>
          <w:jc w:val="center"/>
        </w:trPr>
        <w:tc>
          <w:tcPr>
            <w:tcW w:w="2258" w:type="dxa"/>
            <w:vMerge/>
            <w:shd w:val="clear" w:color="auto" w:fill="auto"/>
            <w:vAlign w:val="center"/>
          </w:tcPr>
          <w:p w14:paraId="4247222D" w14:textId="77777777" w:rsidR="00365A1A" w:rsidRPr="00E062F1" w:rsidRDefault="00365A1A" w:rsidP="004D722D">
            <w:pPr>
              <w:pStyle w:val="TAC"/>
              <w:rPr>
                <w:lang w:eastAsia="ja-JP"/>
              </w:rPr>
            </w:pPr>
          </w:p>
        </w:tc>
        <w:tc>
          <w:tcPr>
            <w:tcW w:w="867" w:type="dxa"/>
            <w:shd w:val="clear" w:color="auto" w:fill="auto"/>
            <w:vAlign w:val="center"/>
          </w:tcPr>
          <w:p w14:paraId="3DF7006C"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14:paraId="47D8148A"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14:paraId="4798BBCA"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4968FD10"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BC12FFE" w14:textId="77777777" w:rsidR="00365A1A" w:rsidRPr="00E062F1" w:rsidRDefault="00365A1A" w:rsidP="004D722D">
            <w:pPr>
              <w:pStyle w:val="TAC"/>
              <w:rPr>
                <w:rFonts w:eastAsia="Malgun Gothic"/>
                <w:kern w:val="2"/>
                <w:szCs w:val="24"/>
                <w:lang w:eastAsia="ko-KR"/>
              </w:rPr>
            </w:pPr>
            <w:r w:rsidRPr="00E062F1">
              <w:rPr>
                <w:rFonts w:cs="Arial"/>
              </w:rPr>
              <w:t>1810</w:t>
            </w:r>
          </w:p>
        </w:tc>
        <w:tc>
          <w:tcPr>
            <w:tcW w:w="827" w:type="dxa"/>
            <w:shd w:val="clear" w:color="auto" w:fill="auto"/>
            <w:vAlign w:val="center"/>
          </w:tcPr>
          <w:p w14:paraId="1D5B13AB"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A0E4C48" w14:textId="77777777" w:rsidR="00365A1A" w:rsidRPr="00E062F1" w:rsidRDefault="00365A1A" w:rsidP="004D722D">
            <w:pPr>
              <w:pStyle w:val="TAC"/>
              <w:rPr>
                <w:rFonts w:eastAsia="Malgun Gothic"/>
                <w:kern w:val="2"/>
                <w:szCs w:val="24"/>
                <w:lang w:eastAsia="ko-KR"/>
              </w:rPr>
            </w:pPr>
            <w:r w:rsidRPr="00E062F1">
              <w:rPr>
                <w:rFonts w:eastAsia="Malgun Gothic" w:cs="Arial"/>
                <w:kern w:val="2"/>
                <w:szCs w:val="24"/>
                <w:lang w:eastAsia="ko-KR"/>
              </w:rPr>
              <w:t>N/A</w:t>
            </w:r>
          </w:p>
        </w:tc>
      </w:tr>
      <w:tr w:rsidR="00365A1A" w:rsidRPr="00E062F1" w14:paraId="0B469C0B" w14:textId="77777777" w:rsidTr="004D722D">
        <w:trPr>
          <w:trHeight w:val="54"/>
          <w:jc w:val="center"/>
        </w:trPr>
        <w:tc>
          <w:tcPr>
            <w:tcW w:w="2258" w:type="dxa"/>
            <w:vMerge w:val="restart"/>
            <w:shd w:val="clear" w:color="auto" w:fill="auto"/>
            <w:vAlign w:val="center"/>
          </w:tcPr>
          <w:p w14:paraId="5A542233" w14:textId="77777777" w:rsidR="00365A1A" w:rsidRPr="00E062F1" w:rsidRDefault="00365A1A" w:rsidP="004D722D">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14:paraId="68B0D870" w14:textId="77777777" w:rsidR="00365A1A" w:rsidRPr="00E062F1" w:rsidRDefault="00365A1A" w:rsidP="004D722D">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636C3FB0"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14:paraId="4AD43E92"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4B7135A3"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51239CCF"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14:paraId="5E438EEF"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0CF4994"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r>
      <w:tr w:rsidR="00365A1A" w:rsidRPr="00E062F1" w14:paraId="0A8E3BAF" w14:textId="77777777" w:rsidTr="004D722D">
        <w:trPr>
          <w:trHeight w:val="54"/>
          <w:jc w:val="center"/>
        </w:trPr>
        <w:tc>
          <w:tcPr>
            <w:tcW w:w="2258" w:type="dxa"/>
            <w:vMerge/>
            <w:shd w:val="clear" w:color="auto" w:fill="auto"/>
            <w:vAlign w:val="center"/>
          </w:tcPr>
          <w:p w14:paraId="2EDD0D57" w14:textId="77777777" w:rsidR="00365A1A" w:rsidRPr="00E062F1" w:rsidRDefault="00365A1A" w:rsidP="004D722D">
            <w:pPr>
              <w:pStyle w:val="TAC"/>
              <w:rPr>
                <w:lang w:eastAsia="ja-JP"/>
              </w:rPr>
            </w:pPr>
          </w:p>
        </w:tc>
        <w:tc>
          <w:tcPr>
            <w:tcW w:w="867" w:type="dxa"/>
            <w:shd w:val="clear" w:color="auto" w:fill="auto"/>
            <w:vAlign w:val="center"/>
          </w:tcPr>
          <w:p w14:paraId="7155970C" w14:textId="77777777" w:rsidR="00365A1A" w:rsidRPr="00E062F1" w:rsidRDefault="00365A1A" w:rsidP="004D722D">
            <w:pPr>
              <w:pStyle w:val="TAC"/>
              <w:rPr>
                <w:rFonts w:eastAsia="Malgun Gothic"/>
                <w:lang w:eastAsia="ko-KR"/>
              </w:rPr>
            </w:pPr>
            <w:r w:rsidRPr="00E062F1">
              <w:t>28</w:t>
            </w:r>
          </w:p>
        </w:tc>
        <w:tc>
          <w:tcPr>
            <w:tcW w:w="1167" w:type="dxa"/>
            <w:shd w:val="clear" w:color="auto" w:fill="auto"/>
            <w:noWrap/>
            <w:vAlign w:val="center"/>
          </w:tcPr>
          <w:p w14:paraId="7B909C65" w14:textId="77777777" w:rsidR="00365A1A" w:rsidRPr="00E062F1" w:rsidRDefault="00365A1A" w:rsidP="004D722D">
            <w:pPr>
              <w:pStyle w:val="TAC"/>
              <w:rPr>
                <w:rFonts w:eastAsia="Malgun Gothic"/>
                <w:kern w:val="2"/>
                <w:szCs w:val="24"/>
                <w:lang w:eastAsia="ko-KR"/>
              </w:rPr>
            </w:pPr>
            <w:r w:rsidRPr="00E062F1">
              <w:t>721</w:t>
            </w:r>
          </w:p>
        </w:tc>
        <w:tc>
          <w:tcPr>
            <w:tcW w:w="746" w:type="dxa"/>
            <w:shd w:val="clear" w:color="auto" w:fill="auto"/>
            <w:noWrap/>
            <w:vAlign w:val="center"/>
          </w:tcPr>
          <w:p w14:paraId="75CCC467"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4B978B0B"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0FBE06EE" w14:textId="77777777" w:rsidR="00365A1A" w:rsidRPr="00E062F1" w:rsidRDefault="00365A1A" w:rsidP="004D722D">
            <w:pPr>
              <w:pStyle w:val="TAC"/>
              <w:rPr>
                <w:rFonts w:eastAsia="Malgun Gothic"/>
                <w:kern w:val="2"/>
                <w:szCs w:val="24"/>
                <w:lang w:eastAsia="ko-KR"/>
              </w:rPr>
            </w:pPr>
            <w:r w:rsidRPr="00E062F1">
              <w:t>776</w:t>
            </w:r>
          </w:p>
        </w:tc>
        <w:tc>
          <w:tcPr>
            <w:tcW w:w="827" w:type="dxa"/>
            <w:shd w:val="clear" w:color="auto" w:fill="auto"/>
            <w:vAlign w:val="center"/>
          </w:tcPr>
          <w:p w14:paraId="081C9B73" w14:textId="77777777" w:rsidR="00365A1A" w:rsidRPr="00E062F1" w:rsidRDefault="00365A1A" w:rsidP="004D722D">
            <w:pPr>
              <w:pStyle w:val="TAC"/>
              <w:rPr>
                <w:rFonts w:eastAsia="Malgun Gothic"/>
                <w:kern w:val="2"/>
                <w:szCs w:val="24"/>
                <w:lang w:eastAsia="ko-KR"/>
              </w:rPr>
            </w:pPr>
            <w:r w:rsidRPr="00E062F1">
              <w:t>4.4</w:t>
            </w:r>
          </w:p>
        </w:tc>
        <w:tc>
          <w:tcPr>
            <w:tcW w:w="1248" w:type="dxa"/>
            <w:shd w:val="clear" w:color="auto" w:fill="auto"/>
            <w:vAlign w:val="center"/>
          </w:tcPr>
          <w:p w14:paraId="4C844D17" w14:textId="77777777" w:rsidR="00365A1A" w:rsidRPr="00E062F1" w:rsidRDefault="00365A1A" w:rsidP="004D722D">
            <w:pPr>
              <w:pStyle w:val="TAC"/>
              <w:rPr>
                <w:rFonts w:eastAsia="Malgun Gothic"/>
                <w:kern w:val="2"/>
                <w:szCs w:val="24"/>
                <w:lang w:eastAsia="ko-KR"/>
              </w:rPr>
            </w:pPr>
            <w:r w:rsidRPr="00E062F1">
              <w:t>IMD5</w:t>
            </w:r>
          </w:p>
        </w:tc>
      </w:tr>
      <w:tr w:rsidR="00365A1A" w:rsidRPr="00E062F1" w14:paraId="61D431A4" w14:textId="77777777" w:rsidTr="004D722D">
        <w:trPr>
          <w:trHeight w:val="54"/>
          <w:jc w:val="center"/>
        </w:trPr>
        <w:tc>
          <w:tcPr>
            <w:tcW w:w="2258" w:type="dxa"/>
            <w:vMerge/>
            <w:shd w:val="clear" w:color="auto" w:fill="auto"/>
            <w:vAlign w:val="center"/>
          </w:tcPr>
          <w:p w14:paraId="0D945144" w14:textId="77777777" w:rsidR="00365A1A" w:rsidRPr="00E062F1" w:rsidRDefault="00365A1A" w:rsidP="004D722D">
            <w:pPr>
              <w:pStyle w:val="TAC"/>
              <w:rPr>
                <w:lang w:eastAsia="ja-JP"/>
              </w:rPr>
            </w:pPr>
          </w:p>
        </w:tc>
        <w:tc>
          <w:tcPr>
            <w:tcW w:w="867" w:type="dxa"/>
            <w:shd w:val="clear" w:color="auto" w:fill="auto"/>
            <w:vAlign w:val="center"/>
          </w:tcPr>
          <w:p w14:paraId="0DFE4305" w14:textId="77777777" w:rsidR="00365A1A" w:rsidRPr="00E062F1" w:rsidRDefault="00365A1A" w:rsidP="004D722D">
            <w:pPr>
              <w:pStyle w:val="TAC"/>
              <w:rPr>
                <w:rFonts w:eastAsia="Malgun Gothic"/>
                <w:lang w:eastAsia="ko-KR"/>
              </w:rPr>
            </w:pPr>
            <w:r w:rsidRPr="00E062F1">
              <w:t>n5</w:t>
            </w:r>
          </w:p>
        </w:tc>
        <w:tc>
          <w:tcPr>
            <w:tcW w:w="1167" w:type="dxa"/>
            <w:shd w:val="clear" w:color="auto" w:fill="auto"/>
            <w:noWrap/>
            <w:vAlign w:val="center"/>
          </w:tcPr>
          <w:p w14:paraId="6E5DDBD3"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14:paraId="21C712A8"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6D238B2C"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079F1684"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14:paraId="7D2F7F6B"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2238384A"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3534AC95" w14:textId="77777777" w:rsidTr="004D722D">
        <w:trPr>
          <w:trHeight w:val="54"/>
          <w:jc w:val="center"/>
        </w:trPr>
        <w:tc>
          <w:tcPr>
            <w:tcW w:w="2258" w:type="dxa"/>
            <w:vMerge/>
            <w:shd w:val="clear" w:color="auto" w:fill="auto"/>
            <w:vAlign w:val="center"/>
          </w:tcPr>
          <w:p w14:paraId="24815AB7" w14:textId="77777777" w:rsidR="00365A1A" w:rsidRPr="00E062F1" w:rsidRDefault="00365A1A" w:rsidP="004D722D">
            <w:pPr>
              <w:pStyle w:val="TAC"/>
              <w:rPr>
                <w:lang w:eastAsia="ja-JP"/>
              </w:rPr>
            </w:pPr>
          </w:p>
        </w:tc>
        <w:tc>
          <w:tcPr>
            <w:tcW w:w="867" w:type="dxa"/>
            <w:shd w:val="clear" w:color="auto" w:fill="auto"/>
            <w:vAlign w:val="center"/>
          </w:tcPr>
          <w:p w14:paraId="1181D4CF" w14:textId="77777777" w:rsidR="00365A1A" w:rsidRPr="00E062F1" w:rsidRDefault="00365A1A" w:rsidP="004D722D">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3CCDB0C3"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14:paraId="3A02FF15"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2000A518"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53CA42BD"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14:paraId="116F2F45" w14:textId="77777777" w:rsidR="00365A1A" w:rsidRPr="00E062F1" w:rsidRDefault="00365A1A" w:rsidP="004D722D">
            <w:pPr>
              <w:pStyle w:val="TAC"/>
              <w:rPr>
                <w:rFonts w:eastAsia="Malgun Gothic"/>
                <w:kern w:val="2"/>
                <w:szCs w:val="24"/>
                <w:lang w:eastAsia="ko-KR"/>
              </w:rPr>
            </w:pPr>
            <w:r w:rsidRPr="00E062F1">
              <w:t>5.9</w:t>
            </w:r>
          </w:p>
        </w:tc>
        <w:tc>
          <w:tcPr>
            <w:tcW w:w="1248" w:type="dxa"/>
            <w:shd w:val="clear" w:color="auto" w:fill="auto"/>
            <w:vAlign w:val="center"/>
          </w:tcPr>
          <w:p w14:paraId="71751F0A"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IMD5</w:t>
            </w:r>
          </w:p>
        </w:tc>
      </w:tr>
      <w:tr w:rsidR="00365A1A" w:rsidRPr="00E062F1" w14:paraId="3C4869C5" w14:textId="77777777" w:rsidTr="004D722D">
        <w:trPr>
          <w:trHeight w:val="54"/>
          <w:jc w:val="center"/>
        </w:trPr>
        <w:tc>
          <w:tcPr>
            <w:tcW w:w="2258" w:type="dxa"/>
            <w:vMerge/>
            <w:shd w:val="clear" w:color="auto" w:fill="auto"/>
            <w:vAlign w:val="center"/>
          </w:tcPr>
          <w:p w14:paraId="40CDA3F9" w14:textId="77777777" w:rsidR="00365A1A" w:rsidRPr="00E062F1" w:rsidRDefault="00365A1A" w:rsidP="004D722D">
            <w:pPr>
              <w:pStyle w:val="TAC"/>
              <w:rPr>
                <w:lang w:eastAsia="ja-JP"/>
              </w:rPr>
            </w:pPr>
          </w:p>
        </w:tc>
        <w:tc>
          <w:tcPr>
            <w:tcW w:w="867" w:type="dxa"/>
            <w:shd w:val="clear" w:color="auto" w:fill="auto"/>
            <w:vAlign w:val="center"/>
          </w:tcPr>
          <w:p w14:paraId="2C186B1D" w14:textId="77777777" w:rsidR="00365A1A" w:rsidRPr="00E062F1" w:rsidRDefault="00365A1A" w:rsidP="004D722D">
            <w:pPr>
              <w:pStyle w:val="TAC"/>
              <w:rPr>
                <w:rFonts w:eastAsia="Malgun Gothic"/>
                <w:lang w:eastAsia="ko-KR"/>
              </w:rPr>
            </w:pPr>
            <w:r w:rsidRPr="00E062F1">
              <w:t>28</w:t>
            </w:r>
          </w:p>
        </w:tc>
        <w:tc>
          <w:tcPr>
            <w:tcW w:w="1167" w:type="dxa"/>
            <w:shd w:val="clear" w:color="auto" w:fill="auto"/>
            <w:noWrap/>
            <w:vAlign w:val="center"/>
          </w:tcPr>
          <w:p w14:paraId="3FD20157" w14:textId="77777777" w:rsidR="00365A1A" w:rsidRPr="00E062F1" w:rsidRDefault="00365A1A" w:rsidP="004D722D">
            <w:pPr>
              <w:pStyle w:val="TAC"/>
              <w:rPr>
                <w:rFonts w:eastAsia="Malgun Gothic"/>
                <w:kern w:val="2"/>
                <w:szCs w:val="24"/>
                <w:lang w:eastAsia="ko-KR"/>
              </w:rPr>
            </w:pPr>
            <w:r w:rsidRPr="00E062F1">
              <w:t>730</w:t>
            </w:r>
          </w:p>
        </w:tc>
        <w:tc>
          <w:tcPr>
            <w:tcW w:w="746" w:type="dxa"/>
            <w:shd w:val="clear" w:color="auto" w:fill="auto"/>
            <w:noWrap/>
            <w:vAlign w:val="center"/>
          </w:tcPr>
          <w:p w14:paraId="768A3D38"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305B8CA6"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432F8728" w14:textId="77777777" w:rsidR="00365A1A" w:rsidRPr="00E062F1" w:rsidRDefault="00365A1A" w:rsidP="004D722D">
            <w:pPr>
              <w:pStyle w:val="TAC"/>
              <w:rPr>
                <w:rFonts w:eastAsia="Malgun Gothic"/>
                <w:kern w:val="2"/>
                <w:szCs w:val="24"/>
                <w:lang w:eastAsia="ko-KR"/>
              </w:rPr>
            </w:pPr>
            <w:r w:rsidRPr="00E062F1">
              <w:t>785</w:t>
            </w:r>
          </w:p>
        </w:tc>
        <w:tc>
          <w:tcPr>
            <w:tcW w:w="827" w:type="dxa"/>
            <w:shd w:val="clear" w:color="auto" w:fill="auto"/>
            <w:vAlign w:val="center"/>
          </w:tcPr>
          <w:p w14:paraId="1160F4FB"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4FA306CB"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3325066C" w14:textId="77777777" w:rsidTr="004D722D">
        <w:trPr>
          <w:trHeight w:val="54"/>
          <w:jc w:val="center"/>
        </w:trPr>
        <w:tc>
          <w:tcPr>
            <w:tcW w:w="2258" w:type="dxa"/>
            <w:vMerge/>
            <w:shd w:val="clear" w:color="auto" w:fill="auto"/>
            <w:vAlign w:val="center"/>
          </w:tcPr>
          <w:p w14:paraId="410E841B" w14:textId="77777777" w:rsidR="00365A1A" w:rsidRPr="00E062F1" w:rsidRDefault="00365A1A" w:rsidP="004D722D">
            <w:pPr>
              <w:pStyle w:val="TAC"/>
              <w:rPr>
                <w:lang w:eastAsia="ja-JP"/>
              </w:rPr>
            </w:pPr>
          </w:p>
        </w:tc>
        <w:tc>
          <w:tcPr>
            <w:tcW w:w="867" w:type="dxa"/>
            <w:shd w:val="clear" w:color="auto" w:fill="auto"/>
            <w:vAlign w:val="center"/>
          </w:tcPr>
          <w:p w14:paraId="64EEDBF8" w14:textId="77777777" w:rsidR="00365A1A" w:rsidRPr="00E062F1" w:rsidRDefault="00365A1A" w:rsidP="004D722D">
            <w:pPr>
              <w:pStyle w:val="TAC"/>
              <w:rPr>
                <w:rFonts w:eastAsia="Malgun Gothic"/>
                <w:lang w:eastAsia="ko-KR"/>
              </w:rPr>
            </w:pPr>
            <w:r w:rsidRPr="00E062F1">
              <w:t>n5</w:t>
            </w:r>
          </w:p>
        </w:tc>
        <w:tc>
          <w:tcPr>
            <w:tcW w:w="1167" w:type="dxa"/>
            <w:shd w:val="clear" w:color="auto" w:fill="auto"/>
            <w:noWrap/>
            <w:vAlign w:val="center"/>
          </w:tcPr>
          <w:p w14:paraId="3A79A2F8"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14:paraId="676DD0D1"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7AF0E220"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061FDDAA" w14:textId="77777777" w:rsidR="00365A1A" w:rsidRPr="00E062F1" w:rsidRDefault="00365A1A" w:rsidP="004D722D">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14:paraId="0F8775F0" w14:textId="77777777" w:rsidR="00365A1A" w:rsidRPr="00E062F1" w:rsidRDefault="00365A1A" w:rsidP="004D722D">
            <w:pPr>
              <w:pStyle w:val="TAC"/>
              <w:rPr>
                <w:rFonts w:eastAsia="Malgun Gothic"/>
                <w:kern w:val="2"/>
                <w:szCs w:val="24"/>
                <w:lang w:eastAsia="ko-KR"/>
              </w:rPr>
            </w:pPr>
            <w:r w:rsidRPr="00E062F1">
              <w:t>N/A</w:t>
            </w:r>
          </w:p>
        </w:tc>
        <w:tc>
          <w:tcPr>
            <w:tcW w:w="1248" w:type="dxa"/>
            <w:shd w:val="clear" w:color="auto" w:fill="auto"/>
            <w:vAlign w:val="center"/>
          </w:tcPr>
          <w:p w14:paraId="5AC42DFC"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6CFCA283" w14:textId="77777777" w:rsidTr="004D722D">
        <w:trPr>
          <w:trHeight w:val="54"/>
          <w:jc w:val="center"/>
        </w:trPr>
        <w:tc>
          <w:tcPr>
            <w:tcW w:w="2258" w:type="dxa"/>
            <w:vMerge w:val="restart"/>
            <w:shd w:val="clear" w:color="auto" w:fill="auto"/>
            <w:vAlign w:val="center"/>
          </w:tcPr>
          <w:p w14:paraId="2E7429F6" w14:textId="77777777" w:rsidR="00365A1A" w:rsidRPr="00E062F1" w:rsidRDefault="00365A1A" w:rsidP="004D722D">
            <w:pPr>
              <w:pStyle w:val="TAC"/>
              <w:rPr>
                <w:lang w:eastAsia="ja-JP"/>
              </w:rPr>
            </w:pPr>
            <w:r w:rsidRPr="00E062F1">
              <w:t xml:space="preserve">DC_7A-28A_n40A </w:t>
            </w:r>
          </w:p>
        </w:tc>
        <w:tc>
          <w:tcPr>
            <w:tcW w:w="867" w:type="dxa"/>
            <w:shd w:val="clear" w:color="auto" w:fill="auto"/>
            <w:vAlign w:val="center"/>
          </w:tcPr>
          <w:p w14:paraId="397A9C35" w14:textId="77777777" w:rsidR="00365A1A" w:rsidRPr="00E062F1" w:rsidRDefault="00365A1A" w:rsidP="004D722D">
            <w:pPr>
              <w:pStyle w:val="TAC"/>
            </w:pPr>
            <w:r w:rsidRPr="00E062F1">
              <w:rPr>
                <w:lang w:eastAsia="ko-KR"/>
              </w:rPr>
              <w:t>7</w:t>
            </w:r>
          </w:p>
        </w:tc>
        <w:tc>
          <w:tcPr>
            <w:tcW w:w="1167" w:type="dxa"/>
            <w:shd w:val="clear" w:color="auto" w:fill="auto"/>
            <w:noWrap/>
            <w:vAlign w:val="center"/>
          </w:tcPr>
          <w:p w14:paraId="2FC76EED"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14:paraId="10F7537E"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7B4AB0A2"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7B6728F7" w14:textId="77777777" w:rsidR="00365A1A" w:rsidRPr="00E062F1" w:rsidRDefault="00365A1A" w:rsidP="004D722D">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14:paraId="3F9B7E25" w14:textId="77777777" w:rsidR="00365A1A" w:rsidRPr="00E062F1" w:rsidRDefault="00365A1A" w:rsidP="004D722D">
            <w:pPr>
              <w:pStyle w:val="TAC"/>
            </w:pPr>
            <w:r w:rsidRPr="00E062F1">
              <w:t>5.9</w:t>
            </w:r>
          </w:p>
        </w:tc>
        <w:tc>
          <w:tcPr>
            <w:tcW w:w="1248" w:type="dxa"/>
            <w:shd w:val="clear" w:color="auto" w:fill="auto"/>
            <w:vAlign w:val="center"/>
          </w:tcPr>
          <w:p w14:paraId="4B43395E" w14:textId="77777777" w:rsidR="00365A1A" w:rsidRPr="00E062F1" w:rsidRDefault="00365A1A" w:rsidP="004D722D">
            <w:pPr>
              <w:pStyle w:val="TAC"/>
            </w:pPr>
            <w:r w:rsidRPr="00E062F1">
              <w:rPr>
                <w:rFonts w:eastAsia="Malgun Gothic"/>
                <w:kern w:val="2"/>
                <w:szCs w:val="24"/>
                <w:lang w:eastAsia="ko-KR"/>
              </w:rPr>
              <w:t>IMD5</w:t>
            </w:r>
          </w:p>
        </w:tc>
      </w:tr>
      <w:tr w:rsidR="00365A1A" w:rsidRPr="00E062F1" w14:paraId="3CCA6D72" w14:textId="77777777" w:rsidTr="004D722D">
        <w:trPr>
          <w:trHeight w:val="54"/>
          <w:jc w:val="center"/>
        </w:trPr>
        <w:tc>
          <w:tcPr>
            <w:tcW w:w="2258" w:type="dxa"/>
            <w:vMerge/>
            <w:shd w:val="clear" w:color="auto" w:fill="auto"/>
            <w:vAlign w:val="center"/>
          </w:tcPr>
          <w:p w14:paraId="32F373DA" w14:textId="77777777" w:rsidR="00365A1A" w:rsidRPr="00E062F1" w:rsidRDefault="00365A1A" w:rsidP="004D722D">
            <w:pPr>
              <w:pStyle w:val="TAC"/>
              <w:rPr>
                <w:lang w:eastAsia="ja-JP"/>
              </w:rPr>
            </w:pPr>
          </w:p>
        </w:tc>
        <w:tc>
          <w:tcPr>
            <w:tcW w:w="867" w:type="dxa"/>
            <w:shd w:val="clear" w:color="auto" w:fill="auto"/>
            <w:vAlign w:val="center"/>
          </w:tcPr>
          <w:p w14:paraId="40B03A34"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43B5A5B9" w14:textId="77777777" w:rsidR="00365A1A" w:rsidRPr="00E062F1" w:rsidRDefault="00365A1A" w:rsidP="004D722D">
            <w:pPr>
              <w:pStyle w:val="TAC"/>
              <w:rPr>
                <w:rFonts w:eastAsia="Malgun Gothic"/>
                <w:szCs w:val="18"/>
                <w:lang w:eastAsia="ko-KR"/>
              </w:rPr>
            </w:pPr>
            <w:r w:rsidRPr="00E062F1">
              <w:rPr>
                <w:rFonts w:cs="Arial"/>
              </w:rPr>
              <w:t>743</w:t>
            </w:r>
          </w:p>
        </w:tc>
        <w:tc>
          <w:tcPr>
            <w:tcW w:w="746" w:type="dxa"/>
            <w:shd w:val="clear" w:color="auto" w:fill="auto"/>
            <w:noWrap/>
            <w:vAlign w:val="center"/>
          </w:tcPr>
          <w:p w14:paraId="2AA372F7" w14:textId="77777777" w:rsidR="00365A1A" w:rsidRPr="00E062F1" w:rsidRDefault="00365A1A" w:rsidP="004D722D">
            <w:pPr>
              <w:pStyle w:val="TAC"/>
              <w:rPr>
                <w:rFonts w:eastAsia="Malgun Gothic"/>
                <w:szCs w:val="18"/>
                <w:lang w:eastAsia="ko-KR"/>
              </w:rPr>
            </w:pPr>
            <w:r w:rsidRPr="00E062F1">
              <w:rPr>
                <w:rFonts w:cs="Arial"/>
              </w:rPr>
              <w:t>5</w:t>
            </w:r>
          </w:p>
        </w:tc>
        <w:tc>
          <w:tcPr>
            <w:tcW w:w="877" w:type="dxa"/>
            <w:shd w:val="clear" w:color="auto" w:fill="auto"/>
            <w:noWrap/>
            <w:vAlign w:val="center"/>
          </w:tcPr>
          <w:p w14:paraId="5B7E2F84" w14:textId="77777777" w:rsidR="00365A1A" w:rsidRPr="00E062F1" w:rsidRDefault="00365A1A" w:rsidP="004D722D">
            <w:pPr>
              <w:pStyle w:val="TAC"/>
              <w:rPr>
                <w:rFonts w:eastAsia="Malgun Gothic"/>
                <w:szCs w:val="18"/>
                <w:lang w:eastAsia="ko-KR"/>
              </w:rPr>
            </w:pPr>
            <w:r w:rsidRPr="00E062F1">
              <w:rPr>
                <w:rFonts w:cs="Arial"/>
              </w:rPr>
              <w:t>25</w:t>
            </w:r>
          </w:p>
        </w:tc>
        <w:tc>
          <w:tcPr>
            <w:tcW w:w="1299" w:type="dxa"/>
            <w:shd w:val="clear" w:color="auto" w:fill="auto"/>
            <w:noWrap/>
            <w:vAlign w:val="center"/>
          </w:tcPr>
          <w:p w14:paraId="12F1C73A" w14:textId="77777777" w:rsidR="00365A1A" w:rsidRPr="00E062F1" w:rsidRDefault="00365A1A" w:rsidP="004D722D">
            <w:pPr>
              <w:pStyle w:val="TAC"/>
              <w:rPr>
                <w:rFonts w:eastAsia="Malgun Gothic"/>
                <w:szCs w:val="18"/>
                <w:lang w:eastAsia="ko-KR"/>
              </w:rPr>
            </w:pPr>
            <w:r w:rsidRPr="00E062F1">
              <w:rPr>
                <w:rFonts w:cs="Arial"/>
              </w:rPr>
              <w:t>798</w:t>
            </w:r>
          </w:p>
        </w:tc>
        <w:tc>
          <w:tcPr>
            <w:tcW w:w="827" w:type="dxa"/>
            <w:shd w:val="clear" w:color="auto" w:fill="auto"/>
            <w:vAlign w:val="center"/>
          </w:tcPr>
          <w:p w14:paraId="6074C19A"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A34205C" w14:textId="77777777" w:rsidR="00365A1A" w:rsidRPr="00E062F1" w:rsidRDefault="00365A1A" w:rsidP="004D722D">
            <w:pPr>
              <w:pStyle w:val="TAC"/>
            </w:pPr>
            <w:r w:rsidRPr="00E062F1">
              <w:rPr>
                <w:rFonts w:cs="Arial"/>
              </w:rPr>
              <w:t>N/A</w:t>
            </w:r>
          </w:p>
        </w:tc>
      </w:tr>
      <w:tr w:rsidR="00365A1A" w:rsidRPr="00E062F1" w14:paraId="430E6FA4" w14:textId="77777777" w:rsidTr="004D722D">
        <w:trPr>
          <w:trHeight w:val="54"/>
          <w:jc w:val="center"/>
        </w:trPr>
        <w:tc>
          <w:tcPr>
            <w:tcW w:w="2258" w:type="dxa"/>
            <w:vMerge/>
            <w:shd w:val="clear" w:color="auto" w:fill="auto"/>
            <w:vAlign w:val="center"/>
          </w:tcPr>
          <w:p w14:paraId="3CD58A5A" w14:textId="77777777" w:rsidR="00365A1A" w:rsidRPr="00E062F1" w:rsidRDefault="00365A1A" w:rsidP="004D722D">
            <w:pPr>
              <w:pStyle w:val="TAC"/>
              <w:rPr>
                <w:lang w:eastAsia="ja-JP"/>
              </w:rPr>
            </w:pPr>
          </w:p>
        </w:tc>
        <w:tc>
          <w:tcPr>
            <w:tcW w:w="867" w:type="dxa"/>
            <w:shd w:val="clear" w:color="auto" w:fill="auto"/>
            <w:vAlign w:val="center"/>
          </w:tcPr>
          <w:p w14:paraId="672973A9" w14:textId="77777777" w:rsidR="00365A1A" w:rsidRPr="00E062F1" w:rsidRDefault="00365A1A" w:rsidP="004D722D">
            <w:pPr>
              <w:pStyle w:val="TAC"/>
            </w:pPr>
            <w:r w:rsidRPr="00E062F1">
              <w:t>n40</w:t>
            </w:r>
          </w:p>
        </w:tc>
        <w:tc>
          <w:tcPr>
            <w:tcW w:w="1167" w:type="dxa"/>
            <w:shd w:val="clear" w:color="auto" w:fill="auto"/>
            <w:noWrap/>
            <w:vAlign w:val="center"/>
          </w:tcPr>
          <w:p w14:paraId="3C4719D9" w14:textId="77777777" w:rsidR="00365A1A" w:rsidRPr="00E062F1" w:rsidRDefault="00365A1A" w:rsidP="004D722D">
            <w:pPr>
              <w:pStyle w:val="TAC"/>
              <w:rPr>
                <w:rFonts w:eastAsia="Malgun Gothic"/>
                <w:szCs w:val="18"/>
                <w:lang w:eastAsia="ko-KR"/>
              </w:rPr>
            </w:pPr>
            <w:r w:rsidRPr="00E062F1">
              <w:rPr>
                <w:lang w:eastAsia="ko-KR"/>
              </w:rPr>
              <w:t>2310</w:t>
            </w:r>
          </w:p>
        </w:tc>
        <w:tc>
          <w:tcPr>
            <w:tcW w:w="746" w:type="dxa"/>
            <w:shd w:val="clear" w:color="auto" w:fill="auto"/>
            <w:noWrap/>
            <w:vAlign w:val="center"/>
          </w:tcPr>
          <w:p w14:paraId="0EB7728D" w14:textId="77777777" w:rsidR="00365A1A" w:rsidRPr="00E062F1" w:rsidRDefault="00365A1A" w:rsidP="004D722D">
            <w:pPr>
              <w:pStyle w:val="TAC"/>
              <w:rPr>
                <w:rFonts w:eastAsia="Malgun Gothic"/>
                <w:szCs w:val="18"/>
                <w:lang w:eastAsia="ko-KR"/>
              </w:rPr>
            </w:pPr>
            <w:r w:rsidRPr="00E062F1">
              <w:rPr>
                <w:lang w:eastAsia="ko-KR"/>
              </w:rPr>
              <w:t>5</w:t>
            </w:r>
          </w:p>
        </w:tc>
        <w:tc>
          <w:tcPr>
            <w:tcW w:w="877" w:type="dxa"/>
            <w:shd w:val="clear" w:color="auto" w:fill="auto"/>
            <w:noWrap/>
            <w:vAlign w:val="center"/>
          </w:tcPr>
          <w:p w14:paraId="2EB24119" w14:textId="77777777" w:rsidR="00365A1A" w:rsidRPr="00E062F1" w:rsidRDefault="00365A1A" w:rsidP="004D722D">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07782691" w14:textId="77777777" w:rsidR="00365A1A" w:rsidRPr="00E062F1" w:rsidRDefault="00365A1A" w:rsidP="004D722D">
            <w:pPr>
              <w:pStyle w:val="TAC"/>
              <w:rPr>
                <w:rFonts w:eastAsia="Malgun Gothic"/>
                <w:szCs w:val="18"/>
                <w:lang w:eastAsia="ko-KR"/>
              </w:rPr>
            </w:pPr>
            <w:r w:rsidRPr="00E062F1">
              <w:rPr>
                <w:lang w:eastAsia="ko-KR"/>
              </w:rPr>
              <w:t>2310</w:t>
            </w:r>
          </w:p>
        </w:tc>
        <w:tc>
          <w:tcPr>
            <w:tcW w:w="827" w:type="dxa"/>
            <w:shd w:val="clear" w:color="auto" w:fill="auto"/>
            <w:vAlign w:val="center"/>
          </w:tcPr>
          <w:p w14:paraId="276C2AEB"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7BB75395" w14:textId="77777777" w:rsidR="00365A1A" w:rsidRPr="00E062F1" w:rsidRDefault="00365A1A" w:rsidP="004D722D">
            <w:pPr>
              <w:pStyle w:val="TAC"/>
            </w:pPr>
            <w:r w:rsidRPr="00E062F1">
              <w:rPr>
                <w:lang w:eastAsia="ko-KR"/>
              </w:rPr>
              <w:t>N/A</w:t>
            </w:r>
          </w:p>
        </w:tc>
      </w:tr>
      <w:tr w:rsidR="00365A1A" w:rsidRPr="00E062F1" w14:paraId="7D3E50CF" w14:textId="77777777" w:rsidTr="004D722D">
        <w:trPr>
          <w:trHeight w:val="54"/>
          <w:jc w:val="center"/>
        </w:trPr>
        <w:tc>
          <w:tcPr>
            <w:tcW w:w="2258" w:type="dxa"/>
            <w:vMerge w:val="restart"/>
            <w:shd w:val="clear" w:color="auto" w:fill="auto"/>
            <w:vAlign w:val="center"/>
          </w:tcPr>
          <w:p w14:paraId="1BDDD1CE" w14:textId="77777777" w:rsidR="00365A1A" w:rsidRPr="00E062F1" w:rsidRDefault="00365A1A" w:rsidP="004D722D">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14:paraId="27C67C8B" w14:textId="77777777" w:rsidR="00365A1A" w:rsidRPr="00E062F1" w:rsidRDefault="00365A1A" w:rsidP="004D722D">
            <w:pPr>
              <w:pStyle w:val="TAC"/>
              <w:rPr>
                <w:rFonts w:eastAsia="Malgun Gothic"/>
                <w:lang w:eastAsia="ko-KR"/>
              </w:rPr>
            </w:pPr>
            <w:r w:rsidRPr="00E062F1">
              <w:rPr>
                <w:lang w:eastAsia="ja-JP"/>
              </w:rPr>
              <w:t>7</w:t>
            </w:r>
          </w:p>
        </w:tc>
        <w:tc>
          <w:tcPr>
            <w:tcW w:w="1167" w:type="dxa"/>
            <w:shd w:val="clear" w:color="auto" w:fill="auto"/>
            <w:noWrap/>
            <w:vAlign w:val="center"/>
          </w:tcPr>
          <w:p w14:paraId="04A49686" w14:textId="77777777" w:rsidR="00365A1A" w:rsidRPr="00E062F1" w:rsidRDefault="00365A1A" w:rsidP="004D722D">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392F44BC"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56CA0A9"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35C4E5C" w14:textId="77777777" w:rsidR="00365A1A" w:rsidRPr="00E062F1" w:rsidRDefault="00365A1A" w:rsidP="004D722D">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5736E687"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7036B157"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75010C2D" w14:textId="77777777" w:rsidTr="004D722D">
        <w:trPr>
          <w:trHeight w:val="54"/>
          <w:jc w:val="center"/>
        </w:trPr>
        <w:tc>
          <w:tcPr>
            <w:tcW w:w="2258" w:type="dxa"/>
            <w:vMerge/>
            <w:shd w:val="clear" w:color="auto" w:fill="auto"/>
            <w:vAlign w:val="center"/>
          </w:tcPr>
          <w:p w14:paraId="5AAF1F4A" w14:textId="77777777" w:rsidR="00365A1A" w:rsidRPr="00E062F1" w:rsidRDefault="00365A1A" w:rsidP="004D722D">
            <w:pPr>
              <w:pStyle w:val="TAC"/>
              <w:rPr>
                <w:lang w:eastAsia="ja-JP"/>
              </w:rPr>
            </w:pPr>
          </w:p>
        </w:tc>
        <w:tc>
          <w:tcPr>
            <w:tcW w:w="867" w:type="dxa"/>
            <w:shd w:val="clear" w:color="auto" w:fill="auto"/>
            <w:vAlign w:val="center"/>
          </w:tcPr>
          <w:p w14:paraId="0B505119" w14:textId="77777777" w:rsidR="00365A1A" w:rsidRPr="00E062F1" w:rsidRDefault="00365A1A" w:rsidP="004D722D">
            <w:pPr>
              <w:pStyle w:val="TAC"/>
              <w:rPr>
                <w:rFonts w:eastAsia="Malgun Gothic"/>
                <w:lang w:eastAsia="ko-KR"/>
              </w:rPr>
            </w:pPr>
            <w:r w:rsidRPr="00E062F1">
              <w:rPr>
                <w:lang w:eastAsia="ja-JP"/>
              </w:rPr>
              <w:t>28</w:t>
            </w:r>
          </w:p>
        </w:tc>
        <w:tc>
          <w:tcPr>
            <w:tcW w:w="1167" w:type="dxa"/>
            <w:shd w:val="clear" w:color="auto" w:fill="auto"/>
            <w:noWrap/>
            <w:vAlign w:val="center"/>
          </w:tcPr>
          <w:p w14:paraId="2343DF2F" w14:textId="77777777" w:rsidR="00365A1A" w:rsidRPr="00E062F1" w:rsidRDefault="00365A1A" w:rsidP="004D722D">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7DD5E344"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17C95B3"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7387C060" w14:textId="77777777" w:rsidR="00365A1A" w:rsidRPr="00E062F1" w:rsidRDefault="00365A1A" w:rsidP="004D722D">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39EC269A" w14:textId="77777777" w:rsidR="00365A1A" w:rsidRPr="00E062F1" w:rsidRDefault="00365A1A" w:rsidP="004D722D">
            <w:pPr>
              <w:pStyle w:val="TAC"/>
              <w:rPr>
                <w:rFonts w:eastAsia="Malgun Gothic"/>
                <w:kern w:val="2"/>
                <w:szCs w:val="24"/>
                <w:lang w:eastAsia="ko-KR"/>
              </w:rPr>
            </w:pPr>
            <w:r w:rsidRPr="00E062F1">
              <w:rPr>
                <w:lang w:eastAsia="ja-JP"/>
              </w:rPr>
              <w:t>8.3</w:t>
            </w:r>
          </w:p>
        </w:tc>
        <w:tc>
          <w:tcPr>
            <w:tcW w:w="1248" w:type="dxa"/>
            <w:shd w:val="clear" w:color="auto" w:fill="auto"/>
            <w:vAlign w:val="center"/>
          </w:tcPr>
          <w:p w14:paraId="3391A203" w14:textId="77777777" w:rsidR="00365A1A" w:rsidRPr="00E062F1" w:rsidRDefault="00365A1A" w:rsidP="004D722D">
            <w:pPr>
              <w:pStyle w:val="TAC"/>
              <w:rPr>
                <w:rFonts w:eastAsia="Malgun Gothic"/>
                <w:kern w:val="2"/>
                <w:szCs w:val="24"/>
                <w:lang w:eastAsia="ko-KR"/>
              </w:rPr>
            </w:pPr>
            <w:r w:rsidRPr="00E062F1">
              <w:rPr>
                <w:lang w:eastAsia="ja-JP"/>
              </w:rPr>
              <w:t>IMD2</w:t>
            </w:r>
          </w:p>
        </w:tc>
      </w:tr>
      <w:tr w:rsidR="00365A1A" w:rsidRPr="00E062F1" w14:paraId="19F03889" w14:textId="77777777" w:rsidTr="004D722D">
        <w:trPr>
          <w:trHeight w:val="54"/>
          <w:jc w:val="center"/>
        </w:trPr>
        <w:tc>
          <w:tcPr>
            <w:tcW w:w="2258" w:type="dxa"/>
            <w:vMerge/>
            <w:shd w:val="clear" w:color="auto" w:fill="auto"/>
            <w:vAlign w:val="center"/>
          </w:tcPr>
          <w:p w14:paraId="443D184D" w14:textId="77777777" w:rsidR="00365A1A" w:rsidRPr="00E062F1" w:rsidRDefault="00365A1A" w:rsidP="004D722D">
            <w:pPr>
              <w:pStyle w:val="TAC"/>
              <w:rPr>
                <w:lang w:eastAsia="ja-JP"/>
              </w:rPr>
            </w:pPr>
          </w:p>
        </w:tc>
        <w:tc>
          <w:tcPr>
            <w:tcW w:w="867" w:type="dxa"/>
            <w:shd w:val="clear" w:color="auto" w:fill="auto"/>
            <w:vAlign w:val="center"/>
          </w:tcPr>
          <w:p w14:paraId="76DA28D9" w14:textId="77777777" w:rsidR="00365A1A" w:rsidRPr="00E062F1" w:rsidRDefault="00365A1A" w:rsidP="004D722D">
            <w:pPr>
              <w:pStyle w:val="TAC"/>
              <w:rPr>
                <w:rFonts w:eastAsia="Malgun Gothic"/>
                <w:lang w:eastAsia="ko-KR"/>
              </w:rPr>
            </w:pPr>
            <w:r w:rsidRPr="00E062F1">
              <w:rPr>
                <w:lang w:eastAsia="ja-JP"/>
              </w:rPr>
              <w:t>n78</w:t>
            </w:r>
          </w:p>
        </w:tc>
        <w:tc>
          <w:tcPr>
            <w:tcW w:w="1167" w:type="dxa"/>
            <w:shd w:val="clear" w:color="auto" w:fill="auto"/>
            <w:noWrap/>
            <w:vAlign w:val="center"/>
          </w:tcPr>
          <w:p w14:paraId="2A5DF5BC"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14:paraId="71A8EC29"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7878C9F1"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4CE815DD"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14:paraId="7E9BAE1A"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5730E16"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3111DEC3" w14:textId="77777777" w:rsidTr="004D722D">
        <w:trPr>
          <w:trHeight w:val="54"/>
          <w:jc w:val="center"/>
        </w:trPr>
        <w:tc>
          <w:tcPr>
            <w:tcW w:w="2258" w:type="dxa"/>
            <w:vMerge/>
            <w:shd w:val="clear" w:color="auto" w:fill="auto"/>
            <w:vAlign w:val="center"/>
          </w:tcPr>
          <w:p w14:paraId="2FB5B1BE" w14:textId="77777777" w:rsidR="00365A1A" w:rsidRPr="00E062F1" w:rsidRDefault="00365A1A" w:rsidP="004D722D">
            <w:pPr>
              <w:pStyle w:val="TAC"/>
              <w:rPr>
                <w:lang w:eastAsia="ja-JP"/>
              </w:rPr>
            </w:pPr>
          </w:p>
        </w:tc>
        <w:tc>
          <w:tcPr>
            <w:tcW w:w="867" w:type="dxa"/>
            <w:shd w:val="clear" w:color="auto" w:fill="auto"/>
            <w:vAlign w:val="center"/>
          </w:tcPr>
          <w:p w14:paraId="687094EC" w14:textId="77777777" w:rsidR="00365A1A" w:rsidRPr="00E062F1" w:rsidRDefault="00365A1A" w:rsidP="004D722D">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14:paraId="420E05D7" w14:textId="77777777" w:rsidR="00365A1A" w:rsidRPr="00E062F1" w:rsidRDefault="00365A1A" w:rsidP="004D722D">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2F02D65C"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AE64551"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0EFDE941" w14:textId="77777777" w:rsidR="00365A1A" w:rsidRPr="00E062F1" w:rsidRDefault="00365A1A" w:rsidP="004D722D">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3DEA1843"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58B19E47"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3BA9BFE0" w14:textId="77777777" w:rsidTr="004D722D">
        <w:trPr>
          <w:trHeight w:val="54"/>
          <w:jc w:val="center"/>
        </w:trPr>
        <w:tc>
          <w:tcPr>
            <w:tcW w:w="2258" w:type="dxa"/>
            <w:vMerge/>
            <w:shd w:val="clear" w:color="auto" w:fill="auto"/>
            <w:vAlign w:val="center"/>
          </w:tcPr>
          <w:p w14:paraId="159BB7EF" w14:textId="77777777" w:rsidR="00365A1A" w:rsidRPr="00E062F1" w:rsidRDefault="00365A1A" w:rsidP="004D722D">
            <w:pPr>
              <w:pStyle w:val="TAC"/>
              <w:rPr>
                <w:lang w:eastAsia="ja-JP"/>
              </w:rPr>
            </w:pPr>
          </w:p>
        </w:tc>
        <w:tc>
          <w:tcPr>
            <w:tcW w:w="867" w:type="dxa"/>
            <w:shd w:val="clear" w:color="auto" w:fill="auto"/>
            <w:vAlign w:val="center"/>
          </w:tcPr>
          <w:p w14:paraId="11EBFE2E" w14:textId="77777777" w:rsidR="00365A1A" w:rsidRPr="00E062F1" w:rsidRDefault="00365A1A" w:rsidP="004D722D">
            <w:pPr>
              <w:pStyle w:val="TAC"/>
              <w:rPr>
                <w:rFonts w:eastAsia="Malgun Gothic"/>
                <w:lang w:eastAsia="ko-KR"/>
              </w:rPr>
            </w:pPr>
            <w:r w:rsidRPr="00E062F1">
              <w:rPr>
                <w:lang w:eastAsia="ja-JP"/>
              </w:rPr>
              <w:t>28</w:t>
            </w:r>
          </w:p>
        </w:tc>
        <w:tc>
          <w:tcPr>
            <w:tcW w:w="1167" w:type="dxa"/>
            <w:shd w:val="clear" w:color="auto" w:fill="auto"/>
            <w:noWrap/>
            <w:vAlign w:val="center"/>
          </w:tcPr>
          <w:p w14:paraId="2582E096" w14:textId="77777777" w:rsidR="00365A1A" w:rsidRPr="00E062F1" w:rsidRDefault="00365A1A" w:rsidP="004D722D">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28EEA4F9"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63BAD0F"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A6B1907" w14:textId="77777777" w:rsidR="00365A1A" w:rsidRPr="00E062F1" w:rsidRDefault="00365A1A" w:rsidP="004D722D">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19ABEFB2" w14:textId="77777777" w:rsidR="00365A1A" w:rsidRPr="00E062F1" w:rsidRDefault="00365A1A" w:rsidP="004D722D">
            <w:pPr>
              <w:pStyle w:val="TAC"/>
              <w:rPr>
                <w:rFonts w:eastAsia="Malgun Gothic"/>
                <w:kern w:val="2"/>
                <w:szCs w:val="24"/>
                <w:lang w:eastAsia="ko-KR"/>
              </w:rPr>
            </w:pPr>
            <w:r w:rsidRPr="00E062F1">
              <w:rPr>
                <w:lang w:eastAsia="ja-JP"/>
              </w:rPr>
              <w:t>3.0</w:t>
            </w:r>
          </w:p>
        </w:tc>
        <w:tc>
          <w:tcPr>
            <w:tcW w:w="1248" w:type="dxa"/>
            <w:shd w:val="clear" w:color="auto" w:fill="auto"/>
            <w:vAlign w:val="center"/>
          </w:tcPr>
          <w:p w14:paraId="74174472" w14:textId="77777777" w:rsidR="00365A1A" w:rsidRPr="00E062F1" w:rsidRDefault="00365A1A" w:rsidP="004D722D">
            <w:pPr>
              <w:pStyle w:val="TAC"/>
              <w:rPr>
                <w:rFonts w:eastAsia="Malgun Gothic"/>
                <w:kern w:val="2"/>
                <w:szCs w:val="24"/>
                <w:lang w:eastAsia="ko-KR"/>
              </w:rPr>
            </w:pPr>
            <w:r w:rsidRPr="00E062F1">
              <w:rPr>
                <w:lang w:eastAsia="ja-JP"/>
              </w:rPr>
              <w:t>IMD5</w:t>
            </w:r>
          </w:p>
        </w:tc>
      </w:tr>
      <w:tr w:rsidR="00365A1A" w:rsidRPr="00E062F1" w14:paraId="1E06558F" w14:textId="77777777" w:rsidTr="004D722D">
        <w:trPr>
          <w:trHeight w:val="54"/>
          <w:jc w:val="center"/>
        </w:trPr>
        <w:tc>
          <w:tcPr>
            <w:tcW w:w="2258" w:type="dxa"/>
            <w:vMerge/>
            <w:shd w:val="clear" w:color="auto" w:fill="auto"/>
            <w:vAlign w:val="center"/>
          </w:tcPr>
          <w:p w14:paraId="7A32D4F4" w14:textId="77777777" w:rsidR="00365A1A" w:rsidRPr="00E062F1" w:rsidRDefault="00365A1A" w:rsidP="004D722D">
            <w:pPr>
              <w:pStyle w:val="TAC"/>
              <w:rPr>
                <w:lang w:eastAsia="ja-JP"/>
              </w:rPr>
            </w:pPr>
          </w:p>
        </w:tc>
        <w:tc>
          <w:tcPr>
            <w:tcW w:w="867" w:type="dxa"/>
            <w:shd w:val="clear" w:color="auto" w:fill="auto"/>
            <w:vAlign w:val="center"/>
          </w:tcPr>
          <w:p w14:paraId="0B209A04" w14:textId="77777777" w:rsidR="00365A1A" w:rsidRPr="00E062F1" w:rsidRDefault="00365A1A" w:rsidP="004D722D">
            <w:pPr>
              <w:pStyle w:val="TAC"/>
              <w:rPr>
                <w:rFonts w:eastAsia="Malgun Gothic"/>
                <w:lang w:eastAsia="ko-KR"/>
              </w:rPr>
            </w:pPr>
            <w:r w:rsidRPr="00E062F1">
              <w:rPr>
                <w:lang w:eastAsia="ja-JP"/>
              </w:rPr>
              <w:t>n78</w:t>
            </w:r>
          </w:p>
        </w:tc>
        <w:tc>
          <w:tcPr>
            <w:tcW w:w="1167" w:type="dxa"/>
            <w:shd w:val="clear" w:color="auto" w:fill="auto"/>
            <w:noWrap/>
            <w:vAlign w:val="center"/>
          </w:tcPr>
          <w:p w14:paraId="7CC14B37"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14:paraId="1E6F6CED"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33B281F6"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6230873E"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14:paraId="7AC13D4C"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2597C67"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71AF17F5" w14:textId="77777777" w:rsidTr="004D722D">
        <w:trPr>
          <w:trHeight w:val="54"/>
          <w:jc w:val="center"/>
        </w:trPr>
        <w:tc>
          <w:tcPr>
            <w:tcW w:w="2258" w:type="dxa"/>
            <w:vMerge/>
            <w:shd w:val="clear" w:color="auto" w:fill="auto"/>
            <w:vAlign w:val="center"/>
          </w:tcPr>
          <w:p w14:paraId="740D1621" w14:textId="77777777" w:rsidR="00365A1A" w:rsidRPr="00E062F1" w:rsidRDefault="00365A1A" w:rsidP="004D722D">
            <w:pPr>
              <w:pStyle w:val="TAC"/>
              <w:rPr>
                <w:lang w:eastAsia="ja-JP"/>
              </w:rPr>
            </w:pPr>
          </w:p>
        </w:tc>
        <w:tc>
          <w:tcPr>
            <w:tcW w:w="867" w:type="dxa"/>
            <w:shd w:val="clear" w:color="auto" w:fill="auto"/>
            <w:vAlign w:val="center"/>
          </w:tcPr>
          <w:p w14:paraId="3516DF42" w14:textId="77777777" w:rsidR="00365A1A" w:rsidRPr="00E062F1" w:rsidRDefault="00365A1A" w:rsidP="004D722D">
            <w:pPr>
              <w:pStyle w:val="TAC"/>
              <w:rPr>
                <w:rFonts w:eastAsia="Malgun Gothic"/>
                <w:lang w:eastAsia="ko-KR"/>
              </w:rPr>
            </w:pPr>
            <w:r w:rsidRPr="00E062F1">
              <w:rPr>
                <w:lang w:eastAsia="ja-JP"/>
              </w:rPr>
              <w:t>7</w:t>
            </w:r>
          </w:p>
        </w:tc>
        <w:tc>
          <w:tcPr>
            <w:tcW w:w="1167" w:type="dxa"/>
            <w:shd w:val="clear" w:color="auto" w:fill="auto"/>
            <w:noWrap/>
            <w:vAlign w:val="center"/>
          </w:tcPr>
          <w:p w14:paraId="497FB6C6"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14:paraId="4393B4ED"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490D0A0"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2A04C84"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14:paraId="2AA414E2" w14:textId="77777777" w:rsidR="00365A1A" w:rsidRPr="00E062F1" w:rsidRDefault="00365A1A" w:rsidP="004D722D">
            <w:pPr>
              <w:pStyle w:val="TAC"/>
              <w:rPr>
                <w:rFonts w:eastAsia="Malgun Gothic"/>
                <w:kern w:val="2"/>
                <w:szCs w:val="24"/>
                <w:lang w:eastAsia="ko-KR"/>
              </w:rPr>
            </w:pPr>
            <w:r w:rsidRPr="00E062F1">
              <w:rPr>
                <w:lang w:eastAsia="ja-JP"/>
              </w:rPr>
              <w:t>30.5</w:t>
            </w:r>
          </w:p>
        </w:tc>
        <w:tc>
          <w:tcPr>
            <w:tcW w:w="1248" w:type="dxa"/>
            <w:shd w:val="clear" w:color="auto" w:fill="auto"/>
            <w:vAlign w:val="center"/>
          </w:tcPr>
          <w:p w14:paraId="73C1ED07" w14:textId="77777777" w:rsidR="00365A1A" w:rsidRPr="00E062F1" w:rsidRDefault="00365A1A" w:rsidP="004D722D">
            <w:pPr>
              <w:pStyle w:val="TAC"/>
              <w:rPr>
                <w:rFonts w:eastAsia="Malgun Gothic"/>
                <w:kern w:val="2"/>
                <w:szCs w:val="24"/>
                <w:lang w:eastAsia="ko-KR"/>
              </w:rPr>
            </w:pPr>
            <w:r w:rsidRPr="00E062F1">
              <w:rPr>
                <w:lang w:eastAsia="ja-JP"/>
              </w:rPr>
              <w:t>IMD2</w:t>
            </w:r>
          </w:p>
        </w:tc>
      </w:tr>
      <w:tr w:rsidR="00365A1A" w:rsidRPr="00E062F1" w14:paraId="41F3C62F" w14:textId="77777777" w:rsidTr="004D722D">
        <w:trPr>
          <w:trHeight w:val="54"/>
          <w:jc w:val="center"/>
        </w:trPr>
        <w:tc>
          <w:tcPr>
            <w:tcW w:w="2258" w:type="dxa"/>
            <w:vMerge/>
            <w:shd w:val="clear" w:color="auto" w:fill="auto"/>
            <w:vAlign w:val="center"/>
          </w:tcPr>
          <w:p w14:paraId="6536F9ED" w14:textId="77777777" w:rsidR="00365A1A" w:rsidRPr="00E062F1" w:rsidRDefault="00365A1A" w:rsidP="004D722D">
            <w:pPr>
              <w:pStyle w:val="TAC"/>
              <w:rPr>
                <w:lang w:eastAsia="ja-JP"/>
              </w:rPr>
            </w:pPr>
          </w:p>
        </w:tc>
        <w:tc>
          <w:tcPr>
            <w:tcW w:w="867" w:type="dxa"/>
            <w:shd w:val="clear" w:color="auto" w:fill="auto"/>
            <w:vAlign w:val="center"/>
          </w:tcPr>
          <w:p w14:paraId="091EF6E8" w14:textId="77777777" w:rsidR="00365A1A" w:rsidRPr="00E062F1" w:rsidRDefault="00365A1A" w:rsidP="004D722D">
            <w:pPr>
              <w:pStyle w:val="TAC"/>
              <w:rPr>
                <w:rFonts w:eastAsia="Malgun Gothic"/>
                <w:lang w:eastAsia="ko-KR"/>
              </w:rPr>
            </w:pPr>
            <w:r w:rsidRPr="00E062F1">
              <w:rPr>
                <w:lang w:eastAsia="ja-JP"/>
              </w:rPr>
              <w:t>28</w:t>
            </w:r>
          </w:p>
        </w:tc>
        <w:tc>
          <w:tcPr>
            <w:tcW w:w="1167" w:type="dxa"/>
            <w:shd w:val="clear" w:color="auto" w:fill="auto"/>
            <w:noWrap/>
            <w:vAlign w:val="center"/>
          </w:tcPr>
          <w:p w14:paraId="03F2D4C9" w14:textId="77777777" w:rsidR="00365A1A" w:rsidRPr="00E062F1" w:rsidRDefault="00365A1A" w:rsidP="004D722D">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14:paraId="15D9E6D5"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63793B9D"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CF0E5C1" w14:textId="77777777" w:rsidR="00365A1A" w:rsidRPr="00E062F1" w:rsidRDefault="00365A1A" w:rsidP="004D722D">
            <w:pPr>
              <w:pStyle w:val="TAC"/>
              <w:rPr>
                <w:rFonts w:eastAsia="Malgun Gothic"/>
                <w:kern w:val="2"/>
                <w:szCs w:val="24"/>
                <w:lang w:eastAsia="ko-KR"/>
              </w:rPr>
            </w:pPr>
            <w:r w:rsidRPr="00E062F1">
              <w:rPr>
                <w:lang w:eastAsia="ja-JP"/>
              </w:rPr>
              <w:t>795</w:t>
            </w:r>
          </w:p>
        </w:tc>
        <w:tc>
          <w:tcPr>
            <w:tcW w:w="827" w:type="dxa"/>
            <w:shd w:val="clear" w:color="auto" w:fill="auto"/>
            <w:vAlign w:val="center"/>
          </w:tcPr>
          <w:p w14:paraId="00AAF04A"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38D0EBD3"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4D3B3272" w14:textId="77777777" w:rsidTr="004D722D">
        <w:trPr>
          <w:trHeight w:val="54"/>
          <w:jc w:val="center"/>
        </w:trPr>
        <w:tc>
          <w:tcPr>
            <w:tcW w:w="2258" w:type="dxa"/>
            <w:vMerge/>
            <w:shd w:val="clear" w:color="auto" w:fill="auto"/>
            <w:vAlign w:val="center"/>
          </w:tcPr>
          <w:p w14:paraId="4006D7C9" w14:textId="77777777" w:rsidR="00365A1A" w:rsidRPr="00E062F1" w:rsidRDefault="00365A1A" w:rsidP="004D722D">
            <w:pPr>
              <w:pStyle w:val="TAC"/>
              <w:rPr>
                <w:lang w:eastAsia="ja-JP"/>
              </w:rPr>
            </w:pPr>
          </w:p>
        </w:tc>
        <w:tc>
          <w:tcPr>
            <w:tcW w:w="867" w:type="dxa"/>
            <w:shd w:val="clear" w:color="auto" w:fill="auto"/>
            <w:vAlign w:val="center"/>
          </w:tcPr>
          <w:p w14:paraId="61910446" w14:textId="77777777" w:rsidR="00365A1A" w:rsidRPr="00E062F1" w:rsidRDefault="00365A1A" w:rsidP="004D722D">
            <w:pPr>
              <w:pStyle w:val="TAC"/>
              <w:rPr>
                <w:rFonts w:eastAsia="Malgun Gothic"/>
                <w:lang w:eastAsia="ko-KR"/>
              </w:rPr>
            </w:pPr>
            <w:r w:rsidRPr="00E062F1">
              <w:rPr>
                <w:lang w:eastAsia="ja-JP"/>
              </w:rPr>
              <w:t>n78</w:t>
            </w:r>
          </w:p>
        </w:tc>
        <w:tc>
          <w:tcPr>
            <w:tcW w:w="1167" w:type="dxa"/>
            <w:shd w:val="clear" w:color="auto" w:fill="auto"/>
            <w:noWrap/>
            <w:vAlign w:val="center"/>
          </w:tcPr>
          <w:p w14:paraId="135DCB7F"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14:paraId="1054875A"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15D954B9"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4D940C8E"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14:paraId="43B28B23"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390989B"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N/A</w:t>
            </w:r>
          </w:p>
        </w:tc>
      </w:tr>
      <w:tr w:rsidR="00365A1A" w:rsidRPr="00E062F1" w14:paraId="4420B12A" w14:textId="77777777" w:rsidTr="004D722D">
        <w:trPr>
          <w:trHeight w:val="54"/>
          <w:jc w:val="center"/>
        </w:trPr>
        <w:tc>
          <w:tcPr>
            <w:tcW w:w="2258" w:type="dxa"/>
            <w:vMerge w:val="restart"/>
            <w:shd w:val="clear" w:color="auto" w:fill="auto"/>
            <w:vAlign w:val="center"/>
          </w:tcPr>
          <w:p w14:paraId="730B2BD5" w14:textId="77777777" w:rsidR="00365A1A" w:rsidRPr="00E062F1" w:rsidRDefault="00365A1A" w:rsidP="004D722D">
            <w:pPr>
              <w:pStyle w:val="TAC"/>
              <w:rPr>
                <w:rFonts w:eastAsia="Malgun Gothic"/>
                <w:lang w:eastAsia="ko-KR"/>
              </w:rPr>
            </w:pPr>
            <w:r w:rsidRPr="00E062F1">
              <w:rPr>
                <w:rFonts w:eastAsia="Malgun Gothic"/>
                <w:lang w:eastAsia="ko-KR"/>
              </w:rPr>
              <w:t>DC_7A_n28A-n78A</w:t>
            </w:r>
          </w:p>
          <w:p w14:paraId="0E9D8437" w14:textId="77777777" w:rsidR="00365A1A" w:rsidRPr="00E062F1" w:rsidRDefault="00365A1A" w:rsidP="004D722D">
            <w:pPr>
              <w:pStyle w:val="TAC"/>
              <w:rPr>
                <w:lang w:eastAsia="ja-JP"/>
              </w:rPr>
            </w:pPr>
            <w:r w:rsidRPr="00E062F1">
              <w:rPr>
                <w:rFonts w:eastAsia="Malgun Gothic"/>
                <w:lang w:eastAsia="ko-KR"/>
              </w:rPr>
              <w:t>DC_7C_n28A-n78A</w:t>
            </w:r>
          </w:p>
        </w:tc>
        <w:tc>
          <w:tcPr>
            <w:tcW w:w="867" w:type="dxa"/>
            <w:shd w:val="clear" w:color="auto" w:fill="auto"/>
            <w:vAlign w:val="center"/>
          </w:tcPr>
          <w:p w14:paraId="4BE5F2F1" w14:textId="77777777" w:rsidR="00365A1A" w:rsidRPr="00E062F1" w:rsidRDefault="00365A1A" w:rsidP="004D722D">
            <w:pPr>
              <w:pStyle w:val="TAC"/>
              <w:rPr>
                <w:lang w:eastAsia="ja-JP"/>
              </w:rPr>
            </w:pPr>
            <w:r w:rsidRPr="00E062F1">
              <w:rPr>
                <w:rFonts w:eastAsia="Malgun Gothic"/>
                <w:lang w:eastAsia="ko-KR"/>
              </w:rPr>
              <w:t>7</w:t>
            </w:r>
          </w:p>
        </w:tc>
        <w:tc>
          <w:tcPr>
            <w:tcW w:w="1167" w:type="dxa"/>
            <w:shd w:val="clear" w:color="auto" w:fill="auto"/>
            <w:noWrap/>
            <w:vAlign w:val="center"/>
          </w:tcPr>
          <w:p w14:paraId="4FA5F3E5" w14:textId="77777777" w:rsidR="00365A1A" w:rsidRPr="00E062F1" w:rsidRDefault="00365A1A" w:rsidP="004D722D">
            <w:pPr>
              <w:pStyle w:val="TAC"/>
              <w:rPr>
                <w:rFonts w:eastAsia="Malgun Gothic"/>
                <w:kern w:val="2"/>
                <w:szCs w:val="24"/>
                <w:lang w:eastAsia="ko-KR"/>
              </w:rPr>
            </w:pPr>
            <w:r w:rsidRPr="00E062F1">
              <w:t>2565</w:t>
            </w:r>
          </w:p>
        </w:tc>
        <w:tc>
          <w:tcPr>
            <w:tcW w:w="746" w:type="dxa"/>
            <w:shd w:val="clear" w:color="auto" w:fill="auto"/>
            <w:noWrap/>
            <w:vAlign w:val="center"/>
          </w:tcPr>
          <w:p w14:paraId="2C8A8B0F"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5A058362"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208E24A4" w14:textId="77777777" w:rsidR="00365A1A" w:rsidRPr="00E062F1" w:rsidRDefault="00365A1A" w:rsidP="004D722D">
            <w:pPr>
              <w:pStyle w:val="TAC"/>
              <w:rPr>
                <w:rFonts w:eastAsia="Malgun Gothic"/>
                <w:kern w:val="2"/>
                <w:szCs w:val="24"/>
                <w:lang w:eastAsia="ko-KR"/>
              </w:rPr>
            </w:pPr>
            <w:r w:rsidRPr="00E062F1">
              <w:t>2685</w:t>
            </w:r>
          </w:p>
        </w:tc>
        <w:tc>
          <w:tcPr>
            <w:tcW w:w="827" w:type="dxa"/>
            <w:shd w:val="clear" w:color="auto" w:fill="auto"/>
            <w:vAlign w:val="center"/>
          </w:tcPr>
          <w:p w14:paraId="0820597C"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5C159C79" w14:textId="77777777" w:rsidR="00365A1A" w:rsidRPr="00E062F1" w:rsidRDefault="00365A1A" w:rsidP="004D722D">
            <w:pPr>
              <w:pStyle w:val="TAC"/>
              <w:rPr>
                <w:rFonts w:eastAsia="Malgun Gothic"/>
                <w:lang w:eastAsia="ko-KR"/>
              </w:rPr>
            </w:pPr>
            <w:r w:rsidRPr="00E062F1">
              <w:t>N/A</w:t>
            </w:r>
          </w:p>
        </w:tc>
      </w:tr>
      <w:tr w:rsidR="00365A1A" w:rsidRPr="00E062F1" w14:paraId="1B2E7D9F" w14:textId="77777777" w:rsidTr="004D722D">
        <w:trPr>
          <w:trHeight w:val="54"/>
          <w:jc w:val="center"/>
        </w:trPr>
        <w:tc>
          <w:tcPr>
            <w:tcW w:w="2258" w:type="dxa"/>
            <w:vMerge/>
            <w:shd w:val="clear" w:color="auto" w:fill="auto"/>
            <w:vAlign w:val="center"/>
          </w:tcPr>
          <w:p w14:paraId="35395E9E" w14:textId="77777777" w:rsidR="00365A1A" w:rsidRPr="00E062F1" w:rsidRDefault="00365A1A" w:rsidP="004D722D">
            <w:pPr>
              <w:pStyle w:val="TAC"/>
              <w:rPr>
                <w:lang w:eastAsia="ja-JP"/>
              </w:rPr>
            </w:pPr>
          </w:p>
        </w:tc>
        <w:tc>
          <w:tcPr>
            <w:tcW w:w="867" w:type="dxa"/>
            <w:shd w:val="clear" w:color="auto" w:fill="auto"/>
            <w:vAlign w:val="center"/>
          </w:tcPr>
          <w:p w14:paraId="74EF9C60" w14:textId="77777777" w:rsidR="00365A1A" w:rsidRPr="00E062F1" w:rsidRDefault="00365A1A" w:rsidP="004D722D">
            <w:pPr>
              <w:pStyle w:val="TAC"/>
              <w:rPr>
                <w:lang w:eastAsia="ja-JP"/>
              </w:rPr>
            </w:pPr>
            <w:r w:rsidRPr="00E062F1">
              <w:rPr>
                <w:rFonts w:eastAsia="Malgun Gothic"/>
                <w:lang w:eastAsia="ko-KR"/>
              </w:rPr>
              <w:t>n28</w:t>
            </w:r>
          </w:p>
        </w:tc>
        <w:tc>
          <w:tcPr>
            <w:tcW w:w="1167" w:type="dxa"/>
            <w:shd w:val="clear" w:color="auto" w:fill="auto"/>
            <w:noWrap/>
            <w:vAlign w:val="center"/>
          </w:tcPr>
          <w:p w14:paraId="274F0BEF" w14:textId="77777777" w:rsidR="00365A1A" w:rsidRPr="00E062F1" w:rsidRDefault="00365A1A" w:rsidP="004D722D">
            <w:pPr>
              <w:pStyle w:val="TAC"/>
              <w:rPr>
                <w:rFonts w:eastAsia="Malgun Gothic"/>
                <w:kern w:val="2"/>
                <w:szCs w:val="24"/>
                <w:lang w:eastAsia="ko-KR"/>
              </w:rPr>
            </w:pPr>
            <w:r w:rsidRPr="00E062F1">
              <w:t>745</w:t>
            </w:r>
          </w:p>
        </w:tc>
        <w:tc>
          <w:tcPr>
            <w:tcW w:w="746" w:type="dxa"/>
            <w:shd w:val="clear" w:color="auto" w:fill="auto"/>
            <w:noWrap/>
            <w:vAlign w:val="center"/>
          </w:tcPr>
          <w:p w14:paraId="1E898972"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1D6AA80B"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1FBD685E" w14:textId="77777777" w:rsidR="00365A1A" w:rsidRPr="00E062F1" w:rsidRDefault="00365A1A" w:rsidP="004D722D">
            <w:pPr>
              <w:pStyle w:val="TAC"/>
              <w:rPr>
                <w:rFonts w:eastAsia="Malgun Gothic"/>
                <w:kern w:val="2"/>
                <w:szCs w:val="24"/>
                <w:lang w:eastAsia="ko-KR"/>
              </w:rPr>
            </w:pPr>
            <w:r w:rsidRPr="00E062F1">
              <w:t>800</w:t>
            </w:r>
          </w:p>
        </w:tc>
        <w:tc>
          <w:tcPr>
            <w:tcW w:w="827" w:type="dxa"/>
            <w:shd w:val="clear" w:color="auto" w:fill="auto"/>
            <w:vAlign w:val="center"/>
          </w:tcPr>
          <w:p w14:paraId="4059A4BB"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A1177D2" w14:textId="77777777" w:rsidR="00365A1A" w:rsidRPr="00E062F1" w:rsidRDefault="00365A1A" w:rsidP="004D722D">
            <w:pPr>
              <w:pStyle w:val="TAC"/>
              <w:rPr>
                <w:rFonts w:eastAsia="Malgun Gothic"/>
                <w:lang w:eastAsia="ko-KR"/>
              </w:rPr>
            </w:pPr>
            <w:r w:rsidRPr="00E062F1">
              <w:t>N/A</w:t>
            </w:r>
          </w:p>
        </w:tc>
      </w:tr>
      <w:tr w:rsidR="00365A1A" w:rsidRPr="00E062F1" w14:paraId="6CB1AFAB" w14:textId="77777777" w:rsidTr="004D722D">
        <w:trPr>
          <w:trHeight w:val="54"/>
          <w:jc w:val="center"/>
        </w:trPr>
        <w:tc>
          <w:tcPr>
            <w:tcW w:w="2258" w:type="dxa"/>
            <w:vMerge/>
            <w:shd w:val="clear" w:color="auto" w:fill="auto"/>
            <w:vAlign w:val="center"/>
          </w:tcPr>
          <w:p w14:paraId="6195F76E" w14:textId="77777777" w:rsidR="00365A1A" w:rsidRPr="00E062F1" w:rsidRDefault="00365A1A" w:rsidP="004D722D">
            <w:pPr>
              <w:pStyle w:val="TAC"/>
              <w:rPr>
                <w:lang w:eastAsia="ja-JP"/>
              </w:rPr>
            </w:pPr>
          </w:p>
        </w:tc>
        <w:tc>
          <w:tcPr>
            <w:tcW w:w="867" w:type="dxa"/>
            <w:shd w:val="clear" w:color="auto" w:fill="auto"/>
            <w:vAlign w:val="center"/>
          </w:tcPr>
          <w:p w14:paraId="5142196A" w14:textId="77777777" w:rsidR="00365A1A" w:rsidRPr="00E062F1" w:rsidRDefault="00365A1A" w:rsidP="004D722D">
            <w:pPr>
              <w:pStyle w:val="TAC"/>
              <w:rPr>
                <w:lang w:eastAsia="ja-JP"/>
              </w:rPr>
            </w:pPr>
            <w:r w:rsidRPr="00E062F1">
              <w:rPr>
                <w:rFonts w:eastAsia="Malgun Gothic"/>
                <w:lang w:eastAsia="ko-KR"/>
              </w:rPr>
              <w:t>n78</w:t>
            </w:r>
          </w:p>
        </w:tc>
        <w:tc>
          <w:tcPr>
            <w:tcW w:w="1167" w:type="dxa"/>
            <w:shd w:val="clear" w:color="auto" w:fill="auto"/>
            <w:noWrap/>
            <w:vAlign w:val="center"/>
          </w:tcPr>
          <w:p w14:paraId="6FD5EB45" w14:textId="77777777" w:rsidR="00365A1A" w:rsidRPr="00E062F1" w:rsidRDefault="00365A1A" w:rsidP="004D722D">
            <w:pPr>
              <w:pStyle w:val="TAC"/>
              <w:rPr>
                <w:rFonts w:eastAsia="Malgun Gothic"/>
                <w:kern w:val="2"/>
                <w:szCs w:val="24"/>
                <w:lang w:eastAsia="ko-KR"/>
              </w:rPr>
            </w:pPr>
            <w:r w:rsidRPr="00E062F1">
              <w:t>3310</w:t>
            </w:r>
          </w:p>
        </w:tc>
        <w:tc>
          <w:tcPr>
            <w:tcW w:w="746" w:type="dxa"/>
            <w:shd w:val="clear" w:color="auto" w:fill="auto"/>
            <w:noWrap/>
            <w:vAlign w:val="center"/>
          </w:tcPr>
          <w:p w14:paraId="7CAFA841" w14:textId="77777777" w:rsidR="00365A1A" w:rsidRPr="00E062F1" w:rsidRDefault="00365A1A" w:rsidP="004D722D">
            <w:pPr>
              <w:pStyle w:val="TAC"/>
              <w:rPr>
                <w:rFonts w:eastAsia="Malgun Gothic"/>
                <w:kern w:val="2"/>
                <w:szCs w:val="24"/>
                <w:lang w:eastAsia="ko-KR"/>
              </w:rPr>
            </w:pPr>
            <w:r w:rsidRPr="00E062F1">
              <w:t>10</w:t>
            </w:r>
          </w:p>
        </w:tc>
        <w:tc>
          <w:tcPr>
            <w:tcW w:w="877" w:type="dxa"/>
            <w:shd w:val="clear" w:color="auto" w:fill="auto"/>
            <w:noWrap/>
            <w:vAlign w:val="center"/>
          </w:tcPr>
          <w:p w14:paraId="79D6BEEB" w14:textId="77777777" w:rsidR="00365A1A" w:rsidRPr="00E062F1" w:rsidRDefault="00365A1A" w:rsidP="004D722D">
            <w:pPr>
              <w:pStyle w:val="TAC"/>
              <w:rPr>
                <w:rFonts w:eastAsia="Malgun Gothic"/>
                <w:kern w:val="2"/>
                <w:szCs w:val="24"/>
                <w:lang w:eastAsia="ko-KR"/>
              </w:rPr>
            </w:pPr>
            <w:r w:rsidRPr="00E062F1">
              <w:t>50</w:t>
            </w:r>
          </w:p>
        </w:tc>
        <w:tc>
          <w:tcPr>
            <w:tcW w:w="1299" w:type="dxa"/>
            <w:shd w:val="clear" w:color="auto" w:fill="auto"/>
            <w:noWrap/>
            <w:vAlign w:val="center"/>
          </w:tcPr>
          <w:p w14:paraId="3E674092" w14:textId="77777777" w:rsidR="00365A1A" w:rsidRPr="00E062F1" w:rsidRDefault="00365A1A" w:rsidP="004D722D">
            <w:pPr>
              <w:pStyle w:val="TAC"/>
              <w:rPr>
                <w:rFonts w:eastAsia="Malgun Gothic"/>
                <w:kern w:val="2"/>
                <w:szCs w:val="24"/>
                <w:lang w:eastAsia="ko-KR"/>
              </w:rPr>
            </w:pPr>
            <w:r w:rsidRPr="00E062F1">
              <w:t>3310</w:t>
            </w:r>
          </w:p>
        </w:tc>
        <w:tc>
          <w:tcPr>
            <w:tcW w:w="827" w:type="dxa"/>
            <w:shd w:val="clear" w:color="auto" w:fill="auto"/>
            <w:vAlign w:val="center"/>
          </w:tcPr>
          <w:p w14:paraId="1A24FCFB"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14:paraId="1809D7CB" w14:textId="77777777" w:rsidR="00365A1A" w:rsidRDefault="00365A1A" w:rsidP="004D722D">
            <w:pPr>
              <w:pStyle w:val="TAC"/>
            </w:pPr>
            <w:r>
              <w:t>IMD2</w:t>
            </w:r>
          </w:p>
          <w:p w14:paraId="4CA83979" w14:textId="77777777" w:rsidR="00365A1A" w:rsidRPr="00E062F1" w:rsidRDefault="00365A1A" w:rsidP="004D722D">
            <w:pPr>
              <w:pStyle w:val="TAC"/>
              <w:rPr>
                <w:rFonts w:eastAsia="Malgun Gothic"/>
                <w:lang w:eastAsia="ko-KR"/>
              </w:rPr>
            </w:pPr>
          </w:p>
        </w:tc>
      </w:tr>
      <w:tr w:rsidR="00365A1A" w:rsidRPr="00E062F1" w14:paraId="0BE23A3C" w14:textId="77777777" w:rsidTr="004D722D">
        <w:trPr>
          <w:trHeight w:val="54"/>
          <w:jc w:val="center"/>
        </w:trPr>
        <w:tc>
          <w:tcPr>
            <w:tcW w:w="2258" w:type="dxa"/>
            <w:vMerge/>
            <w:shd w:val="clear" w:color="auto" w:fill="auto"/>
            <w:vAlign w:val="center"/>
          </w:tcPr>
          <w:p w14:paraId="77AD35B8" w14:textId="77777777" w:rsidR="00365A1A" w:rsidRPr="00E062F1" w:rsidRDefault="00365A1A" w:rsidP="004D722D">
            <w:pPr>
              <w:pStyle w:val="TAC"/>
              <w:rPr>
                <w:lang w:eastAsia="ja-JP"/>
              </w:rPr>
            </w:pPr>
          </w:p>
        </w:tc>
        <w:tc>
          <w:tcPr>
            <w:tcW w:w="867" w:type="dxa"/>
            <w:shd w:val="clear" w:color="auto" w:fill="auto"/>
            <w:vAlign w:val="center"/>
          </w:tcPr>
          <w:p w14:paraId="4AF2C4C3" w14:textId="77777777" w:rsidR="00365A1A" w:rsidRPr="00E062F1" w:rsidRDefault="00365A1A" w:rsidP="004D722D">
            <w:pPr>
              <w:pStyle w:val="TAC"/>
              <w:rPr>
                <w:lang w:eastAsia="ja-JP"/>
              </w:rPr>
            </w:pPr>
            <w:r w:rsidRPr="00E062F1">
              <w:rPr>
                <w:rFonts w:eastAsia="Malgun Gothic"/>
                <w:lang w:eastAsia="ko-KR"/>
              </w:rPr>
              <w:t>7</w:t>
            </w:r>
          </w:p>
        </w:tc>
        <w:tc>
          <w:tcPr>
            <w:tcW w:w="1167" w:type="dxa"/>
            <w:shd w:val="clear" w:color="auto" w:fill="auto"/>
            <w:noWrap/>
            <w:vAlign w:val="center"/>
          </w:tcPr>
          <w:p w14:paraId="5E733C7D" w14:textId="77777777" w:rsidR="00365A1A" w:rsidRPr="00E062F1" w:rsidRDefault="00365A1A" w:rsidP="004D722D">
            <w:pPr>
              <w:pStyle w:val="TAC"/>
              <w:rPr>
                <w:rFonts w:eastAsia="Malgun Gothic"/>
                <w:kern w:val="2"/>
                <w:szCs w:val="24"/>
                <w:lang w:eastAsia="ko-KR"/>
              </w:rPr>
            </w:pPr>
            <w:r w:rsidRPr="00E062F1">
              <w:t>2565</w:t>
            </w:r>
          </w:p>
        </w:tc>
        <w:tc>
          <w:tcPr>
            <w:tcW w:w="746" w:type="dxa"/>
            <w:shd w:val="clear" w:color="auto" w:fill="auto"/>
            <w:noWrap/>
            <w:vAlign w:val="center"/>
          </w:tcPr>
          <w:p w14:paraId="05E4647A" w14:textId="77777777" w:rsidR="00365A1A" w:rsidRPr="00E062F1" w:rsidRDefault="00365A1A" w:rsidP="004D722D">
            <w:pPr>
              <w:pStyle w:val="TAC"/>
              <w:rPr>
                <w:rFonts w:eastAsia="Malgun Gothic"/>
                <w:kern w:val="2"/>
                <w:szCs w:val="24"/>
                <w:lang w:eastAsia="ko-KR"/>
              </w:rPr>
            </w:pPr>
            <w:r w:rsidRPr="00E062F1">
              <w:t>5</w:t>
            </w:r>
          </w:p>
        </w:tc>
        <w:tc>
          <w:tcPr>
            <w:tcW w:w="877" w:type="dxa"/>
            <w:shd w:val="clear" w:color="auto" w:fill="auto"/>
            <w:noWrap/>
            <w:vAlign w:val="center"/>
          </w:tcPr>
          <w:p w14:paraId="25EF405D" w14:textId="77777777" w:rsidR="00365A1A" w:rsidRPr="00E062F1" w:rsidRDefault="00365A1A" w:rsidP="004D722D">
            <w:pPr>
              <w:pStyle w:val="TAC"/>
              <w:rPr>
                <w:rFonts w:eastAsia="Malgun Gothic"/>
                <w:kern w:val="2"/>
                <w:szCs w:val="24"/>
                <w:lang w:eastAsia="ko-KR"/>
              </w:rPr>
            </w:pPr>
            <w:r w:rsidRPr="00E062F1">
              <w:t>25</w:t>
            </w:r>
          </w:p>
        </w:tc>
        <w:tc>
          <w:tcPr>
            <w:tcW w:w="1299" w:type="dxa"/>
            <w:shd w:val="clear" w:color="auto" w:fill="auto"/>
            <w:noWrap/>
            <w:vAlign w:val="center"/>
          </w:tcPr>
          <w:p w14:paraId="6684F16C" w14:textId="77777777" w:rsidR="00365A1A" w:rsidRPr="00E062F1" w:rsidRDefault="00365A1A" w:rsidP="004D722D">
            <w:pPr>
              <w:pStyle w:val="TAC"/>
              <w:rPr>
                <w:rFonts w:eastAsia="Malgun Gothic"/>
                <w:kern w:val="2"/>
                <w:szCs w:val="24"/>
                <w:lang w:eastAsia="ko-KR"/>
              </w:rPr>
            </w:pPr>
            <w:r w:rsidRPr="00E062F1">
              <w:t>2685</w:t>
            </w:r>
          </w:p>
        </w:tc>
        <w:tc>
          <w:tcPr>
            <w:tcW w:w="827" w:type="dxa"/>
            <w:shd w:val="clear" w:color="auto" w:fill="auto"/>
            <w:vAlign w:val="center"/>
          </w:tcPr>
          <w:p w14:paraId="152E9A92"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7ECA0D1" w14:textId="77777777" w:rsidR="00365A1A" w:rsidRPr="00E062F1" w:rsidRDefault="00365A1A" w:rsidP="004D722D">
            <w:pPr>
              <w:pStyle w:val="TAC"/>
              <w:rPr>
                <w:rFonts w:eastAsia="Malgun Gothic"/>
                <w:lang w:eastAsia="ko-KR"/>
              </w:rPr>
            </w:pPr>
            <w:r>
              <w:t>N/A</w:t>
            </w:r>
          </w:p>
        </w:tc>
      </w:tr>
      <w:tr w:rsidR="00365A1A" w:rsidRPr="00E062F1" w14:paraId="1C7C778F" w14:textId="77777777" w:rsidTr="004D722D">
        <w:trPr>
          <w:trHeight w:val="54"/>
          <w:jc w:val="center"/>
        </w:trPr>
        <w:tc>
          <w:tcPr>
            <w:tcW w:w="2258" w:type="dxa"/>
            <w:vMerge/>
            <w:shd w:val="clear" w:color="auto" w:fill="auto"/>
            <w:vAlign w:val="center"/>
          </w:tcPr>
          <w:p w14:paraId="00E0CE24" w14:textId="77777777" w:rsidR="00365A1A" w:rsidRPr="00E062F1" w:rsidRDefault="00365A1A" w:rsidP="004D722D">
            <w:pPr>
              <w:pStyle w:val="TAC"/>
              <w:rPr>
                <w:lang w:eastAsia="ja-JP"/>
              </w:rPr>
            </w:pPr>
          </w:p>
        </w:tc>
        <w:tc>
          <w:tcPr>
            <w:tcW w:w="867" w:type="dxa"/>
            <w:shd w:val="clear" w:color="auto" w:fill="auto"/>
            <w:vAlign w:val="center"/>
          </w:tcPr>
          <w:p w14:paraId="4B50F359" w14:textId="77777777" w:rsidR="00365A1A" w:rsidRPr="00E062F1" w:rsidRDefault="00365A1A" w:rsidP="004D722D">
            <w:pPr>
              <w:pStyle w:val="TAC"/>
              <w:rPr>
                <w:lang w:eastAsia="ja-JP"/>
              </w:rPr>
            </w:pPr>
            <w:r w:rsidRPr="00E062F1">
              <w:rPr>
                <w:rFonts w:eastAsia="Malgun Gothic"/>
                <w:lang w:eastAsia="ko-KR"/>
              </w:rPr>
              <w:t>n78</w:t>
            </w:r>
          </w:p>
        </w:tc>
        <w:tc>
          <w:tcPr>
            <w:tcW w:w="1167" w:type="dxa"/>
            <w:shd w:val="clear" w:color="auto" w:fill="auto"/>
            <w:noWrap/>
            <w:vAlign w:val="center"/>
          </w:tcPr>
          <w:p w14:paraId="7B9486FB"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14:paraId="0C0B34D6"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14:paraId="24F6ADB7"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14:paraId="26731342" w14:textId="77777777" w:rsidR="00365A1A" w:rsidRPr="00E062F1" w:rsidRDefault="00365A1A" w:rsidP="004D722D">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14:paraId="27B69349"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23D15DD" w14:textId="77777777" w:rsidR="00365A1A" w:rsidRPr="00E062F1" w:rsidRDefault="00365A1A" w:rsidP="004D722D">
            <w:pPr>
              <w:pStyle w:val="TAC"/>
              <w:rPr>
                <w:rFonts w:eastAsia="Malgun Gothic"/>
                <w:lang w:eastAsia="ko-KR"/>
              </w:rPr>
            </w:pPr>
            <w:r>
              <w:t>N/A</w:t>
            </w:r>
          </w:p>
        </w:tc>
      </w:tr>
      <w:tr w:rsidR="00365A1A" w:rsidRPr="00E062F1" w14:paraId="4D4B6322" w14:textId="77777777" w:rsidTr="004D722D">
        <w:trPr>
          <w:trHeight w:val="54"/>
          <w:jc w:val="center"/>
        </w:trPr>
        <w:tc>
          <w:tcPr>
            <w:tcW w:w="2258" w:type="dxa"/>
            <w:vMerge/>
            <w:shd w:val="clear" w:color="auto" w:fill="auto"/>
            <w:vAlign w:val="center"/>
          </w:tcPr>
          <w:p w14:paraId="6E036C3B" w14:textId="77777777" w:rsidR="00365A1A" w:rsidRPr="00E062F1" w:rsidRDefault="00365A1A" w:rsidP="004D722D">
            <w:pPr>
              <w:pStyle w:val="TAC"/>
              <w:rPr>
                <w:lang w:eastAsia="ja-JP"/>
              </w:rPr>
            </w:pPr>
          </w:p>
        </w:tc>
        <w:tc>
          <w:tcPr>
            <w:tcW w:w="867" w:type="dxa"/>
            <w:shd w:val="clear" w:color="auto" w:fill="auto"/>
            <w:vAlign w:val="center"/>
          </w:tcPr>
          <w:p w14:paraId="145C17FC" w14:textId="77777777" w:rsidR="00365A1A" w:rsidRPr="00E062F1" w:rsidRDefault="00365A1A" w:rsidP="004D722D">
            <w:pPr>
              <w:pStyle w:val="TAC"/>
              <w:rPr>
                <w:lang w:eastAsia="ja-JP"/>
              </w:rPr>
            </w:pPr>
            <w:r w:rsidRPr="00E062F1">
              <w:rPr>
                <w:rFonts w:eastAsia="Malgun Gothic"/>
                <w:lang w:eastAsia="ko-KR"/>
              </w:rPr>
              <w:t>n28</w:t>
            </w:r>
          </w:p>
        </w:tc>
        <w:tc>
          <w:tcPr>
            <w:tcW w:w="1167" w:type="dxa"/>
            <w:shd w:val="clear" w:color="auto" w:fill="auto"/>
            <w:noWrap/>
            <w:vAlign w:val="center"/>
          </w:tcPr>
          <w:p w14:paraId="2C10DE76" w14:textId="77777777" w:rsidR="00365A1A" w:rsidRPr="00E062F1" w:rsidRDefault="00365A1A" w:rsidP="004D722D">
            <w:pPr>
              <w:pStyle w:val="TAC"/>
              <w:rPr>
                <w:kern w:val="2"/>
                <w:szCs w:val="24"/>
                <w:lang w:eastAsia="ko-KR"/>
              </w:rPr>
            </w:pPr>
            <w:r w:rsidRPr="00E062F1">
              <w:rPr>
                <w:lang w:eastAsia="ko-KR"/>
              </w:rPr>
              <w:t>745</w:t>
            </w:r>
          </w:p>
        </w:tc>
        <w:tc>
          <w:tcPr>
            <w:tcW w:w="746" w:type="dxa"/>
            <w:shd w:val="clear" w:color="auto" w:fill="auto"/>
            <w:noWrap/>
            <w:vAlign w:val="center"/>
          </w:tcPr>
          <w:p w14:paraId="1E332C63" w14:textId="77777777" w:rsidR="00365A1A" w:rsidRPr="00E062F1" w:rsidRDefault="00365A1A" w:rsidP="004D722D">
            <w:pPr>
              <w:pStyle w:val="TAC"/>
              <w:rPr>
                <w:kern w:val="2"/>
                <w:szCs w:val="24"/>
                <w:lang w:eastAsia="ko-KR"/>
              </w:rPr>
            </w:pPr>
            <w:r w:rsidRPr="00E062F1">
              <w:rPr>
                <w:lang w:eastAsia="ko-KR"/>
              </w:rPr>
              <w:t>5</w:t>
            </w:r>
          </w:p>
        </w:tc>
        <w:tc>
          <w:tcPr>
            <w:tcW w:w="877" w:type="dxa"/>
            <w:shd w:val="clear" w:color="auto" w:fill="auto"/>
            <w:noWrap/>
            <w:vAlign w:val="center"/>
          </w:tcPr>
          <w:p w14:paraId="2C3A8B70" w14:textId="77777777" w:rsidR="00365A1A" w:rsidRPr="00E062F1" w:rsidRDefault="00365A1A" w:rsidP="004D722D">
            <w:pPr>
              <w:pStyle w:val="TAC"/>
              <w:rPr>
                <w:kern w:val="2"/>
                <w:szCs w:val="24"/>
                <w:lang w:eastAsia="ko-KR"/>
              </w:rPr>
            </w:pPr>
            <w:r w:rsidRPr="00E062F1">
              <w:rPr>
                <w:lang w:eastAsia="ko-KR"/>
              </w:rPr>
              <w:t>25</w:t>
            </w:r>
          </w:p>
        </w:tc>
        <w:tc>
          <w:tcPr>
            <w:tcW w:w="1299" w:type="dxa"/>
            <w:shd w:val="clear" w:color="auto" w:fill="auto"/>
            <w:noWrap/>
            <w:vAlign w:val="center"/>
          </w:tcPr>
          <w:p w14:paraId="5D040760" w14:textId="77777777" w:rsidR="00365A1A" w:rsidRPr="00E062F1" w:rsidRDefault="00365A1A" w:rsidP="004D722D">
            <w:pPr>
              <w:pStyle w:val="TAC"/>
              <w:rPr>
                <w:kern w:val="2"/>
                <w:szCs w:val="24"/>
                <w:lang w:eastAsia="ko-KR"/>
              </w:rPr>
            </w:pPr>
            <w:r w:rsidRPr="00E062F1">
              <w:rPr>
                <w:lang w:eastAsia="ko-KR"/>
              </w:rPr>
              <w:t>800</w:t>
            </w:r>
          </w:p>
        </w:tc>
        <w:tc>
          <w:tcPr>
            <w:tcW w:w="827" w:type="dxa"/>
            <w:shd w:val="clear" w:color="auto" w:fill="auto"/>
            <w:vAlign w:val="center"/>
          </w:tcPr>
          <w:p w14:paraId="7E9BD6D9" w14:textId="77777777" w:rsidR="00365A1A" w:rsidRPr="00E062F1" w:rsidRDefault="00365A1A" w:rsidP="004D722D">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14:paraId="3B8E2F07" w14:textId="77777777" w:rsidR="00365A1A" w:rsidRDefault="00365A1A" w:rsidP="004D722D">
            <w:pPr>
              <w:pStyle w:val="TAC"/>
            </w:pPr>
            <w:r>
              <w:t>IMD2</w:t>
            </w:r>
          </w:p>
          <w:p w14:paraId="58AF0478" w14:textId="77777777" w:rsidR="00365A1A" w:rsidRPr="00E062F1" w:rsidRDefault="00365A1A" w:rsidP="004D722D">
            <w:pPr>
              <w:pStyle w:val="TAC"/>
              <w:rPr>
                <w:rFonts w:eastAsia="Malgun Gothic"/>
                <w:lang w:eastAsia="ko-KR"/>
              </w:rPr>
            </w:pPr>
          </w:p>
        </w:tc>
      </w:tr>
      <w:tr w:rsidR="00365A1A" w:rsidRPr="00E062F1" w14:paraId="1CFF0F18" w14:textId="77777777" w:rsidTr="004D722D">
        <w:trPr>
          <w:trHeight w:val="54"/>
          <w:jc w:val="center"/>
        </w:trPr>
        <w:tc>
          <w:tcPr>
            <w:tcW w:w="2258" w:type="dxa"/>
            <w:vMerge w:val="restart"/>
            <w:shd w:val="clear" w:color="auto" w:fill="auto"/>
            <w:vAlign w:val="center"/>
          </w:tcPr>
          <w:p w14:paraId="6026ECA3" w14:textId="77777777" w:rsidR="00365A1A" w:rsidRPr="00E062F1" w:rsidRDefault="00365A1A" w:rsidP="004D722D">
            <w:pPr>
              <w:pStyle w:val="TAC"/>
              <w:rPr>
                <w:rFonts w:eastAsia="MS Mincho"/>
              </w:rPr>
            </w:pPr>
            <w:r w:rsidRPr="00E062F1">
              <w:rPr>
                <w:lang w:eastAsia="ko-KR"/>
              </w:rPr>
              <w:t>DC_7A-40A_n1A</w:t>
            </w:r>
          </w:p>
        </w:tc>
        <w:tc>
          <w:tcPr>
            <w:tcW w:w="867" w:type="dxa"/>
            <w:shd w:val="clear" w:color="auto" w:fill="auto"/>
            <w:vAlign w:val="center"/>
          </w:tcPr>
          <w:p w14:paraId="50510886" w14:textId="77777777" w:rsidR="00365A1A" w:rsidRPr="00E062F1" w:rsidRDefault="00365A1A" w:rsidP="004D722D">
            <w:pPr>
              <w:pStyle w:val="TAC"/>
              <w:rPr>
                <w:rFonts w:eastAsia="Malgun Gothic"/>
                <w:lang w:eastAsia="ko-KR"/>
              </w:rPr>
            </w:pPr>
            <w:r w:rsidRPr="00E062F1">
              <w:rPr>
                <w:lang w:eastAsia="ko-KR"/>
              </w:rPr>
              <w:t>n1</w:t>
            </w:r>
          </w:p>
        </w:tc>
        <w:tc>
          <w:tcPr>
            <w:tcW w:w="1167" w:type="dxa"/>
            <w:shd w:val="clear" w:color="auto" w:fill="auto"/>
            <w:noWrap/>
            <w:vAlign w:val="center"/>
          </w:tcPr>
          <w:p w14:paraId="4FC0D851" w14:textId="77777777" w:rsidR="00365A1A" w:rsidRPr="00E062F1" w:rsidRDefault="00365A1A" w:rsidP="004D722D">
            <w:pPr>
              <w:pStyle w:val="TAC"/>
              <w:rPr>
                <w:rFonts w:eastAsia="Malgun Gothic"/>
                <w:lang w:eastAsia="ko-KR"/>
              </w:rPr>
            </w:pPr>
            <w:r w:rsidRPr="00E062F1">
              <w:rPr>
                <w:lang w:eastAsia="ko-KR"/>
              </w:rPr>
              <w:t>1970</w:t>
            </w:r>
          </w:p>
        </w:tc>
        <w:tc>
          <w:tcPr>
            <w:tcW w:w="746" w:type="dxa"/>
            <w:shd w:val="clear" w:color="auto" w:fill="auto"/>
            <w:noWrap/>
            <w:vAlign w:val="center"/>
          </w:tcPr>
          <w:p w14:paraId="34377AE3" w14:textId="77777777" w:rsidR="00365A1A" w:rsidRPr="00E062F1" w:rsidRDefault="00365A1A" w:rsidP="004D722D">
            <w:pPr>
              <w:pStyle w:val="TAC"/>
              <w:rPr>
                <w:rFonts w:eastAsia="Malgun Gothic"/>
                <w:lang w:eastAsia="ko-KR"/>
              </w:rPr>
            </w:pPr>
            <w:r w:rsidRPr="00E062F1">
              <w:rPr>
                <w:lang w:eastAsia="ko-KR"/>
              </w:rPr>
              <w:t>5</w:t>
            </w:r>
          </w:p>
        </w:tc>
        <w:tc>
          <w:tcPr>
            <w:tcW w:w="877" w:type="dxa"/>
            <w:shd w:val="clear" w:color="auto" w:fill="auto"/>
            <w:noWrap/>
            <w:vAlign w:val="center"/>
          </w:tcPr>
          <w:p w14:paraId="4F7219AD" w14:textId="77777777" w:rsidR="00365A1A" w:rsidRPr="00E062F1" w:rsidRDefault="00365A1A" w:rsidP="004D722D">
            <w:pPr>
              <w:pStyle w:val="TAC"/>
              <w:rPr>
                <w:rFonts w:eastAsia="Malgun Gothic"/>
                <w:lang w:eastAsia="ko-KR"/>
              </w:rPr>
            </w:pPr>
            <w:r w:rsidRPr="00E062F1">
              <w:rPr>
                <w:lang w:eastAsia="ko-KR"/>
              </w:rPr>
              <w:t>25</w:t>
            </w:r>
          </w:p>
        </w:tc>
        <w:tc>
          <w:tcPr>
            <w:tcW w:w="1299" w:type="dxa"/>
            <w:shd w:val="clear" w:color="auto" w:fill="auto"/>
            <w:noWrap/>
            <w:vAlign w:val="center"/>
          </w:tcPr>
          <w:p w14:paraId="674FD910" w14:textId="77777777" w:rsidR="00365A1A" w:rsidRPr="00E062F1" w:rsidRDefault="00365A1A" w:rsidP="004D722D">
            <w:pPr>
              <w:pStyle w:val="TAC"/>
              <w:rPr>
                <w:rFonts w:eastAsia="Malgun Gothic"/>
                <w:lang w:eastAsia="ko-KR"/>
              </w:rPr>
            </w:pPr>
            <w:r w:rsidRPr="00E062F1">
              <w:rPr>
                <w:lang w:eastAsia="ko-KR"/>
              </w:rPr>
              <w:t>2160</w:t>
            </w:r>
          </w:p>
        </w:tc>
        <w:tc>
          <w:tcPr>
            <w:tcW w:w="827" w:type="dxa"/>
            <w:shd w:val="clear" w:color="auto" w:fill="auto"/>
            <w:vAlign w:val="center"/>
          </w:tcPr>
          <w:p w14:paraId="7D472522" w14:textId="77777777" w:rsidR="00365A1A" w:rsidRPr="00E062F1" w:rsidRDefault="00365A1A" w:rsidP="004D722D">
            <w:pPr>
              <w:pStyle w:val="TAC"/>
              <w:rPr>
                <w:rFonts w:eastAsia="Malgun Gothic"/>
                <w:lang w:eastAsia="ko-KR"/>
              </w:rPr>
            </w:pPr>
            <w:r w:rsidRPr="00E062F1">
              <w:rPr>
                <w:lang w:eastAsia="ko-KR"/>
              </w:rPr>
              <w:t>N/A</w:t>
            </w:r>
          </w:p>
        </w:tc>
        <w:tc>
          <w:tcPr>
            <w:tcW w:w="1248" w:type="dxa"/>
            <w:shd w:val="clear" w:color="auto" w:fill="auto"/>
            <w:vAlign w:val="center"/>
          </w:tcPr>
          <w:p w14:paraId="2D687FE4" w14:textId="77777777" w:rsidR="00365A1A" w:rsidRPr="00E062F1" w:rsidRDefault="00365A1A" w:rsidP="004D722D">
            <w:pPr>
              <w:pStyle w:val="TAC"/>
              <w:rPr>
                <w:rFonts w:eastAsia="Malgun Gothic"/>
                <w:kern w:val="2"/>
                <w:szCs w:val="24"/>
                <w:lang w:eastAsia="ko-KR"/>
              </w:rPr>
            </w:pPr>
            <w:r w:rsidRPr="00E062F1">
              <w:rPr>
                <w:lang w:eastAsia="ko-KR"/>
              </w:rPr>
              <w:t>N/A</w:t>
            </w:r>
          </w:p>
        </w:tc>
      </w:tr>
      <w:tr w:rsidR="00365A1A" w:rsidRPr="00E062F1" w14:paraId="67520AE4" w14:textId="77777777" w:rsidTr="004D722D">
        <w:trPr>
          <w:trHeight w:val="54"/>
          <w:jc w:val="center"/>
        </w:trPr>
        <w:tc>
          <w:tcPr>
            <w:tcW w:w="2258" w:type="dxa"/>
            <w:vMerge/>
            <w:shd w:val="clear" w:color="auto" w:fill="auto"/>
            <w:vAlign w:val="center"/>
          </w:tcPr>
          <w:p w14:paraId="7FF2C735" w14:textId="77777777" w:rsidR="00365A1A" w:rsidRPr="00E062F1" w:rsidRDefault="00365A1A" w:rsidP="004D722D">
            <w:pPr>
              <w:pStyle w:val="TAC"/>
              <w:rPr>
                <w:rFonts w:eastAsia="MS Mincho"/>
              </w:rPr>
            </w:pPr>
          </w:p>
        </w:tc>
        <w:tc>
          <w:tcPr>
            <w:tcW w:w="867" w:type="dxa"/>
            <w:shd w:val="clear" w:color="auto" w:fill="auto"/>
            <w:vAlign w:val="center"/>
          </w:tcPr>
          <w:p w14:paraId="1FD14500" w14:textId="77777777" w:rsidR="00365A1A" w:rsidRPr="00E062F1" w:rsidRDefault="00365A1A" w:rsidP="004D722D">
            <w:pPr>
              <w:pStyle w:val="TAC"/>
              <w:rPr>
                <w:rFonts w:eastAsia="Malgun Gothic"/>
                <w:lang w:eastAsia="ko-KR"/>
              </w:rPr>
            </w:pPr>
            <w:r w:rsidRPr="00E062F1">
              <w:rPr>
                <w:lang w:eastAsia="ko-KR"/>
              </w:rPr>
              <w:t>7</w:t>
            </w:r>
          </w:p>
        </w:tc>
        <w:tc>
          <w:tcPr>
            <w:tcW w:w="1167" w:type="dxa"/>
            <w:shd w:val="clear" w:color="auto" w:fill="auto"/>
            <w:noWrap/>
            <w:vAlign w:val="center"/>
          </w:tcPr>
          <w:p w14:paraId="3A50D782" w14:textId="77777777" w:rsidR="00365A1A" w:rsidRPr="00E062F1" w:rsidRDefault="00365A1A" w:rsidP="004D722D">
            <w:pPr>
              <w:pStyle w:val="TAC"/>
              <w:rPr>
                <w:rFonts w:eastAsia="Malgun Gothic"/>
                <w:lang w:eastAsia="ko-KR"/>
              </w:rPr>
            </w:pPr>
            <w:r w:rsidRPr="00E062F1">
              <w:rPr>
                <w:lang w:eastAsia="ko-KR"/>
              </w:rPr>
              <w:t>2530</w:t>
            </w:r>
          </w:p>
        </w:tc>
        <w:tc>
          <w:tcPr>
            <w:tcW w:w="746" w:type="dxa"/>
            <w:shd w:val="clear" w:color="auto" w:fill="auto"/>
            <w:noWrap/>
            <w:vAlign w:val="center"/>
          </w:tcPr>
          <w:p w14:paraId="4A686D25" w14:textId="77777777" w:rsidR="00365A1A" w:rsidRPr="00E062F1" w:rsidRDefault="00365A1A" w:rsidP="004D722D">
            <w:pPr>
              <w:pStyle w:val="TAC"/>
              <w:rPr>
                <w:rFonts w:eastAsia="Malgun Gothic"/>
                <w:lang w:eastAsia="ko-KR"/>
              </w:rPr>
            </w:pPr>
            <w:r w:rsidRPr="00E062F1">
              <w:rPr>
                <w:lang w:eastAsia="ko-KR"/>
              </w:rPr>
              <w:t>5</w:t>
            </w:r>
          </w:p>
        </w:tc>
        <w:tc>
          <w:tcPr>
            <w:tcW w:w="877" w:type="dxa"/>
            <w:shd w:val="clear" w:color="auto" w:fill="auto"/>
            <w:noWrap/>
            <w:vAlign w:val="center"/>
          </w:tcPr>
          <w:p w14:paraId="232FF2E5" w14:textId="77777777" w:rsidR="00365A1A" w:rsidRPr="00E062F1" w:rsidRDefault="00365A1A" w:rsidP="004D722D">
            <w:pPr>
              <w:pStyle w:val="TAC"/>
              <w:rPr>
                <w:rFonts w:eastAsia="Malgun Gothic"/>
                <w:lang w:eastAsia="ko-KR"/>
              </w:rPr>
            </w:pPr>
            <w:r w:rsidRPr="00E062F1">
              <w:rPr>
                <w:lang w:eastAsia="ko-KR"/>
              </w:rPr>
              <w:t>25</w:t>
            </w:r>
          </w:p>
        </w:tc>
        <w:tc>
          <w:tcPr>
            <w:tcW w:w="1299" w:type="dxa"/>
            <w:shd w:val="clear" w:color="auto" w:fill="auto"/>
            <w:noWrap/>
            <w:vAlign w:val="center"/>
          </w:tcPr>
          <w:p w14:paraId="0185F57D" w14:textId="77777777" w:rsidR="00365A1A" w:rsidRPr="00E062F1" w:rsidRDefault="00365A1A" w:rsidP="004D722D">
            <w:pPr>
              <w:pStyle w:val="TAC"/>
              <w:rPr>
                <w:rFonts w:eastAsia="Malgun Gothic"/>
                <w:lang w:eastAsia="ko-KR"/>
              </w:rPr>
            </w:pPr>
            <w:r w:rsidRPr="00E062F1">
              <w:rPr>
                <w:lang w:eastAsia="ko-KR"/>
              </w:rPr>
              <w:t>2650</w:t>
            </w:r>
          </w:p>
        </w:tc>
        <w:tc>
          <w:tcPr>
            <w:tcW w:w="827" w:type="dxa"/>
            <w:shd w:val="clear" w:color="auto" w:fill="auto"/>
            <w:vAlign w:val="center"/>
          </w:tcPr>
          <w:p w14:paraId="0B277C07" w14:textId="77777777" w:rsidR="00365A1A" w:rsidRPr="00E062F1" w:rsidRDefault="00365A1A" w:rsidP="004D722D">
            <w:pPr>
              <w:pStyle w:val="TAC"/>
              <w:rPr>
                <w:rFonts w:eastAsia="Malgun Gothic"/>
                <w:lang w:eastAsia="ko-KR"/>
              </w:rPr>
            </w:pPr>
            <w:r w:rsidRPr="00E062F1">
              <w:rPr>
                <w:lang w:eastAsia="ko-KR"/>
              </w:rPr>
              <w:t>32.1</w:t>
            </w:r>
          </w:p>
        </w:tc>
        <w:tc>
          <w:tcPr>
            <w:tcW w:w="1248" w:type="dxa"/>
            <w:shd w:val="clear" w:color="auto" w:fill="auto"/>
            <w:vAlign w:val="center"/>
          </w:tcPr>
          <w:p w14:paraId="04CDD431" w14:textId="77777777" w:rsidR="00365A1A" w:rsidRPr="00E062F1" w:rsidRDefault="00365A1A" w:rsidP="004D722D">
            <w:pPr>
              <w:pStyle w:val="TAC"/>
              <w:rPr>
                <w:rFonts w:eastAsia="Malgun Gothic"/>
                <w:kern w:val="2"/>
                <w:szCs w:val="24"/>
                <w:lang w:eastAsia="ko-KR"/>
              </w:rPr>
            </w:pPr>
            <w:r w:rsidRPr="00E062F1">
              <w:rPr>
                <w:lang w:eastAsia="ko-KR"/>
              </w:rPr>
              <w:t>IMD3</w:t>
            </w:r>
          </w:p>
        </w:tc>
      </w:tr>
      <w:tr w:rsidR="00365A1A" w:rsidRPr="00E062F1" w14:paraId="72993245" w14:textId="77777777" w:rsidTr="004D722D">
        <w:trPr>
          <w:trHeight w:val="54"/>
          <w:jc w:val="center"/>
        </w:trPr>
        <w:tc>
          <w:tcPr>
            <w:tcW w:w="2258" w:type="dxa"/>
            <w:vMerge/>
            <w:shd w:val="clear" w:color="auto" w:fill="auto"/>
            <w:vAlign w:val="center"/>
          </w:tcPr>
          <w:p w14:paraId="5178C008" w14:textId="77777777" w:rsidR="00365A1A" w:rsidRPr="00E062F1" w:rsidRDefault="00365A1A" w:rsidP="004D722D">
            <w:pPr>
              <w:pStyle w:val="TAC"/>
              <w:rPr>
                <w:rFonts w:eastAsia="MS Mincho"/>
              </w:rPr>
            </w:pPr>
          </w:p>
        </w:tc>
        <w:tc>
          <w:tcPr>
            <w:tcW w:w="867" w:type="dxa"/>
            <w:shd w:val="clear" w:color="auto" w:fill="auto"/>
            <w:vAlign w:val="center"/>
          </w:tcPr>
          <w:p w14:paraId="206BC3FB" w14:textId="77777777" w:rsidR="00365A1A" w:rsidRPr="00E062F1" w:rsidRDefault="00365A1A" w:rsidP="004D722D">
            <w:pPr>
              <w:pStyle w:val="TAC"/>
              <w:rPr>
                <w:rFonts w:eastAsia="Malgun Gothic"/>
                <w:lang w:eastAsia="ko-KR"/>
              </w:rPr>
            </w:pPr>
            <w:r w:rsidRPr="00E062F1">
              <w:rPr>
                <w:lang w:eastAsia="ko-KR"/>
              </w:rPr>
              <w:t>40</w:t>
            </w:r>
          </w:p>
        </w:tc>
        <w:tc>
          <w:tcPr>
            <w:tcW w:w="1167" w:type="dxa"/>
            <w:shd w:val="clear" w:color="auto" w:fill="auto"/>
            <w:noWrap/>
            <w:vAlign w:val="center"/>
          </w:tcPr>
          <w:p w14:paraId="614A3C30" w14:textId="77777777" w:rsidR="00365A1A" w:rsidRPr="00E062F1" w:rsidRDefault="00365A1A" w:rsidP="004D722D">
            <w:pPr>
              <w:pStyle w:val="TAC"/>
              <w:rPr>
                <w:rFonts w:eastAsia="Malgun Gothic"/>
                <w:lang w:eastAsia="ko-KR"/>
              </w:rPr>
            </w:pPr>
            <w:r w:rsidRPr="00E062F1">
              <w:rPr>
                <w:lang w:eastAsia="ko-KR"/>
              </w:rPr>
              <w:t>2310</w:t>
            </w:r>
          </w:p>
        </w:tc>
        <w:tc>
          <w:tcPr>
            <w:tcW w:w="746" w:type="dxa"/>
            <w:shd w:val="clear" w:color="auto" w:fill="auto"/>
            <w:noWrap/>
            <w:vAlign w:val="center"/>
          </w:tcPr>
          <w:p w14:paraId="77F3ECA1" w14:textId="77777777" w:rsidR="00365A1A" w:rsidRPr="00E062F1" w:rsidRDefault="00365A1A" w:rsidP="004D722D">
            <w:pPr>
              <w:pStyle w:val="TAC"/>
              <w:rPr>
                <w:rFonts w:eastAsia="Malgun Gothic"/>
                <w:lang w:eastAsia="ko-KR"/>
              </w:rPr>
            </w:pPr>
            <w:r w:rsidRPr="00E062F1">
              <w:rPr>
                <w:lang w:eastAsia="ko-KR"/>
              </w:rPr>
              <w:t>5</w:t>
            </w:r>
          </w:p>
        </w:tc>
        <w:tc>
          <w:tcPr>
            <w:tcW w:w="877" w:type="dxa"/>
            <w:shd w:val="clear" w:color="auto" w:fill="auto"/>
            <w:noWrap/>
            <w:vAlign w:val="center"/>
          </w:tcPr>
          <w:p w14:paraId="63C9CB9B" w14:textId="77777777" w:rsidR="00365A1A" w:rsidRPr="00E062F1" w:rsidRDefault="00365A1A" w:rsidP="004D722D">
            <w:pPr>
              <w:pStyle w:val="TAC"/>
              <w:rPr>
                <w:rFonts w:eastAsia="Malgun Gothic"/>
                <w:lang w:eastAsia="ko-KR"/>
              </w:rPr>
            </w:pPr>
            <w:r w:rsidRPr="00E062F1">
              <w:rPr>
                <w:lang w:eastAsia="ko-KR"/>
              </w:rPr>
              <w:t>25</w:t>
            </w:r>
          </w:p>
        </w:tc>
        <w:tc>
          <w:tcPr>
            <w:tcW w:w="1299" w:type="dxa"/>
            <w:shd w:val="clear" w:color="auto" w:fill="auto"/>
            <w:noWrap/>
            <w:vAlign w:val="center"/>
          </w:tcPr>
          <w:p w14:paraId="4F94E189" w14:textId="77777777" w:rsidR="00365A1A" w:rsidRPr="00E062F1" w:rsidRDefault="00365A1A" w:rsidP="004D722D">
            <w:pPr>
              <w:pStyle w:val="TAC"/>
              <w:rPr>
                <w:rFonts w:eastAsia="Malgun Gothic"/>
                <w:lang w:eastAsia="ko-KR"/>
              </w:rPr>
            </w:pPr>
            <w:r w:rsidRPr="00E062F1">
              <w:rPr>
                <w:lang w:eastAsia="ko-KR"/>
              </w:rPr>
              <w:t>2310</w:t>
            </w:r>
          </w:p>
        </w:tc>
        <w:tc>
          <w:tcPr>
            <w:tcW w:w="827" w:type="dxa"/>
            <w:shd w:val="clear" w:color="auto" w:fill="auto"/>
            <w:vAlign w:val="center"/>
          </w:tcPr>
          <w:p w14:paraId="1D9D11A6" w14:textId="77777777" w:rsidR="00365A1A" w:rsidRPr="00E062F1" w:rsidRDefault="00365A1A" w:rsidP="004D722D">
            <w:pPr>
              <w:pStyle w:val="TAC"/>
              <w:rPr>
                <w:rFonts w:eastAsia="Malgun Gothic"/>
                <w:lang w:eastAsia="ko-KR"/>
              </w:rPr>
            </w:pPr>
            <w:r w:rsidRPr="00E062F1">
              <w:rPr>
                <w:lang w:eastAsia="ko-KR"/>
              </w:rPr>
              <w:t>N/A</w:t>
            </w:r>
          </w:p>
        </w:tc>
        <w:tc>
          <w:tcPr>
            <w:tcW w:w="1248" w:type="dxa"/>
            <w:shd w:val="clear" w:color="auto" w:fill="auto"/>
            <w:vAlign w:val="center"/>
          </w:tcPr>
          <w:p w14:paraId="2DBACEB8" w14:textId="77777777" w:rsidR="00365A1A" w:rsidRPr="00E062F1" w:rsidRDefault="00365A1A" w:rsidP="004D722D">
            <w:pPr>
              <w:pStyle w:val="TAC"/>
              <w:rPr>
                <w:rFonts w:eastAsia="Malgun Gothic"/>
                <w:kern w:val="2"/>
                <w:szCs w:val="24"/>
                <w:lang w:eastAsia="ko-KR"/>
              </w:rPr>
            </w:pPr>
            <w:r w:rsidRPr="00E062F1">
              <w:rPr>
                <w:lang w:eastAsia="ko-KR"/>
              </w:rPr>
              <w:t>N/A</w:t>
            </w:r>
          </w:p>
        </w:tc>
      </w:tr>
      <w:tr w:rsidR="00365A1A" w:rsidRPr="00E062F1" w14:paraId="136D4D18" w14:textId="77777777" w:rsidTr="004D722D">
        <w:trPr>
          <w:trHeight w:val="54"/>
          <w:jc w:val="center"/>
        </w:trPr>
        <w:tc>
          <w:tcPr>
            <w:tcW w:w="2258" w:type="dxa"/>
            <w:vMerge w:val="restart"/>
            <w:shd w:val="clear" w:color="auto" w:fill="auto"/>
            <w:vAlign w:val="center"/>
          </w:tcPr>
          <w:p w14:paraId="7A2A8191" w14:textId="77777777" w:rsidR="00365A1A" w:rsidRPr="00E062F1" w:rsidRDefault="00365A1A" w:rsidP="004D722D">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14:paraId="4BB9854C" w14:textId="77777777" w:rsidR="00365A1A" w:rsidRPr="00E062F1" w:rsidRDefault="00365A1A" w:rsidP="004D722D">
            <w:pPr>
              <w:pStyle w:val="TAC"/>
              <w:rPr>
                <w:rFonts w:eastAsia="Malgun Gothic"/>
                <w:lang w:eastAsia="ko-KR"/>
              </w:rPr>
            </w:pPr>
            <w:r w:rsidRPr="00E062F1">
              <w:rPr>
                <w:lang w:eastAsia="zh-CN"/>
              </w:rPr>
              <w:t>7</w:t>
            </w:r>
          </w:p>
        </w:tc>
        <w:tc>
          <w:tcPr>
            <w:tcW w:w="1167" w:type="dxa"/>
            <w:shd w:val="clear" w:color="auto" w:fill="auto"/>
            <w:noWrap/>
            <w:vAlign w:val="center"/>
          </w:tcPr>
          <w:p w14:paraId="273B848F" w14:textId="77777777" w:rsidR="00365A1A" w:rsidRPr="00E062F1" w:rsidRDefault="00365A1A" w:rsidP="004D722D">
            <w:pPr>
              <w:pStyle w:val="TAC"/>
              <w:rPr>
                <w:rFonts w:eastAsia="Malgun Gothic"/>
                <w:lang w:eastAsia="ko-KR"/>
              </w:rPr>
            </w:pPr>
            <w:r w:rsidRPr="00E062F1">
              <w:t>N/A</w:t>
            </w:r>
          </w:p>
        </w:tc>
        <w:tc>
          <w:tcPr>
            <w:tcW w:w="746" w:type="dxa"/>
            <w:shd w:val="clear" w:color="auto" w:fill="auto"/>
            <w:noWrap/>
            <w:vAlign w:val="center"/>
          </w:tcPr>
          <w:p w14:paraId="31593485" w14:textId="77777777" w:rsidR="00365A1A" w:rsidRPr="00E062F1" w:rsidRDefault="00365A1A" w:rsidP="004D722D">
            <w:pPr>
              <w:pStyle w:val="TAC"/>
              <w:rPr>
                <w:rFonts w:eastAsia="Malgun Gothic"/>
                <w:lang w:eastAsia="ko-KR"/>
              </w:rPr>
            </w:pPr>
            <w:r w:rsidRPr="00E062F1">
              <w:t>N/A</w:t>
            </w:r>
          </w:p>
        </w:tc>
        <w:tc>
          <w:tcPr>
            <w:tcW w:w="877" w:type="dxa"/>
            <w:shd w:val="clear" w:color="auto" w:fill="auto"/>
            <w:noWrap/>
            <w:vAlign w:val="center"/>
          </w:tcPr>
          <w:p w14:paraId="4640B299" w14:textId="77777777" w:rsidR="00365A1A" w:rsidRPr="00E062F1" w:rsidRDefault="00365A1A" w:rsidP="004D722D">
            <w:pPr>
              <w:pStyle w:val="TAC"/>
              <w:rPr>
                <w:rFonts w:eastAsia="Malgun Gothic"/>
                <w:lang w:eastAsia="ko-KR"/>
              </w:rPr>
            </w:pPr>
            <w:r w:rsidRPr="00E062F1">
              <w:t>N/A</w:t>
            </w:r>
          </w:p>
        </w:tc>
        <w:tc>
          <w:tcPr>
            <w:tcW w:w="1299" w:type="dxa"/>
            <w:shd w:val="clear" w:color="auto" w:fill="auto"/>
            <w:noWrap/>
            <w:vAlign w:val="center"/>
          </w:tcPr>
          <w:p w14:paraId="3B108115" w14:textId="77777777" w:rsidR="00365A1A" w:rsidRPr="00E062F1" w:rsidRDefault="00365A1A" w:rsidP="004D722D">
            <w:pPr>
              <w:pStyle w:val="TAC"/>
              <w:rPr>
                <w:rFonts w:eastAsia="Malgun Gothic"/>
                <w:lang w:eastAsia="ko-KR"/>
              </w:rPr>
            </w:pPr>
            <w:r w:rsidRPr="00E062F1">
              <w:t>N/A</w:t>
            </w:r>
          </w:p>
        </w:tc>
        <w:tc>
          <w:tcPr>
            <w:tcW w:w="827" w:type="dxa"/>
            <w:shd w:val="clear" w:color="auto" w:fill="auto"/>
            <w:vAlign w:val="center"/>
          </w:tcPr>
          <w:p w14:paraId="0334D2E2" w14:textId="77777777" w:rsidR="00365A1A" w:rsidRPr="00E062F1" w:rsidRDefault="00365A1A" w:rsidP="004D722D">
            <w:pPr>
              <w:pStyle w:val="TAC"/>
              <w:rPr>
                <w:rFonts w:eastAsia="Malgun Gothic"/>
                <w:lang w:eastAsia="ko-KR"/>
              </w:rPr>
            </w:pPr>
            <w:r w:rsidRPr="00E062F1">
              <w:t>N/A</w:t>
            </w:r>
          </w:p>
        </w:tc>
        <w:tc>
          <w:tcPr>
            <w:tcW w:w="1248" w:type="dxa"/>
            <w:shd w:val="clear" w:color="auto" w:fill="auto"/>
            <w:vAlign w:val="center"/>
          </w:tcPr>
          <w:p w14:paraId="1C8AC9D2"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78C30404" w14:textId="77777777" w:rsidTr="004D722D">
        <w:trPr>
          <w:trHeight w:val="54"/>
          <w:jc w:val="center"/>
        </w:trPr>
        <w:tc>
          <w:tcPr>
            <w:tcW w:w="2258" w:type="dxa"/>
            <w:vMerge/>
            <w:shd w:val="clear" w:color="auto" w:fill="auto"/>
            <w:vAlign w:val="center"/>
          </w:tcPr>
          <w:p w14:paraId="633346FE" w14:textId="77777777" w:rsidR="00365A1A" w:rsidRPr="00E062F1" w:rsidRDefault="00365A1A" w:rsidP="004D722D">
            <w:pPr>
              <w:pStyle w:val="TAC"/>
              <w:rPr>
                <w:rFonts w:eastAsia="MS Mincho"/>
              </w:rPr>
            </w:pPr>
          </w:p>
        </w:tc>
        <w:tc>
          <w:tcPr>
            <w:tcW w:w="867" w:type="dxa"/>
            <w:shd w:val="clear" w:color="auto" w:fill="auto"/>
            <w:vAlign w:val="center"/>
          </w:tcPr>
          <w:p w14:paraId="41375DBB" w14:textId="77777777" w:rsidR="00365A1A" w:rsidRPr="00E062F1" w:rsidRDefault="00365A1A" w:rsidP="004D722D">
            <w:pPr>
              <w:pStyle w:val="TAC"/>
              <w:rPr>
                <w:rFonts w:eastAsia="Malgun Gothic"/>
                <w:lang w:eastAsia="ko-KR"/>
              </w:rPr>
            </w:pPr>
            <w:r w:rsidRPr="00E062F1">
              <w:rPr>
                <w:lang w:eastAsia="zh-CN"/>
              </w:rPr>
              <w:t>46</w:t>
            </w:r>
          </w:p>
        </w:tc>
        <w:tc>
          <w:tcPr>
            <w:tcW w:w="1167" w:type="dxa"/>
            <w:shd w:val="clear" w:color="auto" w:fill="auto"/>
            <w:noWrap/>
            <w:vAlign w:val="center"/>
          </w:tcPr>
          <w:p w14:paraId="0413B883" w14:textId="77777777" w:rsidR="00365A1A" w:rsidRPr="00E062F1" w:rsidRDefault="00365A1A" w:rsidP="004D722D">
            <w:pPr>
              <w:pStyle w:val="TAC"/>
              <w:rPr>
                <w:rFonts w:eastAsia="Malgun Gothic"/>
                <w:lang w:eastAsia="ko-KR"/>
              </w:rPr>
            </w:pPr>
            <w:r w:rsidRPr="00E062F1">
              <w:t>N/A</w:t>
            </w:r>
          </w:p>
        </w:tc>
        <w:tc>
          <w:tcPr>
            <w:tcW w:w="746" w:type="dxa"/>
            <w:shd w:val="clear" w:color="auto" w:fill="auto"/>
            <w:noWrap/>
            <w:vAlign w:val="center"/>
          </w:tcPr>
          <w:p w14:paraId="039A2A72" w14:textId="77777777" w:rsidR="00365A1A" w:rsidRPr="00E062F1" w:rsidRDefault="00365A1A" w:rsidP="004D722D">
            <w:pPr>
              <w:pStyle w:val="TAC"/>
              <w:rPr>
                <w:rFonts w:eastAsia="Malgun Gothic"/>
                <w:lang w:eastAsia="ko-KR"/>
              </w:rPr>
            </w:pPr>
            <w:r w:rsidRPr="00E062F1">
              <w:t>N/A</w:t>
            </w:r>
          </w:p>
        </w:tc>
        <w:tc>
          <w:tcPr>
            <w:tcW w:w="877" w:type="dxa"/>
            <w:shd w:val="clear" w:color="auto" w:fill="auto"/>
            <w:noWrap/>
            <w:vAlign w:val="center"/>
          </w:tcPr>
          <w:p w14:paraId="4C5B1B60" w14:textId="77777777" w:rsidR="00365A1A" w:rsidRPr="00E062F1" w:rsidRDefault="00365A1A" w:rsidP="004D722D">
            <w:pPr>
              <w:pStyle w:val="TAC"/>
              <w:rPr>
                <w:rFonts w:eastAsia="Malgun Gothic"/>
                <w:lang w:eastAsia="ko-KR"/>
              </w:rPr>
            </w:pPr>
            <w:r w:rsidRPr="00E062F1">
              <w:t>N/A</w:t>
            </w:r>
          </w:p>
        </w:tc>
        <w:tc>
          <w:tcPr>
            <w:tcW w:w="1299" w:type="dxa"/>
            <w:shd w:val="clear" w:color="auto" w:fill="auto"/>
            <w:noWrap/>
            <w:vAlign w:val="center"/>
          </w:tcPr>
          <w:p w14:paraId="5E36020C" w14:textId="77777777" w:rsidR="00365A1A" w:rsidRPr="00E062F1" w:rsidRDefault="00365A1A" w:rsidP="004D722D">
            <w:pPr>
              <w:pStyle w:val="TAC"/>
              <w:rPr>
                <w:rFonts w:eastAsia="Malgun Gothic"/>
                <w:lang w:eastAsia="ko-KR"/>
              </w:rPr>
            </w:pPr>
            <w:r w:rsidRPr="00E062F1">
              <w:t>N/A</w:t>
            </w:r>
          </w:p>
        </w:tc>
        <w:tc>
          <w:tcPr>
            <w:tcW w:w="827" w:type="dxa"/>
            <w:shd w:val="clear" w:color="auto" w:fill="auto"/>
            <w:vAlign w:val="center"/>
          </w:tcPr>
          <w:p w14:paraId="58F96DD6" w14:textId="77777777" w:rsidR="00365A1A" w:rsidRPr="00E062F1" w:rsidRDefault="00365A1A" w:rsidP="004D722D">
            <w:pPr>
              <w:pStyle w:val="TAC"/>
              <w:rPr>
                <w:rFonts w:eastAsia="Malgun Gothic"/>
                <w:lang w:eastAsia="ko-KR"/>
              </w:rPr>
            </w:pPr>
            <w:r w:rsidRPr="00E062F1">
              <w:t>N/A</w:t>
            </w:r>
          </w:p>
        </w:tc>
        <w:tc>
          <w:tcPr>
            <w:tcW w:w="1248" w:type="dxa"/>
            <w:shd w:val="clear" w:color="auto" w:fill="auto"/>
            <w:vAlign w:val="center"/>
          </w:tcPr>
          <w:p w14:paraId="73F77EA9" w14:textId="77777777" w:rsidR="00365A1A" w:rsidRPr="00E062F1" w:rsidRDefault="00365A1A" w:rsidP="004D722D">
            <w:pPr>
              <w:pStyle w:val="TAC"/>
              <w:rPr>
                <w:rFonts w:eastAsia="Malgun Gothic"/>
                <w:kern w:val="2"/>
                <w:szCs w:val="24"/>
                <w:lang w:eastAsia="ko-KR"/>
              </w:rPr>
            </w:pPr>
            <w:r w:rsidRPr="00E062F1">
              <w:rPr>
                <w:lang w:eastAsia="zh-CN"/>
              </w:rPr>
              <w:t>IMD2, IMD5</w:t>
            </w:r>
          </w:p>
        </w:tc>
      </w:tr>
      <w:tr w:rsidR="00365A1A" w:rsidRPr="00E062F1" w14:paraId="6122F657" w14:textId="77777777" w:rsidTr="004D722D">
        <w:trPr>
          <w:trHeight w:val="54"/>
          <w:jc w:val="center"/>
        </w:trPr>
        <w:tc>
          <w:tcPr>
            <w:tcW w:w="2258" w:type="dxa"/>
            <w:vMerge/>
            <w:shd w:val="clear" w:color="auto" w:fill="auto"/>
            <w:vAlign w:val="center"/>
          </w:tcPr>
          <w:p w14:paraId="6C7DF993" w14:textId="77777777" w:rsidR="00365A1A" w:rsidRPr="00E062F1" w:rsidRDefault="00365A1A" w:rsidP="004D722D">
            <w:pPr>
              <w:pStyle w:val="TAC"/>
              <w:rPr>
                <w:rFonts w:eastAsia="MS Mincho"/>
              </w:rPr>
            </w:pPr>
          </w:p>
        </w:tc>
        <w:tc>
          <w:tcPr>
            <w:tcW w:w="867" w:type="dxa"/>
            <w:shd w:val="clear" w:color="auto" w:fill="auto"/>
            <w:vAlign w:val="center"/>
          </w:tcPr>
          <w:p w14:paraId="37DC5A70" w14:textId="77777777" w:rsidR="00365A1A" w:rsidRPr="00E062F1" w:rsidRDefault="00365A1A" w:rsidP="004D722D">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14:paraId="1B865308" w14:textId="77777777" w:rsidR="00365A1A" w:rsidRPr="00E062F1" w:rsidRDefault="00365A1A" w:rsidP="004D722D">
            <w:pPr>
              <w:pStyle w:val="TAC"/>
              <w:rPr>
                <w:rFonts w:eastAsia="Malgun Gothic"/>
                <w:lang w:eastAsia="ko-KR"/>
              </w:rPr>
            </w:pPr>
            <w:r w:rsidRPr="00E062F1">
              <w:t>N/A</w:t>
            </w:r>
          </w:p>
        </w:tc>
        <w:tc>
          <w:tcPr>
            <w:tcW w:w="746" w:type="dxa"/>
            <w:shd w:val="clear" w:color="auto" w:fill="auto"/>
            <w:noWrap/>
            <w:vAlign w:val="center"/>
          </w:tcPr>
          <w:p w14:paraId="0B2C134E" w14:textId="77777777" w:rsidR="00365A1A" w:rsidRPr="00E062F1" w:rsidRDefault="00365A1A" w:rsidP="004D722D">
            <w:pPr>
              <w:pStyle w:val="TAC"/>
              <w:rPr>
                <w:rFonts w:eastAsia="Malgun Gothic"/>
                <w:lang w:eastAsia="ko-KR"/>
              </w:rPr>
            </w:pPr>
            <w:r w:rsidRPr="00E062F1">
              <w:t>N/A</w:t>
            </w:r>
          </w:p>
        </w:tc>
        <w:tc>
          <w:tcPr>
            <w:tcW w:w="877" w:type="dxa"/>
            <w:shd w:val="clear" w:color="auto" w:fill="auto"/>
            <w:noWrap/>
            <w:vAlign w:val="center"/>
          </w:tcPr>
          <w:p w14:paraId="34ED500F" w14:textId="77777777" w:rsidR="00365A1A" w:rsidRPr="00E062F1" w:rsidRDefault="00365A1A" w:rsidP="004D722D">
            <w:pPr>
              <w:pStyle w:val="TAC"/>
              <w:rPr>
                <w:rFonts w:eastAsia="Malgun Gothic"/>
                <w:lang w:eastAsia="ko-KR"/>
              </w:rPr>
            </w:pPr>
            <w:r w:rsidRPr="00E062F1">
              <w:t>N/A</w:t>
            </w:r>
          </w:p>
        </w:tc>
        <w:tc>
          <w:tcPr>
            <w:tcW w:w="1299" w:type="dxa"/>
            <w:shd w:val="clear" w:color="auto" w:fill="auto"/>
            <w:noWrap/>
            <w:vAlign w:val="center"/>
          </w:tcPr>
          <w:p w14:paraId="0F25162F" w14:textId="77777777" w:rsidR="00365A1A" w:rsidRPr="00E062F1" w:rsidRDefault="00365A1A" w:rsidP="004D722D">
            <w:pPr>
              <w:pStyle w:val="TAC"/>
              <w:rPr>
                <w:rFonts w:eastAsia="Malgun Gothic"/>
                <w:lang w:eastAsia="ko-KR"/>
              </w:rPr>
            </w:pPr>
            <w:r w:rsidRPr="00E062F1">
              <w:t>N/A</w:t>
            </w:r>
          </w:p>
        </w:tc>
        <w:tc>
          <w:tcPr>
            <w:tcW w:w="827" w:type="dxa"/>
            <w:shd w:val="clear" w:color="auto" w:fill="auto"/>
            <w:vAlign w:val="center"/>
          </w:tcPr>
          <w:p w14:paraId="1CD0CE89" w14:textId="77777777" w:rsidR="00365A1A" w:rsidRPr="00E062F1" w:rsidRDefault="00365A1A" w:rsidP="004D722D">
            <w:pPr>
              <w:pStyle w:val="TAC"/>
              <w:rPr>
                <w:rFonts w:eastAsia="Malgun Gothic"/>
                <w:lang w:eastAsia="ko-KR"/>
              </w:rPr>
            </w:pPr>
            <w:r w:rsidRPr="00E062F1">
              <w:t>N/A</w:t>
            </w:r>
          </w:p>
        </w:tc>
        <w:tc>
          <w:tcPr>
            <w:tcW w:w="1248" w:type="dxa"/>
            <w:shd w:val="clear" w:color="auto" w:fill="auto"/>
            <w:vAlign w:val="center"/>
          </w:tcPr>
          <w:p w14:paraId="11901FDC" w14:textId="77777777" w:rsidR="00365A1A" w:rsidRPr="00E062F1" w:rsidRDefault="00365A1A" w:rsidP="004D722D">
            <w:pPr>
              <w:pStyle w:val="TAC"/>
              <w:rPr>
                <w:rFonts w:eastAsia="Malgun Gothic"/>
                <w:kern w:val="2"/>
                <w:szCs w:val="24"/>
                <w:lang w:eastAsia="ko-KR"/>
              </w:rPr>
            </w:pPr>
            <w:r w:rsidRPr="00E062F1">
              <w:t>N/A</w:t>
            </w:r>
          </w:p>
        </w:tc>
      </w:tr>
      <w:tr w:rsidR="00365A1A" w:rsidRPr="00E062F1" w14:paraId="7DED0ABF" w14:textId="77777777" w:rsidTr="004D722D">
        <w:trPr>
          <w:trHeight w:val="54"/>
          <w:jc w:val="center"/>
        </w:trPr>
        <w:tc>
          <w:tcPr>
            <w:tcW w:w="2258" w:type="dxa"/>
            <w:vMerge w:val="restart"/>
            <w:shd w:val="clear" w:color="auto" w:fill="auto"/>
            <w:vAlign w:val="center"/>
          </w:tcPr>
          <w:p w14:paraId="15514305" w14:textId="77777777" w:rsidR="00365A1A" w:rsidRPr="00E062F1" w:rsidRDefault="00365A1A" w:rsidP="004D722D">
            <w:pPr>
              <w:pStyle w:val="TAC"/>
            </w:pPr>
            <w:r w:rsidRPr="00E062F1">
              <w:t>DC_7A-66A_n78A</w:t>
            </w:r>
          </w:p>
          <w:p w14:paraId="6984E15E" w14:textId="77777777" w:rsidR="00365A1A" w:rsidRPr="00E062F1" w:rsidRDefault="00365A1A" w:rsidP="004D722D">
            <w:pPr>
              <w:pStyle w:val="TAC"/>
              <w:rPr>
                <w:lang w:eastAsia="fr-FR"/>
              </w:rPr>
            </w:pPr>
            <w:r w:rsidRPr="00E062F1">
              <w:t>DC_7C-66A_n78A</w:t>
            </w:r>
          </w:p>
          <w:p w14:paraId="29C6C916" w14:textId="77777777" w:rsidR="00365A1A" w:rsidRPr="00E062F1" w:rsidRDefault="00365A1A" w:rsidP="004D722D">
            <w:pPr>
              <w:pStyle w:val="TAC"/>
            </w:pPr>
            <w:r w:rsidRPr="00E062F1">
              <w:t>DC_7A-7A-66A_n78A</w:t>
            </w:r>
          </w:p>
          <w:p w14:paraId="4A1D2716" w14:textId="77777777" w:rsidR="00365A1A" w:rsidRPr="00E062F1" w:rsidRDefault="00365A1A" w:rsidP="004D722D">
            <w:pPr>
              <w:pStyle w:val="TAC"/>
            </w:pPr>
            <w:r w:rsidRPr="00E062F1">
              <w:t>DC_7A-66A-66A_n78A</w:t>
            </w:r>
          </w:p>
          <w:p w14:paraId="5B714584" w14:textId="77777777" w:rsidR="00365A1A" w:rsidRPr="00E062F1" w:rsidRDefault="00365A1A" w:rsidP="004D722D">
            <w:pPr>
              <w:pStyle w:val="TAC"/>
            </w:pPr>
            <w:r w:rsidRPr="00E062F1">
              <w:t>DC_7A-7A-66A-66A_n78A</w:t>
            </w:r>
          </w:p>
          <w:p w14:paraId="2384C095" w14:textId="77777777" w:rsidR="00365A1A" w:rsidRPr="00E062F1" w:rsidRDefault="00365A1A" w:rsidP="004D722D">
            <w:pPr>
              <w:pStyle w:val="TAC"/>
            </w:pPr>
            <w:r w:rsidRPr="00E062F1">
              <w:t>DC_7C-66A-66A_n78A</w:t>
            </w:r>
          </w:p>
          <w:p w14:paraId="36DCCF9F" w14:textId="77777777" w:rsidR="00365A1A" w:rsidRPr="00E062F1" w:rsidRDefault="00365A1A" w:rsidP="004D722D">
            <w:pPr>
              <w:pStyle w:val="TAC"/>
            </w:pPr>
            <w:r w:rsidRPr="00E062F1">
              <w:t>DC_7A_n66A-n78A</w:t>
            </w:r>
          </w:p>
          <w:p w14:paraId="5015E924" w14:textId="77777777" w:rsidR="00365A1A" w:rsidRPr="00E062F1" w:rsidRDefault="00365A1A" w:rsidP="004D722D">
            <w:pPr>
              <w:pStyle w:val="TAC"/>
            </w:pPr>
            <w:r w:rsidRPr="00E062F1">
              <w:t xml:space="preserve">DC_7A-7A_n66A-n78A </w:t>
            </w:r>
          </w:p>
          <w:p w14:paraId="739DF6DF" w14:textId="77777777" w:rsidR="00365A1A" w:rsidRPr="00E062F1" w:rsidRDefault="00365A1A" w:rsidP="004D722D">
            <w:pPr>
              <w:pStyle w:val="TAC"/>
            </w:pPr>
            <w:r w:rsidRPr="00E062F1">
              <w:rPr>
                <w:lang w:eastAsia="ko-KR"/>
              </w:rPr>
              <w:t>DC_7C_n66A-n78A</w:t>
            </w:r>
          </w:p>
          <w:p w14:paraId="0E14BF54" w14:textId="77777777" w:rsidR="00365A1A" w:rsidRPr="00E062F1" w:rsidRDefault="00365A1A" w:rsidP="004D722D">
            <w:pPr>
              <w:pStyle w:val="TAC"/>
              <w:rPr>
                <w:rFonts w:eastAsia="MS Mincho"/>
              </w:rPr>
            </w:pPr>
            <w:r w:rsidRPr="00E062F1">
              <w:rPr>
                <w:rFonts w:eastAsia="MS Mincho"/>
              </w:rPr>
              <w:t>DC_7A-66A_n78(2A)</w:t>
            </w:r>
          </w:p>
          <w:p w14:paraId="4CFCA5CC" w14:textId="77777777" w:rsidR="00365A1A" w:rsidRPr="00E062F1" w:rsidRDefault="00365A1A" w:rsidP="004D722D">
            <w:pPr>
              <w:pStyle w:val="TAC"/>
              <w:rPr>
                <w:rFonts w:eastAsia="MS Mincho"/>
              </w:rPr>
            </w:pPr>
            <w:r w:rsidRPr="00E062F1">
              <w:rPr>
                <w:rFonts w:eastAsia="MS Mincho"/>
              </w:rPr>
              <w:t>DC_7C-66A_n78(2A)</w:t>
            </w:r>
          </w:p>
          <w:p w14:paraId="13716A5D" w14:textId="77777777" w:rsidR="00365A1A" w:rsidRPr="00E062F1" w:rsidRDefault="00365A1A" w:rsidP="004D722D">
            <w:pPr>
              <w:pStyle w:val="TAC"/>
              <w:rPr>
                <w:rFonts w:eastAsia="MS Mincho"/>
              </w:rPr>
            </w:pPr>
            <w:r w:rsidRPr="00E062F1">
              <w:rPr>
                <w:rFonts w:eastAsia="MS Mincho"/>
              </w:rPr>
              <w:t>DC_7A-7A-66A_n78(2A)</w:t>
            </w:r>
          </w:p>
          <w:p w14:paraId="010A30CE" w14:textId="77777777" w:rsidR="00365A1A" w:rsidRPr="00E062F1" w:rsidRDefault="00365A1A" w:rsidP="004D722D">
            <w:pPr>
              <w:pStyle w:val="TAC"/>
              <w:rPr>
                <w:rFonts w:eastAsia="MS Mincho"/>
              </w:rPr>
            </w:pPr>
            <w:r w:rsidRPr="00E062F1">
              <w:rPr>
                <w:rFonts w:eastAsia="MS Mincho"/>
              </w:rPr>
              <w:t>DC_7A-66A-66A_n78(2A)</w:t>
            </w:r>
          </w:p>
          <w:p w14:paraId="7EFEF918" w14:textId="77777777" w:rsidR="00365A1A" w:rsidRPr="00E062F1" w:rsidRDefault="00365A1A" w:rsidP="004D722D">
            <w:pPr>
              <w:pStyle w:val="TAC"/>
              <w:rPr>
                <w:rFonts w:eastAsia="MS Mincho"/>
              </w:rPr>
            </w:pPr>
            <w:r w:rsidRPr="00E062F1">
              <w:rPr>
                <w:rFonts w:eastAsia="MS Mincho"/>
              </w:rPr>
              <w:t>DC_7A-7A-66A-66A_n78(2A)</w:t>
            </w:r>
          </w:p>
          <w:p w14:paraId="16A6F8A5" w14:textId="77777777" w:rsidR="00365A1A" w:rsidRPr="00E062F1" w:rsidRDefault="00365A1A" w:rsidP="004D722D">
            <w:pPr>
              <w:pStyle w:val="TAC"/>
              <w:rPr>
                <w:rFonts w:eastAsia="MS Mincho"/>
              </w:rPr>
            </w:pPr>
            <w:r w:rsidRPr="00E062F1">
              <w:rPr>
                <w:rFonts w:eastAsia="MS Mincho"/>
              </w:rPr>
              <w:t>DC_7C-66A-66A_n78(2A)</w:t>
            </w:r>
          </w:p>
        </w:tc>
        <w:tc>
          <w:tcPr>
            <w:tcW w:w="867" w:type="dxa"/>
            <w:shd w:val="clear" w:color="auto" w:fill="auto"/>
            <w:vAlign w:val="center"/>
          </w:tcPr>
          <w:p w14:paraId="1E9D98C0" w14:textId="77777777" w:rsidR="00365A1A" w:rsidRPr="00E062F1" w:rsidRDefault="00365A1A" w:rsidP="004D722D">
            <w:pPr>
              <w:pStyle w:val="TAC"/>
              <w:rPr>
                <w:lang w:eastAsia="ja-JP"/>
              </w:rPr>
            </w:pPr>
            <w:r w:rsidRPr="00E062F1">
              <w:rPr>
                <w:lang w:eastAsia="ko-KR"/>
              </w:rPr>
              <w:t>7</w:t>
            </w:r>
          </w:p>
        </w:tc>
        <w:tc>
          <w:tcPr>
            <w:tcW w:w="1167" w:type="dxa"/>
            <w:shd w:val="clear" w:color="auto" w:fill="auto"/>
            <w:noWrap/>
            <w:vAlign w:val="center"/>
          </w:tcPr>
          <w:p w14:paraId="1EF9CA2E" w14:textId="77777777" w:rsidR="00365A1A" w:rsidRPr="00E062F1" w:rsidRDefault="00365A1A" w:rsidP="004D722D">
            <w:pPr>
              <w:pStyle w:val="TAC"/>
            </w:pPr>
            <w:r w:rsidRPr="00E062F1">
              <w:rPr>
                <w:lang w:eastAsia="ko-KR"/>
              </w:rPr>
              <w:t>25</w:t>
            </w:r>
            <w:r w:rsidRPr="00E062F1">
              <w:t>50</w:t>
            </w:r>
          </w:p>
        </w:tc>
        <w:tc>
          <w:tcPr>
            <w:tcW w:w="746" w:type="dxa"/>
            <w:shd w:val="clear" w:color="auto" w:fill="auto"/>
            <w:noWrap/>
            <w:vAlign w:val="center"/>
          </w:tcPr>
          <w:p w14:paraId="6FCE04AD"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4D964301" w14:textId="77777777" w:rsidR="00365A1A" w:rsidRPr="00E062F1" w:rsidRDefault="00365A1A" w:rsidP="004D722D">
            <w:pPr>
              <w:pStyle w:val="TAC"/>
            </w:pPr>
            <w:r w:rsidRPr="00E062F1">
              <w:rPr>
                <w:lang w:eastAsia="ko-KR"/>
              </w:rPr>
              <w:t>25</w:t>
            </w:r>
          </w:p>
        </w:tc>
        <w:tc>
          <w:tcPr>
            <w:tcW w:w="1299" w:type="dxa"/>
            <w:shd w:val="clear" w:color="auto" w:fill="auto"/>
            <w:noWrap/>
            <w:vAlign w:val="center"/>
          </w:tcPr>
          <w:p w14:paraId="18955568" w14:textId="77777777" w:rsidR="00365A1A" w:rsidRPr="00E062F1" w:rsidRDefault="00365A1A" w:rsidP="004D722D">
            <w:pPr>
              <w:pStyle w:val="TAC"/>
            </w:pPr>
            <w:r w:rsidRPr="00E062F1">
              <w:rPr>
                <w:lang w:eastAsia="ko-KR"/>
              </w:rPr>
              <w:t>26</w:t>
            </w:r>
            <w:r w:rsidRPr="00E062F1">
              <w:t>85</w:t>
            </w:r>
          </w:p>
        </w:tc>
        <w:tc>
          <w:tcPr>
            <w:tcW w:w="827" w:type="dxa"/>
            <w:shd w:val="clear" w:color="auto" w:fill="auto"/>
            <w:vAlign w:val="center"/>
          </w:tcPr>
          <w:p w14:paraId="33FA3AAB" w14:textId="77777777" w:rsidR="00365A1A" w:rsidRPr="00E062F1" w:rsidRDefault="00365A1A" w:rsidP="004D722D">
            <w:pPr>
              <w:pStyle w:val="TAC"/>
            </w:pPr>
            <w:r w:rsidRPr="00E062F1">
              <w:rPr>
                <w:lang w:eastAsia="ko-KR"/>
              </w:rPr>
              <w:t>N/A</w:t>
            </w:r>
          </w:p>
        </w:tc>
        <w:tc>
          <w:tcPr>
            <w:tcW w:w="1248" w:type="dxa"/>
            <w:shd w:val="clear" w:color="auto" w:fill="auto"/>
            <w:vAlign w:val="center"/>
          </w:tcPr>
          <w:p w14:paraId="21A97B54" w14:textId="77777777" w:rsidR="00365A1A" w:rsidRPr="00E062F1" w:rsidRDefault="00365A1A" w:rsidP="004D722D">
            <w:pPr>
              <w:pStyle w:val="TAC"/>
            </w:pPr>
            <w:r w:rsidRPr="00E062F1">
              <w:rPr>
                <w:kern w:val="2"/>
                <w:szCs w:val="24"/>
                <w:lang w:eastAsia="ko-KR"/>
              </w:rPr>
              <w:t>N/A</w:t>
            </w:r>
          </w:p>
        </w:tc>
      </w:tr>
      <w:tr w:rsidR="00365A1A" w:rsidRPr="00E062F1" w14:paraId="350E51BB" w14:textId="77777777" w:rsidTr="004D722D">
        <w:trPr>
          <w:trHeight w:val="54"/>
          <w:jc w:val="center"/>
        </w:trPr>
        <w:tc>
          <w:tcPr>
            <w:tcW w:w="2258" w:type="dxa"/>
            <w:vMerge/>
            <w:shd w:val="clear" w:color="auto" w:fill="auto"/>
            <w:vAlign w:val="center"/>
          </w:tcPr>
          <w:p w14:paraId="09C23B4C" w14:textId="77777777" w:rsidR="00365A1A" w:rsidRPr="00E062F1" w:rsidRDefault="00365A1A" w:rsidP="004D722D">
            <w:pPr>
              <w:pStyle w:val="TAC"/>
              <w:rPr>
                <w:rFonts w:eastAsia="MS Mincho"/>
              </w:rPr>
            </w:pPr>
          </w:p>
        </w:tc>
        <w:tc>
          <w:tcPr>
            <w:tcW w:w="867" w:type="dxa"/>
            <w:shd w:val="clear" w:color="auto" w:fill="auto"/>
            <w:vAlign w:val="center"/>
          </w:tcPr>
          <w:p w14:paraId="7B699A76" w14:textId="77777777" w:rsidR="00365A1A" w:rsidRPr="00E062F1" w:rsidRDefault="00365A1A" w:rsidP="004D722D">
            <w:pPr>
              <w:pStyle w:val="TAC"/>
              <w:rPr>
                <w:lang w:eastAsia="ja-JP"/>
              </w:rPr>
            </w:pPr>
            <w:r w:rsidRPr="00E062F1">
              <w:t>66/n66</w:t>
            </w:r>
          </w:p>
        </w:tc>
        <w:tc>
          <w:tcPr>
            <w:tcW w:w="1167" w:type="dxa"/>
            <w:shd w:val="clear" w:color="auto" w:fill="auto"/>
            <w:noWrap/>
            <w:vAlign w:val="center"/>
          </w:tcPr>
          <w:p w14:paraId="1D57A87D" w14:textId="77777777" w:rsidR="00365A1A" w:rsidRPr="00E062F1" w:rsidRDefault="00365A1A" w:rsidP="004D722D">
            <w:pPr>
              <w:pStyle w:val="TAC"/>
            </w:pPr>
            <w:r w:rsidRPr="00E062F1">
              <w:rPr>
                <w:kern w:val="2"/>
              </w:rPr>
              <w:t>1750</w:t>
            </w:r>
          </w:p>
        </w:tc>
        <w:tc>
          <w:tcPr>
            <w:tcW w:w="746" w:type="dxa"/>
            <w:shd w:val="clear" w:color="auto" w:fill="auto"/>
            <w:noWrap/>
            <w:vAlign w:val="center"/>
          </w:tcPr>
          <w:p w14:paraId="46E7948F" w14:textId="77777777" w:rsidR="00365A1A" w:rsidRPr="00E062F1" w:rsidRDefault="00365A1A" w:rsidP="004D722D">
            <w:pPr>
              <w:pStyle w:val="TAC"/>
            </w:pPr>
            <w:r w:rsidRPr="00E062F1">
              <w:rPr>
                <w:kern w:val="2"/>
                <w:lang w:eastAsia="ko-KR"/>
              </w:rPr>
              <w:t>5</w:t>
            </w:r>
          </w:p>
        </w:tc>
        <w:tc>
          <w:tcPr>
            <w:tcW w:w="877" w:type="dxa"/>
            <w:shd w:val="clear" w:color="auto" w:fill="auto"/>
            <w:noWrap/>
            <w:vAlign w:val="center"/>
          </w:tcPr>
          <w:p w14:paraId="3D3B00ED" w14:textId="77777777" w:rsidR="00365A1A" w:rsidRPr="00E062F1" w:rsidRDefault="00365A1A" w:rsidP="004D722D">
            <w:pPr>
              <w:pStyle w:val="TAC"/>
            </w:pPr>
            <w:r w:rsidRPr="00E062F1">
              <w:rPr>
                <w:kern w:val="2"/>
                <w:lang w:eastAsia="ko-KR"/>
              </w:rPr>
              <w:t>25</w:t>
            </w:r>
          </w:p>
        </w:tc>
        <w:tc>
          <w:tcPr>
            <w:tcW w:w="1299" w:type="dxa"/>
            <w:shd w:val="clear" w:color="auto" w:fill="auto"/>
            <w:noWrap/>
            <w:vAlign w:val="center"/>
          </w:tcPr>
          <w:p w14:paraId="1B9F48CF" w14:textId="77777777" w:rsidR="00365A1A" w:rsidRPr="00E062F1" w:rsidRDefault="00365A1A" w:rsidP="004D722D">
            <w:pPr>
              <w:pStyle w:val="TAC"/>
            </w:pPr>
            <w:r w:rsidRPr="00E062F1">
              <w:rPr>
                <w:kern w:val="2"/>
              </w:rPr>
              <w:t>2150</w:t>
            </w:r>
          </w:p>
        </w:tc>
        <w:tc>
          <w:tcPr>
            <w:tcW w:w="827" w:type="dxa"/>
            <w:shd w:val="clear" w:color="auto" w:fill="auto"/>
            <w:vAlign w:val="center"/>
          </w:tcPr>
          <w:p w14:paraId="48B8F654" w14:textId="77777777" w:rsidR="00365A1A" w:rsidRPr="00E062F1" w:rsidRDefault="00365A1A" w:rsidP="004D722D">
            <w:pPr>
              <w:pStyle w:val="TAC"/>
            </w:pPr>
            <w:r w:rsidRPr="00E062F1">
              <w:rPr>
                <w:kern w:val="2"/>
              </w:rPr>
              <w:t>8.7</w:t>
            </w:r>
          </w:p>
        </w:tc>
        <w:tc>
          <w:tcPr>
            <w:tcW w:w="1248" w:type="dxa"/>
            <w:shd w:val="clear" w:color="auto" w:fill="auto"/>
            <w:vAlign w:val="center"/>
          </w:tcPr>
          <w:p w14:paraId="7ACED924" w14:textId="77777777" w:rsidR="00365A1A" w:rsidRDefault="00365A1A" w:rsidP="004D722D">
            <w:pPr>
              <w:pStyle w:val="TAC"/>
              <w:rPr>
                <w:kern w:val="2"/>
                <w:szCs w:val="24"/>
                <w:lang w:val="en-US"/>
              </w:rPr>
            </w:pPr>
            <w:r>
              <w:rPr>
                <w:kern w:val="2"/>
                <w:szCs w:val="24"/>
                <w:lang w:val="en-US" w:eastAsia="ja-JP"/>
              </w:rPr>
              <w:t>IMD</w:t>
            </w:r>
            <w:r>
              <w:rPr>
                <w:kern w:val="2"/>
                <w:szCs w:val="24"/>
                <w:lang w:val="en-US"/>
              </w:rPr>
              <w:t>4</w:t>
            </w:r>
          </w:p>
          <w:p w14:paraId="6C6D381B" w14:textId="77777777" w:rsidR="00365A1A" w:rsidRPr="00E062F1" w:rsidRDefault="00365A1A" w:rsidP="004D722D">
            <w:pPr>
              <w:pStyle w:val="TAC"/>
            </w:pPr>
            <w:r w:rsidRPr="00E062F1">
              <w:rPr>
                <w:kern w:val="2"/>
                <w:szCs w:val="24"/>
                <w:lang w:eastAsia="ko-KR"/>
              </w:rPr>
              <w:t>|</w:t>
            </w:r>
          </w:p>
        </w:tc>
      </w:tr>
      <w:tr w:rsidR="00365A1A" w:rsidRPr="00E062F1" w14:paraId="726A5DA2" w14:textId="77777777" w:rsidTr="004D722D">
        <w:trPr>
          <w:trHeight w:val="54"/>
          <w:jc w:val="center"/>
        </w:trPr>
        <w:tc>
          <w:tcPr>
            <w:tcW w:w="2258" w:type="dxa"/>
            <w:vMerge/>
            <w:shd w:val="clear" w:color="auto" w:fill="auto"/>
            <w:vAlign w:val="center"/>
          </w:tcPr>
          <w:p w14:paraId="01623865" w14:textId="77777777" w:rsidR="00365A1A" w:rsidRPr="00E062F1" w:rsidRDefault="00365A1A" w:rsidP="004D722D">
            <w:pPr>
              <w:pStyle w:val="TAC"/>
              <w:rPr>
                <w:rFonts w:eastAsia="MS Mincho"/>
              </w:rPr>
            </w:pPr>
          </w:p>
        </w:tc>
        <w:tc>
          <w:tcPr>
            <w:tcW w:w="867" w:type="dxa"/>
            <w:shd w:val="clear" w:color="auto" w:fill="auto"/>
            <w:vAlign w:val="center"/>
          </w:tcPr>
          <w:p w14:paraId="301A3CC8" w14:textId="77777777" w:rsidR="00365A1A" w:rsidRPr="00E062F1" w:rsidRDefault="00365A1A" w:rsidP="004D722D">
            <w:pPr>
              <w:pStyle w:val="TAC"/>
              <w:rPr>
                <w:lang w:eastAsia="ja-JP"/>
              </w:rPr>
            </w:pPr>
            <w:r w:rsidRPr="00E062F1">
              <w:rPr>
                <w:lang w:eastAsia="ko-KR"/>
              </w:rPr>
              <w:t>n78</w:t>
            </w:r>
          </w:p>
        </w:tc>
        <w:tc>
          <w:tcPr>
            <w:tcW w:w="1167" w:type="dxa"/>
            <w:shd w:val="clear" w:color="auto" w:fill="auto"/>
            <w:noWrap/>
            <w:vAlign w:val="center"/>
          </w:tcPr>
          <w:p w14:paraId="799A8013" w14:textId="77777777" w:rsidR="00365A1A" w:rsidRPr="00E062F1" w:rsidRDefault="00365A1A" w:rsidP="004D722D">
            <w:pPr>
              <w:pStyle w:val="TAC"/>
            </w:pPr>
            <w:r w:rsidRPr="00E062F1">
              <w:rPr>
                <w:kern w:val="2"/>
                <w:lang w:eastAsia="ko-KR"/>
              </w:rPr>
              <w:t>3625</w:t>
            </w:r>
          </w:p>
        </w:tc>
        <w:tc>
          <w:tcPr>
            <w:tcW w:w="746" w:type="dxa"/>
            <w:shd w:val="clear" w:color="auto" w:fill="auto"/>
            <w:noWrap/>
            <w:vAlign w:val="center"/>
          </w:tcPr>
          <w:p w14:paraId="37303FD1" w14:textId="77777777" w:rsidR="00365A1A" w:rsidRPr="00E062F1" w:rsidRDefault="00365A1A" w:rsidP="004D722D">
            <w:pPr>
              <w:pStyle w:val="TAC"/>
            </w:pPr>
            <w:r w:rsidRPr="00E062F1">
              <w:rPr>
                <w:kern w:val="2"/>
                <w:lang w:eastAsia="ko-KR"/>
              </w:rPr>
              <w:t>10</w:t>
            </w:r>
          </w:p>
        </w:tc>
        <w:tc>
          <w:tcPr>
            <w:tcW w:w="877" w:type="dxa"/>
            <w:shd w:val="clear" w:color="auto" w:fill="auto"/>
            <w:noWrap/>
            <w:vAlign w:val="center"/>
          </w:tcPr>
          <w:p w14:paraId="510D0E2A" w14:textId="77777777" w:rsidR="00365A1A" w:rsidRPr="00E062F1" w:rsidRDefault="00365A1A" w:rsidP="004D722D">
            <w:pPr>
              <w:pStyle w:val="TAC"/>
            </w:pPr>
            <w:r w:rsidRPr="00E062F1">
              <w:rPr>
                <w:kern w:val="2"/>
                <w:lang w:eastAsia="ko-KR"/>
              </w:rPr>
              <w:t>50</w:t>
            </w:r>
          </w:p>
        </w:tc>
        <w:tc>
          <w:tcPr>
            <w:tcW w:w="1299" w:type="dxa"/>
            <w:shd w:val="clear" w:color="auto" w:fill="auto"/>
            <w:noWrap/>
            <w:vAlign w:val="center"/>
          </w:tcPr>
          <w:p w14:paraId="7CE547E8" w14:textId="77777777" w:rsidR="00365A1A" w:rsidRPr="00E062F1" w:rsidRDefault="00365A1A" w:rsidP="004D722D">
            <w:pPr>
              <w:pStyle w:val="TAC"/>
            </w:pPr>
            <w:r w:rsidRPr="00E062F1">
              <w:rPr>
                <w:kern w:val="2"/>
                <w:lang w:eastAsia="ko-KR"/>
              </w:rPr>
              <w:t>34</w:t>
            </w:r>
            <w:r w:rsidRPr="00E062F1">
              <w:rPr>
                <w:kern w:val="2"/>
              </w:rPr>
              <w:t>75</w:t>
            </w:r>
          </w:p>
        </w:tc>
        <w:tc>
          <w:tcPr>
            <w:tcW w:w="827" w:type="dxa"/>
            <w:shd w:val="clear" w:color="auto" w:fill="auto"/>
            <w:vAlign w:val="center"/>
          </w:tcPr>
          <w:p w14:paraId="030489A5" w14:textId="77777777" w:rsidR="00365A1A" w:rsidRPr="00E062F1" w:rsidRDefault="00365A1A" w:rsidP="004D722D">
            <w:pPr>
              <w:pStyle w:val="TAC"/>
            </w:pPr>
            <w:r w:rsidRPr="00E062F1">
              <w:rPr>
                <w:kern w:val="2"/>
                <w:lang w:eastAsia="ko-KR"/>
              </w:rPr>
              <w:t>N/A</w:t>
            </w:r>
          </w:p>
        </w:tc>
        <w:tc>
          <w:tcPr>
            <w:tcW w:w="1248" w:type="dxa"/>
            <w:shd w:val="clear" w:color="auto" w:fill="auto"/>
            <w:vAlign w:val="center"/>
          </w:tcPr>
          <w:p w14:paraId="602123E1" w14:textId="77777777" w:rsidR="00365A1A" w:rsidRPr="00E062F1" w:rsidRDefault="00365A1A" w:rsidP="004D722D">
            <w:pPr>
              <w:pStyle w:val="TAC"/>
            </w:pPr>
            <w:r w:rsidRPr="00E062F1">
              <w:rPr>
                <w:kern w:val="2"/>
                <w:szCs w:val="24"/>
                <w:lang w:eastAsia="ko-KR"/>
              </w:rPr>
              <w:t>N/A</w:t>
            </w:r>
          </w:p>
        </w:tc>
      </w:tr>
      <w:tr w:rsidR="00365A1A" w:rsidRPr="00E062F1" w14:paraId="0875CA88" w14:textId="77777777" w:rsidTr="004D722D">
        <w:trPr>
          <w:trHeight w:val="54"/>
          <w:jc w:val="center"/>
        </w:trPr>
        <w:tc>
          <w:tcPr>
            <w:tcW w:w="2258" w:type="dxa"/>
            <w:vMerge w:val="restart"/>
            <w:shd w:val="clear" w:color="auto" w:fill="auto"/>
            <w:vAlign w:val="center"/>
          </w:tcPr>
          <w:p w14:paraId="7596FA19" w14:textId="77777777" w:rsidR="00365A1A" w:rsidRPr="00E062F1" w:rsidRDefault="00365A1A" w:rsidP="004D722D">
            <w:pPr>
              <w:pStyle w:val="TAC"/>
              <w:rPr>
                <w:lang w:eastAsia="ko-KR"/>
              </w:rPr>
            </w:pPr>
            <w:r w:rsidRPr="00E062F1">
              <w:rPr>
                <w:lang w:eastAsia="ko-KR"/>
              </w:rPr>
              <w:t>DC_7A_n66A-n78A</w:t>
            </w:r>
          </w:p>
          <w:p w14:paraId="3C0580CD" w14:textId="77777777" w:rsidR="00365A1A" w:rsidRPr="00E062F1" w:rsidRDefault="00365A1A" w:rsidP="004D722D">
            <w:pPr>
              <w:pStyle w:val="TAC"/>
              <w:rPr>
                <w:lang w:eastAsia="ko-KR"/>
              </w:rPr>
            </w:pPr>
            <w:r w:rsidRPr="00E062F1">
              <w:rPr>
                <w:lang w:eastAsia="ko-KR"/>
              </w:rPr>
              <w:t>DC_7A-7A_n66A-n78A</w:t>
            </w:r>
          </w:p>
          <w:p w14:paraId="3A2B0BB8" w14:textId="77777777" w:rsidR="00365A1A" w:rsidRPr="00E062F1" w:rsidRDefault="00365A1A" w:rsidP="004D722D">
            <w:pPr>
              <w:pStyle w:val="TAC"/>
              <w:rPr>
                <w:rFonts w:cs="Arial"/>
                <w:kern w:val="2"/>
                <w:szCs w:val="24"/>
                <w:lang w:eastAsia="ja-JP"/>
              </w:rPr>
            </w:pPr>
            <w:r w:rsidRPr="00E062F1">
              <w:rPr>
                <w:lang w:eastAsia="ko-KR"/>
              </w:rPr>
              <w:t>DC_7C_n66A-n78A</w:t>
            </w:r>
          </w:p>
        </w:tc>
        <w:tc>
          <w:tcPr>
            <w:tcW w:w="867" w:type="dxa"/>
            <w:shd w:val="clear" w:color="auto" w:fill="auto"/>
            <w:vAlign w:val="center"/>
          </w:tcPr>
          <w:p w14:paraId="206D641E" w14:textId="77777777" w:rsidR="00365A1A" w:rsidRPr="00E062F1" w:rsidRDefault="00365A1A" w:rsidP="004D722D">
            <w:pPr>
              <w:pStyle w:val="TAC"/>
              <w:rPr>
                <w:rFonts w:cs="Arial"/>
                <w:kern w:val="2"/>
                <w:szCs w:val="24"/>
                <w:lang w:eastAsia="ja-JP"/>
              </w:rPr>
            </w:pPr>
            <w:r w:rsidRPr="00E062F1">
              <w:rPr>
                <w:lang w:eastAsia="ko-KR"/>
              </w:rPr>
              <w:t>7</w:t>
            </w:r>
          </w:p>
        </w:tc>
        <w:tc>
          <w:tcPr>
            <w:tcW w:w="1167" w:type="dxa"/>
            <w:shd w:val="clear" w:color="auto" w:fill="auto"/>
            <w:noWrap/>
            <w:vAlign w:val="center"/>
          </w:tcPr>
          <w:p w14:paraId="1FA6974F" w14:textId="77777777" w:rsidR="00365A1A" w:rsidRPr="00E062F1" w:rsidRDefault="00365A1A" w:rsidP="004D722D">
            <w:pPr>
              <w:pStyle w:val="TAC"/>
              <w:rPr>
                <w:rFonts w:cs="Arial"/>
              </w:rPr>
            </w:pPr>
            <w:r w:rsidRPr="00E062F1">
              <w:rPr>
                <w:lang w:eastAsia="ko-KR"/>
              </w:rPr>
              <w:t>2542</w:t>
            </w:r>
          </w:p>
        </w:tc>
        <w:tc>
          <w:tcPr>
            <w:tcW w:w="746" w:type="dxa"/>
            <w:shd w:val="clear" w:color="auto" w:fill="auto"/>
            <w:noWrap/>
            <w:vAlign w:val="center"/>
          </w:tcPr>
          <w:p w14:paraId="55078551" w14:textId="77777777" w:rsidR="00365A1A" w:rsidRPr="00E062F1" w:rsidRDefault="00365A1A" w:rsidP="004D722D">
            <w:pPr>
              <w:pStyle w:val="TAC"/>
              <w:rPr>
                <w:rFonts w:cs="Arial"/>
              </w:rPr>
            </w:pPr>
            <w:r w:rsidRPr="00E062F1">
              <w:rPr>
                <w:lang w:eastAsia="ko-KR"/>
              </w:rPr>
              <w:t>5</w:t>
            </w:r>
          </w:p>
        </w:tc>
        <w:tc>
          <w:tcPr>
            <w:tcW w:w="877" w:type="dxa"/>
            <w:shd w:val="clear" w:color="auto" w:fill="auto"/>
            <w:noWrap/>
            <w:vAlign w:val="center"/>
          </w:tcPr>
          <w:p w14:paraId="1C92698B" w14:textId="77777777" w:rsidR="00365A1A" w:rsidRPr="00E062F1" w:rsidRDefault="00365A1A" w:rsidP="004D722D">
            <w:pPr>
              <w:pStyle w:val="TAC"/>
              <w:rPr>
                <w:rFonts w:cs="Arial"/>
              </w:rPr>
            </w:pPr>
            <w:r w:rsidRPr="00E062F1">
              <w:rPr>
                <w:lang w:eastAsia="ko-KR"/>
              </w:rPr>
              <w:t>25</w:t>
            </w:r>
          </w:p>
        </w:tc>
        <w:tc>
          <w:tcPr>
            <w:tcW w:w="1299" w:type="dxa"/>
            <w:shd w:val="clear" w:color="auto" w:fill="auto"/>
            <w:noWrap/>
            <w:vAlign w:val="center"/>
          </w:tcPr>
          <w:p w14:paraId="37E7A94D" w14:textId="77777777" w:rsidR="00365A1A" w:rsidRPr="00E062F1" w:rsidRDefault="00365A1A" w:rsidP="004D722D">
            <w:pPr>
              <w:pStyle w:val="TAC"/>
            </w:pPr>
            <w:r w:rsidRPr="00E062F1">
              <w:rPr>
                <w:lang w:eastAsia="ko-KR"/>
              </w:rPr>
              <w:t>2662</w:t>
            </w:r>
          </w:p>
        </w:tc>
        <w:tc>
          <w:tcPr>
            <w:tcW w:w="827" w:type="dxa"/>
            <w:shd w:val="clear" w:color="auto" w:fill="auto"/>
            <w:vAlign w:val="center"/>
          </w:tcPr>
          <w:p w14:paraId="4D56C477" w14:textId="77777777" w:rsidR="00365A1A" w:rsidRPr="00E062F1" w:rsidRDefault="00365A1A" w:rsidP="004D722D">
            <w:pPr>
              <w:pStyle w:val="TAC"/>
              <w:rPr>
                <w:rFonts w:cs="Arial"/>
              </w:rPr>
            </w:pPr>
            <w:r w:rsidRPr="00E062F1">
              <w:t>N/A</w:t>
            </w:r>
          </w:p>
        </w:tc>
        <w:tc>
          <w:tcPr>
            <w:tcW w:w="1248" w:type="dxa"/>
            <w:shd w:val="clear" w:color="auto" w:fill="auto"/>
            <w:vAlign w:val="center"/>
          </w:tcPr>
          <w:p w14:paraId="14BBECBD" w14:textId="77777777" w:rsidR="00365A1A" w:rsidRPr="00E062F1" w:rsidRDefault="00365A1A" w:rsidP="004D722D">
            <w:pPr>
              <w:pStyle w:val="TAC"/>
              <w:rPr>
                <w:rFonts w:cs="Arial"/>
              </w:rPr>
            </w:pPr>
            <w:r w:rsidRPr="00E062F1">
              <w:t>N/A</w:t>
            </w:r>
          </w:p>
        </w:tc>
      </w:tr>
      <w:tr w:rsidR="00365A1A" w:rsidRPr="00E062F1" w14:paraId="2E65FD6B" w14:textId="77777777" w:rsidTr="004D722D">
        <w:trPr>
          <w:trHeight w:val="54"/>
          <w:jc w:val="center"/>
        </w:trPr>
        <w:tc>
          <w:tcPr>
            <w:tcW w:w="2258" w:type="dxa"/>
            <w:vMerge/>
            <w:shd w:val="clear" w:color="auto" w:fill="auto"/>
            <w:vAlign w:val="center"/>
          </w:tcPr>
          <w:p w14:paraId="29E77BE7" w14:textId="77777777" w:rsidR="00365A1A" w:rsidRPr="00E062F1" w:rsidRDefault="00365A1A" w:rsidP="004D722D">
            <w:pPr>
              <w:pStyle w:val="TAC"/>
              <w:rPr>
                <w:rFonts w:cs="Arial"/>
                <w:kern w:val="2"/>
                <w:szCs w:val="24"/>
                <w:lang w:eastAsia="ja-JP"/>
              </w:rPr>
            </w:pPr>
          </w:p>
        </w:tc>
        <w:tc>
          <w:tcPr>
            <w:tcW w:w="867" w:type="dxa"/>
            <w:shd w:val="clear" w:color="auto" w:fill="auto"/>
            <w:vAlign w:val="center"/>
          </w:tcPr>
          <w:p w14:paraId="3089251C" w14:textId="77777777" w:rsidR="00365A1A" w:rsidRPr="00E062F1" w:rsidRDefault="00365A1A" w:rsidP="004D722D">
            <w:pPr>
              <w:pStyle w:val="TAC"/>
              <w:rPr>
                <w:rFonts w:cs="Arial"/>
                <w:kern w:val="2"/>
                <w:szCs w:val="24"/>
                <w:lang w:eastAsia="ja-JP"/>
              </w:rPr>
            </w:pPr>
            <w:r w:rsidRPr="00E062F1">
              <w:rPr>
                <w:lang w:eastAsia="ko-KR"/>
              </w:rPr>
              <w:t>n66</w:t>
            </w:r>
          </w:p>
        </w:tc>
        <w:tc>
          <w:tcPr>
            <w:tcW w:w="1167" w:type="dxa"/>
            <w:shd w:val="clear" w:color="auto" w:fill="auto"/>
            <w:noWrap/>
            <w:vAlign w:val="center"/>
          </w:tcPr>
          <w:p w14:paraId="186174FF" w14:textId="77777777" w:rsidR="00365A1A" w:rsidRPr="00E062F1" w:rsidRDefault="00365A1A" w:rsidP="004D722D">
            <w:pPr>
              <w:pStyle w:val="TAC"/>
              <w:rPr>
                <w:rFonts w:cs="Arial"/>
              </w:rPr>
            </w:pPr>
            <w:r w:rsidRPr="00E062F1">
              <w:rPr>
                <w:lang w:eastAsia="ko-KR"/>
              </w:rPr>
              <w:t>1740</w:t>
            </w:r>
          </w:p>
        </w:tc>
        <w:tc>
          <w:tcPr>
            <w:tcW w:w="746" w:type="dxa"/>
            <w:shd w:val="clear" w:color="auto" w:fill="auto"/>
            <w:noWrap/>
            <w:vAlign w:val="center"/>
          </w:tcPr>
          <w:p w14:paraId="6DD21B99" w14:textId="77777777" w:rsidR="00365A1A" w:rsidRPr="00E062F1" w:rsidRDefault="00365A1A" w:rsidP="004D722D">
            <w:pPr>
              <w:pStyle w:val="TAC"/>
              <w:rPr>
                <w:rFonts w:cs="Arial"/>
              </w:rPr>
            </w:pPr>
            <w:r w:rsidRPr="00E062F1">
              <w:rPr>
                <w:lang w:eastAsia="ko-KR"/>
              </w:rPr>
              <w:t>5</w:t>
            </w:r>
          </w:p>
        </w:tc>
        <w:tc>
          <w:tcPr>
            <w:tcW w:w="877" w:type="dxa"/>
            <w:shd w:val="clear" w:color="auto" w:fill="auto"/>
            <w:noWrap/>
            <w:vAlign w:val="center"/>
          </w:tcPr>
          <w:p w14:paraId="3079A8EE" w14:textId="77777777" w:rsidR="00365A1A" w:rsidRPr="00E062F1" w:rsidRDefault="00365A1A" w:rsidP="004D722D">
            <w:pPr>
              <w:pStyle w:val="TAC"/>
              <w:rPr>
                <w:rFonts w:cs="Arial"/>
              </w:rPr>
            </w:pPr>
            <w:r w:rsidRPr="00E062F1">
              <w:rPr>
                <w:lang w:eastAsia="ko-KR"/>
              </w:rPr>
              <w:t>25</w:t>
            </w:r>
          </w:p>
        </w:tc>
        <w:tc>
          <w:tcPr>
            <w:tcW w:w="1299" w:type="dxa"/>
            <w:shd w:val="clear" w:color="auto" w:fill="auto"/>
            <w:noWrap/>
            <w:vAlign w:val="center"/>
          </w:tcPr>
          <w:p w14:paraId="46527F1D" w14:textId="77777777" w:rsidR="00365A1A" w:rsidRPr="00E062F1" w:rsidRDefault="00365A1A" w:rsidP="004D722D">
            <w:pPr>
              <w:pStyle w:val="TAC"/>
            </w:pPr>
            <w:r w:rsidRPr="00E062F1">
              <w:rPr>
                <w:lang w:eastAsia="ko-KR"/>
              </w:rPr>
              <w:t>2140</w:t>
            </w:r>
          </w:p>
        </w:tc>
        <w:tc>
          <w:tcPr>
            <w:tcW w:w="827" w:type="dxa"/>
            <w:shd w:val="clear" w:color="auto" w:fill="auto"/>
            <w:vAlign w:val="center"/>
          </w:tcPr>
          <w:p w14:paraId="65E34E67" w14:textId="77777777" w:rsidR="00365A1A" w:rsidRPr="00E062F1" w:rsidRDefault="00365A1A" w:rsidP="004D722D">
            <w:pPr>
              <w:pStyle w:val="TAC"/>
              <w:rPr>
                <w:rFonts w:cs="Arial"/>
              </w:rPr>
            </w:pPr>
            <w:r w:rsidRPr="00E062F1">
              <w:rPr>
                <w:rFonts w:eastAsia="Malgun Gothic"/>
                <w:lang w:eastAsia="ko-KR"/>
              </w:rPr>
              <w:t>N/A</w:t>
            </w:r>
          </w:p>
        </w:tc>
        <w:tc>
          <w:tcPr>
            <w:tcW w:w="1248" w:type="dxa"/>
            <w:shd w:val="clear" w:color="auto" w:fill="auto"/>
            <w:vAlign w:val="center"/>
          </w:tcPr>
          <w:p w14:paraId="5C43C193" w14:textId="77777777" w:rsidR="00365A1A" w:rsidRPr="00E062F1" w:rsidRDefault="00365A1A" w:rsidP="004D722D">
            <w:pPr>
              <w:pStyle w:val="TAC"/>
              <w:rPr>
                <w:rFonts w:cs="Arial"/>
              </w:rPr>
            </w:pPr>
            <w:r w:rsidRPr="00E062F1">
              <w:rPr>
                <w:rFonts w:eastAsia="Malgun Gothic"/>
                <w:kern w:val="2"/>
                <w:szCs w:val="24"/>
                <w:lang w:eastAsia="ko-KR"/>
              </w:rPr>
              <w:t>N/A</w:t>
            </w:r>
          </w:p>
        </w:tc>
      </w:tr>
      <w:tr w:rsidR="00365A1A" w:rsidRPr="00E062F1" w14:paraId="530C5083" w14:textId="77777777" w:rsidTr="004D722D">
        <w:trPr>
          <w:trHeight w:val="54"/>
          <w:jc w:val="center"/>
        </w:trPr>
        <w:tc>
          <w:tcPr>
            <w:tcW w:w="2258" w:type="dxa"/>
            <w:vMerge/>
            <w:shd w:val="clear" w:color="auto" w:fill="auto"/>
            <w:vAlign w:val="center"/>
          </w:tcPr>
          <w:p w14:paraId="19B7C39F" w14:textId="77777777" w:rsidR="00365A1A" w:rsidRPr="00E062F1" w:rsidRDefault="00365A1A" w:rsidP="004D722D">
            <w:pPr>
              <w:pStyle w:val="TAC"/>
              <w:rPr>
                <w:rFonts w:cs="Arial"/>
                <w:kern w:val="2"/>
                <w:szCs w:val="24"/>
                <w:lang w:eastAsia="ja-JP"/>
              </w:rPr>
            </w:pPr>
          </w:p>
        </w:tc>
        <w:tc>
          <w:tcPr>
            <w:tcW w:w="867" w:type="dxa"/>
            <w:shd w:val="clear" w:color="auto" w:fill="auto"/>
            <w:vAlign w:val="center"/>
          </w:tcPr>
          <w:p w14:paraId="39D864C2" w14:textId="77777777" w:rsidR="00365A1A" w:rsidRPr="00E062F1" w:rsidRDefault="00365A1A" w:rsidP="004D722D">
            <w:pPr>
              <w:pStyle w:val="TAC"/>
              <w:rPr>
                <w:rFonts w:cs="Arial"/>
                <w:kern w:val="2"/>
                <w:szCs w:val="24"/>
                <w:lang w:eastAsia="ja-JP"/>
              </w:rPr>
            </w:pPr>
            <w:r w:rsidRPr="00E062F1">
              <w:rPr>
                <w:lang w:eastAsia="ko-KR"/>
              </w:rPr>
              <w:t>n78</w:t>
            </w:r>
          </w:p>
        </w:tc>
        <w:tc>
          <w:tcPr>
            <w:tcW w:w="1167" w:type="dxa"/>
            <w:shd w:val="clear" w:color="auto" w:fill="auto"/>
            <w:noWrap/>
            <w:vAlign w:val="center"/>
          </w:tcPr>
          <w:p w14:paraId="3D9E3095" w14:textId="77777777" w:rsidR="00365A1A" w:rsidRPr="00E062F1" w:rsidRDefault="00365A1A" w:rsidP="004D722D">
            <w:pPr>
              <w:pStyle w:val="TAC"/>
              <w:rPr>
                <w:rFonts w:cs="Arial"/>
              </w:rPr>
            </w:pPr>
            <w:r w:rsidRPr="00E062F1">
              <w:rPr>
                <w:lang w:eastAsia="ko-KR"/>
              </w:rPr>
              <w:t>3344</w:t>
            </w:r>
          </w:p>
        </w:tc>
        <w:tc>
          <w:tcPr>
            <w:tcW w:w="746" w:type="dxa"/>
            <w:shd w:val="clear" w:color="auto" w:fill="auto"/>
            <w:noWrap/>
            <w:vAlign w:val="center"/>
          </w:tcPr>
          <w:p w14:paraId="78BA9041" w14:textId="77777777" w:rsidR="00365A1A" w:rsidRPr="00E062F1" w:rsidRDefault="00365A1A" w:rsidP="004D722D">
            <w:pPr>
              <w:pStyle w:val="TAC"/>
              <w:rPr>
                <w:rFonts w:cs="Arial"/>
              </w:rPr>
            </w:pPr>
            <w:r w:rsidRPr="00E062F1">
              <w:rPr>
                <w:lang w:eastAsia="ko-KR"/>
              </w:rPr>
              <w:t>10</w:t>
            </w:r>
          </w:p>
        </w:tc>
        <w:tc>
          <w:tcPr>
            <w:tcW w:w="877" w:type="dxa"/>
            <w:shd w:val="clear" w:color="auto" w:fill="auto"/>
            <w:noWrap/>
            <w:vAlign w:val="center"/>
          </w:tcPr>
          <w:p w14:paraId="283CFC6F" w14:textId="77777777" w:rsidR="00365A1A" w:rsidRPr="00E062F1" w:rsidRDefault="00365A1A" w:rsidP="004D722D">
            <w:pPr>
              <w:pStyle w:val="TAC"/>
              <w:rPr>
                <w:rFonts w:cs="Arial"/>
              </w:rPr>
            </w:pPr>
            <w:r w:rsidRPr="00E062F1">
              <w:rPr>
                <w:lang w:eastAsia="ko-KR"/>
              </w:rPr>
              <w:t>50</w:t>
            </w:r>
          </w:p>
        </w:tc>
        <w:tc>
          <w:tcPr>
            <w:tcW w:w="1299" w:type="dxa"/>
            <w:shd w:val="clear" w:color="auto" w:fill="auto"/>
            <w:noWrap/>
            <w:vAlign w:val="center"/>
          </w:tcPr>
          <w:p w14:paraId="46ACFAAD" w14:textId="77777777" w:rsidR="00365A1A" w:rsidRPr="00E062F1" w:rsidRDefault="00365A1A" w:rsidP="004D722D">
            <w:pPr>
              <w:pStyle w:val="TAC"/>
            </w:pPr>
            <w:r w:rsidRPr="00E062F1">
              <w:rPr>
                <w:lang w:eastAsia="ko-KR"/>
              </w:rPr>
              <w:t>3344</w:t>
            </w:r>
          </w:p>
        </w:tc>
        <w:tc>
          <w:tcPr>
            <w:tcW w:w="827" w:type="dxa"/>
            <w:shd w:val="clear" w:color="auto" w:fill="auto"/>
            <w:vAlign w:val="center"/>
          </w:tcPr>
          <w:p w14:paraId="75199C35" w14:textId="77777777" w:rsidR="00365A1A" w:rsidRPr="00E062F1" w:rsidRDefault="00365A1A" w:rsidP="004D722D">
            <w:pPr>
              <w:pStyle w:val="TAC"/>
              <w:rPr>
                <w:rFonts w:cs="Arial"/>
              </w:rPr>
            </w:pPr>
            <w:r w:rsidRPr="00E062F1">
              <w:rPr>
                <w:rFonts w:eastAsia="Malgun Gothic"/>
                <w:kern w:val="2"/>
                <w:lang w:eastAsia="ko-KR"/>
              </w:rPr>
              <w:t>16.0</w:t>
            </w:r>
          </w:p>
        </w:tc>
        <w:tc>
          <w:tcPr>
            <w:tcW w:w="1248" w:type="dxa"/>
            <w:shd w:val="clear" w:color="auto" w:fill="auto"/>
            <w:vAlign w:val="center"/>
          </w:tcPr>
          <w:p w14:paraId="728A8387" w14:textId="77777777" w:rsidR="00365A1A" w:rsidRDefault="00365A1A" w:rsidP="004D722D">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14:paraId="46E4CFFF" w14:textId="77777777" w:rsidR="00365A1A" w:rsidRPr="00E062F1" w:rsidRDefault="00365A1A" w:rsidP="004D722D">
            <w:pPr>
              <w:pStyle w:val="TAC"/>
              <w:rPr>
                <w:rFonts w:cs="Arial"/>
              </w:rPr>
            </w:pPr>
          </w:p>
        </w:tc>
      </w:tr>
      <w:tr w:rsidR="00365A1A" w:rsidRPr="00E062F1" w14:paraId="0E4EB1F9" w14:textId="77777777" w:rsidTr="004D722D">
        <w:trPr>
          <w:trHeight w:val="54"/>
          <w:jc w:val="center"/>
        </w:trPr>
        <w:tc>
          <w:tcPr>
            <w:tcW w:w="2258" w:type="dxa"/>
            <w:vMerge w:val="restart"/>
            <w:shd w:val="clear" w:color="auto" w:fill="auto"/>
            <w:vAlign w:val="center"/>
          </w:tcPr>
          <w:p w14:paraId="1A799A7E" w14:textId="77777777" w:rsidR="00365A1A" w:rsidRPr="00E062F1" w:rsidRDefault="00365A1A" w:rsidP="004D722D">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14:paraId="462892A3" w14:textId="77777777" w:rsidR="00365A1A" w:rsidRPr="00E062F1" w:rsidRDefault="00365A1A" w:rsidP="004D722D">
            <w:pPr>
              <w:pStyle w:val="TAC"/>
              <w:rPr>
                <w:lang w:eastAsia="ja-JP"/>
              </w:rPr>
            </w:pPr>
            <w:r w:rsidRPr="00E062F1">
              <w:rPr>
                <w:rFonts w:cs="Arial"/>
                <w:kern w:val="2"/>
                <w:szCs w:val="24"/>
                <w:lang w:eastAsia="ja-JP"/>
              </w:rPr>
              <w:t>n80</w:t>
            </w:r>
          </w:p>
        </w:tc>
        <w:tc>
          <w:tcPr>
            <w:tcW w:w="1167" w:type="dxa"/>
            <w:shd w:val="clear" w:color="auto" w:fill="auto"/>
            <w:noWrap/>
            <w:vAlign w:val="center"/>
          </w:tcPr>
          <w:p w14:paraId="1D8E6044" w14:textId="77777777" w:rsidR="00365A1A" w:rsidRPr="00E062F1" w:rsidRDefault="00365A1A" w:rsidP="004D722D">
            <w:pPr>
              <w:pStyle w:val="TAC"/>
            </w:pPr>
            <w:r w:rsidRPr="00E062F1">
              <w:rPr>
                <w:rFonts w:cs="Arial"/>
              </w:rPr>
              <w:t>1730</w:t>
            </w:r>
          </w:p>
        </w:tc>
        <w:tc>
          <w:tcPr>
            <w:tcW w:w="746" w:type="dxa"/>
            <w:shd w:val="clear" w:color="auto" w:fill="auto"/>
            <w:noWrap/>
            <w:vAlign w:val="center"/>
          </w:tcPr>
          <w:p w14:paraId="7A0FDD80"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4DB17EAC"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D555A09" w14:textId="77777777" w:rsidR="00365A1A" w:rsidRPr="00E062F1" w:rsidRDefault="00365A1A" w:rsidP="004D722D">
            <w:pPr>
              <w:pStyle w:val="TAC"/>
            </w:pPr>
          </w:p>
        </w:tc>
        <w:tc>
          <w:tcPr>
            <w:tcW w:w="827" w:type="dxa"/>
            <w:shd w:val="clear" w:color="auto" w:fill="auto"/>
            <w:vAlign w:val="center"/>
          </w:tcPr>
          <w:p w14:paraId="3E6BE509" w14:textId="77777777" w:rsidR="00365A1A" w:rsidRPr="00E062F1" w:rsidRDefault="00365A1A" w:rsidP="004D722D">
            <w:pPr>
              <w:pStyle w:val="TAC"/>
            </w:pPr>
            <w:r w:rsidRPr="00E062F1">
              <w:rPr>
                <w:rFonts w:cs="Arial"/>
              </w:rPr>
              <w:t>N/A</w:t>
            </w:r>
          </w:p>
        </w:tc>
        <w:tc>
          <w:tcPr>
            <w:tcW w:w="1248" w:type="dxa"/>
            <w:shd w:val="clear" w:color="auto" w:fill="auto"/>
          </w:tcPr>
          <w:p w14:paraId="4C3E54F9" w14:textId="77777777" w:rsidR="00365A1A" w:rsidRPr="00E062F1" w:rsidRDefault="00365A1A" w:rsidP="004D722D">
            <w:pPr>
              <w:pStyle w:val="TAC"/>
            </w:pPr>
            <w:r w:rsidRPr="00E062F1">
              <w:rPr>
                <w:rFonts w:cs="Arial"/>
              </w:rPr>
              <w:t>N/A</w:t>
            </w:r>
          </w:p>
        </w:tc>
      </w:tr>
      <w:tr w:rsidR="00365A1A" w:rsidRPr="00E062F1" w14:paraId="64C7E220" w14:textId="77777777" w:rsidTr="004D722D">
        <w:trPr>
          <w:trHeight w:val="54"/>
          <w:jc w:val="center"/>
        </w:trPr>
        <w:tc>
          <w:tcPr>
            <w:tcW w:w="2258" w:type="dxa"/>
            <w:vMerge/>
            <w:shd w:val="clear" w:color="auto" w:fill="auto"/>
            <w:vAlign w:val="center"/>
          </w:tcPr>
          <w:p w14:paraId="7C0E44F1" w14:textId="77777777" w:rsidR="00365A1A" w:rsidRPr="00E062F1" w:rsidRDefault="00365A1A" w:rsidP="004D722D">
            <w:pPr>
              <w:pStyle w:val="TAC"/>
              <w:rPr>
                <w:rFonts w:eastAsia="MS Mincho"/>
              </w:rPr>
            </w:pPr>
          </w:p>
        </w:tc>
        <w:tc>
          <w:tcPr>
            <w:tcW w:w="867" w:type="dxa"/>
            <w:shd w:val="clear" w:color="auto" w:fill="auto"/>
            <w:vAlign w:val="center"/>
          </w:tcPr>
          <w:p w14:paraId="4A77C730" w14:textId="77777777" w:rsidR="00365A1A" w:rsidRPr="00E062F1" w:rsidRDefault="00365A1A" w:rsidP="004D722D">
            <w:pPr>
              <w:pStyle w:val="TAC"/>
              <w:rPr>
                <w:lang w:eastAsia="ja-JP"/>
              </w:rPr>
            </w:pPr>
            <w:r w:rsidRPr="00E062F1">
              <w:rPr>
                <w:rFonts w:cs="Arial"/>
                <w:kern w:val="2"/>
                <w:szCs w:val="24"/>
                <w:lang w:eastAsia="ja-JP"/>
              </w:rPr>
              <w:t>7</w:t>
            </w:r>
          </w:p>
        </w:tc>
        <w:tc>
          <w:tcPr>
            <w:tcW w:w="1167" w:type="dxa"/>
            <w:shd w:val="clear" w:color="auto" w:fill="auto"/>
            <w:noWrap/>
            <w:vAlign w:val="center"/>
          </w:tcPr>
          <w:p w14:paraId="70215D2B" w14:textId="77777777" w:rsidR="00365A1A" w:rsidRPr="00E062F1" w:rsidRDefault="00365A1A" w:rsidP="004D722D">
            <w:pPr>
              <w:pStyle w:val="TAC"/>
            </w:pPr>
            <w:r w:rsidRPr="00E062F1">
              <w:rPr>
                <w:rFonts w:cs="Arial"/>
              </w:rPr>
              <w:t>2535</w:t>
            </w:r>
          </w:p>
        </w:tc>
        <w:tc>
          <w:tcPr>
            <w:tcW w:w="746" w:type="dxa"/>
            <w:shd w:val="clear" w:color="auto" w:fill="auto"/>
            <w:noWrap/>
            <w:vAlign w:val="center"/>
          </w:tcPr>
          <w:p w14:paraId="4B002791"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5FFAC3B6"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3232F562" w14:textId="77777777" w:rsidR="00365A1A" w:rsidRPr="00E062F1" w:rsidRDefault="00365A1A" w:rsidP="004D722D">
            <w:pPr>
              <w:pStyle w:val="TAC"/>
            </w:pPr>
            <w:r w:rsidRPr="00E062F1">
              <w:rPr>
                <w:rFonts w:cs="Arial"/>
              </w:rPr>
              <w:t>2655</w:t>
            </w:r>
          </w:p>
        </w:tc>
        <w:tc>
          <w:tcPr>
            <w:tcW w:w="827" w:type="dxa"/>
            <w:shd w:val="clear" w:color="auto" w:fill="auto"/>
            <w:vAlign w:val="center"/>
          </w:tcPr>
          <w:p w14:paraId="67FC8964" w14:textId="77777777" w:rsidR="00365A1A" w:rsidRPr="00E062F1" w:rsidRDefault="00365A1A" w:rsidP="004D722D">
            <w:pPr>
              <w:pStyle w:val="TAC"/>
            </w:pPr>
            <w:r w:rsidRPr="00E062F1">
              <w:rPr>
                <w:rFonts w:cs="Arial"/>
              </w:rPr>
              <w:t>13</w:t>
            </w:r>
          </w:p>
        </w:tc>
        <w:tc>
          <w:tcPr>
            <w:tcW w:w="1248" w:type="dxa"/>
            <w:shd w:val="clear" w:color="auto" w:fill="auto"/>
          </w:tcPr>
          <w:p w14:paraId="5E2FA488" w14:textId="77777777" w:rsidR="00365A1A" w:rsidRPr="00E062F1" w:rsidRDefault="00365A1A" w:rsidP="004D722D">
            <w:pPr>
              <w:pStyle w:val="TAC"/>
            </w:pPr>
            <w:r w:rsidRPr="00E062F1">
              <w:rPr>
                <w:rFonts w:cs="Arial"/>
              </w:rPr>
              <w:t>IMD4</w:t>
            </w:r>
          </w:p>
        </w:tc>
      </w:tr>
      <w:tr w:rsidR="00365A1A" w:rsidRPr="00E062F1" w14:paraId="37AF0D9C" w14:textId="77777777" w:rsidTr="004D722D">
        <w:trPr>
          <w:trHeight w:val="54"/>
          <w:jc w:val="center"/>
        </w:trPr>
        <w:tc>
          <w:tcPr>
            <w:tcW w:w="2258" w:type="dxa"/>
            <w:vMerge w:val="restart"/>
            <w:shd w:val="clear" w:color="auto" w:fill="auto"/>
            <w:vAlign w:val="center"/>
          </w:tcPr>
          <w:p w14:paraId="633AD4F7" w14:textId="77777777" w:rsidR="00365A1A" w:rsidRPr="00E062F1" w:rsidRDefault="00365A1A" w:rsidP="004D722D">
            <w:pPr>
              <w:pStyle w:val="TAC"/>
              <w:rPr>
                <w:rFonts w:cs="Arial"/>
              </w:rPr>
            </w:pPr>
            <w:r w:rsidRPr="00E062F1">
              <w:rPr>
                <w:rFonts w:eastAsia="Malgun Gothic"/>
                <w:lang w:eastAsia="ko-KR"/>
              </w:rPr>
              <w:t>DC_8A_n1A-n78A</w:t>
            </w:r>
          </w:p>
        </w:tc>
        <w:tc>
          <w:tcPr>
            <w:tcW w:w="867" w:type="dxa"/>
            <w:shd w:val="clear" w:color="auto" w:fill="auto"/>
            <w:vAlign w:val="center"/>
          </w:tcPr>
          <w:p w14:paraId="630904C9" w14:textId="77777777" w:rsidR="00365A1A" w:rsidRPr="00E062F1" w:rsidRDefault="00365A1A" w:rsidP="004D722D">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6C0972ED" w14:textId="77777777" w:rsidR="00365A1A" w:rsidRPr="00E062F1" w:rsidRDefault="00365A1A" w:rsidP="004D722D">
            <w:pPr>
              <w:pStyle w:val="TAC"/>
              <w:rPr>
                <w:rFonts w:cs="Arial"/>
              </w:rPr>
            </w:pPr>
            <w:r w:rsidRPr="00E062F1">
              <w:rPr>
                <w:rFonts w:eastAsia="Malgun Gothic" w:cs="Arial"/>
                <w:lang w:eastAsia="ko-KR"/>
              </w:rPr>
              <w:t>900</w:t>
            </w:r>
          </w:p>
        </w:tc>
        <w:tc>
          <w:tcPr>
            <w:tcW w:w="746" w:type="dxa"/>
            <w:shd w:val="clear" w:color="auto" w:fill="auto"/>
            <w:noWrap/>
            <w:vAlign w:val="center"/>
          </w:tcPr>
          <w:p w14:paraId="418ADB1E" w14:textId="77777777" w:rsidR="00365A1A" w:rsidRPr="00E062F1" w:rsidRDefault="00365A1A" w:rsidP="004D722D">
            <w:pPr>
              <w:pStyle w:val="TAC"/>
              <w:rPr>
                <w:rFonts w:cs="Arial"/>
              </w:rPr>
            </w:pPr>
            <w:r w:rsidRPr="00E062F1">
              <w:rPr>
                <w:rFonts w:eastAsia="Malgun Gothic" w:cs="Arial"/>
                <w:lang w:eastAsia="ko-KR"/>
              </w:rPr>
              <w:t>5</w:t>
            </w:r>
          </w:p>
        </w:tc>
        <w:tc>
          <w:tcPr>
            <w:tcW w:w="877" w:type="dxa"/>
            <w:shd w:val="clear" w:color="auto" w:fill="auto"/>
            <w:noWrap/>
            <w:vAlign w:val="center"/>
          </w:tcPr>
          <w:p w14:paraId="0704F2D5" w14:textId="77777777" w:rsidR="00365A1A" w:rsidRPr="00E062F1" w:rsidRDefault="00365A1A" w:rsidP="004D722D">
            <w:pPr>
              <w:pStyle w:val="TAC"/>
              <w:rPr>
                <w:rFonts w:cs="Arial"/>
              </w:rPr>
            </w:pPr>
            <w:r w:rsidRPr="00E062F1">
              <w:rPr>
                <w:rFonts w:eastAsia="Malgun Gothic" w:cs="Arial"/>
                <w:lang w:eastAsia="ko-KR"/>
              </w:rPr>
              <w:t>25</w:t>
            </w:r>
          </w:p>
        </w:tc>
        <w:tc>
          <w:tcPr>
            <w:tcW w:w="1299" w:type="dxa"/>
            <w:shd w:val="clear" w:color="auto" w:fill="auto"/>
            <w:noWrap/>
            <w:vAlign w:val="center"/>
          </w:tcPr>
          <w:p w14:paraId="63E47C31" w14:textId="77777777" w:rsidR="00365A1A" w:rsidRPr="00E062F1" w:rsidRDefault="00365A1A" w:rsidP="004D722D">
            <w:pPr>
              <w:pStyle w:val="TAC"/>
              <w:rPr>
                <w:rFonts w:cs="Arial"/>
              </w:rPr>
            </w:pPr>
            <w:r w:rsidRPr="00E062F1">
              <w:rPr>
                <w:rFonts w:eastAsia="Malgun Gothic" w:cs="Arial"/>
                <w:lang w:eastAsia="ko-KR"/>
              </w:rPr>
              <w:t>945</w:t>
            </w:r>
          </w:p>
        </w:tc>
        <w:tc>
          <w:tcPr>
            <w:tcW w:w="827" w:type="dxa"/>
            <w:shd w:val="clear" w:color="auto" w:fill="auto"/>
            <w:vAlign w:val="center"/>
          </w:tcPr>
          <w:p w14:paraId="4F7D4116" w14:textId="77777777" w:rsidR="00365A1A" w:rsidRPr="00E062F1" w:rsidRDefault="00365A1A" w:rsidP="004D722D">
            <w:pPr>
              <w:pStyle w:val="TAC"/>
              <w:rPr>
                <w:rFonts w:cs="Arial"/>
              </w:rPr>
            </w:pPr>
            <w:r w:rsidRPr="00E062F1">
              <w:rPr>
                <w:rFonts w:eastAsia="Malgun Gothic" w:cs="Arial"/>
                <w:lang w:eastAsia="ko-KR"/>
              </w:rPr>
              <w:t>N/A</w:t>
            </w:r>
          </w:p>
        </w:tc>
        <w:tc>
          <w:tcPr>
            <w:tcW w:w="1248" w:type="dxa"/>
            <w:shd w:val="clear" w:color="auto" w:fill="auto"/>
          </w:tcPr>
          <w:p w14:paraId="1336C84E" w14:textId="77777777" w:rsidR="00365A1A" w:rsidRPr="00E062F1" w:rsidRDefault="00365A1A" w:rsidP="004D722D">
            <w:pPr>
              <w:pStyle w:val="TAC"/>
              <w:rPr>
                <w:rFonts w:cs="Arial"/>
              </w:rPr>
            </w:pPr>
            <w:r w:rsidRPr="00E062F1">
              <w:rPr>
                <w:rFonts w:eastAsia="Malgun Gothic" w:cs="Arial"/>
                <w:lang w:eastAsia="ko-KR"/>
              </w:rPr>
              <w:t>N/A</w:t>
            </w:r>
          </w:p>
        </w:tc>
      </w:tr>
      <w:tr w:rsidR="00365A1A" w:rsidRPr="00E062F1" w14:paraId="5B882AFE" w14:textId="77777777" w:rsidTr="004D722D">
        <w:trPr>
          <w:trHeight w:val="54"/>
          <w:jc w:val="center"/>
        </w:trPr>
        <w:tc>
          <w:tcPr>
            <w:tcW w:w="2258" w:type="dxa"/>
            <w:vMerge/>
            <w:shd w:val="clear" w:color="auto" w:fill="auto"/>
            <w:vAlign w:val="center"/>
          </w:tcPr>
          <w:p w14:paraId="51A9F921" w14:textId="77777777" w:rsidR="00365A1A" w:rsidRPr="00E062F1" w:rsidRDefault="00365A1A" w:rsidP="004D722D">
            <w:pPr>
              <w:pStyle w:val="TAC"/>
              <w:rPr>
                <w:rFonts w:cs="Arial"/>
              </w:rPr>
            </w:pPr>
          </w:p>
        </w:tc>
        <w:tc>
          <w:tcPr>
            <w:tcW w:w="867" w:type="dxa"/>
            <w:shd w:val="clear" w:color="auto" w:fill="auto"/>
            <w:vAlign w:val="center"/>
          </w:tcPr>
          <w:p w14:paraId="00C75091" w14:textId="77777777" w:rsidR="00365A1A" w:rsidRPr="00E062F1" w:rsidRDefault="00365A1A" w:rsidP="004D722D">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14:paraId="796A7B87" w14:textId="77777777" w:rsidR="00365A1A" w:rsidRPr="00E062F1" w:rsidRDefault="00365A1A" w:rsidP="004D722D">
            <w:pPr>
              <w:pStyle w:val="TAC"/>
              <w:rPr>
                <w:rFonts w:cs="Arial"/>
              </w:rPr>
            </w:pPr>
            <w:r w:rsidRPr="00E062F1">
              <w:rPr>
                <w:rFonts w:eastAsia="Malgun Gothic" w:cs="Arial"/>
                <w:lang w:eastAsia="ko-KR"/>
              </w:rPr>
              <w:t>1945</w:t>
            </w:r>
          </w:p>
        </w:tc>
        <w:tc>
          <w:tcPr>
            <w:tcW w:w="746" w:type="dxa"/>
            <w:shd w:val="clear" w:color="auto" w:fill="auto"/>
            <w:noWrap/>
            <w:vAlign w:val="center"/>
          </w:tcPr>
          <w:p w14:paraId="0511D45F" w14:textId="77777777" w:rsidR="00365A1A" w:rsidRPr="00E062F1" w:rsidRDefault="00365A1A" w:rsidP="004D722D">
            <w:pPr>
              <w:pStyle w:val="TAC"/>
              <w:rPr>
                <w:rFonts w:cs="Arial"/>
              </w:rPr>
            </w:pPr>
            <w:r w:rsidRPr="00E062F1">
              <w:rPr>
                <w:rFonts w:eastAsia="Malgun Gothic" w:cs="Arial"/>
                <w:lang w:eastAsia="ko-KR"/>
              </w:rPr>
              <w:t>5</w:t>
            </w:r>
          </w:p>
        </w:tc>
        <w:tc>
          <w:tcPr>
            <w:tcW w:w="877" w:type="dxa"/>
            <w:shd w:val="clear" w:color="auto" w:fill="auto"/>
            <w:noWrap/>
            <w:vAlign w:val="center"/>
          </w:tcPr>
          <w:p w14:paraId="180CF5F0" w14:textId="77777777" w:rsidR="00365A1A" w:rsidRPr="00E062F1" w:rsidRDefault="00365A1A" w:rsidP="004D722D">
            <w:pPr>
              <w:pStyle w:val="TAC"/>
              <w:rPr>
                <w:rFonts w:cs="Arial"/>
              </w:rPr>
            </w:pPr>
            <w:r w:rsidRPr="00E062F1">
              <w:rPr>
                <w:rFonts w:eastAsia="Malgun Gothic" w:cs="Arial"/>
                <w:lang w:eastAsia="ko-KR"/>
              </w:rPr>
              <w:t>25</w:t>
            </w:r>
          </w:p>
        </w:tc>
        <w:tc>
          <w:tcPr>
            <w:tcW w:w="1299" w:type="dxa"/>
            <w:shd w:val="clear" w:color="auto" w:fill="auto"/>
            <w:noWrap/>
            <w:vAlign w:val="center"/>
          </w:tcPr>
          <w:p w14:paraId="4443BF38" w14:textId="77777777" w:rsidR="00365A1A" w:rsidRPr="00E062F1" w:rsidRDefault="00365A1A" w:rsidP="004D722D">
            <w:pPr>
              <w:pStyle w:val="TAC"/>
              <w:rPr>
                <w:rFonts w:cs="Arial"/>
              </w:rPr>
            </w:pPr>
            <w:r w:rsidRPr="00E062F1">
              <w:rPr>
                <w:rFonts w:eastAsia="Malgun Gothic" w:cs="Arial"/>
                <w:lang w:eastAsia="ko-KR"/>
              </w:rPr>
              <w:t>2135</w:t>
            </w:r>
          </w:p>
        </w:tc>
        <w:tc>
          <w:tcPr>
            <w:tcW w:w="827" w:type="dxa"/>
            <w:shd w:val="clear" w:color="auto" w:fill="auto"/>
            <w:vAlign w:val="center"/>
          </w:tcPr>
          <w:p w14:paraId="760BA8AC" w14:textId="77777777" w:rsidR="00365A1A" w:rsidRPr="00E062F1" w:rsidRDefault="00365A1A" w:rsidP="004D722D">
            <w:pPr>
              <w:pStyle w:val="TAC"/>
              <w:rPr>
                <w:rFonts w:cs="Arial"/>
              </w:rPr>
            </w:pPr>
            <w:r w:rsidRPr="00E062F1">
              <w:rPr>
                <w:rFonts w:eastAsia="Malgun Gothic" w:cs="Arial"/>
                <w:lang w:eastAsia="ko-KR"/>
              </w:rPr>
              <w:t>N/A</w:t>
            </w:r>
          </w:p>
        </w:tc>
        <w:tc>
          <w:tcPr>
            <w:tcW w:w="1248" w:type="dxa"/>
            <w:shd w:val="clear" w:color="auto" w:fill="auto"/>
          </w:tcPr>
          <w:p w14:paraId="3852CCD0" w14:textId="77777777" w:rsidR="00365A1A" w:rsidRPr="00E062F1" w:rsidRDefault="00365A1A" w:rsidP="004D722D">
            <w:pPr>
              <w:pStyle w:val="TAC"/>
              <w:rPr>
                <w:rFonts w:cs="Arial"/>
              </w:rPr>
            </w:pPr>
            <w:r w:rsidRPr="00E062F1">
              <w:rPr>
                <w:rFonts w:eastAsia="Malgun Gothic" w:cs="Arial"/>
                <w:lang w:eastAsia="ko-KR"/>
              </w:rPr>
              <w:t>N/A</w:t>
            </w:r>
          </w:p>
        </w:tc>
      </w:tr>
      <w:tr w:rsidR="00365A1A" w:rsidRPr="00E062F1" w14:paraId="16EC3065" w14:textId="77777777" w:rsidTr="004D722D">
        <w:trPr>
          <w:trHeight w:val="54"/>
          <w:jc w:val="center"/>
        </w:trPr>
        <w:tc>
          <w:tcPr>
            <w:tcW w:w="2258" w:type="dxa"/>
            <w:vMerge/>
            <w:shd w:val="clear" w:color="auto" w:fill="auto"/>
            <w:vAlign w:val="center"/>
          </w:tcPr>
          <w:p w14:paraId="11E62D8A" w14:textId="77777777" w:rsidR="00365A1A" w:rsidRPr="00E062F1" w:rsidRDefault="00365A1A" w:rsidP="004D722D">
            <w:pPr>
              <w:pStyle w:val="TAC"/>
              <w:rPr>
                <w:rFonts w:cs="Arial"/>
              </w:rPr>
            </w:pPr>
          </w:p>
        </w:tc>
        <w:tc>
          <w:tcPr>
            <w:tcW w:w="867" w:type="dxa"/>
            <w:shd w:val="clear" w:color="auto" w:fill="auto"/>
            <w:vAlign w:val="center"/>
          </w:tcPr>
          <w:p w14:paraId="466DC3C0" w14:textId="77777777" w:rsidR="00365A1A" w:rsidRPr="00E062F1" w:rsidRDefault="00365A1A" w:rsidP="004D722D">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14:paraId="7BFB7490" w14:textId="77777777" w:rsidR="00365A1A" w:rsidRPr="00E062F1" w:rsidRDefault="00365A1A" w:rsidP="004D722D">
            <w:pPr>
              <w:pStyle w:val="TAC"/>
              <w:rPr>
                <w:rFonts w:cs="Arial"/>
              </w:rPr>
            </w:pPr>
            <w:r w:rsidRPr="00E062F1">
              <w:rPr>
                <w:rFonts w:eastAsia="Malgun Gothic" w:cs="Arial"/>
                <w:lang w:eastAsia="ko-KR"/>
              </w:rPr>
              <w:t>3745</w:t>
            </w:r>
          </w:p>
        </w:tc>
        <w:tc>
          <w:tcPr>
            <w:tcW w:w="746" w:type="dxa"/>
            <w:shd w:val="clear" w:color="auto" w:fill="auto"/>
            <w:noWrap/>
            <w:vAlign w:val="center"/>
          </w:tcPr>
          <w:p w14:paraId="78B3B404" w14:textId="77777777" w:rsidR="00365A1A" w:rsidRPr="00E062F1" w:rsidRDefault="00365A1A" w:rsidP="004D722D">
            <w:pPr>
              <w:pStyle w:val="TAC"/>
              <w:rPr>
                <w:rFonts w:cs="Arial"/>
              </w:rPr>
            </w:pPr>
            <w:r w:rsidRPr="00E062F1">
              <w:rPr>
                <w:rFonts w:eastAsia="Malgun Gothic" w:cs="Arial"/>
                <w:lang w:eastAsia="ko-KR"/>
              </w:rPr>
              <w:t>10</w:t>
            </w:r>
          </w:p>
        </w:tc>
        <w:tc>
          <w:tcPr>
            <w:tcW w:w="877" w:type="dxa"/>
            <w:shd w:val="clear" w:color="auto" w:fill="auto"/>
            <w:noWrap/>
            <w:vAlign w:val="center"/>
          </w:tcPr>
          <w:p w14:paraId="210DF976" w14:textId="77777777" w:rsidR="00365A1A" w:rsidRPr="00E062F1" w:rsidRDefault="00365A1A" w:rsidP="004D722D">
            <w:pPr>
              <w:pStyle w:val="TAC"/>
              <w:rPr>
                <w:rFonts w:cs="Arial"/>
              </w:rPr>
            </w:pPr>
            <w:r w:rsidRPr="00E062F1">
              <w:rPr>
                <w:rFonts w:eastAsia="Malgun Gothic" w:cs="Arial"/>
                <w:lang w:eastAsia="ko-KR"/>
              </w:rPr>
              <w:t>50</w:t>
            </w:r>
          </w:p>
        </w:tc>
        <w:tc>
          <w:tcPr>
            <w:tcW w:w="1299" w:type="dxa"/>
            <w:shd w:val="clear" w:color="auto" w:fill="auto"/>
            <w:noWrap/>
            <w:vAlign w:val="center"/>
          </w:tcPr>
          <w:p w14:paraId="3027EF06" w14:textId="77777777" w:rsidR="00365A1A" w:rsidRPr="00E062F1" w:rsidRDefault="00365A1A" w:rsidP="004D722D">
            <w:pPr>
              <w:pStyle w:val="TAC"/>
              <w:rPr>
                <w:rFonts w:cs="Arial"/>
              </w:rPr>
            </w:pPr>
            <w:r w:rsidRPr="00E062F1">
              <w:rPr>
                <w:rFonts w:eastAsia="Malgun Gothic" w:cs="Arial"/>
                <w:lang w:eastAsia="ko-KR"/>
              </w:rPr>
              <w:t>3745</w:t>
            </w:r>
          </w:p>
        </w:tc>
        <w:tc>
          <w:tcPr>
            <w:tcW w:w="827" w:type="dxa"/>
            <w:shd w:val="clear" w:color="auto" w:fill="auto"/>
            <w:vAlign w:val="center"/>
          </w:tcPr>
          <w:p w14:paraId="070973C7" w14:textId="77777777" w:rsidR="00365A1A" w:rsidRPr="00E062F1" w:rsidRDefault="00365A1A" w:rsidP="004D722D">
            <w:pPr>
              <w:pStyle w:val="TAC"/>
              <w:rPr>
                <w:rFonts w:cs="Arial"/>
              </w:rPr>
            </w:pPr>
            <w:r w:rsidRPr="00E062F1">
              <w:rPr>
                <w:rFonts w:eastAsia="Malgun Gothic" w:cs="Arial"/>
                <w:lang w:eastAsia="ko-KR"/>
              </w:rPr>
              <w:t>14.9</w:t>
            </w:r>
          </w:p>
        </w:tc>
        <w:tc>
          <w:tcPr>
            <w:tcW w:w="1248" w:type="dxa"/>
            <w:shd w:val="clear" w:color="auto" w:fill="auto"/>
          </w:tcPr>
          <w:p w14:paraId="10AB4E6C" w14:textId="77777777" w:rsidR="00365A1A" w:rsidRPr="00E062F1" w:rsidRDefault="00365A1A" w:rsidP="004D722D">
            <w:pPr>
              <w:pStyle w:val="TAC"/>
              <w:rPr>
                <w:rFonts w:cs="Arial"/>
              </w:rPr>
            </w:pPr>
            <w:r w:rsidRPr="00E062F1">
              <w:rPr>
                <w:rFonts w:eastAsia="Malgun Gothic" w:cs="Arial"/>
                <w:lang w:eastAsia="ko-KR"/>
              </w:rPr>
              <w:t>IMD3</w:t>
            </w:r>
          </w:p>
        </w:tc>
      </w:tr>
      <w:tr w:rsidR="00365A1A" w:rsidRPr="00E062F1" w14:paraId="0952CCF5" w14:textId="77777777" w:rsidTr="004D722D">
        <w:trPr>
          <w:trHeight w:val="54"/>
          <w:jc w:val="center"/>
        </w:trPr>
        <w:tc>
          <w:tcPr>
            <w:tcW w:w="2258" w:type="dxa"/>
            <w:vMerge w:val="restart"/>
            <w:shd w:val="clear" w:color="auto" w:fill="auto"/>
            <w:vAlign w:val="center"/>
          </w:tcPr>
          <w:p w14:paraId="7E095E24" w14:textId="77777777" w:rsidR="00365A1A" w:rsidRPr="00E062F1" w:rsidRDefault="00365A1A" w:rsidP="004D722D">
            <w:pPr>
              <w:pStyle w:val="TAC"/>
              <w:rPr>
                <w:rFonts w:cs="Arial"/>
              </w:rPr>
            </w:pPr>
            <w:r w:rsidRPr="00E062F1">
              <w:rPr>
                <w:rFonts w:eastAsia="Malgun Gothic"/>
                <w:lang w:eastAsia="ko-KR"/>
              </w:rPr>
              <w:t>DC_8A_n3A-n28A</w:t>
            </w:r>
          </w:p>
        </w:tc>
        <w:tc>
          <w:tcPr>
            <w:tcW w:w="867" w:type="dxa"/>
            <w:shd w:val="clear" w:color="auto" w:fill="auto"/>
            <w:vAlign w:val="center"/>
          </w:tcPr>
          <w:p w14:paraId="486D87E9" w14:textId="77777777" w:rsidR="00365A1A" w:rsidRPr="00E062F1" w:rsidRDefault="00365A1A" w:rsidP="004D722D">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2D03C0CD" w14:textId="77777777" w:rsidR="00365A1A" w:rsidRPr="00E062F1" w:rsidRDefault="00365A1A" w:rsidP="004D722D">
            <w:pPr>
              <w:pStyle w:val="TAC"/>
              <w:rPr>
                <w:rFonts w:cs="Arial"/>
              </w:rPr>
            </w:pPr>
            <w:r w:rsidRPr="00E062F1">
              <w:rPr>
                <w:rFonts w:eastAsia="Malgun Gothic" w:cs="Arial"/>
                <w:lang w:eastAsia="ko-KR"/>
              </w:rPr>
              <w:t>912.5</w:t>
            </w:r>
          </w:p>
        </w:tc>
        <w:tc>
          <w:tcPr>
            <w:tcW w:w="746" w:type="dxa"/>
            <w:shd w:val="clear" w:color="auto" w:fill="auto"/>
            <w:noWrap/>
            <w:vAlign w:val="center"/>
          </w:tcPr>
          <w:p w14:paraId="04083312" w14:textId="77777777" w:rsidR="00365A1A" w:rsidRPr="00E062F1" w:rsidRDefault="00365A1A" w:rsidP="004D722D">
            <w:pPr>
              <w:pStyle w:val="TAC"/>
              <w:rPr>
                <w:rFonts w:cs="Arial"/>
              </w:rPr>
            </w:pPr>
            <w:r w:rsidRPr="00E062F1">
              <w:rPr>
                <w:rFonts w:eastAsia="Malgun Gothic" w:cs="Arial"/>
                <w:lang w:eastAsia="ko-KR"/>
              </w:rPr>
              <w:t>5</w:t>
            </w:r>
          </w:p>
        </w:tc>
        <w:tc>
          <w:tcPr>
            <w:tcW w:w="877" w:type="dxa"/>
            <w:shd w:val="clear" w:color="auto" w:fill="auto"/>
            <w:noWrap/>
            <w:vAlign w:val="center"/>
          </w:tcPr>
          <w:p w14:paraId="499BEEAA" w14:textId="77777777" w:rsidR="00365A1A" w:rsidRPr="00E062F1" w:rsidRDefault="00365A1A" w:rsidP="004D722D">
            <w:pPr>
              <w:pStyle w:val="TAC"/>
              <w:rPr>
                <w:rFonts w:cs="Arial"/>
              </w:rPr>
            </w:pPr>
            <w:r w:rsidRPr="00E062F1">
              <w:rPr>
                <w:rFonts w:eastAsia="Malgun Gothic" w:cs="Arial"/>
                <w:lang w:eastAsia="ko-KR"/>
              </w:rPr>
              <w:t>25</w:t>
            </w:r>
          </w:p>
        </w:tc>
        <w:tc>
          <w:tcPr>
            <w:tcW w:w="1299" w:type="dxa"/>
            <w:shd w:val="clear" w:color="auto" w:fill="auto"/>
            <w:noWrap/>
            <w:vAlign w:val="center"/>
          </w:tcPr>
          <w:p w14:paraId="7E1FC147" w14:textId="77777777" w:rsidR="00365A1A" w:rsidRPr="00E062F1" w:rsidRDefault="00365A1A" w:rsidP="004D722D">
            <w:pPr>
              <w:pStyle w:val="TAC"/>
              <w:rPr>
                <w:rFonts w:cs="Arial"/>
              </w:rPr>
            </w:pPr>
            <w:r w:rsidRPr="00E062F1">
              <w:rPr>
                <w:rFonts w:eastAsia="Malgun Gothic" w:cs="Arial"/>
                <w:lang w:eastAsia="ko-KR"/>
              </w:rPr>
              <w:t>957.5</w:t>
            </w:r>
          </w:p>
        </w:tc>
        <w:tc>
          <w:tcPr>
            <w:tcW w:w="827" w:type="dxa"/>
            <w:shd w:val="clear" w:color="auto" w:fill="auto"/>
            <w:vAlign w:val="center"/>
          </w:tcPr>
          <w:p w14:paraId="2346B29C" w14:textId="77777777" w:rsidR="00365A1A" w:rsidRPr="00E062F1" w:rsidRDefault="00365A1A" w:rsidP="004D722D">
            <w:pPr>
              <w:pStyle w:val="TAC"/>
              <w:rPr>
                <w:rFonts w:cs="Arial"/>
              </w:rPr>
            </w:pPr>
            <w:r w:rsidRPr="00E062F1">
              <w:rPr>
                <w:rFonts w:eastAsia="Malgun Gothic" w:cs="Arial"/>
                <w:lang w:eastAsia="ko-KR"/>
              </w:rPr>
              <w:t>N/A</w:t>
            </w:r>
          </w:p>
        </w:tc>
        <w:tc>
          <w:tcPr>
            <w:tcW w:w="1248" w:type="dxa"/>
            <w:shd w:val="clear" w:color="auto" w:fill="auto"/>
          </w:tcPr>
          <w:p w14:paraId="6A3EE136" w14:textId="77777777" w:rsidR="00365A1A" w:rsidRPr="00E062F1" w:rsidRDefault="00365A1A" w:rsidP="004D722D">
            <w:pPr>
              <w:pStyle w:val="TAC"/>
              <w:rPr>
                <w:rFonts w:cs="Arial"/>
              </w:rPr>
            </w:pPr>
            <w:r w:rsidRPr="00E062F1">
              <w:rPr>
                <w:rFonts w:eastAsia="Malgun Gothic" w:cs="Arial"/>
                <w:lang w:eastAsia="ko-KR"/>
              </w:rPr>
              <w:t>N/A</w:t>
            </w:r>
          </w:p>
        </w:tc>
      </w:tr>
      <w:tr w:rsidR="00365A1A" w:rsidRPr="00E062F1" w14:paraId="01B25448" w14:textId="77777777" w:rsidTr="004D722D">
        <w:trPr>
          <w:trHeight w:val="54"/>
          <w:jc w:val="center"/>
        </w:trPr>
        <w:tc>
          <w:tcPr>
            <w:tcW w:w="2258" w:type="dxa"/>
            <w:vMerge/>
            <w:shd w:val="clear" w:color="auto" w:fill="auto"/>
            <w:vAlign w:val="center"/>
          </w:tcPr>
          <w:p w14:paraId="488D7B8A" w14:textId="77777777" w:rsidR="00365A1A" w:rsidRPr="00E062F1" w:rsidRDefault="00365A1A" w:rsidP="004D722D">
            <w:pPr>
              <w:pStyle w:val="TAC"/>
              <w:rPr>
                <w:rFonts w:cs="Arial"/>
              </w:rPr>
            </w:pPr>
          </w:p>
        </w:tc>
        <w:tc>
          <w:tcPr>
            <w:tcW w:w="867" w:type="dxa"/>
            <w:shd w:val="clear" w:color="auto" w:fill="auto"/>
            <w:vAlign w:val="center"/>
          </w:tcPr>
          <w:p w14:paraId="76C9413C" w14:textId="77777777" w:rsidR="00365A1A" w:rsidRPr="00E062F1" w:rsidRDefault="00365A1A" w:rsidP="004D722D">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14:paraId="21D88E6A" w14:textId="77777777" w:rsidR="00365A1A" w:rsidRPr="00E062F1" w:rsidRDefault="00365A1A" w:rsidP="004D722D">
            <w:pPr>
              <w:pStyle w:val="TAC"/>
              <w:rPr>
                <w:rFonts w:cs="Arial"/>
              </w:rPr>
            </w:pPr>
            <w:r w:rsidRPr="00E062F1">
              <w:rPr>
                <w:rFonts w:eastAsia="Malgun Gothic" w:cs="Arial"/>
                <w:lang w:eastAsia="ko-KR"/>
              </w:rPr>
              <w:t>1712.5</w:t>
            </w:r>
          </w:p>
        </w:tc>
        <w:tc>
          <w:tcPr>
            <w:tcW w:w="746" w:type="dxa"/>
            <w:shd w:val="clear" w:color="auto" w:fill="auto"/>
            <w:noWrap/>
            <w:vAlign w:val="center"/>
          </w:tcPr>
          <w:p w14:paraId="0BDC367A" w14:textId="77777777" w:rsidR="00365A1A" w:rsidRPr="00E062F1" w:rsidRDefault="00365A1A" w:rsidP="004D722D">
            <w:pPr>
              <w:pStyle w:val="TAC"/>
              <w:rPr>
                <w:rFonts w:cs="Arial"/>
              </w:rPr>
            </w:pPr>
            <w:r w:rsidRPr="00E062F1">
              <w:rPr>
                <w:rFonts w:eastAsia="Malgun Gothic" w:cs="Arial"/>
                <w:lang w:eastAsia="ko-KR"/>
              </w:rPr>
              <w:t>5</w:t>
            </w:r>
          </w:p>
        </w:tc>
        <w:tc>
          <w:tcPr>
            <w:tcW w:w="877" w:type="dxa"/>
            <w:shd w:val="clear" w:color="auto" w:fill="auto"/>
            <w:noWrap/>
            <w:vAlign w:val="center"/>
          </w:tcPr>
          <w:p w14:paraId="1A22A21E" w14:textId="77777777" w:rsidR="00365A1A" w:rsidRPr="00E062F1" w:rsidRDefault="00365A1A" w:rsidP="004D722D">
            <w:pPr>
              <w:pStyle w:val="TAC"/>
              <w:rPr>
                <w:rFonts w:cs="Arial"/>
              </w:rPr>
            </w:pPr>
            <w:r w:rsidRPr="00E062F1">
              <w:rPr>
                <w:rFonts w:eastAsia="Malgun Gothic" w:cs="Arial"/>
                <w:lang w:eastAsia="ko-KR"/>
              </w:rPr>
              <w:t>25</w:t>
            </w:r>
          </w:p>
        </w:tc>
        <w:tc>
          <w:tcPr>
            <w:tcW w:w="1299" w:type="dxa"/>
            <w:shd w:val="clear" w:color="auto" w:fill="auto"/>
            <w:noWrap/>
            <w:vAlign w:val="center"/>
          </w:tcPr>
          <w:p w14:paraId="3DB20A6D" w14:textId="77777777" w:rsidR="00365A1A" w:rsidRPr="00E062F1" w:rsidRDefault="00365A1A" w:rsidP="004D722D">
            <w:pPr>
              <w:pStyle w:val="TAC"/>
              <w:rPr>
                <w:rFonts w:cs="Arial"/>
              </w:rPr>
            </w:pPr>
            <w:r w:rsidRPr="00E062F1">
              <w:rPr>
                <w:rFonts w:eastAsia="Malgun Gothic" w:cs="Arial"/>
                <w:lang w:eastAsia="ko-KR"/>
              </w:rPr>
              <w:t>1807.5</w:t>
            </w:r>
          </w:p>
        </w:tc>
        <w:tc>
          <w:tcPr>
            <w:tcW w:w="827" w:type="dxa"/>
            <w:shd w:val="clear" w:color="auto" w:fill="auto"/>
            <w:vAlign w:val="center"/>
          </w:tcPr>
          <w:p w14:paraId="7246D3E8" w14:textId="77777777" w:rsidR="00365A1A" w:rsidRPr="00E062F1" w:rsidRDefault="00365A1A" w:rsidP="004D722D">
            <w:pPr>
              <w:pStyle w:val="TAC"/>
              <w:rPr>
                <w:rFonts w:cs="Arial"/>
              </w:rPr>
            </w:pPr>
            <w:r w:rsidRPr="00E062F1">
              <w:rPr>
                <w:rFonts w:eastAsia="Malgun Gothic" w:cs="Arial"/>
                <w:lang w:eastAsia="ko-KR"/>
              </w:rPr>
              <w:t>N/A</w:t>
            </w:r>
          </w:p>
        </w:tc>
        <w:tc>
          <w:tcPr>
            <w:tcW w:w="1248" w:type="dxa"/>
            <w:shd w:val="clear" w:color="auto" w:fill="auto"/>
          </w:tcPr>
          <w:p w14:paraId="223C6318" w14:textId="77777777" w:rsidR="00365A1A" w:rsidRPr="00E062F1" w:rsidRDefault="00365A1A" w:rsidP="004D722D">
            <w:pPr>
              <w:pStyle w:val="TAC"/>
              <w:rPr>
                <w:rFonts w:cs="Arial"/>
              </w:rPr>
            </w:pPr>
            <w:r w:rsidRPr="00E062F1">
              <w:rPr>
                <w:rFonts w:eastAsia="Malgun Gothic" w:cs="Arial"/>
                <w:lang w:eastAsia="ko-KR"/>
              </w:rPr>
              <w:t>N/A</w:t>
            </w:r>
          </w:p>
        </w:tc>
      </w:tr>
      <w:tr w:rsidR="00365A1A" w:rsidRPr="00E062F1" w14:paraId="4E596B5E" w14:textId="77777777" w:rsidTr="004D722D">
        <w:trPr>
          <w:trHeight w:val="54"/>
          <w:jc w:val="center"/>
        </w:trPr>
        <w:tc>
          <w:tcPr>
            <w:tcW w:w="2258" w:type="dxa"/>
            <w:vMerge/>
            <w:shd w:val="clear" w:color="auto" w:fill="auto"/>
            <w:vAlign w:val="center"/>
          </w:tcPr>
          <w:p w14:paraId="3158095A" w14:textId="77777777" w:rsidR="00365A1A" w:rsidRPr="00E062F1" w:rsidRDefault="00365A1A" w:rsidP="004D722D">
            <w:pPr>
              <w:pStyle w:val="TAC"/>
              <w:rPr>
                <w:rFonts w:cs="Arial"/>
              </w:rPr>
            </w:pPr>
          </w:p>
        </w:tc>
        <w:tc>
          <w:tcPr>
            <w:tcW w:w="867" w:type="dxa"/>
            <w:shd w:val="clear" w:color="auto" w:fill="auto"/>
            <w:vAlign w:val="center"/>
          </w:tcPr>
          <w:p w14:paraId="196B8835" w14:textId="77777777" w:rsidR="00365A1A" w:rsidRPr="00E062F1" w:rsidRDefault="00365A1A" w:rsidP="004D722D">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14:paraId="4D5520CF" w14:textId="77777777" w:rsidR="00365A1A" w:rsidRPr="00E062F1" w:rsidRDefault="00365A1A" w:rsidP="004D722D">
            <w:pPr>
              <w:pStyle w:val="TAC"/>
              <w:rPr>
                <w:rFonts w:cs="Arial"/>
              </w:rPr>
            </w:pPr>
            <w:r w:rsidRPr="00E062F1">
              <w:rPr>
                <w:rFonts w:eastAsia="Malgun Gothic" w:cs="Arial"/>
                <w:lang w:eastAsia="ko-KR"/>
              </w:rPr>
              <w:t>745</w:t>
            </w:r>
          </w:p>
        </w:tc>
        <w:tc>
          <w:tcPr>
            <w:tcW w:w="746" w:type="dxa"/>
            <w:shd w:val="clear" w:color="auto" w:fill="auto"/>
            <w:noWrap/>
            <w:vAlign w:val="center"/>
          </w:tcPr>
          <w:p w14:paraId="55D890F2" w14:textId="77777777" w:rsidR="00365A1A" w:rsidRPr="00E062F1" w:rsidRDefault="00365A1A" w:rsidP="004D722D">
            <w:pPr>
              <w:pStyle w:val="TAC"/>
              <w:rPr>
                <w:rFonts w:cs="Arial"/>
              </w:rPr>
            </w:pPr>
            <w:r w:rsidRPr="00E062F1">
              <w:rPr>
                <w:rFonts w:eastAsia="Malgun Gothic" w:cs="Arial"/>
                <w:lang w:eastAsia="ko-KR"/>
              </w:rPr>
              <w:t>5</w:t>
            </w:r>
          </w:p>
        </w:tc>
        <w:tc>
          <w:tcPr>
            <w:tcW w:w="877" w:type="dxa"/>
            <w:shd w:val="clear" w:color="auto" w:fill="auto"/>
            <w:noWrap/>
            <w:vAlign w:val="center"/>
          </w:tcPr>
          <w:p w14:paraId="703D7565" w14:textId="77777777" w:rsidR="00365A1A" w:rsidRPr="00E062F1" w:rsidRDefault="00365A1A" w:rsidP="004D722D">
            <w:pPr>
              <w:pStyle w:val="TAC"/>
              <w:rPr>
                <w:rFonts w:cs="Arial"/>
              </w:rPr>
            </w:pPr>
            <w:r w:rsidRPr="00E062F1">
              <w:rPr>
                <w:rFonts w:eastAsia="Malgun Gothic" w:cs="Arial"/>
                <w:lang w:eastAsia="ko-KR"/>
              </w:rPr>
              <w:t>25</w:t>
            </w:r>
          </w:p>
        </w:tc>
        <w:tc>
          <w:tcPr>
            <w:tcW w:w="1299" w:type="dxa"/>
            <w:shd w:val="clear" w:color="auto" w:fill="auto"/>
            <w:noWrap/>
            <w:vAlign w:val="center"/>
          </w:tcPr>
          <w:p w14:paraId="00CD8999" w14:textId="77777777" w:rsidR="00365A1A" w:rsidRPr="00E062F1" w:rsidRDefault="00365A1A" w:rsidP="004D722D">
            <w:pPr>
              <w:pStyle w:val="TAC"/>
              <w:rPr>
                <w:rFonts w:cs="Arial"/>
              </w:rPr>
            </w:pPr>
            <w:r w:rsidRPr="00E062F1">
              <w:rPr>
                <w:rFonts w:eastAsia="Malgun Gothic" w:cs="Arial"/>
                <w:lang w:eastAsia="ko-KR"/>
              </w:rPr>
              <w:t>800</w:t>
            </w:r>
          </w:p>
        </w:tc>
        <w:tc>
          <w:tcPr>
            <w:tcW w:w="827" w:type="dxa"/>
            <w:shd w:val="clear" w:color="auto" w:fill="auto"/>
            <w:vAlign w:val="center"/>
          </w:tcPr>
          <w:p w14:paraId="68246741" w14:textId="77777777" w:rsidR="00365A1A" w:rsidRPr="00E062F1" w:rsidRDefault="00365A1A" w:rsidP="004D722D">
            <w:pPr>
              <w:pStyle w:val="TAC"/>
              <w:rPr>
                <w:rFonts w:cs="Arial"/>
              </w:rPr>
            </w:pPr>
            <w:r w:rsidRPr="00E062F1">
              <w:rPr>
                <w:rFonts w:eastAsia="Malgun Gothic" w:cs="Arial"/>
                <w:lang w:eastAsia="ko-KR"/>
              </w:rPr>
              <w:t>30.4</w:t>
            </w:r>
          </w:p>
        </w:tc>
        <w:tc>
          <w:tcPr>
            <w:tcW w:w="1248" w:type="dxa"/>
            <w:shd w:val="clear" w:color="auto" w:fill="auto"/>
          </w:tcPr>
          <w:p w14:paraId="579A1D0D" w14:textId="77777777" w:rsidR="00365A1A" w:rsidRPr="00E062F1" w:rsidRDefault="00365A1A" w:rsidP="004D722D">
            <w:pPr>
              <w:pStyle w:val="TAC"/>
              <w:rPr>
                <w:rFonts w:cs="Arial"/>
              </w:rPr>
            </w:pPr>
            <w:r w:rsidRPr="00E062F1">
              <w:rPr>
                <w:rFonts w:eastAsia="Malgun Gothic" w:cs="Arial"/>
                <w:lang w:eastAsia="ko-KR"/>
              </w:rPr>
              <w:t>IMD2</w:t>
            </w:r>
          </w:p>
        </w:tc>
      </w:tr>
      <w:tr w:rsidR="00365A1A" w:rsidRPr="00E062F1" w14:paraId="26940A56" w14:textId="77777777" w:rsidTr="004D722D">
        <w:trPr>
          <w:trHeight w:val="54"/>
          <w:jc w:val="center"/>
        </w:trPr>
        <w:tc>
          <w:tcPr>
            <w:tcW w:w="2258" w:type="dxa"/>
            <w:vMerge w:val="restart"/>
            <w:shd w:val="clear" w:color="auto" w:fill="auto"/>
            <w:vAlign w:val="center"/>
          </w:tcPr>
          <w:p w14:paraId="5778C159" w14:textId="77777777" w:rsidR="00365A1A" w:rsidRPr="00E062F1" w:rsidRDefault="00365A1A" w:rsidP="004D722D">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E9E691E" w14:textId="77777777" w:rsidR="00365A1A" w:rsidRPr="00E062F1" w:rsidRDefault="00365A1A" w:rsidP="004D722D">
            <w:pPr>
              <w:pStyle w:val="TAC"/>
              <w:rPr>
                <w:lang w:eastAsia="ja-JP"/>
              </w:rPr>
            </w:pPr>
            <w:r w:rsidRPr="00E062F1">
              <w:rPr>
                <w:rFonts w:cs="Arial"/>
              </w:rPr>
              <w:t>8</w:t>
            </w:r>
          </w:p>
        </w:tc>
        <w:tc>
          <w:tcPr>
            <w:tcW w:w="1167" w:type="dxa"/>
            <w:shd w:val="clear" w:color="auto" w:fill="auto"/>
            <w:noWrap/>
            <w:vAlign w:val="center"/>
          </w:tcPr>
          <w:p w14:paraId="2E33926B" w14:textId="77777777" w:rsidR="00365A1A" w:rsidRPr="00E062F1" w:rsidRDefault="00365A1A" w:rsidP="004D722D">
            <w:pPr>
              <w:pStyle w:val="TAC"/>
            </w:pPr>
            <w:r w:rsidRPr="00E062F1">
              <w:rPr>
                <w:rFonts w:cs="Arial"/>
              </w:rPr>
              <w:t>910</w:t>
            </w:r>
          </w:p>
        </w:tc>
        <w:tc>
          <w:tcPr>
            <w:tcW w:w="746" w:type="dxa"/>
            <w:shd w:val="clear" w:color="auto" w:fill="auto"/>
            <w:noWrap/>
            <w:vAlign w:val="center"/>
          </w:tcPr>
          <w:p w14:paraId="0B84E9A4"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0503F918"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477D042" w14:textId="77777777" w:rsidR="00365A1A" w:rsidRPr="00E062F1" w:rsidRDefault="00365A1A" w:rsidP="004D722D">
            <w:pPr>
              <w:pStyle w:val="TAC"/>
            </w:pPr>
            <w:r w:rsidRPr="00E062F1">
              <w:rPr>
                <w:rFonts w:cs="Arial"/>
              </w:rPr>
              <w:t>955</w:t>
            </w:r>
          </w:p>
        </w:tc>
        <w:tc>
          <w:tcPr>
            <w:tcW w:w="827" w:type="dxa"/>
            <w:shd w:val="clear" w:color="auto" w:fill="auto"/>
            <w:vAlign w:val="center"/>
          </w:tcPr>
          <w:p w14:paraId="037D32D8"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5144B27" w14:textId="77777777" w:rsidR="00365A1A" w:rsidRPr="00E062F1" w:rsidRDefault="00365A1A" w:rsidP="004D722D">
            <w:pPr>
              <w:pStyle w:val="TAC"/>
            </w:pPr>
            <w:r w:rsidRPr="00E062F1">
              <w:rPr>
                <w:rFonts w:cs="Arial"/>
              </w:rPr>
              <w:t>N/A</w:t>
            </w:r>
          </w:p>
        </w:tc>
      </w:tr>
      <w:tr w:rsidR="00365A1A" w:rsidRPr="00E062F1" w14:paraId="5A9B1123" w14:textId="77777777" w:rsidTr="004D722D">
        <w:trPr>
          <w:trHeight w:val="54"/>
          <w:jc w:val="center"/>
        </w:trPr>
        <w:tc>
          <w:tcPr>
            <w:tcW w:w="2258" w:type="dxa"/>
            <w:vMerge/>
            <w:shd w:val="clear" w:color="auto" w:fill="auto"/>
            <w:vAlign w:val="center"/>
          </w:tcPr>
          <w:p w14:paraId="185D3FC4" w14:textId="77777777" w:rsidR="00365A1A" w:rsidRPr="00E062F1" w:rsidRDefault="00365A1A" w:rsidP="004D722D">
            <w:pPr>
              <w:pStyle w:val="TAC"/>
              <w:rPr>
                <w:rFonts w:eastAsia="MS Mincho"/>
              </w:rPr>
            </w:pPr>
          </w:p>
        </w:tc>
        <w:tc>
          <w:tcPr>
            <w:tcW w:w="867" w:type="dxa"/>
            <w:shd w:val="clear" w:color="auto" w:fill="auto"/>
            <w:vAlign w:val="center"/>
          </w:tcPr>
          <w:p w14:paraId="4C63F05C" w14:textId="77777777" w:rsidR="00365A1A" w:rsidRPr="00E062F1" w:rsidRDefault="00365A1A" w:rsidP="004D722D">
            <w:pPr>
              <w:pStyle w:val="TAC"/>
              <w:rPr>
                <w:lang w:eastAsia="ja-JP"/>
              </w:rPr>
            </w:pPr>
            <w:r w:rsidRPr="00E062F1">
              <w:rPr>
                <w:rFonts w:cs="Arial"/>
              </w:rPr>
              <w:t>n77</w:t>
            </w:r>
          </w:p>
        </w:tc>
        <w:tc>
          <w:tcPr>
            <w:tcW w:w="1167" w:type="dxa"/>
            <w:shd w:val="clear" w:color="auto" w:fill="auto"/>
            <w:noWrap/>
            <w:vAlign w:val="center"/>
          </w:tcPr>
          <w:p w14:paraId="3108CF11" w14:textId="77777777" w:rsidR="00365A1A" w:rsidRPr="00E062F1" w:rsidRDefault="00365A1A" w:rsidP="004D722D">
            <w:pPr>
              <w:pStyle w:val="TAC"/>
            </w:pPr>
            <w:r w:rsidRPr="00E062F1">
              <w:rPr>
                <w:rFonts w:cs="Arial"/>
              </w:rPr>
              <w:t>3311</w:t>
            </w:r>
          </w:p>
        </w:tc>
        <w:tc>
          <w:tcPr>
            <w:tcW w:w="746" w:type="dxa"/>
            <w:shd w:val="clear" w:color="auto" w:fill="auto"/>
            <w:noWrap/>
            <w:vAlign w:val="center"/>
          </w:tcPr>
          <w:p w14:paraId="39FC8A41"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2850B99B"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3BED288E" w14:textId="77777777" w:rsidR="00365A1A" w:rsidRPr="00E062F1" w:rsidRDefault="00365A1A" w:rsidP="004D722D">
            <w:pPr>
              <w:pStyle w:val="TAC"/>
            </w:pPr>
            <w:r w:rsidRPr="00E062F1">
              <w:rPr>
                <w:rFonts w:cs="Arial"/>
              </w:rPr>
              <w:t>3311</w:t>
            </w:r>
          </w:p>
        </w:tc>
        <w:tc>
          <w:tcPr>
            <w:tcW w:w="827" w:type="dxa"/>
            <w:shd w:val="clear" w:color="auto" w:fill="auto"/>
            <w:vAlign w:val="center"/>
          </w:tcPr>
          <w:p w14:paraId="1439A0BC"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01D81B47" w14:textId="77777777" w:rsidR="00365A1A" w:rsidRPr="00E062F1" w:rsidRDefault="00365A1A" w:rsidP="004D722D">
            <w:pPr>
              <w:pStyle w:val="TAC"/>
            </w:pPr>
            <w:r w:rsidRPr="00E062F1">
              <w:rPr>
                <w:rFonts w:cs="Arial"/>
              </w:rPr>
              <w:t>N/A</w:t>
            </w:r>
          </w:p>
        </w:tc>
      </w:tr>
      <w:tr w:rsidR="00365A1A" w:rsidRPr="00E062F1" w14:paraId="1304381F" w14:textId="77777777" w:rsidTr="004D722D">
        <w:trPr>
          <w:trHeight w:val="54"/>
          <w:jc w:val="center"/>
        </w:trPr>
        <w:tc>
          <w:tcPr>
            <w:tcW w:w="2258" w:type="dxa"/>
            <w:vMerge/>
            <w:shd w:val="clear" w:color="auto" w:fill="auto"/>
            <w:vAlign w:val="center"/>
          </w:tcPr>
          <w:p w14:paraId="09ED5B37" w14:textId="77777777" w:rsidR="00365A1A" w:rsidRPr="00E062F1" w:rsidRDefault="00365A1A" w:rsidP="004D722D">
            <w:pPr>
              <w:pStyle w:val="TAC"/>
              <w:rPr>
                <w:rFonts w:eastAsia="MS Mincho"/>
              </w:rPr>
            </w:pPr>
          </w:p>
        </w:tc>
        <w:tc>
          <w:tcPr>
            <w:tcW w:w="867" w:type="dxa"/>
            <w:shd w:val="clear" w:color="auto" w:fill="auto"/>
            <w:vAlign w:val="center"/>
          </w:tcPr>
          <w:p w14:paraId="71D0FBE2" w14:textId="77777777" w:rsidR="00365A1A" w:rsidRPr="00E062F1" w:rsidRDefault="00365A1A" w:rsidP="004D722D">
            <w:pPr>
              <w:pStyle w:val="TAC"/>
              <w:rPr>
                <w:lang w:eastAsia="ja-JP"/>
              </w:rPr>
            </w:pPr>
            <w:r w:rsidRPr="00E062F1">
              <w:rPr>
                <w:rFonts w:cs="Arial"/>
              </w:rPr>
              <w:t>11</w:t>
            </w:r>
          </w:p>
        </w:tc>
        <w:tc>
          <w:tcPr>
            <w:tcW w:w="1167" w:type="dxa"/>
            <w:shd w:val="clear" w:color="auto" w:fill="auto"/>
            <w:noWrap/>
            <w:vAlign w:val="center"/>
          </w:tcPr>
          <w:p w14:paraId="795C0210" w14:textId="77777777" w:rsidR="00365A1A" w:rsidRPr="00E062F1" w:rsidRDefault="00365A1A" w:rsidP="004D722D">
            <w:pPr>
              <w:pStyle w:val="TAC"/>
            </w:pPr>
            <w:r w:rsidRPr="00E062F1">
              <w:rPr>
                <w:rFonts w:cs="Arial"/>
              </w:rPr>
              <w:t>1443</w:t>
            </w:r>
          </w:p>
        </w:tc>
        <w:tc>
          <w:tcPr>
            <w:tcW w:w="746" w:type="dxa"/>
            <w:shd w:val="clear" w:color="auto" w:fill="auto"/>
            <w:noWrap/>
            <w:vAlign w:val="center"/>
          </w:tcPr>
          <w:p w14:paraId="59C80E7B"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AE06976"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3E3AB978" w14:textId="77777777" w:rsidR="00365A1A" w:rsidRPr="00E062F1" w:rsidRDefault="00365A1A" w:rsidP="004D722D">
            <w:pPr>
              <w:pStyle w:val="TAC"/>
            </w:pPr>
            <w:r w:rsidRPr="00E062F1">
              <w:rPr>
                <w:rFonts w:cs="Arial"/>
              </w:rPr>
              <w:t>1491</w:t>
            </w:r>
          </w:p>
        </w:tc>
        <w:tc>
          <w:tcPr>
            <w:tcW w:w="827" w:type="dxa"/>
            <w:shd w:val="clear" w:color="auto" w:fill="auto"/>
            <w:vAlign w:val="center"/>
          </w:tcPr>
          <w:p w14:paraId="6DEA161E" w14:textId="77777777" w:rsidR="00365A1A" w:rsidRPr="00E062F1" w:rsidRDefault="00365A1A" w:rsidP="004D722D">
            <w:pPr>
              <w:pStyle w:val="TAC"/>
            </w:pPr>
            <w:r w:rsidRPr="00E062F1">
              <w:rPr>
                <w:rFonts w:cs="Arial"/>
              </w:rPr>
              <w:t>18.8</w:t>
            </w:r>
          </w:p>
        </w:tc>
        <w:tc>
          <w:tcPr>
            <w:tcW w:w="1248" w:type="dxa"/>
            <w:shd w:val="clear" w:color="auto" w:fill="auto"/>
            <w:vAlign w:val="center"/>
          </w:tcPr>
          <w:p w14:paraId="485F81D2" w14:textId="77777777" w:rsidR="00365A1A" w:rsidRPr="00E062F1" w:rsidRDefault="00365A1A" w:rsidP="004D722D">
            <w:pPr>
              <w:pStyle w:val="TAC"/>
            </w:pPr>
            <w:r w:rsidRPr="00E062F1">
              <w:rPr>
                <w:rFonts w:cs="Arial"/>
              </w:rPr>
              <w:t>IMD3</w:t>
            </w:r>
          </w:p>
        </w:tc>
      </w:tr>
      <w:tr w:rsidR="00365A1A" w:rsidRPr="00E062F1" w14:paraId="00F06940" w14:textId="77777777" w:rsidTr="004D722D">
        <w:trPr>
          <w:trHeight w:val="54"/>
          <w:jc w:val="center"/>
        </w:trPr>
        <w:tc>
          <w:tcPr>
            <w:tcW w:w="2258" w:type="dxa"/>
            <w:vMerge w:val="restart"/>
            <w:shd w:val="clear" w:color="auto" w:fill="auto"/>
            <w:vAlign w:val="center"/>
          </w:tcPr>
          <w:p w14:paraId="23E9C725" w14:textId="77777777" w:rsidR="00365A1A" w:rsidRPr="00E062F1" w:rsidRDefault="00365A1A" w:rsidP="004D722D">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A898DAA" w14:textId="77777777" w:rsidR="00365A1A" w:rsidRPr="00E062F1" w:rsidRDefault="00365A1A" w:rsidP="004D722D">
            <w:pPr>
              <w:pStyle w:val="TAC"/>
              <w:rPr>
                <w:lang w:eastAsia="ja-JP"/>
              </w:rPr>
            </w:pPr>
            <w:r w:rsidRPr="00E062F1">
              <w:rPr>
                <w:rFonts w:cs="Arial"/>
              </w:rPr>
              <w:t>11</w:t>
            </w:r>
          </w:p>
        </w:tc>
        <w:tc>
          <w:tcPr>
            <w:tcW w:w="1167" w:type="dxa"/>
            <w:shd w:val="clear" w:color="auto" w:fill="auto"/>
            <w:noWrap/>
            <w:vAlign w:val="center"/>
          </w:tcPr>
          <w:p w14:paraId="6A0C8793" w14:textId="77777777" w:rsidR="00365A1A" w:rsidRPr="00E062F1" w:rsidRDefault="00365A1A" w:rsidP="004D722D">
            <w:pPr>
              <w:pStyle w:val="TAC"/>
            </w:pPr>
            <w:r w:rsidRPr="00E062F1">
              <w:rPr>
                <w:rFonts w:cs="Arial"/>
              </w:rPr>
              <w:t>1430.5</w:t>
            </w:r>
          </w:p>
        </w:tc>
        <w:tc>
          <w:tcPr>
            <w:tcW w:w="746" w:type="dxa"/>
            <w:shd w:val="clear" w:color="auto" w:fill="auto"/>
            <w:noWrap/>
            <w:vAlign w:val="center"/>
          </w:tcPr>
          <w:p w14:paraId="7DBA03EA"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64352F54"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67658527" w14:textId="77777777" w:rsidR="00365A1A" w:rsidRPr="00E062F1" w:rsidRDefault="00365A1A" w:rsidP="004D722D">
            <w:pPr>
              <w:pStyle w:val="TAC"/>
            </w:pPr>
            <w:r w:rsidRPr="00E062F1">
              <w:rPr>
                <w:rFonts w:cs="Arial"/>
              </w:rPr>
              <w:t>1478.5</w:t>
            </w:r>
          </w:p>
        </w:tc>
        <w:tc>
          <w:tcPr>
            <w:tcW w:w="827" w:type="dxa"/>
            <w:shd w:val="clear" w:color="auto" w:fill="auto"/>
            <w:vAlign w:val="center"/>
          </w:tcPr>
          <w:p w14:paraId="3CB208A1"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1501CBB4" w14:textId="77777777" w:rsidR="00365A1A" w:rsidRPr="00E062F1" w:rsidRDefault="00365A1A" w:rsidP="004D722D">
            <w:pPr>
              <w:pStyle w:val="TAC"/>
            </w:pPr>
            <w:r w:rsidRPr="00E062F1">
              <w:rPr>
                <w:rFonts w:cs="Arial"/>
              </w:rPr>
              <w:t>N/A</w:t>
            </w:r>
          </w:p>
        </w:tc>
      </w:tr>
      <w:tr w:rsidR="00365A1A" w:rsidRPr="00E062F1" w14:paraId="67FC84CC" w14:textId="77777777" w:rsidTr="004D722D">
        <w:trPr>
          <w:trHeight w:val="54"/>
          <w:jc w:val="center"/>
        </w:trPr>
        <w:tc>
          <w:tcPr>
            <w:tcW w:w="2258" w:type="dxa"/>
            <w:vMerge/>
            <w:shd w:val="clear" w:color="auto" w:fill="auto"/>
            <w:vAlign w:val="center"/>
          </w:tcPr>
          <w:p w14:paraId="220259D9" w14:textId="77777777" w:rsidR="00365A1A" w:rsidRPr="00E062F1" w:rsidRDefault="00365A1A" w:rsidP="004D722D">
            <w:pPr>
              <w:pStyle w:val="TAC"/>
              <w:rPr>
                <w:rFonts w:eastAsia="MS Mincho"/>
              </w:rPr>
            </w:pPr>
          </w:p>
        </w:tc>
        <w:tc>
          <w:tcPr>
            <w:tcW w:w="867" w:type="dxa"/>
            <w:shd w:val="clear" w:color="auto" w:fill="auto"/>
            <w:vAlign w:val="center"/>
          </w:tcPr>
          <w:p w14:paraId="4F3DAA02" w14:textId="77777777" w:rsidR="00365A1A" w:rsidRPr="00E062F1" w:rsidRDefault="00365A1A" w:rsidP="004D722D">
            <w:pPr>
              <w:pStyle w:val="TAC"/>
              <w:rPr>
                <w:lang w:eastAsia="ja-JP"/>
              </w:rPr>
            </w:pPr>
            <w:r w:rsidRPr="00E062F1">
              <w:rPr>
                <w:rFonts w:cs="Arial"/>
              </w:rPr>
              <w:t>n77</w:t>
            </w:r>
          </w:p>
        </w:tc>
        <w:tc>
          <w:tcPr>
            <w:tcW w:w="1167" w:type="dxa"/>
            <w:shd w:val="clear" w:color="auto" w:fill="auto"/>
            <w:noWrap/>
            <w:vAlign w:val="center"/>
          </w:tcPr>
          <w:p w14:paraId="0BAFDB58" w14:textId="77777777" w:rsidR="00365A1A" w:rsidRPr="00E062F1" w:rsidRDefault="00365A1A" w:rsidP="004D722D">
            <w:pPr>
              <w:pStyle w:val="TAC"/>
            </w:pPr>
            <w:r w:rsidRPr="00E062F1">
              <w:rPr>
                <w:rFonts w:cs="Arial"/>
              </w:rPr>
              <w:t>3791</w:t>
            </w:r>
          </w:p>
        </w:tc>
        <w:tc>
          <w:tcPr>
            <w:tcW w:w="746" w:type="dxa"/>
            <w:shd w:val="clear" w:color="auto" w:fill="auto"/>
            <w:noWrap/>
            <w:vAlign w:val="center"/>
          </w:tcPr>
          <w:p w14:paraId="747E7B35"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3349A1F5"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2AD6F7AA" w14:textId="77777777" w:rsidR="00365A1A" w:rsidRPr="00E062F1" w:rsidRDefault="00365A1A" w:rsidP="004D722D">
            <w:pPr>
              <w:pStyle w:val="TAC"/>
            </w:pPr>
            <w:r w:rsidRPr="00E062F1">
              <w:rPr>
                <w:rFonts w:cs="Arial"/>
              </w:rPr>
              <w:t>3791</w:t>
            </w:r>
          </w:p>
        </w:tc>
        <w:tc>
          <w:tcPr>
            <w:tcW w:w="827" w:type="dxa"/>
            <w:shd w:val="clear" w:color="auto" w:fill="auto"/>
            <w:vAlign w:val="center"/>
          </w:tcPr>
          <w:p w14:paraId="13E80F6D"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8A473D5" w14:textId="77777777" w:rsidR="00365A1A" w:rsidRPr="00E062F1" w:rsidRDefault="00365A1A" w:rsidP="004D722D">
            <w:pPr>
              <w:pStyle w:val="TAC"/>
            </w:pPr>
            <w:r w:rsidRPr="00E062F1">
              <w:rPr>
                <w:rFonts w:cs="Arial"/>
              </w:rPr>
              <w:t>N/A</w:t>
            </w:r>
          </w:p>
        </w:tc>
      </w:tr>
      <w:tr w:rsidR="00365A1A" w:rsidRPr="00E062F1" w14:paraId="7A7E3BDB" w14:textId="77777777" w:rsidTr="004D722D">
        <w:trPr>
          <w:trHeight w:val="54"/>
          <w:jc w:val="center"/>
        </w:trPr>
        <w:tc>
          <w:tcPr>
            <w:tcW w:w="2258" w:type="dxa"/>
            <w:vMerge/>
            <w:shd w:val="clear" w:color="auto" w:fill="auto"/>
            <w:vAlign w:val="center"/>
          </w:tcPr>
          <w:p w14:paraId="5D7F7ED1" w14:textId="77777777" w:rsidR="00365A1A" w:rsidRPr="00E062F1" w:rsidRDefault="00365A1A" w:rsidP="004D722D">
            <w:pPr>
              <w:pStyle w:val="TAC"/>
              <w:rPr>
                <w:rFonts w:eastAsia="MS Mincho"/>
              </w:rPr>
            </w:pPr>
          </w:p>
        </w:tc>
        <w:tc>
          <w:tcPr>
            <w:tcW w:w="867" w:type="dxa"/>
            <w:shd w:val="clear" w:color="auto" w:fill="auto"/>
            <w:vAlign w:val="center"/>
          </w:tcPr>
          <w:p w14:paraId="7F3109AA" w14:textId="77777777" w:rsidR="00365A1A" w:rsidRPr="00E062F1" w:rsidRDefault="00365A1A" w:rsidP="004D722D">
            <w:pPr>
              <w:pStyle w:val="TAC"/>
              <w:rPr>
                <w:lang w:eastAsia="ja-JP"/>
              </w:rPr>
            </w:pPr>
            <w:r w:rsidRPr="00E062F1">
              <w:rPr>
                <w:rFonts w:cs="Arial"/>
              </w:rPr>
              <w:t>8</w:t>
            </w:r>
          </w:p>
        </w:tc>
        <w:tc>
          <w:tcPr>
            <w:tcW w:w="1167" w:type="dxa"/>
            <w:shd w:val="clear" w:color="auto" w:fill="auto"/>
            <w:noWrap/>
            <w:vAlign w:val="center"/>
          </w:tcPr>
          <w:p w14:paraId="174CB49F" w14:textId="77777777" w:rsidR="00365A1A" w:rsidRPr="00E062F1" w:rsidRDefault="00365A1A" w:rsidP="004D722D">
            <w:pPr>
              <w:pStyle w:val="TAC"/>
            </w:pPr>
            <w:r w:rsidRPr="00E062F1">
              <w:rPr>
                <w:rFonts w:cs="Arial"/>
              </w:rPr>
              <w:t>885</w:t>
            </w:r>
          </w:p>
        </w:tc>
        <w:tc>
          <w:tcPr>
            <w:tcW w:w="746" w:type="dxa"/>
            <w:shd w:val="clear" w:color="auto" w:fill="auto"/>
            <w:noWrap/>
            <w:vAlign w:val="center"/>
          </w:tcPr>
          <w:p w14:paraId="74BA06F5"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1FA9E4FC"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3C25450" w14:textId="77777777" w:rsidR="00365A1A" w:rsidRPr="00E062F1" w:rsidRDefault="00365A1A" w:rsidP="004D722D">
            <w:pPr>
              <w:pStyle w:val="TAC"/>
            </w:pPr>
            <w:r w:rsidRPr="00E062F1">
              <w:rPr>
                <w:rFonts w:cs="Arial"/>
              </w:rPr>
              <w:t>930</w:t>
            </w:r>
          </w:p>
        </w:tc>
        <w:tc>
          <w:tcPr>
            <w:tcW w:w="827" w:type="dxa"/>
            <w:shd w:val="clear" w:color="auto" w:fill="auto"/>
            <w:vAlign w:val="center"/>
          </w:tcPr>
          <w:p w14:paraId="612966D0" w14:textId="77777777" w:rsidR="00365A1A" w:rsidRPr="00E062F1" w:rsidRDefault="00365A1A" w:rsidP="004D722D">
            <w:pPr>
              <w:pStyle w:val="TAC"/>
            </w:pPr>
            <w:r w:rsidRPr="00E062F1">
              <w:rPr>
                <w:rFonts w:cs="Arial"/>
              </w:rPr>
              <w:t>18.2</w:t>
            </w:r>
          </w:p>
        </w:tc>
        <w:tc>
          <w:tcPr>
            <w:tcW w:w="1248" w:type="dxa"/>
            <w:shd w:val="clear" w:color="auto" w:fill="auto"/>
            <w:vAlign w:val="center"/>
          </w:tcPr>
          <w:p w14:paraId="0C5A2D08" w14:textId="77777777" w:rsidR="00365A1A" w:rsidRPr="00E062F1" w:rsidRDefault="00365A1A" w:rsidP="004D722D">
            <w:pPr>
              <w:pStyle w:val="TAC"/>
            </w:pPr>
            <w:r w:rsidRPr="00E062F1">
              <w:rPr>
                <w:rFonts w:cs="Arial"/>
              </w:rPr>
              <w:t>IMD3</w:t>
            </w:r>
          </w:p>
        </w:tc>
      </w:tr>
      <w:tr w:rsidR="00365A1A" w:rsidRPr="00E062F1" w14:paraId="3DD09A1B" w14:textId="77777777" w:rsidTr="004D722D">
        <w:trPr>
          <w:trHeight w:val="54"/>
          <w:jc w:val="center"/>
        </w:trPr>
        <w:tc>
          <w:tcPr>
            <w:tcW w:w="2258" w:type="dxa"/>
            <w:vMerge w:val="restart"/>
            <w:shd w:val="clear" w:color="auto" w:fill="auto"/>
            <w:vAlign w:val="center"/>
          </w:tcPr>
          <w:p w14:paraId="57CB4A5A" w14:textId="77777777" w:rsidR="00365A1A" w:rsidRPr="00E062F1" w:rsidRDefault="00365A1A" w:rsidP="004D722D">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CF03A09" w14:textId="77777777" w:rsidR="00365A1A" w:rsidRPr="00E062F1" w:rsidRDefault="00365A1A" w:rsidP="004D722D">
            <w:pPr>
              <w:pStyle w:val="TAC"/>
              <w:rPr>
                <w:lang w:eastAsia="ja-JP"/>
              </w:rPr>
            </w:pPr>
            <w:r w:rsidRPr="00E062F1">
              <w:rPr>
                <w:rFonts w:cs="Arial"/>
              </w:rPr>
              <w:t>8</w:t>
            </w:r>
          </w:p>
        </w:tc>
        <w:tc>
          <w:tcPr>
            <w:tcW w:w="1167" w:type="dxa"/>
            <w:shd w:val="clear" w:color="auto" w:fill="auto"/>
            <w:noWrap/>
            <w:vAlign w:val="center"/>
          </w:tcPr>
          <w:p w14:paraId="16EF2EDC" w14:textId="77777777" w:rsidR="00365A1A" w:rsidRPr="00E062F1" w:rsidRDefault="00365A1A" w:rsidP="004D722D">
            <w:pPr>
              <w:pStyle w:val="TAC"/>
            </w:pPr>
            <w:r w:rsidRPr="00E062F1">
              <w:rPr>
                <w:rFonts w:cs="Arial"/>
              </w:rPr>
              <w:t>910</w:t>
            </w:r>
          </w:p>
        </w:tc>
        <w:tc>
          <w:tcPr>
            <w:tcW w:w="746" w:type="dxa"/>
            <w:shd w:val="clear" w:color="auto" w:fill="auto"/>
            <w:noWrap/>
            <w:vAlign w:val="center"/>
          </w:tcPr>
          <w:p w14:paraId="70E55B40"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9EAA255"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296268ED" w14:textId="77777777" w:rsidR="00365A1A" w:rsidRPr="00E062F1" w:rsidRDefault="00365A1A" w:rsidP="004D722D">
            <w:pPr>
              <w:pStyle w:val="TAC"/>
            </w:pPr>
            <w:r w:rsidRPr="00E062F1">
              <w:rPr>
                <w:rFonts w:cs="Arial"/>
              </w:rPr>
              <w:t>955</w:t>
            </w:r>
          </w:p>
        </w:tc>
        <w:tc>
          <w:tcPr>
            <w:tcW w:w="827" w:type="dxa"/>
            <w:shd w:val="clear" w:color="auto" w:fill="auto"/>
            <w:vAlign w:val="center"/>
          </w:tcPr>
          <w:p w14:paraId="3F6021F7" w14:textId="77777777" w:rsidR="00365A1A" w:rsidRPr="00E062F1" w:rsidRDefault="00365A1A" w:rsidP="004D722D">
            <w:pPr>
              <w:pStyle w:val="TAC"/>
            </w:pPr>
            <w:r w:rsidRPr="00E062F1">
              <w:rPr>
                <w:rFonts w:cs="Arial"/>
              </w:rPr>
              <w:t>N/A</w:t>
            </w:r>
          </w:p>
        </w:tc>
        <w:tc>
          <w:tcPr>
            <w:tcW w:w="1248" w:type="dxa"/>
            <w:shd w:val="clear" w:color="auto" w:fill="auto"/>
          </w:tcPr>
          <w:p w14:paraId="6603E0B6" w14:textId="77777777" w:rsidR="00365A1A" w:rsidRPr="00E062F1" w:rsidRDefault="00365A1A" w:rsidP="004D722D">
            <w:pPr>
              <w:pStyle w:val="TAC"/>
            </w:pPr>
            <w:r w:rsidRPr="00E062F1">
              <w:rPr>
                <w:rFonts w:cs="Arial"/>
              </w:rPr>
              <w:t>N/A</w:t>
            </w:r>
          </w:p>
        </w:tc>
      </w:tr>
      <w:tr w:rsidR="00365A1A" w:rsidRPr="00E062F1" w14:paraId="131F596E" w14:textId="77777777" w:rsidTr="004D722D">
        <w:trPr>
          <w:trHeight w:val="54"/>
          <w:jc w:val="center"/>
        </w:trPr>
        <w:tc>
          <w:tcPr>
            <w:tcW w:w="2258" w:type="dxa"/>
            <w:vMerge/>
            <w:shd w:val="clear" w:color="auto" w:fill="auto"/>
            <w:vAlign w:val="center"/>
          </w:tcPr>
          <w:p w14:paraId="06B4DE8B" w14:textId="77777777" w:rsidR="00365A1A" w:rsidRPr="00E062F1" w:rsidRDefault="00365A1A" w:rsidP="004D722D">
            <w:pPr>
              <w:pStyle w:val="TAC"/>
              <w:rPr>
                <w:rFonts w:eastAsia="MS Mincho"/>
              </w:rPr>
            </w:pPr>
          </w:p>
        </w:tc>
        <w:tc>
          <w:tcPr>
            <w:tcW w:w="867" w:type="dxa"/>
            <w:shd w:val="clear" w:color="auto" w:fill="auto"/>
            <w:vAlign w:val="center"/>
          </w:tcPr>
          <w:p w14:paraId="63CA4114" w14:textId="77777777" w:rsidR="00365A1A" w:rsidRPr="00E062F1" w:rsidRDefault="00365A1A" w:rsidP="004D722D">
            <w:pPr>
              <w:pStyle w:val="TAC"/>
              <w:rPr>
                <w:lang w:eastAsia="ja-JP"/>
              </w:rPr>
            </w:pPr>
            <w:r w:rsidRPr="00E062F1">
              <w:rPr>
                <w:rFonts w:cs="Arial"/>
              </w:rPr>
              <w:t>n78</w:t>
            </w:r>
          </w:p>
        </w:tc>
        <w:tc>
          <w:tcPr>
            <w:tcW w:w="1167" w:type="dxa"/>
            <w:shd w:val="clear" w:color="auto" w:fill="auto"/>
            <w:noWrap/>
            <w:vAlign w:val="center"/>
          </w:tcPr>
          <w:p w14:paraId="612F7A26" w14:textId="77777777" w:rsidR="00365A1A" w:rsidRPr="00E062F1" w:rsidRDefault="00365A1A" w:rsidP="004D722D">
            <w:pPr>
              <w:pStyle w:val="TAC"/>
            </w:pPr>
            <w:r w:rsidRPr="00E062F1">
              <w:rPr>
                <w:rFonts w:cs="Arial"/>
              </w:rPr>
              <w:t>3311</w:t>
            </w:r>
          </w:p>
        </w:tc>
        <w:tc>
          <w:tcPr>
            <w:tcW w:w="746" w:type="dxa"/>
            <w:shd w:val="clear" w:color="auto" w:fill="auto"/>
            <w:noWrap/>
            <w:vAlign w:val="center"/>
          </w:tcPr>
          <w:p w14:paraId="756DF47E"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16498D2C"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1EB98D27" w14:textId="77777777" w:rsidR="00365A1A" w:rsidRPr="00E062F1" w:rsidRDefault="00365A1A" w:rsidP="004D722D">
            <w:pPr>
              <w:pStyle w:val="TAC"/>
            </w:pPr>
            <w:r w:rsidRPr="00E062F1">
              <w:rPr>
                <w:rFonts w:cs="Arial"/>
              </w:rPr>
              <w:t>3311</w:t>
            </w:r>
          </w:p>
        </w:tc>
        <w:tc>
          <w:tcPr>
            <w:tcW w:w="827" w:type="dxa"/>
            <w:shd w:val="clear" w:color="auto" w:fill="auto"/>
            <w:vAlign w:val="center"/>
          </w:tcPr>
          <w:p w14:paraId="4F68E589" w14:textId="77777777" w:rsidR="00365A1A" w:rsidRPr="00E062F1" w:rsidRDefault="00365A1A" w:rsidP="004D722D">
            <w:pPr>
              <w:pStyle w:val="TAC"/>
            </w:pPr>
            <w:r w:rsidRPr="00E062F1">
              <w:rPr>
                <w:rFonts w:cs="Arial"/>
              </w:rPr>
              <w:t>N/A</w:t>
            </w:r>
          </w:p>
        </w:tc>
        <w:tc>
          <w:tcPr>
            <w:tcW w:w="1248" w:type="dxa"/>
            <w:shd w:val="clear" w:color="auto" w:fill="auto"/>
          </w:tcPr>
          <w:p w14:paraId="063AA6D8" w14:textId="77777777" w:rsidR="00365A1A" w:rsidRPr="00E062F1" w:rsidRDefault="00365A1A" w:rsidP="004D722D">
            <w:pPr>
              <w:pStyle w:val="TAC"/>
            </w:pPr>
            <w:r w:rsidRPr="00E062F1">
              <w:rPr>
                <w:rFonts w:cs="Arial"/>
              </w:rPr>
              <w:t>N/A</w:t>
            </w:r>
          </w:p>
        </w:tc>
      </w:tr>
      <w:tr w:rsidR="00365A1A" w:rsidRPr="00E062F1" w14:paraId="6C9B607A" w14:textId="77777777" w:rsidTr="004D722D">
        <w:trPr>
          <w:trHeight w:val="54"/>
          <w:jc w:val="center"/>
        </w:trPr>
        <w:tc>
          <w:tcPr>
            <w:tcW w:w="2258" w:type="dxa"/>
            <w:vMerge/>
            <w:shd w:val="clear" w:color="auto" w:fill="auto"/>
            <w:vAlign w:val="center"/>
          </w:tcPr>
          <w:p w14:paraId="34B683D7" w14:textId="77777777" w:rsidR="00365A1A" w:rsidRPr="00E062F1" w:rsidRDefault="00365A1A" w:rsidP="004D722D">
            <w:pPr>
              <w:pStyle w:val="TAC"/>
              <w:rPr>
                <w:rFonts w:eastAsia="MS Mincho"/>
              </w:rPr>
            </w:pPr>
          </w:p>
        </w:tc>
        <w:tc>
          <w:tcPr>
            <w:tcW w:w="867" w:type="dxa"/>
            <w:shd w:val="clear" w:color="auto" w:fill="auto"/>
            <w:vAlign w:val="center"/>
          </w:tcPr>
          <w:p w14:paraId="58EC8F65" w14:textId="77777777" w:rsidR="00365A1A" w:rsidRPr="00E062F1" w:rsidRDefault="00365A1A" w:rsidP="004D722D">
            <w:pPr>
              <w:pStyle w:val="TAC"/>
              <w:rPr>
                <w:lang w:eastAsia="ja-JP"/>
              </w:rPr>
            </w:pPr>
            <w:r w:rsidRPr="00E062F1">
              <w:rPr>
                <w:rFonts w:cs="Arial"/>
              </w:rPr>
              <w:t>11</w:t>
            </w:r>
          </w:p>
        </w:tc>
        <w:tc>
          <w:tcPr>
            <w:tcW w:w="1167" w:type="dxa"/>
            <w:shd w:val="clear" w:color="auto" w:fill="auto"/>
            <w:noWrap/>
            <w:vAlign w:val="center"/>
          </w:tcPr>
          <w:p w14:paraId="0645E9B1" w14:textId="77777777" w:rsidR="00365A1A" w:rsidRPr="00E062F1" w:rsidRDefault="00365A1A" w:rsidP="004D722D">
            <w:pPr>
              <w:pStyle w:val="TAC"/>
            </w:pPr>
            <w:r w:rsidRPr="00E062F1">
              <w:rPr>
                <w:rFonts w:cs="Arial"/>
              </w:rPr>
              <w:t>1443</w:t>
            </w:r>
          </w:p>
        </w:tc>
        <w:tc>
          <w:tcPr>
            <w:tcW w:w="746" w:type="dxa"/>
            <w:shd w:val="clear" w:color="auto" w:fill="auto"/>
            <w:noWrap/>
            <w:vAlign w:val="center"/>
          </w:tcPr>
          <w:p w14:paraId="4322D02A"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2998C32F"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6484B970" w14:textId="77777777" w:rsidR="00365A1A" w:rsidRPr="00E062F1" w:rsidRDefault="00365A1A" w:rsidP="004D722D">
            <w:pPr>
              <w:pStyle w:val="TAC"/>
            </w:pPr>
            <w:r w:rsidRPr="00E062F1">
              <w:rPr>
                <w:rFonts w:cs="Arial"/>
              </w:rPr>
              <w:t>1491</w:t>
            </w:r>
          </w:p>
        </w:tc>
        <w:tc>
          <w:tcPr>
            <w:tcW w:w="827" w:type="dxa"/>
            <w:shd w:val="clear" w:color="auto" w:fill="auto"/>
            <w:vAlign w:val="center"/>
          </w:tcPr>
          <w:p w14:paraId="52CAF5F2" w14:textId="77777777" w:rsidR="00365A1A" w:rsidRPr="00E062F1" w:rsidRDefault="00365A1A" w:rsidP="004D722D">
            <w:pPr>
              <w:pStyle w:val="TAC"/>
            </w:pPr>
            <w:r w:rsidRPr="00E062F1">
              <w:rPr>
                <w:rFonts w:cs="Arial"/>
              </w:rPr>
              <w:t>18.8</w:t>
            </w:r>
          </w:p>
        </w:tc>
        <w:tc>
          <w:tcPr>
            <w:tcW w:w="1248" w:type="dxa"/>
            <w:shd w:val="clear" w:color="auto" w:fill="auto"/>
          </w:tcPr>
          <w:p w14:paraId="4F4A3335" w14:textId="77777777" w:rsidR="00365A1A" w:rsidRPr="00E062F1" w:rsidRDefault="00365A1A" w:rsidP="004D722D">
            <w:pPr>
              <w:pStyle w:val="TAC"/>
            </w:pPr>
            <w:r w:rsidRPr="00E062F1">
              <w:rPr>
                <w:rFonts w:cs="Arial"/>
              </w:rPr>
              <w:t>IMD3</w:t>
            </w:r>
          </w:p>
        </w:tc>
      </w:tr>
      <w:tr w:rsidR="00365A1A" w:rsidRPr="00E062F1" w14:paraId="5AB45F98" w14:textId="77777777" w:rsidTr="004D722D">
        <w:trPr>
          <w:trHeight w:val="54"/>
          <w:jc w:val="center"/>
        </w:trPr>
        <w:tc>
          <w:tcPr>
            <w:tcW w:w="2258" w:type="dxa"/>
            <w:vMerge w:val="restart"/>
            <w:shd w:val="clear" w:color="auto" w:fill="auto"/>
            <w:vAlign w:val="center"/>
          </w:tcPr>
          <w:p w14:paraId="1FD11B90" w14:textId="77777777" w:rsidR="00365A1A" w:rsidRPr="00E062F1" w:rsidRDefault="00365A1A" w:rsidP="004D722D">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341B24E0" w14:textId="77777777" w:rsidR="00365A1A" w:rsidRPr="00E062F1" w:rsidRDefault="00365A1A" w:rsidP="004D722D">
            <w:pPr>
              <w:pStyle w:val="TAC"/>
              <w:rPr>
                <w:lang w:eastAsia="ja-JP"/>
              </w:rPr>
            </w:pPr>
            <w:r w:rsidRPr="00E062F1">
              <w:rPr>
                <w:rFonts w:cs="Arial"/>
              </w:rPr>
              <w:t>11</w:t>
            </w:r>
          </w:p>
        </w:tc>
        <w:tc>
          <w:tcPr>
            <w:tcW w:w="1167" w:type="dxa"/>
            <w:shd w:val="clear" w:color="auto" w:fill="auto"/>
            <w:noWrap/>
            <w:vAlign w:val="center"/>
          </w:tcPr>
          <w:p w14:paraId="10627CBF" w14:textId="77777777" w:rsidR="00365A1A" w:rsidRPr="00E062F1" w:rsidRDefault="00365A1A" w:rsidP="004D722D">
            <w:pPr>
              <w:pStyle w:val="TAC"/>
            </w:pPr>
            <w:r w:rsidRPr="00E062F1">
              <w:rPr>
                <w:rFonts w:cs="Arial"/>
              </w:rPr>
              <w:t>1430.5</w:t>
            </w:r>
          </w:p>
        </w:tc>
        <w:tc>
          <w:tcPr>
            <w:tcW w:w="746" w:type="dxa"/>
            <w:shd w:val="clear" w:color="auto" w:fill="auto"/>
            <w:noWrap/>
            <w:vAlign w:val="center"/>
          </w:tcPr>
          <w:p w14:paraId="2D5856EC"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10B63AB"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1CFB58FC" w14:textId="77777777" w:rsidR="00365A1A" w:rsidRPr="00E062F1" w:rsidRDefault="00365A1A" w:rsidP="004D722D">
            <w:pPr>
              <w:pStyle w:val="TAC"/>
            </w:pPr>
            <w:r w:rsidRPr="00E062F1">
              <w:rPr>
                <w:rFonts w:cs="Arial"/>
              </w:rPr>
              <w:t>1478.5</w:t>
            </w:r>
          </w:p>
        </w:tc>
        <w:tc>
          <w:tcPr>
            <w:tcW w:w="827" w:type="dxa"/>
            <w:shd w:val="clear" w:color="auto" w:fill="auto"/>
            <w:vAlign w:val="center"/>
          </w:tcPr>
          <w:p w14:paraId="7191886C"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72B7F02" w14:textId="77777777" w:rsidR="00365A1A" w:rsidRPr="00E062F1" w:rsidRDefault="00365A1A" w:rsidP="004D722D">
            <w:pPr>
              <w:pStyle w:val="TAC"/>
            </w:pPr>
            <w:r w:rsidRPr="00E062F1">
              <w:rPr>
                <w:rFonts w:cs="Arial"/>
              </w:rPr>
              <w:t>N/A</w:t>
            </w:r>
          </w:p>
        </w:tc>
      </w:tr>
      <w:tr w:rsidR="00365A1A" w:rsidRPr="00E062F1" w14:paraId="6999120B" w14:textId="77777777" w:rsidTr="004D722D">
        <w:trPr>
          <w:trHeight w:val="54"/>
          <w:jc w:val="center"/>
        </w:trPr>
        <w:tc>
          <w:tcPr>
            <w:tcW w:w="2258" w:type="dxa"/>
            <w:vMerge/>
            <w:shd w:val="clear" w:color="auto" w:fill="auto"/>
            <w:vAlign w:val="center"/>
          </w:tcPr>
          <w:p w14:paraId="54C42B66" w14:textId="77777777" w:rsidR="00365A1A" w:rsidRPr="00E062F1" w:rsidRDefault="00365A1A" w:rsidP="004D722D">
            <w:pPr>
              <w:pStyle w:val="TAC"/>
              <w:rPr>
                <w:rFonts w:eastAsia="MS Mincho"/>
              </w:rPr>
            </w:pPr>
          </w:p>
        </w:tc>
        <w:tc>
          <w:tcPr>
            <w:tcW w:w="867" w:type="dxa"/>
            <w:shd w:val="clear" w:color="auto" w:fill="auto"/>
            <w:vAlign w:val="center"/>
          </w:tcPr>
          <w:p w14:paraId="04C1D873" w14:textId="77777777" w:rsidR="00365A1A" w:rsidRPr="00E062F1" w:rsidRDefault="00365A1A" w:rsidP="004D722D">
            <w:pPr>
              <w:pStyle w:val="TAC"/>
              <w:rPr>
                <w:lang w:eastAsia="ja-JP"/>
              </w:rPr>
            </w:pPr>
            <w:r w:rsidRPr="00E062F1">
              <w:rPr>
                <w:rFonts w:cs="Arial"/>
              </w:rPr>
              <w:t>n78</w:t>
            </w:r>
          </w:p>
        </w:tc>
        <w:tc>
          <w:tcPr>
            <w:tcW w:w="1167" w:type="dxa"/>
            <w:shd w:val="clear" w:color="auto" w:fill="auto"/>
            <w:noWrap/>
            <w:vAlign w:val="center"/>
          </w:tcPr>
          <w:p w14:paraId="1B9978F0" w14:textId="77777777" w:rsidR="00365A1A" w:rsidRPr="00E062F1" w:rsidRDefault="00365A1A" w:rsidP="004D722D">
            <w:pPr>
              <w:pStyle w:val="TAC"/>
            </w:pPr>
            <w:r w:rsidRPr="00E062F1">
              <w:rPr>
                <w:rFonts w:cs="Arial"/>
              </w:rPr>
              <w:t>3791</w:t>
            </w:r>
          </w:p>
        </w:tc>
        <w:tc>
          <w:tcPr>
            <w:tcW w:w="746" w:type="dxa"/>
            <w:shd w:val="clear" w:color="auto" w:fill="auto"/>
            <w:noWrap/>
            <w:vAlign w:val="center"/>
          </w:tcPr>
          <w:p w14:paraId="69C15BC3"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39EA3A1B"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69C3F7B8" w14:textId="77777777" w:rsidR="00365A1A" w:rsidRPr="00E062F1" w:rsidRDefault="00365A1A" w:rsidP="004D722D">
            <w:pPr>
              <w:pStyle w:val="TAC"/>
            </w:pPr>
            <w:r w:rsidRPr="00E062F1">
              <w:rPr>
                <w:rFonts w:cs="Arial"/>
              </w:rPr>
              <w:t>3791</w:t>
            </w:r>
          </w:p>
        </w:tc>
        <w:tc>
          <w:tcPr>
            <w:tcW w:w="827" w:type="dxa"/>
            <w:shd w:val="clear" w:color="auto" w:fill="auto"/>
            <w:vAlign w:val="center"/>
          </w:tcPr>
          <w:p w14:paraId="1E034CD9"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FA7F619" w14:textId="77777777" w:rsidR="00365A1A" w:rsidRPr="00E062F1" w:rsidRDefault="00365A1A" w:rsidP="004D722D">
            <w:pPr>
              <w:pStyle w:val="TAC"/>
            </w:pPr>
            <w:r w:rsidRPr="00E062F1">
              <w:rPr>
                <w:rFonts w:cs="Arial"/>
              </w:rPr>
              <w:t>N/A</w:t>
            </w:r>
          </w:p>
        </w:tc>
      </w:tr>
      <w:tr w:rsidR="00365A1A" w:rsidRPr="00E062F1" w14:paraId="7F2152B6" w14:textId="77777777" w:rsidTr="004D722D">
        <w:trPr>
          <w:trHeight w:val="54"/>
          <w:jc w:val="center"/>
        </w:trPr>
        <w:tc>
          <w:tcPr>
            <w:tcW w:w="2258" w:type="dxa"/>
            <w:vMerge/>
            <w:shd w:val="clear" w:color="auto" w:fill="auto"/>
            <w:vAlign w:val="center"/>
          </w:tcPr>
          <w:p w14:paraId="30561EAB" w14:textId="77777777" w:rsidR="00365A1A" w:rsidRPr="00E062F1" w:rsidRDefault="00365A1A" w:rsidP="004D722D">
            <w:pPr>
              <w:pStyle w:val="TAC"/>
              <w:rPr>
                <w:rFonts w:eastAsia="MS Mincho"/>
              </w:rPr>
            </w:pPr>
          </w:p>
        </w:tc>
        <w:tc>
          <w:tcPr>
            <w:tcW w:w="867" w:type="dxa"/>
            <w:shd w:val="clear" w:color="auto" w:fill="auto"/>
            <w:vAlign w:val="center"/>
          </w:tcPr>
          <w:p w14:paraId="72E34475" w14:textId="77777777" w:rsidR="00365A1A" w:rsidRPr="00E062F1" w:rsidRDefault="00365A1A" w:rsidP="004D722D">
            <w:pPr>
              <w:pStyle w:val="TAC"/>
              <w:rPr>
                <w:lang w:eastAsia="ja-JP"/>
              </w:rPr>
            </w:pPr>
            <w:r w:rsidRPr="00E062F1">
              <w:rPr>
                <w:rFonts w:cs="Arial"/>
              </w:rPr>
              <w:t>8</w:t>
            </w:r>
          </w:p>
        </w:tc>
        <w:tc>
          <w:tcPr>
            <w:tcW w:w="1167" w:type="dxa"/>
            <w:shd w:val="clear" w:color="auto" w:fill="auto"/>
            <w:noWrap/>
            <w:vAlign w:val="center"/>
          </w:tcPr>
          <w:p w14:paraId="13C64181" w14:textId="77777777" w:rsidR="00365A1A" w:rsidRPr="00E062F1" w:rsidRDefault="00365A1A" w:rsidP="004D722D">
            <w:pPr>
              <w:pStyle w:val="TAC"/>
            </w:pPr>
            <w:r w:rsidRPr="00E062F1">
              <w:rPr>
                <w:rFonts w:cs="Arial"/>
              </w:rPr>
              <w:t>885</w:t>
            </w:r>
          </w:p>
        </w:tc>
        <w:tc>
          <w:tcPr>
            <w:tcW w:w="746" w:type="dxa"/>
            <w:shd w:val="clear" w:color="auto" w:fill="auto"/>
            <w:noWrap/>
            <w:vAlign w:val="center"/>
          </w:tcPr>
          <w:p w14:paraId="37CBB53A"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1CF430DD"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F034A00" w14:textId="77777777" w:rsidR="00365A1A" w:rsidRPr="00E062F1" w:rsidRDefault="00365A1A" w:rsidP="004D722D">
            <w:pPr>
              <w:pStyle w:val="TAC"/>
            </w:pPr>
            <w:r w:rsidRPr="00E062F1">
              <w:rPr>
                <w:rFonts w:cs="Arial"/>
              </w:rPr>
              <w:t>930</w:t>
            </w:r>
          </w:p>
        </w:tc>
        <w:tc>
          <w:tcPr>
            <w:tcW w:w="827" w:type="dxa"/>
            <w:shd w:val="clear" w:color="auto" w:fill="auto"/>
            <w:vAlign w:val="center"/>
          </w:tcPr>
          <w:p w14:paraId="1C3AD94A" w14:textId="77777777" w:rsidR="00365A1A" w:rsidRPr="00E062F1" w:rsidRDefault="00365A1A" w:rsidP="004D722D">
            <w:pPr>
              <w:pStyle w:val="TAC"/>
            </w:pPr>
            <w:r w:rsidRPr="00E062F1">
              <w:rPr>
                <w:rFonts w:cs="Arial"/>
              </w:rPr>
              <w:t>18.2</w:t>
            </w:r>
          </w:p>
        </w:tc>
        <w:tc>
          <w:tcPr>
            <w:tcW w:w="1248" w:type="dxa"/>
            <w:shd w:val="clear" w:color="auto" w:fill="auto"/>
            <w:vAlign w:val="center"/>
          </w:tcPr>
          <w:p w14:paraId="18AEA5F4" w14:textId="77777777" w:rsidR="00365A1A" w:rsidRPr="00E062F1" w:rsidRDefault="00365A1A" w:rsidP="004D722D">
            <w:pPr>
              <w:pStyle w:val="TAC"/>
            </w:pPr>
            <w:r w:rsidRPr="00E062F1">
              <w:rPr>
                <w:rFonts w:cs="Arial"/>
              </w:rPr>
              <w:t>IMD3</w:t>
            </w:r>
          </w:p>
        </w:tc>
      </w:tr>
      <w:tr w:rsidR="00365A1A" w:rsidRPr="00E062F1" w14:paraId="6B75ED0D" w14:textId="77777777" w:rsidTr="004D722D">
        <w:trPr>
          <w:trHeight w:val="54"/>
          <w:jc w:val="center"/>
        </w:trPr>
        <w:tc>
          <w:tcPr>
            <w:tcW w:w="2258" w:type="dxa"/>
            <w:vMerge w:val="restart"/>
            <w:shd w:val="clear" w:color="auto" w:fill="auto"/>
            <w:vAlign w:val="center"/>
          </w:tcPr>
          <w:p w14:paraId="3C6EFE7D" w14:textId="77777777" w:rsidR="00365A1A" w:rsidRPr="00E062F1" w:rsidRDefault="00365A1A" w:rsidP="004D722D">
            <w:pPr>
              <w:pStyle w:val="TAC"/>
              <w:rPr>
                <w:rFonts w:eastAsia="MS Mincho"/>
              </w:rPr>
            </w:pPr>
            <w:r w:rsidRPr="00E062F1">
              <w:t>DC_8A-20A_n78A</w:t>
            </w:r>
          </w:p>
        </w:tc>
        <w:tc>
          <w:tcPr>
            <w:tcW w:w="867" w:type="dxa"/>
            <w:shd w:val="clear" w:color="auto" w:fill="auto"/>
            <w:vAlign w:val="center"/>
          </w:tcPr>
          <w:p w14:paraId="0925CA52" w14:textId="77777777" w:rsidR="00365A1A" w:rsidRPr="00E062F1" w:rsidRDefault="00365A1A" w:rsidP="004D722D">
            <w:pPr>
              <w:pStyle w:val="TAC"/>
              <w:rPr>
                <w:lang w:eastAsia="ja-JP"/>
              </w:rPr>
            </w:pPr>
            <w:r w:rsidRPr="00E062F1">
              <w:rPr>
                <w:rFonts w:eastAsia="MS Mincho"/>
              </w:rPr>
              <w:t>8</w:t>
            </w:r>
          </w:p>
        </w:tc>
        <w:tc>
          <w:tcPr>
            <w:tcW w:w="1167" w:type="dxa"/>
            <w:shd w:val="clear" w:color="auto" w:fill="auto"/>
            <w:noWrap/>
            <w:vAlign w:val="center"/>
          </w:tcPr>
          <w:p w14:paraId="09CF5527" w14:textId="77777777" w:rsidR="00365A1A" w:rsidRPr="00E062F1" w:rsidRDefault="00365A1A" w:rsidP="004D722D">
            <w:pPr>
              <w:pStyle w:val="TAC"/>
            </w:pPr>
            <w:r w:rsidRPr="00E062F1">
              <w:rPr>
                <w:rFonts w:eastAsia="MS Mincho"/>
              </w:rPr>
              <w:t>890</w:t>
            </w:r>
          </w:p>
        </w:tc>
        <w:tc>
          <w:tcPr>
            <w:tcW w:w="746" w:type="dxa"/>
            <w:shd w:val="clear" w:color="auto" w:fill="auto"/>
            <w:noWrap/>
            <w:vAlign w:val="center"/>
          </w:tcPr>
          <w:p w14:paraId="720276D5" w14:textId="77777777" w:rsidR="00365A1A" w:rsidRPr="00E062F1" w:rsidRDefault="00365A1A" w:rsidP="004D722D">
            <w:pPr>
              <w:pStyle w:val="TAC"/>
            </w:pPr>
            <w:r w:rsidRPr="00E062F1">
              <w:rPr>
                <w:rFonts w:eastAsia="MS Mincho"/>
              </w:rPr>
              <w:t>5</w:t>
            </w:r>
          </w:p>
        </w:tc>
        <w:tc>
          <w:tcPr>
            <w:tcW w:w="877" w:type="dxa"/>
            <w:shd w:val="clear" w:color="auto" w:fill="auto"/>
            <w:noWrap/>
            <w:vAlign w:val="center"/>
          </w:tcPr>
          <w:p w14:paraId="6395B606" w14:textId="77777777" w:rsidR="00365A1A" w:rsidRPr="00E062F1" w:rsidRDefault="00365A1A" w:rsidP="004D722D">
            <w:pPr>
              <w:pStyle w:val="TAC"/>
            </w:pPr>
            <w:r w:rsidRPr="00E062F1">
              <w:rPr>
                <w:rFonts w:eastAsia="MS Mincho"/>
              </w:rPr>
              <w:t>25</w:t>
            </w:r>
          </w:p>
        </w:tc>
        <w:tc>
          <w:tcPr>
            <w:tcW w:w="1299" w:type="dxa"/>
            <w:shd w:val="clear" w:color="auto" w:fill="auto"/>
            <w:noWrap/>
            <w:vAlign w:val="center"/>
          </w:tcPr>
          <w:p w14:paraId="0174ECB5" w14:textId="77777777" w:rsidR="00365A1A" w:rsidRPr="00E062F1" w:rsidRDefault="00365A1A" w:rsidP="004D722D">
            <w:pPr>
              <w:pStyle w:val="TAC"/>
            </w:pPr>
            <w:r w:rsidRPr="00E062F1">
              <w:rPr>
                <w:rFonts w:eastAsia="MS Mincho"/>
              </w:rPr>
              <w:t>935</w:t>
            </w:r>
          </w:p>
        </w:tc>
        <w:tc>
          <w:tcPr>
            <w:tcW w:w="827" w:type="dxa"/>
            <w:shd w:val="clear" w:color="auto" w:fill="auto"/>
            <w:vAlign w:val="center"/>
          </w:tcPr>
          <w:p w14:paraId="7DA99E23" w14:textId="77777777" w:rsidR="00365A1A" w:rsidRPr="00E062F1" w:rsidRDefault="00365A1A" w:rsidP="004D722D">
            <w:pPr>
              <w:pStyle w:val="TAC"/>
            </w:pPr>
            <w:r w:rsidRPr="00E062F1">
              <w:rPr>
                <w:rFonts w:eastAsia="MS Mincho"/>
              </w:rPr>
              <w:t>N/A</w:t>
            </w:r>
          </w:p>
        </w:tc>
        <w:tc>
          <w:tcPr>
            <w:tcW w:w="1248" w:type="dxa"/>
            <w:shd w:val="clear" w:color="auto" w:fill="auto"/>
            <w:vAlign w:val="center"/>
          </w:tcPr>
          <w:p w14:paraId="6F24A25E" w14:textId="77777777" w:rsidR="00365A1A" w:rsidRPr="00E062F1" w:rsidRDefault="00365A1A" w:rsidP="004D722D">
            <w:pPr>
              <w:pStyle w:val="TAC"/>
            </w:pPr>
            <w:r w:rsidRPr="00E062F1">
              <w:rPr>
                <w:rFonts w:eastAsia="MS Mincho"/>
              </w:rPr>
              <w:t>N/A</w:t>
            </w:r>
          </w:p>
        </w:tc>
      </w:tr>
      <w:tr w:rsidR="00365A1A" w:rsidRPr="00E062F1" w14:paraId="086D8E6D" w14:textId="77777777" w:rsidTr="004D722D">
        <w:trPr>
          <w:trHeight w:val="54"/>
          <w:jc w:val="center"/>
        </w:trPr>
        <w:tc>
          <w:tcPr>
            <w:tcW w:w="2258" w:type="dxa"/>
            <w:vMerge/>
            <w:shd w:val="clear" w:color="auto" w:fill="auto"/>
            <w:vAlign w:val="center"/>
          </w:tcPr>
          <w:p w14:paraId="26140422" w14:textId="77777777" w:rsidR="00365A1A" w:rsidRPr="00E062F1" w:rsidRDefault="00365A1A" w:rsidP="004D722D">
            <w:pPr>
              <w:pStyle w:val="TAC"/>
              <w:rPr>
                <w:rFonts w:eastAsia="MS Mincho"/>
              </w:rPr>
            </w:pPr>
          </w:p>
        </w:tc>
        <w:tc>
          <w:tcPr>
            <w:tcW w:w="867" w:type="dxa"/>
            <w:shd w:val="clear" w:color="auto" w:fill="auto"/>
            <w:vAlign w:val="center"/>
          </w:tcPr>
          <w:p w14:paraId="68EF624B" w14:textId="77777777" w:rsidR="00365A1A" w:rsidRPr="00E062F1" w:rsidRDefault="00365A1A" w:rsidP="004D722D">
            <w:pPr>
              <w:pStyle w:val="TAC"/>
              <w:rPr>
                <w:lang w:eastAsia="ja-JP"/>
              </w:rPr>
            </w:pPr>
            <w:r w:rsidRPr="00E062F1">
              <w:rPr>
                <w:rFonts w:eastAsia="MS Mincho"/>
              </w:rPr>
              <w:t>n78</w:t>
            </w:r>
          </w:p>
        </w:tc>
        <w:tc>
          <w:tcPr>
            <w:tcW w:w="1167" w:type="dxa"/>
            <w:shd w:val="clear" w:color="auto" w:fill="auto"/>
            <w:noWrap/>
            <w:vAlign w:val="center"/>
          </w:tcPr>
          <w:p w14:paraId="429ABE33" w14:textId="77777777" w:rsidR="00365A1A" w:rsidRPr="00E062F1" w:rsidRDefault="00365A1A" w:rsidP="004D722D">
            <w:pPr>
              <w:pStyle w:val="TAC"/>
            </w:pPr>
            <w:r w:rsidRPr="00E062F1">
              <w:rPr>
                <w:rFonts w:eastAsia="MS Mincho"/>
              </w:rPr>
              <w:t>3470</w:t>
            </w:r>
          </w:p>
        </w:tc>
        <w:tc>
          <w:tcPr>
            <w:tcW w:w="746" w:type="dxa"/>
            <w:shd w:val="clear" w:color="auto" w:fill="auto"/>
            <w:noWrap/>
            <w:vAlign w:val="center"/>
          </w:tcPr>
          <w:p w14:paraId="457F7408" w14:textId="77777777" w:rsidR="00365A1A" w:rsidRPr="00E062F1" w:rsidRDefault="00365A1A" w:rsidP="004D722D">
            <w:pPr>
              <w:pStyle w:val="TAC"/>
            </w:pPr>
            <w:r w:rsidRPr="00E062F1">
              <w:rPr>
                <w:rFonts w:eastAsia="MS Mincho"/>
              </w:rPr>
              <w:t>10</w:t>
            </w:r>
          </w:p>
        </w:tc>
        <w:tc>
          <w:tcPr>
            <w:tcW w:w="877" w:type="dxa"/>
            <w:shd w:val="clear" w:color="auto" w:fill="auto"/>
            <w:noWrap/>
            <w:vAlign w:val="center"/>
          </w:tcPr>
          <w:p w14:paraId="45933803" w14:textId="77777777" w:rsidR="00365A1A" w:rsidRPr="00E062F1" w:rsidRDefault="00365A1A" w:rsidP="004D722D">
            <w:pPr>
              <w:pStyle w:val="TAC"/>
            </w:pPr>
            <w:r w:rsidRPr="00E062F1">
              <w:rPr>
                <w:rFonts w:eastAsia="MS Mincho"/>
              </w:rPr>
              <w:t>50</w:t>
            </w:r>
          </w:p>
        </w:tc>
        <w:tc>
          <w:tcPr>
            <w:tcW w:w="1299" w:type="dxa"/>
            <w:shd w:val="clear" w:color="auto" w:fill="auto"/>
            <w:noWrap/>
            <w:vAlign w:val="center"/>
          </w:tcPr>
          <w:p w14:paraId="3BD8B484" w14:textId="77777777" w:rsidR="00365A1A" w:rsidRPr="00E062F1" w:rsidRDefault="00365A1A" w:rsidP="004D722D">
            <w:pPr>
              <w:pStyle w:val="TAC"/>
            </w:pPr>
            <w:r w:rsidRPr="00E062F1">
              <w:rPr>
                <w:rFonts w:eastAsia="MS Mincho"/>
              </w:rPr>
              <w:t>3470</w:t>
            </w:r>
          </w:p>
        </w:tc>
        <w:tc>
          <w:tcPr>
            <w:tcW w:w="827" w:type="dxa"/>
            <w:shd w:val="clear" w:color="auto" w:fill="auto"/>
            <w:vAlign w:val="center"/>
          </w:tcPr>
          <w:p w14:paraId="0391F53D" w14:textId="77777777" w:rsidR="00365A1A" w:rsidRPr="00E062F1" w:rsidRDefault="00365A1A" w:rsidP="004D722D">
            <w:pPr>
              <w:pStyle w:val="TAC"/>
            </w:pPr>
            <w:r w:rsidRPr="00E062F1">
              <w:rPr>
                <w:rFonts w:eastAsia="MS Mincho"/>
              </w:rPr>
              <w:t>N/A</w:t>
            </w:r>
          </w:p>
        </w:tc>
        <w:tc>
          <w:tcPr>
            <w:tcW w:w="1248" w:type="dxa"/>
            <w:shd w:val="clear" w:color="auto" w:fill="auto"/>
            <w:vAlign w:val="center"/>
          </w:tcPr>
          <w:p w14:paraId="1179CB01" w14:textId="77777777" w:rsidR="00365A1A" w:rsidRPr="00E062F1" w:rsidRDefault="00365A1A" w:rsidP="004D722D">
            <w:pPr>
              <w:pStyle w:val="TAC"/>
            </w:pPr>
            <w:r w:rsidRPr="00E062F1">
              <w:rPr>
                <w:rFonts w:eastAsia="MS Mincho"/>
              </w:rPr>
              <w:t>N/A</w:t>
            </w:r>
          </w:p>
        </w:tc>
      </w:tr>
      <w:tr w:rsidR="00365A1A" w:rsidRPr="00E062F1" w14:paraId="6DB2F7C0" w14:textId="77777777" w:rsidTr="004D722D">
        <w:trPr>
          <w:trHeight w:val="54"/>
          <w:jc w:val="center"/>
        </w:trPr>
        <w:tc>
          <w:tcPr>
            <w:tcW w:w="2258" w:type="dxa"/>
            <w:vMerge/>
            <w:shd w:val="clear" w:color="auto" w:fill="auto"/>
            <w:vAlign w:val="center"/>
          </w:tcPr>
          <w:p w14:paraId="6DFDB3C0" w14:textId="77777777" w:rsidR="00365A1A" w:rsidRPr="00E062F1" w:rsidRDefault="00365A1A" w:rsidP="004D722D">
            <w:pPr>
              <w:pStyle w:val="TAC"/>
              <w:rPr>
                <w:rFonts w:eastAsia="MS Mincho"/>
              </w:rPr>
            </w:pPr>
          </w:p>
        </w:tc>
        <w:tc>
          <w:tcPr>
            <w:tcW w:w="867" w:type="dxa"/>
            <w:shd w:val="clear" w:color="auto" w:fill="auto"/>
            <w:vAlign w:val="center"/>
          </w:tcPr>
          <w:p w14:paraId="38E5C9E2" w14:textId="77777777" w:rsidR="00365A1A" w:rsidRPr="00E062F1" w:rsidRDefault="00365A1A" w:rsidP="004D722D">
            <w:pPr>
              <w:pStyle w:val="TAC"/>
              <w:rPr>
                <w:lang w:eastAsia="ja-JP"/>
              </w:rPr>
            </w:pPr>
            <w:r w:rsidRPr="00E062F1">
              <w:rPr>
                <w:rFonts w:eastAsia="MS Mincho"/>
              </w:rPr>
              <w:t>20</w:t>
            </w:r>
          </w:p>
        </w:tc>
        <w:tc>
          <w:tcPr>
            <w:tcW w:w="1167" w:type="dxa"/>
            <w:shd w:val="clear" w:color="auto" w:fill="auto"/>
            <w:noWrap/>
            <w:vAlign w:val="center"/>
          </w:tcPr>
          <w:p w14:paraId="627EA3C3" w14:textId="77777777" w:rsidR="00365A1A" w:rsidRPr="00E062F1" w:rsidRDefault="00365A1A" w:rsidP="004D722D">
            <w:pPr>
              <w:pStyle w:val="TAC"/>
            </w:pPr>
            <w:r w:rsidRPr="00E062F1">
              <w:rPr>
                <w:rFonts w:eastAsia="MS Mincho"/>
              </w:rPr>
              <w:t>841</w:t>
            </w:r>
          </w:p>
        </w:tc>
        <w:tc>
          <w:tcPr>
            <w:tcW w:w="746" w:type="dxa"/>
            <w:shd w:val="clear" w:color="auto" w:fill="auto"/>
            <w:noWrap/>
            <w:vAlign w:val="center"/>
          </w:tcPr>
          <w:p w14:paraId="2F5D66AD" w14:textId="77777777" w:rsidR="00365A1A" w:rsidRPr="00E062F1" w:rsidRDefault="00365A1A" w:rsidP="004D722D">
            <w:pPr>
              <w:pStyle w:val="TAC"/>
            </w:pPr>
            <w:r w:rsidRPr="00E062F1">
              <w:rPr>
                <w:rFonts w:eastAsia="MS Mincho"/>
              </w:rPr>
              <w:t>5</w:t>
            </w:r>
          </w:p>
        </w:tc>
        <w:tc>
          <w:tcPr>
            <w:tcW w:w="877" w:type="dxa"/>
            <w:shd w:val="clear" w:color="auto" w:fill="auto"/>
            <w:noWrap/>
            <w:vAlign w:val="center"/>
          </w:tcPr>
          <w:p w14:paraId="2D38D7D6" w14:textId="77777777" w:rsidR="00365A1A" w:rsidRPr="00E062F1" w:rsidRDefault="00365A1A" w:rsidP="004D722D">
            <w:pPr>
              <w:pStyle w:val="TAC"/>
            </w:pPr>
            <w:r w:rsidRPr="00E062F1">
              <w:rPr>
                <w:rFonts w:eastAsia="MS Mincho"/>
              </w:rPr>
              <w:t>25</w:t>
            </w:r>
          </w:p>
        </w:tc>
        <w:tc>
          <w:tcPr>
            <w:tcW w:w="1299" w:type="dxa"/>
            <w:shd w:val="clear" w:color="auto" w:fill="auto"/>
            <w:noWrap/>
            <w:vAlign w:val="center"/>
          </w:tcPr>
          <w:p w14:paraId="78BCF02D" w14:textId="77777777" w:rsidR="00365A1A" w:rsidRPr="00E062F1" w:rsidRDefault="00365A1A" w:rsidP="004D722D">
            <w:pPr>
              <w:pStyle w:val="TAC"/>
            </w:pPr>
            <w:r w:rsidRPr="00E062F1">
              <w:rPr>
                <w:rFonts w:eastAsia="MS Mincho"/>
              </w:rPr>
              <w:t>800</w:t>
            </w:r>
          </w:p>
        </w:tc>
        <w:tc>
          <w:tcPr>
            <w:tcW w:w="827" w:type="dxa"/>
            <w:shd w:val="clear" w:color="auto" w:fill="auto"/>
            <w:vAlign w:val="center"/>
          </w:tcPr>
          <w:p w14:paraId="0356DA79" w14:textId="77777777" w:rsidR="00365A1A" w:rsidRPr="00E062F1" w:rsidRDefault="00365A1A" w:rsidP="004D722D">
            <w:pPr>
              <w:pStyle w:val="TAC"/>
            </w:pPr>
            <w:r w:rsidRPr="00E062F1">
              <w:t>12.1</w:t>
            </w:r>
          </w:p>
        </w:tc>
        <w:tc>
          <w:tcPr>
            <w:tcW w:w="1248" w:type="dxa"/>
            <w:shd w:val="clear" w:color="auto" w:fill="auto"/>
            <w:vAlign w:val="center"/>
          </w:tcPr>
          <w:p w14:paraId="36080BA1" w14:textId="77777777" w:rsidR="00365A1A" w:rsidRPr="00E062F1" w:rsidRDefault="00365A1A" w:rsidP="004D722D">
            <w:pPr>
              <w:pStyle w:val="TAC"/>
            </w:pPr>
            <w:r w:rsidRPr="00E062F1">
              <w:rPr>
                <w:rFonts w:eastAsia="MS Mincho"/>
              </w:rPr>
              <w:t>IMD4</w:t>
            </w:r>
          </w:p>
        </w:tc>
      </w:tr>
      <w:tr w:rsidR="00365A1A" w:rsidRPr="00E062F1" w14:paraId="4CD0B100" w14:textId="77777777" w:rsidTr="004D722D">
        <w:trPr>
          <w:trHeight w:val="54"/>
          <w:jc w:val="center"/>
        </w:trPr>
        <w:tc>
          <w:tcPr>
            <w:tcW w:w="2258" w:type="dxa"/>
            <w:vMerge/>
            <w:shd w:val="clear" w:color="auto" w:fill="auto"/>
            <w:vAlign w:val="center"/>
          </w:tcPr>
          <w:p w14:paraId="05D77FE8" w14:textId="77777777" w:rsidR="00365A1A" w:rsidRPr="00E062F1" w:rsidRDefault="00365A1A" w:rsidP="004D722D">
            <w:pPr>
              <w:pStyle w:val="TAC"/>
              <w:rPr>
                <w:rFonts w:eastAsia="MS Mincho"/>
              </w:rPr>
            </w:pPr>
          </w:p>
        </w:tc>
        <w:tc>
          <w:tcPr>
            <w:tcW w:w="867" w:type="dxa"/>
            <w:shd w:val="clear" w:color="auto" w:fill="auto"/>
            <w:vAlign w:val="center"/>
          </w:tcPr>
          <w:p w14:paraId="3752A433" w14:textId="77777777" w:rsidR="00365A1A" w:rsidRPr="00E062F1" w:rsidRDefault="00365A1A" w:rsidP="004D722D">
            <w:pPr>
              <w:pStyle w:val="TAC"/>
              <w:rPr>
                <w:lang w:eastAsia="ja-JP"/>
              </w:rPr>
            </w:pPr>
            <w:r w:rsidRPr="00E062F1">
              <w:rPr>
                <w:rFonts w:eastAsia="MS Mincho"/>
              </w:rPr>
              <w:t>8</w:t>
            </w:r>
          </w:p>
        </w:tc>
        <w:tc>
          <w:tcPr>
            <w:tcW w:w="1167" w:type="dxa"/>
            <w:shd w:val="clear" w:color="auto" w:fill="auto"/>
            <w:noWrap/>
            <w:vAlign w:val="center"/>
          </w:tcPr>
          <w:p w14:paraId="787205DA" w14:textId="77777777" w:rsidR="00365A1A" w:rsidRPr="00E062F1" w:rsidRDefault="00365A1A" w:rsidP="004D722D">
            <w:pPr>
              <w:pStyle w:val="TAC"/>
            </w:pPr>
            <w:r w:rsidRPr="00E062F1">
              <w:t>895</w:t>
            </w:r>
          </w:p>
        </w:tc>
        <w:tc>
          <w:tcPr>
            <w:tcW w:w="746" w:type="dxa"/>
            <w:shd w:val="clear" w:color="auto" w:fill="auto"/>
            <w:noWrap/>
            <w:vAlign w:val="center"/>
          </w:tcPr>
          <w:p w14:paraId="4957676B" w14:textId="77777777" w:rsidR="00365A1A" w:rsidRPr="00E062F1" w:rsidRDefault="00365A1A" w:rsidP="004D722D">
            <w:pPr>
              <w:pStyle w:val="TAC"/>
            </w:pPr>
            <w:r w:rsidRPr="00E062F1">
              <w:rPr>
                <w:rFonts w:eastAsia="MS Mincho"/>
              </w:rPr>
              <w:t>5</w:t>
            </w:r>
          </w:p>
        </w:tc>
        <w:tc>
          <w:tcPr>
            <w:tcW w:w="877" w:type="dxa"/>
            <w:shd w:val="clear" w:color="auto" w:fill="auto"/>
            <w:noWrap/>
            <w:vAlign w:val="center"/>
          </w:tcPr>
          <w:p w14:paraId="39274B03" w14:textId="77777777" w:rsidR="00365A1A" w:rsidRPr="00E062F1" w:rsidRDefault="00365A1A" w:rsidP="004D722D">
            <w:pPr>
              <w:pStyle w:val="TAC"/>
            </w:pPr>
            <w:r w:rsidRPr="00E062F1">
              <w:rPr>
                <w:rFonts w:eastAsia="MS Mincho"/>
              </w:rPr>
              <w:t>25</w:t>
            </w:r>
          </w:p>
        </w:tc>
        <w:tc>
          <w:tcPr>
            <w:tcW w:w="1299" w:type="dxa"/>
            <w:shd w:val="clear" w:color="auto" w:fill="auto"/>
            <w:noWrap/>
            <w:vAlign w:val="center"/>
          </w:tcPr>
          <w:p w14:paraId="33759572" w14:textId="77777777" w:rsidR="00365A1A" w:rsidRPr="00E062F1" w:rsidRDefault="00365A1A" w:rsidP="004D722D">
            <w:pPr>
              <w:pStyle w:val="TAC"/>
            </w:pPr>
            <w:r w:rsidRPr="00E062F1">
              <w:t>940</w:t>
            </w:r>
          </w:p>
        </w:tc>
        <w:tc>
          <w:tcPr>
            <w:tcW w:w="827" w:type="dxa"/>
            <w:shd w:val="clear" w:color="auto" w:fill="auto"/>
            <w:vAlign w:val="center"/>
          </w:tcPr>
          <w:p w14:paraId="40F30AB5" w14:textId="77777777" w:rsidR="00365A1A" w:rsidRPr="00E062F1" w:rsidRDefault="00365A1A" w:rsidP="004D722D">
            <w:pPr>
              <w:pStyle w:val="TAC"/>
            </w:pPr>
            <w:r w:rsidRPr="00E062F1">
              <w:t>12.1</w:t>
            </w:r>
          </w:p>
        </w:tc>
        <w:tc>
          <w:tcPr>
            <w:tcW w:w="1248" w:type="dxa"/>
            <w:shd w:val="clear" w:color="auto" w:fill="auto"/>
            <w:vAlign w:val="center"/>
          </w:tcPr>
          <w:p w14:paraId="46EEA8DB" w14:textId="77777777" w:rsidR="00365A1A" w:rsidRPr="00E062F1" w:rsidRDefault="00365A1A" w:rsidP="004D722D">
            <w:pPr>
              <w:pStyle w:val="TAC"/>
            </w:pPr>
            <w:r w:rsidRPr="00E062F1">
              <w:rPr>
                <w:rFonts w:eastAsia="MS Mincho"/>
              </w:rPr>
              <w:t>IMD4</w:t>
            </w:r>
          </w:p>
        </w:tc>
      </w:tr>
      <w:tr w:rsidR="00365A1A" w:rsidRPr="00E062F1" w14:paraId="6E948233" w14:textId="77777777" w:rsidTr="004D722D">
        <w:trPr>
          <w:trHeight w:val="54"/>
          <w:jc w:val="center"/>
        </w:trPr>
        <w:tc>
          <w:tcPr>
            <w:tcW w:w="2258" w:type="dxa"/>
            <w:vMerge/>
            <w:shd w:val="clear" w:color="auto" w:fill="auto"/>
            <w:vAlign w:val="center"/>
          </w:tcPr>
          <w:p w14:paraId="7D2325DD" w14:textId="77777777" w:rsidR="00365A1A" w:rsidRPr="00E062F1" w:rsidRDefault="00365A1A" w:rsidP="004D722D">
            <w:pPr>
              <w:pStyle w:val="TAC"/>
              <w:rPr>
                <w:rFonts w:eastAsia="MS Mincho"/>
              </w:rPr>
            </w:pPr>
          </w:p>
        </w:tc>
        <w:tc>
          <w:tcPr>
            <w:tcW w:w="867" w:type="dxa"/>
            <w:shd w:val="clear" w:color="auto" w:fill="auto"/>
            <w:vAlign w:val="center"/>
          </w:tcPr>
          <w:p w14:paraId="48707975" w14:textId="77777777" w:rsidR="00365A1A" w:rsidRPr="00E062F1" w:rsidRDefault="00365A1A" w:rsidP="004D722D">
            <w:pPr>
              <w:pStyle w:val="TAC"/>
              <w:rPr>
                <w:lang w:eastAsia="ja-JP"/>
              </w:rPr>
            </w:pPr>
            <w:r w:rsidRPr="00E062F1">
              <w:rPr>
                <w:rFonts w:eastAsia="MS Mincho"/>
              </w:rPr>
              <w:t>n78</w:t>
            </w:r>
          </w:p>
        </w:tc>
        <w:tc>
          <w:tcPr>
            <w:tcW w:w="1167" w:type="dxa"/>
            <w:shd w:val="clear" w:color="auto" w:fill="auto"/>
            <w:noWrap/>
            <w:vAlign w:val="center"/>
          </w:tcPr>
          <w:p w14:paraId="1DF0662E" w14:textId="77777777" w:rsidR="00365A1A" w:rsidRPr="00E062F1" w:rsidRDefault="00365A1A" w:rsidP="004D722D">
            <w:pPr>
              <w:pStyle w:val="TAC"/>
            </w:pPr>
            <w:r w:rsidRPr="00E062F1">
              <w:t>3481</w:t>
            </w:r>
          </w:p>
        </w:tc>
        <w:tc>
          <w:tcPr>
            <w:tcW w:w="746" w:type="dxa"/>
            <w:shd w:val="clear" w:color="auto" w:fill="auto"/>
            <w:noWrap/>
            <w:vAlign w:val="center"/>
          </w:tcPr>
          <w:p w14:paraId="2A8CC309" w14:textId="77777777" w:rsidR="00365A1A" w:rsidRPr="00E062F1" w:rsidRDefault="00365A1A" w:rsidP="004D722D">
            <w:pPr>
              <w:pStyle w:val="TAC"/>
            </w:pPr>
            <w:r w:rsidRPr="00E062F1">
              <w:rPr>
                <w:rFonts w:eastAsia="MS Mincho"/>
              </w:rPr>
              <w:t>10</w:t>
            </w:r>
          </w:p>
        </w:tc>
        <w:tc>
          <w:tcPr>
            <w:tcW w:w="877" w:type="dxa"/>
            <w:shd w:val="clear" w:color="auto" w:fill="auto"/>
            <w:noWrap/>
            <w:vAlign w:val="center"/>
          </w:tcPr>
          <w:p w14:paraId="7522FF51" w14:textId="77777777" w:rsidR="00365A1A" w:rsidRPr="00E062F1" w:rsidRDefault="00365A1A" w:rsidP="004D722D">
            <w:pPr>
              <w:pStyle w:val="TAC"/>
            </w:pPr>
            <w:r w:rsidRPr="00E062F1">
              <w:rPr>
                <w:rFonts w:eastAsia="MS Mincho"/>
              </w:rPr>
              <w:t>50</w:t>
            </w:r>
          </w:p>
        </w:tc>
        <w:tc>
          <w:tcPr>
            <w:tcW w:w="1299" w:type="dxa"/>
            <w:shd w:val="clear" w:color="auto" w:fill="auto"/>
            <w:noWrap/>
            <w:vAlign w:val="center"/>
          </w:tcPr>
          <w:p w14:paraId="5AA9B877" w14:textId="77777777" w:rsidR="00365A1A" w:rsidRPr="00E062F1" w:rsidRDefault="00365A1A" w:rsidP="004D722D">
            <w:pPr>
              <w:pStyle w:val="TAC"/>
            </w:pPr>
            <w:r w:rsidRPr="00E062F1">
              <w:t>3481</w:t>
            </w:r>
          </w:p>
        </w:tc>
        <w:tc>
          <w:tcPr>
            <w:tcW w:w="827" w:type="dxa"/>
            <w:shd w:val="clear" w:color="auto" w:fill="auto"/>
            <w:vAlign w:val="center"/>
          </w:tcPr>
          <w:p w14:paraId="3C1698C1" w14:textId="77777777" w:rsidR="00365A1A" w:rsidRPr="00E062F1" w:rsidRDefault="00365A1A" w:rsidP="004D722D">
            <w:pPr>
              <w:pStyle w:val="TAC"/>
            </w:pPr>
            <w:r w:rsidRPr="00E062F1">
              <w:rPr>
                <w:rFonts w:eastAsia="MS Mincho"/>
              </w:rPr>
              <w:t>N/A</w:t>
            </w:r>
          </w:p>
        </w:tc>
        <w:tc>
          <w:tcPr>
            <w:tcW w:w="1248" w:type="dxa"/>
            <w:shd w:val="clear" w:color="auto" w:fill="auto"/>
            <w:vAlign w:val="center"/>
          </w:tcPr>
          <w:p w14:paraId="49EEF0B1" w14:textId="77777777" w:rsidR="00365A1A" w:rsidRPr="00E062F1" w:rsidRDefault="00365A1A" w:rsidP="004D722D">
            <w:pPr>
              <w:pStyle w:val="TAC"/>
            </w:pPr>
            <w:r w:rsidRPr="00E062F1">
              <w:rPr>
                <w:rFonts w:eastAsia="MS Mincho"/>
              </w:rPr>
              <w:t>N/A</w:t>
            </w:r>
          </w:p>
        </w:tc>
      </w:tr>
      <w:tr w:rsidR="00365A1A" w:rsidRPr="00E062F1" w14:paraId="35E40BA4" w14:textId="77777777" w:rsidTr="004D722D">
        <w:trPr>
          <w:trHeight w:val="54"/>
          <w:jc w:val="center"/>
        </w:trPr>
        <w:tc>
          <w:tcPr>
            <w:tcW w:w="2258" w:type="dxa"/>
            <w:vMerge/>
            <w:shd w:val="clear" w:color="auto" w:fill="auto"/>
            <w:vAlign w:val="center"/>
          </w:tcPr>
          <w:p w14:paraId="5253DECE" w14:textId="77777777" w:rsidR="00365A1A" w:rsidRPr="00E062F1" w:rsidRDefault="00365A1A" w:rsidP="004D722D">
            <w:pPr>
              <w:pStyle w:val="TAC"/>
              <w:rPr>
                <w:rFonts w:eastAsia="MS Mincho"/>
              </w:rPr>
            </w:pPr>
          </w:p>
        </w:tc>
        <w:tc>
          <w:tcPr>
            <w:tcW w:w="867" w:type="dxa"/>
            <w:shd w:val="clear" w:color="auto" w:fill="auto"/>
            <w:vAlign w:val="center"/>
          </w:tcPr>
          <w:p w14:paraId="76975D79" w14:textId="77777777" w:rsidR="00365A1A" w:rsidRPr="00E062F1" w:rsidRDefault="00365A1A" w:rsidP="004D722D">
            <w:pPr>
              <w:pStyle w:val="TAC"/>
              <w:rPr>
                <w:lang w:eastAsia="ja-JP"/>
              </w:rPr>
            </w:pPr>
            <w:r w:rsidRPr="00E062F1">
              <w:rPr>
                <w:rFonts w:eastAsia="MS Mincho"/>
              </w:rPr>
              <w:t>20</w:t>
            </w:r>
          </w:p>
        </w:tc>
        <w:tc>
          <w:tcPr>
            <w:tcW w:w="1167" w:type="dxa"/>
            <w:shd w:val="clear" w:color="auto" w:fill="auto"/>
            <w:noWrap/>
            <w:vAlign w:val="center"/>
          </w:tcPr>
          <w:p w14:paraId="27E9E697" w14:textId="77777777" w:rsidR="00365A1A" w:rsidRPr="00E062F1" w:rsidRDefault="00365A1A" w:rsidP="004D722D">
            <w:pPr>
              <w:pStyle w:val="TAC"/>
            </w:pPr>
            <w:r w:rsidRPr="00E062F1">
              <w:t>847</w:t>
            </w:r>
          </w:p>
        </w:tc>
        <w:tc>
          <w:tcPr>
            <w:tcW w:w="746" w:type="dxa"/>
            <w:shd w:val="clear" w:color="auto" w:fill="auto"/>
            <w:noWrap/>
            <w:vAlign w:val="center"/>
          </w:tcPr>
          <w:p w14:paraId="533FFD9B" w14:textId="77777777" w:rsidR="00365A1A" w:rsidRPr="00E062F1" w:rsidRDefault="00365A1A" w:rsidP="004D722D">
            <w:pPr>
              <w:pStyle w:val="TAC"/>
            </w:pPr>
            <w:r w:rsidRPr="00E062F1">
              <w:rPr>
                <w:rFonts w:eastAsia="MS Mincho"/>
              </w:rPr>
              <w:t>5</w:t>
            </w:r>
          </w:p>
        </w:tc>
        <w:tc>
          <w:tcPr>
            <w:tcW w:w="877" w:type="dxa"/>
            <w:shd w:val="clear" w:color="auto" w:fill="auto"/>
            <w:noWrap/>
            <w:vAlign w:val="center"/>
          </w:tcPr>
          <w:p w14:paraId="58F0F97A" w14:textId="77777777" w:rsidR="00365A1A" w:rsidRPr="00E062F1" w:rsidRDefault="00365A1A" w:rsidP="004D722D">
            <w:pPr>
              <w:pStyle w:val="TAC"/>
            </w:pPr>
            <w:r w:rsidRPr="00E062F1">
              <w:rPr>
                <w:rFonts w:eastAsia="MS Mincho"/>
              </w:rPr>
              <w:t>25</w:t>
            </w:r>
          </w:p>
        </w:tc>
        <w:tc>
          <w:tcPr>
            <w:tcW w:w="1299" w:type="dxa"/>
            <w:shd w:val="clear" w:color="auto" w:fill="auto"/>
            <w:noWrap/>
            <w:vAlign w:val="center"/>
          </w:tcPr>
          <w:p w14:paraId="2F9F92D1" w14:textId="77777777" w:rsidR="00365A1A" w:rsidRPr="00E062F1" w:rsidRDefault="00365A1A" w:rsidP="004D722D">
            <w:pPr>
              <w:pStyle w:val="TAC"/>
            </w:pPr>
            <w:r w:rsidRPr="00E062F1">
              <w:t>806</w:t>
            </w:r>
          </w:p>
        </w:tc>
        <w:tc>
          <w:tcPr>
            <w:tcW w:w="827" w:type="dxa"/>
            <w:shd w:val="clear" w:color="auto" w:fill="auto"/>
            <w:vAlign w:val="center"/>
          </w:tcPr>
          <w:p w14:paraId="17D01912" w14:textId="77777777" w:rsidR="00365A1A" w:rsidRPr="00E062F1" w:rsidRDefault="00365A1A" w:rsidP="004D722D">
            <w:pPr>
              <w:pStyle w:val="TAC"/>
            </w:pPr>
            <w:r w:rsidRPr="00E062F1">
              <w:rPr>
                <w:rFonts w:eastAsia="MS Mincho"/>
              </w:rPr>
              <w:t>N/A</w:t>
            </w:r>
          </w:p>
        </w:tc>
        <w:tc>
          <w:tcPr>
            <w:tcW w:w="1248" w:type="dxa"/>
            <w:shd w:val="clear" w:color="auto" w:fill="auto"/>
            <w:vAlign w:val="center"/>
          </w:tcPr>
          <w:p w14:paraId="255E8369" w14:textId="77777777" w:rsidR="00365A1A" w:rsidRPr="00E062F1" w:rsidRDefault="00365A1A" w:rsidP="004D722D">
            <w:pPr>
              <w:pStyle w:val="TAC"/>
            </w:pPr>
            <w:r w:rsidRPr="00E062F1">
              <w:rPr>
                <w:rFonts w:eastAsia="MS Mincho"/>
              </w:rPr>
              <w:t>N/A</w:t>
            </w:r>
          </w:p>
        </w:tc>
      </w:tr>
      <w:tr w:rsidR="00365A1A" w:rsidRPr="00E062F1" w14:paraId="6BFF7C2A" w14:textId="77777777" w:rsidTr="004D722D">
        <w:trPr>
          <w:trHeight w:val="54"/>
          <w:jc w:val="center"/>
        </w:trPr>
        <w:tc>
          <w:tcPr>
            <w:tcW w:w="2258" w:type="dxa"/>
            <w:vMerge w:val="restart"/>
            <w:shd w:val="clear" w:color="auto" w:fill="auto"/>
            <w:vAlign w:val="center"/>
          </w:tcPr>
          <w:p w14:paraId="089F6AC6" w14:textId="77777777" w:rsidR="00365A1A" w:rsidRPr="00E062F1" w:rsidRDefault="00365A1A" w:rsidP="004D722D">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14:paraId="66CFD963" w14:textId="77777777" w:rsidR="00365A1A" w:rsidRPr="00E062F1" w:rsidRDefault="00365A1A" w:rsidP="004D722D">
            <w:pPr>
              <w:pStyle w:val="TAC"/>
              <w:rPr>
                <w:rFonts w:eastAsia="MS Mincho"/>
              </w:rPr>
            </w:pPr>
            <w:r w:rsidRPr="00E062F1">
              <w:t>8</w:t>
            </w:r>
          </w:p>
        </w:tc>
        <w:tc>
          <w:tcPr>
            <w:tcW w:w="1167" w:type="dxa"/>
            <w:shd w:val="clear" w:color="auto" w:fill="auto"/>
            <w:noWrap/>
          </w:tcPr>
          <w:p w14:paraId="4ED3924A" w14:textId="77777777" w:rsidR="00365A1A" w:rsidRPr="00E062F1" w:rsidRDefault="00365A1A" w:rsidP="004D722D">
            <w:pPr>
              <w:pStyle w:val="TAC"/>
            </w:pPr>
            <w:r w:rsidRPr="00E062F1">
              <w:t>910</w:t>
            </w:r>
          </w:p>
        </w:tc>
        <w:tc>
          <w:tcPr>
            <w:tcW w:w="746" w:type="dxa"/>
            <w:shd w:val="clear" w:color="auto" w:fill="auto"/>
            <w:noWrap/>
          </w:tcPr>
          <w:p w14:paraId="25A00D3B" w14:textId="77777777" w:rsidR="00365A1A" w:rsidRPr="00E062F1" w:rsidRDefault="00365A1A" w:rsidP="004D722D">
            <w:pPr>
              <w:pStyle w:val="TAC"/>
              <w:rPr>
                <w:rFonts w:eastAsia="MS Mincho"/>
              </w:rPr>
            </w:pPr>
            <w:r w:rsidRPr="00E062F1">
              <w:t>5</w:t>
            </w:r>
          </w:p>
        </w:tc>
        <w:tc>
          <w:tcPr>
            <w:tcW w:w="877" w:type="dxa"/>
            <w:shd w:val="clear" w:color="auto" w:fill="auto"/>
            <w:noWrap/>
          </w:tcPr>
          <w:p w14:paraId="08285CF0" w14:textId="77777777" w:rsidR="00365A1A" w:rsidRPr="00E062F1" w:rsidRDefault="00365A1A" w:rsidP="004D722D">
            <w:pPr>
              <w:pStyle w:val="TAC"/>
              <w:rPr>
                <w:rFonts w:eastAsia="MS Mincho"/>
              </w:rPr>
            </w:pPr>
            <w:r w:rsidRPr="00E062F1">
              <w:t>25</w:t>
            </w:r>
          </w:p>
        </w:tc>
        <w:tc>
          <w:tcPr>
            <w:tcW w:w="1299" w:type="dxa"/>
            <w:shd w:val="clear" w:color="auto" w:fill="auto"/>
            <w:noWrap/>
          </w:tcPr>
          <w:p w14:paraId="0F822820" w14:textId="77777777" w:rsidR="00365A1A" w:rsidRPr="00E062F1" w:rsidRDefault="00365A1A" w:rsidP="004D722D">
            <w:pPr>
              <w:pStyle w:val="TAC"/>
            </w:pPr>
            <w:r w:rsidRPr="00E062F1">
              <w:t>955</w:t>
            </w:r>
          </w:p>
        </w:tc>
        <w:tc>
          <w:tcPr>
            <w:tcW w:w="827" w:type="dxa"/>
            <w:shd w:val="clear" w:color="auto" w:fill="auto"/>
            <w:vAlign w:val="center"/>
          </w:tcPr>
          <w:p w14:paraId="0F4A0B4D"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26A03AE0" w14:textId="77777777" w:rsidR="00365A1A" w:rsidRPr="00E062F1" w:rsidRDefault="00365A1A" w:rsidP="004D722D">
            <w:pPr>
              <w:pStyle w:val="TAC"/>
              <w:rPr>
                <w:rFonts w:eastAsia="MS Mincho"/>
              </w:rPr>
            </w:pPr>
            <w:r w:rsidRPr="00E062F1">
              <w:t>N/A</w:t>
            </w:r>
          </w:p>
        </w:tc>
      </w:tr>
      <w:tr w:rsidR="00365A1A" w:rsidRPr="00E062F1" w14:paraId="2FD4B19E" w14:textId="77777777" w:rsidTr="004D722D">
        <w:trPr>
          <w:trHeight w:val="54"/>
          <w:jc w:val="center"/>
        </w:trPr>
        <w:tc>
          <w:tcPr>
            <w:tcW w:w="2258" w:type="dxa"/>
            <w:vMerge/>
            <w:shd w:val="clear" w:color="auto" w:fill="auto"/>
            <w:vAlign w:val="center"/>
          </w:tcPr>
          <w:p w14:paraId="434B3A77" w14:textId="77777777" w:rsidR="00365A1A" w:rsidRPr="00E062F1" w:rsidRDefault="00365A1A" w:rsidP="004D722D">
            <w:pPr>
              <w:pStyle w:val="TAC"/>
              <w:rPr>
                <w:rFonts w:eastAsia="MS Mincho"/>
              </w:rPr>
            </w:pPr>
          </w:p>
        </w:tc>
        <w:tc>
          <w:tcPr>
            <w:tcW w:w="867" w:type="dxa"/>
            <w:shd w:val="clear" w:color="auto" w:fill="auto"/>
            <w:vAlign w:val="center"/>
          </w:tcPr>
          <w:p w14:paraId="380EAD97" w14:textId="77777777" w:rsidR="00365A1A" w:rsidRPr="00E062F1" w:rsidRDefault="00365A1A" w:rsidP="004D722D">
            <w:pPr>
              <w:pStyle w:val="TAC"/>
              <w:rPr>
                <w:rFonts w:eastAsia="MS Mincho"/>
              </w:rPr>
            </w:pPr>
            <w:r w:rsidRPr="00E062F1">
              <w:t>n28</w:t>
            </w:r>
          </w:p>
        </w:tc>
        <w:tc>
          <w:tcPr>
            <w:tcW w:w="1167" w:type="dxa"/>
            <w:shd w:val="clear" w:color="auto" w:fill="auto"/>
            <w:noWrap/>
          </w:tcPr>
          <w:p w14:paraId="262642D6" w14:textId="77777777" w:rsidR="00365A1A" w:rsidRPr="00E062F1" w:rsidRDefault="00365A1A" w:rsidP="004D722D">
            <w:pPr>
              <w:pStyle w:val="TAC"/>
            </w:pPr>
            <w:r w:rsidRPr="00E062F1">
              <w:t>743</w:t>
            </w:r>
          </w:p>
        </w:tc>
        <w:tc>
          <w:tcPr>
            <w:tcW w:w="746" w:type="dxa"/>
            <w:shd w:val="clear" w:color="auto" w:fill="auto"/>
            <w:noWrap/>
          </w:tcPr>
          <w:p w14:paraId="24DEE270" w14:textId="77777777" w:rsidR="00365A1A" w:rsidRPr="00E062F1" w:rsidRDefault="00365A1A" w:rsidP="004D722D">
            <w:pPr>
              <w:pStyle w:val="TAC"/>
              <w:rPr>
                <w:rFonts w:eastAsia="MS Mincho"/>
              </w:rPr>
            </w:pPr>
            <w:r w:rsidRPr="00E062F1">
              <w:t>5</w:t>
            </w:r>
          </w:p>
        </w:tc>
        <w:tc>
          <w:tcPr>
            <w:tcW w:w="877" w:type="dxa"/>
            <w:shd w:val="clear" w:color="auto" w:fill="auto"/>
            <w:noWrap/>
          </w:tcPr>
          <w:p w14:paraId="15A19C3C" w14:textId="77777777" w:rsidR="00365A1A" w:rsidRPr="00E062F1" w:rsidRDefault="00365A1A" w:rsidP="004D722D">
            <w:pPr>
              <w:pStyle w:val="TAC"/>
              <w:rPr>
                <w:rFonts w:eastAsia="MS Mincho"/>
              </w:rPr>
            </w:pPr>
            <w:r w:rsidRPr="00E062F1">
              <w:t>25</w:t>
            </w:r>
          </w:p>
        </w:tc>
        <w:tc>
          <w:tcPr>
            <w:tcW w:w="1299" w:type="dxa"/>
            <w:shd w:val="clear" w:color="auto" w:fill="auto"/>
            <w:noWrap/>
          </w:tcPr>
          <w:p w14:paraId="73F37074" w14:textId="77777777" w:rsidR="00365A1A" w:rsidRPr="00E062F1" w:rsidRDefault="00365A1A" w:rsidP="004D722D">
            <w:pPr>
              <w:pStyle w:val="TAC"/>
            </w:pPr>
            <w:r w:rsidRPr="00E062F1">
              <w:t>798</w:t>
            </w:r>
          </w:p>
        </w:tc>
        <w:tc>
          <w:tcPr>
            <w:tcW w:w="827" w:type="dxa"/>
            <w:shd w:val="clear" w:color="auto" w:fill="auto"/>
            <w:vAlign w:val="center"/>
          </w:tcPr>
          <w:p w14:paraId="5D2DF6FE"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47695AFF" w14:textId="77777777" w:rsidR="00365A1A" w:rsidRPr="00E062F1" w:rsidRDefault="00365A1A" w:rsidP="004D722D">
            <w:pPr>
              <w:pStyle w:val="TAC"/>
              <w:rPr>
                <w:rFonts w:eastAsia="MS Mincho"/>
              </w:rPr>
            </w:pPr>
            <w:r w:rsidRPr="00E062F1">
              <w:t>N/A</w:t>
            </w:r>
          </w:p>
        </w:tc>
      </w:tr>
      <w:tr w:rsidR="00365A1A" w:rsidRPr="00E062F1" w14:paraId="2A9BBD60" w14:textId="77777777" w:rsidTr="004D722D">
        <w:trPr>
          <w:trHeight w:val="54"/>
          <w:jc w:val="center"/>
        </w:trPr>
        <w:tc>
          <w:tcPr>
            <w:tcW w:w="2258" w:type="dxa"/>
            <w:vMerge/>
            <w:shd w:val="clear" w:color="auto" w:fill="auto"/>
            <w:vAlign w:val="center"/>
          </w:tcPr>
          <w:p w14:paraId="0DAED118" w14:textId="77777777" w:rsidR="00365A1A" w:rsidRPr="00E062F1" w:rsidRDefault="00365A1A" w:rsidP="004D722D">
            <w:pPr>
              <w:pStyle w:val="TAC"/>
              <w:rPr>
                <w:rFonts w:eastAsia="MS Mincho"/>
              </w:rPr>
            </w:pPr>
          </w:p>
        </w:tc>
        <w:tc>
          <w:tcPr>
            <w:tcW w:w="867" w:type="dxa"/>
            <w:shd w:val="clear" w:color="auto" w:fill="auto"/>
            <w:vAlign w:val="center"/>
          </w:tcPr>
          <w:p w14:paraId="06983F44" w14:textId="77777777" w:rsidR="00365A1A" w:rsidRPr="00E062F1" w:rsidRDefault="00365A1A" w:rsidP="004D722D">
            <w:pPr>
              <w:pStyle w:val="TAC"/>
              <w:rPr>
                <w:rFonts w:eastAsia="MS Mincho"/>
              </w:rPr>
            </w:pPr>
            <w:r w:rsidRPr="00E062F1">
              <w:t>n77</w:t>
            </w:r>
          </w:p>
        </w:tc>
        <w:tc>
          <w:tcPr>
            <w:tcW w:w="1167" w:type="dxa"/>
            <w:shd w:val="clear" w:color="auto" w:fill="auto"/>
            <w:noWrap/>
          </w:tcPr>
          <w:p w14:paraId="19BFDA5D" w14:textId="77777777" w:rsidR="00365A1A" w:rsidRPr="00E062F1" w:rsidRDefault="00365A1A" w:rsidP="004D722D">
            <w:pPr>
              <w:pStyle w:val="TAC"/>
            </w:pPr>
            <w:r w:rsidRPr="00E062F1">
              <w:t>3473</w:t>
            </w:r>
          </w:p>
        </w:tc>
        <w:tc>
          <w:tcPr>
            <w:tcW w:w="746" w:type="dxa"/>
            <w:shd w:val="clear" w:color="auto" w:fill="auto"/>
            <w:noWrap/>
          </w:tcPr>
          <w:p w14:paraId="7028E046" w14:textId="77777777" w:rsidR="00365A1A" w:rsidRPr="00E062F1" w:rsidRDefault="00365A1A" w:rsidP="004D722D">
            <w:pPr>
              <w:pStyle w:val="TAC"/>
              <w:rPr>
                <w:rFonts w:eastAsia="MS Mincho"/>
              </w:rPr>
            </w:pPr>
            <w:r w:rsidRPr="00E062F1">
              <w:t>10</w:t>
            </w:r>
          </w:p>
        </w:tc>
        <w:tc>
          <w:tcPr>
            <w:tcW w:w="877" w:type="dxa"/>
            <w:shd w:val="clear" w:color="auto" w:fill="auto"/>
            <w:noWrap/>
          </w:tcPr>
          <w:p w14:paraId="6B30CA00" w14:textId="77777777" w:rsidR="00365A1A" w:rsidRPr="00E062F1" w:rsidRDefault="00365A1A" w:rsidP="004D722D">
            <w:pPr>
              <w:pStyle w:val="TAC"/>
              <w:rPr>
                <w:rFonts w:eastAsia="MS Mincho"/>
              </w:rPr>
            </w:pPr>
            <w:r w:rsidRPr="00E062F1">
              <w:t>50</w:t>
            </w:r>
          </w:p>
        </w:tc>
        <w:tc>
          <w:tcPr>
            <w:tcW w:w="1299" w:type="dxa"/>
            <w:shd w:val="clear" w:color="auto" w:fill="auto"/>
            <w:noWrap/>
          </w:tcPr>
          <w:p w14:paraId="49C2437B" w14:textId="77777777" w:rsidR="00365A1A" w:rsidRPr="00E062F1" w:rsidRDefault="00365A1A" w:rsidP="004D722D">
            <w:pPr>
              <w:pStyle w:val="TAC"/>
            </w:pPr>
            <w:r w:rsidRPr="00E062F1">
              <w:t>3473</w:t>
            </w:r>
          </w:p>
        </w:tc>
        <w:tc>
          <w:tcPr>
            <w:tcW w:w="827" w:type="dxa"/>
            <w:shd w:val="clear" w:color="auto" w:fill="auto"/>
            <w:vAlign w:val="center"/>
          </w:tcPr>
          <w:p w14:paraId="3CA3ABA9" w14:textId="77777777" w:rsidR="00365A1A" w:rsidRPr="00E062F1" w:rsidRDefault="00365A1A" w:rsidP="004D722D">
            <w:pPr>
              <w:pStyle w:val="TAC"/>
              <w:rPr>
                <w:rFonts w:eastAsia="MS Mincho"/>
              </w:rPr>
            </w:pPr>
            <w:r w:rsidRPr="00E062F1">
              <w:t>10.3</w:t>
            </w:r>
          </w:p>
        </w:tc>
        <w:tc>
          <w:tcPr>
            <w:tcW w:w="1248" w:type="dxa"/>
            <w:shd w:val="clear" w:color="auto" w:fill="auto"/>
            <w:vAlign w:val="center"/>
          </w:tcPr>
          <w:p w14:paraId="6DFD5466" w14:textId="77777777" w:rsidR="00365A1A" w:rsidRPr="00E062F1" w:rsidRDefault="00365A1A" w:rsidP="004D722D">
            <w:pPr>
              <w:pStyle w:val="TAC"/>
              <w:rPr>
                <w:rFonts w:eastAsia="MS Mincho"/>
              </w:rPr>
            </w:pPr>
            <w:r w:rsidRPr="00E062F1">
              <w:rPr>
                <w:rFonts w:eastAsia="Malgun Gothic"/>
                <w:lang w:eastAsia="ko-KR"/>
              </w:rPr>
              <w:t>IMD4</w:t>
            </w:r>
          </w:p>
        </w:tc>
      </w:tr>
      <w:tr w:rsidR="00365A1A" w:rsidRPr="00E062F1" w14:paraId="222A51A3" w14:textId="77777777" w:rsidTr="004D722D">
        <w:trPr>
          <w:trHeight w:val="54"/>
          <w:jc w:val="center"/>
        </w:trPr>
        <w:tc>
          <w:tcPr>
            <w:tcW w:w="2258" w:type="dxa"/>
            <w:vMerge/>
            <w:shd w:val="clear" w:color="auto" w:fill="auto"/>
            <w:vAlign w:val="center"/>
          </w:tcPr>
          <w:p w14:paraId="33BCCA24" w14:textId="77777777" w:rsidR="00365A1A" w:rsidRPr="00E062F1" w:rsidRDefault="00365A1A" w:rsidP="004D722D">
            <w:pPr>
              <w:pStyle w:val="TAC"/>
              <w:rPr>
                <w:rFonts w:eastAsia="MS Mincho"/>
              </w:rPr>
            </w:pPr>
          </w:p>
        </w:tc>
        <w:tc>
          <w:tcPr>
            <w:tcW w:w="867" w:type="dxa"/>
            <w:shd w:val="clear" w:color="auto" w:fill="auto"/>
            <w:vAlign w:val="center"/>
          </w:tcPr>
          <w:p w14:paraId="6CA39EBE" w14:textId="77777777" w:rsidR="00365A1A" w:rsidRPr="00E062F1" w:rsidRDefault="00365A1A" w:rsidP="004D722D">
            <w:pPr>
              <w:pStyle w:val="TAC"/>
              <w:rPr>
                <w:rFonts w:eastAsia="MS Mincho"/>
              </w:rPr>
            </w:pPr>
            <w:r w:rsidRPr="00E062F1">
              <w:t>8</w:t>
            </w:r>
          </w:p>
        </w:tc>
        <w:tc>
          <w:tcPr>
            <w:tcW w:w="1167" w:type="dxa"/>
            <w:shd w:val="clear" w:color="auto" w:fill="auto"/>
            <w:noWrap/>
          </w:tcPr>
          <w:p w14:paraId="5C0DCCCB" w14:textId="77777777" w:rsidR="00365A1A" w:rsidRPr="00E062F1" w:rsidRDefault="00365A1A" w:rsidP="004D722D">
            <w:pPr>
              <w:pStyle w:val="TAC"/>
            </w:pPr>
            <w:r w:rsidRPr="00E062F1">
              <w:t>910</w:t>
            </w:r>
          </w:p>
        </w:tc>
        <w:tc>
          <w:tcPr>
            <w:tcW w:w="746" w:type="dxa"/>
            <w:shd w:val="clear" w:color="auto" w:fill="auto"/>
            <w:noWrap/>
          </w:tcPr>
          <w:p w14:paraId="187665A2" w14:textId="77777777" w:rsidR="00365A1A" w:rsidRPr="00E062F1" w:rsidRDefault="00365A1A" w:rsidP="004D722D">
            <w:pPr>
              <w:pStyle w:val="TAC"/>
              <w:rPr>
                <w:rFonts w:eastAsia="MS Mincho"/>
              </w:rPr>
            </w:pPr>
            <w:r w:rsidRPr="00E062F1">
              <w:t>5</w:t>
            </w:r>
          </w:p>
        </w:tc>
        <w:tc>
          <w:tcPr>
            <w:tcW w:w="877" w:type="dxa"/>
            <w:shd w:val="clear" w:color="auto" w:fill="auto"/>
            <w:noWrap/>
          </w:tcPr>
          <w:p w14:paraId="1125C22F" w14:textId="77777777" w:rsidR="00365A1A" w:rsidRPr="00E062F1" w:rsidRDefault="00365A1A" w:rsidP="004D722D">
            <w:pPr>
              <w:pStyle w:val="TAC"/>
              <w:rPr>
                <w:rFonts w:eastAsia="MS Mincho"/>
              </w:rPr>
            </w:pPr>
            <w:r w:rsidRPr="00E062F1">
              <w:t>25</w:t>
            </w:r>
          </w:p>
        </w:tc>
        <w:tc>
          <w:tcPr>
            <w:tcW w:w="1299" w:type="dxa"/>
            <w:shd w:val="clear" w:color="auto" w:fill="auto"/>
            <w:noWrap/>
          </w:tcPr>
          <w:p w14:paraId="70973FBE" w14:textId="77777777" w:rsidR="00365A1A" w:rsidRPr="00E062F1" w:rsidRDefault="00365A1A" w:rsidP="004D722D">
            <w:pPr>
              <w:pStyle w:val="TAC"/>
            </w:pPr>
            <w:r w:rsidRPr="00E062F1">
              <w:t>955</w:t>
            </w:r>
          </w:p>
        </w:tc>
        <w:tc>
          <w:tcPr>
            <w:tcW w:w="827" w:type="dxa"/>
            <w:shd w:val="clear" w:color="auto" w:fill="auto"/>
            <w:vAlign w:val="center"/>
          </w:tcPr>
          <w:p w14:paraId="75753E7A"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2DEAC23C" w14:textId="77777777" w:rsidR="00365A1A" w:rsidRPr="00E062F1" w:rsidRDefault="00365A1A" w:rsidP="004D722D">
            <w:pPr>
              <w:pStyle w:val="TAC"/>
              <w:rPr>
                <w:rFonts w:eastAsia="MS Mincho"/>
              </w:rPr>
            </w:pPr>
            <w:r w:rsidRPr="00E062F1">
              <w:rPr>
                <w:rFonts w:eastAsia="Malgun Gothic"/>
                <w:lang w:eastAsia="ko-KR"/>
              </w:rPr>
              <w:t>N/A</w:t>
            </w:r>
          </w:p>
        </w:tc>
      </w:tr>
      <w:tr w:rsidR="00365A1A" w:rsidRPr="00E062F1" w14:paraId="67AFA46A" w14:textId="77777777" w:rsidTr="004D722D">
        <w:trPr>
          <w:trHeight w:val="54"/>
          <w:jc w:val="center"/>
        </w:trPr>
        <w:tc>
          <w:tcPr>
            <w:tcW w:w="2258" w:type="dxa"/>
            <w:vMerge/>
            <w:shd w:val="clear" w:color="auto" w:fill="auto"/>
            <w:vAlign w:val="center"/>
          </w:tcPr>
          <w:p w14:paraId="4C8AABE3" w14:textId="77777777" w:rsidR="00365A1A" w:rsidRPr="00E062F1" w:rsidRDefault="00365A1A" w:rsidP="004D722D">
            <w:pPr>
              <w:pStyle w:val="TAC"/>
              <w:rPr>
                <w:rFonts w:eastAsia="MS Mincho"/>
              </w:rPr>
            </w:pPr>
          </w:p>
        </w:tc>
        <w:tc>
          <w:tcPr>
            <w:tcW w:w="867" w:type="dxa"/>
            <w:shd w:val="clear" w:color="auto" w:fill="auto"/>
            <w:vAlign w:val="center"/>
          </w:tcPr>
          <w:p w14:paraId="7EF0FCDA" w14:textId="77777777" w:rsidR="00365A1A" w:rsidRPr="00E062F1" w:rsidRDefault="00365A1A" w:rsidP="004D722D">
            <w:pPr>
              <w:pStyle w:val="TAC"/>
              <w:rPr>
                <w:rFonts w:eastAsia="MS Mincho"/>
              </w:rPr>
            </w:pPr>
            <w:r w:rsidRPr="00E062F1">
              <w:t>n28</w:t>
            </w:r>
          </w:p>
        </w:tc>
        <w:tc>
          <w:tcPr>
            <w:tcW w:w="1167" w:type="dxa"/>
            <w:shd w:val="clear" w:color="auto" w:fill="auto"/>
            <w:noWrap/>
          </w:tcPr>
          <w:p w14:paraId="7E212BC8" w14:textId="77777777" w:rsidR="00365A1A" w:rsidRPr="00E062F1" w:rsidRDefault="00365A1A" w:rsidP="004D722D">
            <w:pPr>
              <w:pStyle w:val="TAC"/>
            </w:pPr>
            <w:r w:rsidRPr="00E062F1">
              <w:t>710</w:t>
            </w:r>
          </w:p>
        </w:tc>
        <w:tc>
          <w:tcPr>
            <w:tcW w:w="746" w:type="dxa"/>
            <w:shd w:val="clear" w:color="auto" w:fill="auto"/>
            <w:noWrap/>
          </w:tcPr>
          <w:p w14:paraId="599989C5" w14:textId="77777777" w:rsidR="00365A1A" w:rsidRPr="00E062F1" w:rsidRDefault="00365A1A" w:rsidP="004D722D">
            <w:pPr>
              <w:pStyle w:val="TAC"/>
              <w:rPr>
                <w:rFonts w:eastAsia="MS Mincho"/>
              </w:rPr>
            </w:pPr>
            <w:r w:rsidRPr="00E062F1">
              <w:t>5</w:t>
            </w:r>
          </w:p>
        </w:tc>
        <w:tc>
          <w:tcPr>
            <w:tcW w:w="877" w:type="dxa"/>
            <w:shd w:val="clear" w:color="auto" w:fill="auto"/>
            <w:noWrap/>
          </w:tcPr>
          <w:p w14:paraId="72473CFB" w14:textId="77777777" w:rsidR="00365A1A" w:rsidRPr="00E062F1" w:rsidRDefault="00365A1A" w:rsidP="004D722D">
            <w:pPr>
              <w:pStyle w:val="TAC"/>
              <w:rPr>
                <w:rFonts w:eastAsia="MS Mincho"/>
              </w:rPr>
            </w:pPr>
            <w:r w:rsidRPr="00E062F1">
              <w:t>25</w:t>
            </w:r>
          </w:p>
        </w:tc>
        <w:tc>
          <w:tcPr>
            <w:tcW w:w="1299" w:type="dxa"/>
            <w:shd w:val="clear" w:color="auto" w:fill="auto"/>
            <w:noWrap/>
          </w:tcPr>
          <w:p w14:paraId="31FB5109" w14:textId="77777777" w:rsidR="00365A1A" w:rsidRPr="00E062F1" w:rsidRDefault="00365A1A" w:rsidP="004D722D">
            <w:pPr>
              <w:pStyle w:val="TAC"/>
            </w:pPr>
            <w:r w:rsidRPr="00E062F1">
              <w:t>765</w:t>
            </w:r>
          </w:p>
        </w:tc>
        <w:tc>
          <w:tcPr>
            <w:tcW w:w="827" w:type="dxa"/>
            <w:shd w:val="clear" w:color="auto" w:fill="auto"/>
            <w:vAlign w:val="center"/>
          </w:tcPr>
          <w:p w14:paraId="116096D2" w14:textId="77777777" w:rsidR="00365A1A" w:rsidRPr="00E062F1" w:rsidRDefault="00365A1A" w:rsidP="004D722D">
            <w:pPr>
              <w:pStyle w:val="TAC"/>
              <w:rPr>
                <w:rFonts w:eastAsia="MS Mincho"/>
              </w:rPr>
            </w:pPr>
            <w:r w:rsidRPr="00E062F1">
              <w:t>11.6</w:t>
            </w:r>
          </w:p>
        </w:tc>
        <w:tc>
          <w:tcPr>
            <w:tcW w:w="1248" w:type="dxa"/>
            <w:shd w:val="clear" w:color="auto" w:fill="auto"/>
            <w:vAlign w:val="center"/>
          </w:tcPr>
          <w:p w14:paraId="4186B3E1" w14:textId="77777777" w:rsidR="00365A1A" w:rsidRPr="00E062F1" w:rsidRDefault="00365A1A" w:rsidP="004D722D">
            <w:pPr>
              <w:pStyle w:val="TAC"/>
              <w:rPr>
                <w:rFonts w:eastAsia="MS Mincho"/>
              </w:rPr>
            </w:pPr>
            <w:r w:rsidRPr="00E062F1">
              <w:rPr>
                <w:rFonts w:eastAsia="Malgun Gothic"/>
                <w:lang w:eastAsia="ko-KR"/>
              </w:rPr>
              <w:t>IMD4</w:t>
            </w:r>
          </w:p>
        </w:tc>
      </w:tr>
      <w:tr w:rsidR="00365A1A" w:rsidRPr="00E062F1" w14:paraId="2477E80F" w14:textId="77777777" w:rsidTr="004D722D">
        <w:trPr>
          <w:trHeight w:val="54"/>
          <w:jc w:val="center"/>
        </w:trPr>
        <w:tc>
          <w:tcPr>
            <w:tcW w:w="2258" w:type="dxa"/>
            <w:vMerge/>
            <w:shd w:val="clear" w:color="auto" w:fill="auto"/>
            <w:vAlign w:val="center"/>
          </w:tcPr>
          <w:p w14:paraId="58436301" w14:textId="77777777" w:rsidR="00365A1A" w:rsidRPr="00E062F1" w:rsidRDefault="00365A1A" w:rsidP="004D722D">
            <w:pPr>
              <w:pStyle w:val="TAC"/>
              <w:rPr>
                <w:rFonts w:eastAsia="MS Mincho"/>
              </w:rPr>
            </w:pPr>
          </w:p>
        </w:tc>
        <w:tc>
          <w:tcPr>
            <w:tcW w:w="867" w:type="dxa"/>
            <w:shd w:val="clear" w:color="auto" w:fill="auto"/>
            <w:vAlign w:val="center"/>
          </w:tcPr>
          <w:p w14:paraId="2C39F7CE" w14:textId="77777777" w:rsidR="00365A1A" w:rsidRPr="00E062F1" w:rsidRDefault="00365A1A" w:rsidP="004D722D">
            <w:pPr>
              <w:pStyle w:val="TAC"/>
              <w:rPr>
                <w:rFonts w:eastAsia="MS Mincho"/>
              </w:rPr>
            </w:pPr>
            <w:r w:rsidRPr="00E062F1">
              <w:t>n77</w:t>
            </w:r>
          </w:p>
        </w:tc>
        <w:tc>
          <w:tcPr>
            <w:tcW w:w="1167" w:type="dxa"/>
            <w:shd w:val="clear" w:color="auto" w:fill="auto"/>
            <w:noWrap/>
          </w:tcPr>
          <w:p w14:paraId="46E45687" w14:textId="77777777" w:rsidR="00365A1A" w:rsidRPr="00E062F1" w:rsidRDefault="00365A1A" w:rsidP="004D722D">
            <w:pPr>
              <w:pStyle w:val="TAC"/>
            </w:pPr>
            <w:r w:rsidRPr="00E062F1">
              <w:t>3495</w:t>
            </w:r>
          </w:p>
        </w:tc>
        <w:tc>
          <w:tcPr>
            <w:tcW w:w="746" w:type="dxa"/>
            <w:shd w:val="clear" w:color="auto" w:fill="auto"/>
            <w:noWrap/>
          </w:tcPr>
          <w:p w14:paraId="40D857D4" w14:textId="77777777" w:rsidR="00365A1A" w:rsidRPr="00E062F1" w:rsidRDefault="00365A1A" w:rsidP="004D722D">
            <w:pPr>
              <w:pStyle w:val="TAC"/>
              <w:rPr>
                <w:rFonts w:eastAsia="MS Mincho"/>
              </w:rPr>
            </w:pPr>
            <w:r w:rsidRPr="00E062F1">
              <w:t>10</w:t>
            </w:r>
          </w:p>
        </w:tc>
        <w:tc>
          <w:tcPr>
            <w:tcW w:w="877" w:type="dxa"/>
            <w:shd w:val="clear" w:color="auto" w:fill="auto"/>
            <w:noWrap/>
          </w:tcPr>
          <w:p w14:paraId="46AE313D" w14:textId="77777777" w:rsidR="00365A1A" w:rsidRPr="00E062F1" w:rsidRDefault="00365A1A" w:rsidP="004D722D">
            <w:pPr>
              <w:pStyle w:val="TAC"/>
              <w:rPr>
                <w:rFonts w:eastAsia="MS Mincho"/>
              </w:rPr>
            </w:pPr>
            <w:r w:rsidRPr="00E062F1">
              <w:t>50</w:t>
            </w:r>
          </w:p>
        </w:tc>
        <w:tc>
          <w:tcPr>
            <w:tcW w:w="1299" w:type="dxa"/>
            <w:shd w:val="clear" w:color="auto" w:fill="auto"/>
            <w:noWrap/>
          </w:tcPr>
          <w:p w14:paraId="23A3C71B" w14:textId="77777777" w:rsidR="00365A1A" w:rsidRPr="00E062F1" w:rsidRDefault="00365A1A" w:rsidP="004D722D">
            <w:pPr>
              <w:pStyle w:val="TAC"/>
            </w:pPr>
            <w:r w:rsidRPr="00E062F1">
              <w:t>3495</w:t>
            </w:r>
          </w:p>
        </w:tc>
        <w:tc>
          <w:tcPr>
            <w:tcW w:w="827" w:type="dxa"/>
            <w:shd w:val="clear" w:color="auto" w:fill="auto"/>
            <w:vAlign w:val="center"/>
          </w:tcPr>
          <w:p w14:paraId="5D1A1765"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4D006D8F" w14:textId="77777777" w:rsidR="00365A1A" w:rsidRPr="00E062F1" w:rsidRDefault="00365A1A" w:rsidP="004D722D">
            <w:pPr>
              <w:pStyle w:val="TAC"/>
              <w:rPr>
                <w:rFonts w:eastAsia="MS Mincho"/>
              </w:rPr>
            </w:pPr>
            <w:r w:rsidRPr="00E062F1">
              <w:rPr>
                <w:rFonts w:eastAsia="Malgun Gothic"/>
                <w:lang w:eastAsia="ko-KR"/>
              </w:rPr>
              <w:t>N/A</w:t>
            </w:r>
          </w:p>
        </w:tc>
      </w:tr>
      <w:tr w:rsidR="00365A1A" w:rsidRPr="00E062F1" w14:paraId="7A95816C" w14:textId="77777777" w:rsidTr="004D722D">
        <w:trPr>
          <w:trHeight w:val="54"/>
          <w:jc w:val="center"/>
        </w:trPr>
        <w:tc>
          <w:tcPr>
            <w:tcW w:w="2258" w:type="dxa"/>
            <w:vMerge w:val="restart"/>
            <w:shd w:val="clear" w:color="auto" w:fill="auto"/>
            <w:vAlign w:val="center"/>
          </w:tcPr>
          <w:p w14:paraId="270E4A83" w14:textId="77777777" w:rsidR="00365A1A" w:rsidRPr="00E062F1" w:rsidRDefault="00365A1A" w:rsidP="004D722D">
            <w:pPr>
              <w:pStyle w:val="TAC"/>
              <w:rPr>
                <w:rFonts w:eastAsia="MS Mincho"/>
              </w:rPr>
            </w:pPr>
            <w:r w:rsidRPr="00E062F1">
              <w:rPr>
                <w:lang w:eastAsia="ko-KR"/>
              </w:rPr>
              <w:t>DC_8A_n40A-n79A</w:t>
            </w:r>
          </w:p>
        </w:tc>
        <w:tc>
          <w:tcPr>
            <w:tcW w:w="867" w:type="dxa"/>
            <w:shd w:val="clear" w:color="auto" w:fill="auto"/>
            <w:vAlign w:val="center"/>
          </w:tcPr>
          <w:p w14:paraId="6A4D4CDE" w14:textId="77777777" w:rsidR="00365A1A" w:rsidRPr="00E062F1" w:rsidRDefault="00365A1A" w:rsidP="004D722D">
            <w:pPr>
              <w:pStyle w:val="TAC"/>
              <w:rPr>
                <w:rFonts w:eastAsia="MS Mincho"/>
              </w:rPr>
            </w:pPr>
            <w:r w:rsidRPr="00E062F1">
              <w:rPr>
                <w:lang w:eastAsia="ko-KR"/>
              </w:rPr>
              <w:t>8</w:t>
            </w:r>
          </w:p>
        </w:tc>
        <w:tc>
          <w:tcPr>
            <w:tcW w:w="1167" w:type="dxa"/>
            <w:shd w:val="clear" w:color="auto" w:fill="auto"/>
            <w:noWrap/>
            <w:vAlign w:val="center"/>
          </w:tcPr>
          <w:p w14:paraId="328AD337" w14:textId="77777777" w:rsidR="00365A1A" w:rsidRPr="00E062F1" w:rsidRDefault="00365A1A" w:rsidP="004D722D">
            <w:pPr>
              <w:pStyle w:val="TAC"/>
            </w:pPr>
            <w:r w:rsidRPr="00E062F1">
              <w:rPr>
                <w:lang w:eastAsia="ko-KR"/>
              </w:rPr>
              <w:t>885</w:t>
            </w:r>
          </w:p>
        </w:tc>
        <w:tc>
          <w:tcPr>
            <w:tcW w:w="746" w:type="dxa"/>
            <w:shd w:val="clear" w:color="auto" w:fill="auto"/>
            <w:noWrap/>
            <w:vAlign w:val="center"/>
          </w:tcPr>
          <w:p w14:paraId="12D5B468" w14:textId="77777777" w:rsidR="00365A1A" w:rsidRPr="00E062F1" w:rsidRDefault="00365A1A" w:rsidP="004D722D">
            <w:pPr>
              <w:pStyle w:val="TAC"/>
              <w:rPr>
                <w:rFonts w:eastAsia="MS Mincho"/>
              </w:rPr>
            </w:pPr>
            <w:r w:rsidRPr="00E062F1">
              <w:rPr>
                <w:lang w:eastAsia="ko-KR"/>
              </w:rPr>
              <w:t>5</w:t>
            </w:r>
          </w:p>
        </w:tc>
        <w:tc>
          <w:tcPr>
            <w:tcW w:w="877" w:type="dxa"/>
            <w:shd w:val="clear" w:color="auto" w:fill="auto"/>
            <w:noWrap/>
            <w:vAlign w:val="center"/>
          </w:tcPr>
          <w:p w14:paraId="2B76C1F0" w14:textId="77777777" w:rsidR="00365A1A" w:rsidRPr="00E062F1" w:rsidRDefault="00365A1A" w:rsidP="004D722D">
            <w:pPr>
              <w:pStyle w:val="TAC"/>
              <w:rPr>
                <w:rFonts w:eastAsia="MS Mincho"/>
              </w:rPr>
            </w:pPr>
            <w:r w:rsidRPr="00E062F1">
              <w:rPr>
                <w:lang w:eastAsia="ko-KR"/>
              </w:rPr>
              <w:t>25</w:t>
            </w:r>
          </w:p>
        </w:tc>
        <w:tc>
          <w:tcPr>
            <w:tcW w:w="1299" w:type="dxa"/>
            <w:shd w:val="clear" w:color="auto" w:fill="auto"/>
            <w:noWrap/>
            <w:vAlign w:val="center"/>
          </w:tcPr>
          <w:p w14:paraId="05FAEAF5" w14:textId="77777777" w:rsidR="00365A1A" w:rsidRPr="00E062F1" w:rsidRDefault="00365A1A" w:rsidP="004D722D">
            <w:pPr>
              <w:pStyle w:val="TAC"/>
            </w:pPr>
            <w:r w:rsidRPr="00E062F1">
              <w:rPr>
                <w:lang w:eastAsia="ko-KR"/>
              </w:rPr>
              <w:t>930</w:t>
            </w:r>
          </w:p>
        </w:tc>
        <w:tc>
          <w:tcPr>
            <w:tcW w:w="827" w:type="dxa"/>
            <w:shd w:val="clear" w:color="auto" w:fill="auto"/>
            <w:vAlign w:val="center"/>
          </w:tcPr>
          <w:p w14:paraId="06147985" w14:textId="77777777" w:rsidR="00365A1A" w:rsidRPr="00E062F1" w:rsidRDefault="00365A1A" w:rsidP="004D722D">
            <w:pPr>
              <w:pStyle w:val="TAC"/>
              <w:rPr>
                <w:rFonts w:eastAsia="MS Mincho"/>
              </w:rPr>
            </w:pPr>
            <w:r w:rsidRPr="00E062F1">
              <w:rPr>
                <w:rFonts w:eastAsia="MS Mincho"/>
              </w:rPr>
              <w:t>N/A</w:t>
            </w:r>
          </w:p>
        </w:tc>
        <w:tc>
          <w:tcPr>
            <w:tcW w:w="1248" w:type="dxa"/>
            <w:shd w:val="clear" w:color="auto" w:fill="auto"/>
            <w:vAlign w:val="center"/>
          </w:tcPr>
          <w:p w14:paraId="5A86A5DA" w14:textId="77777777" w:rsidR="00365A1A" w:rsidRPr="00E062F1" w:rsidRDefault="00365A1A" w:rsidP="004D722D">
            <w:pPr>
              <w:pStyle w:val="TAC"/>
              <w:rPr>
                <w:rFonts w:eastAsia="MS Mincho"/>
              </w:rPr>
            </w:pPr>
            <w:r w:rsidRPr="00E062F1">
              <w:rPr>
                <w:rFonts w:eastAsia="MS Mincho"/>
              </w:rPr>
              <w:t>N/A</w:t>
            </w:r>
          </w:p>
        </w:tc>
      </w:tr>
      <w:tr w:rsidR="00365A1A" w:rsidRPr="00E062F1" w14:paraId="41F2112E" w14:textId="77777777" w:rsidTr="004D722D">
        <w:trPr>
          <w:trHeight w:val="54"/>
          <w:jc w:val="center"/>
        </w:trPr>
        <w:tc>
          <w:tcPr>
            <w:tcW w:w="2258" w:type="dxa"/>
            <w:vMerge/>
            <w:shd w:val="clear" w:color="auto" w:fill="auto"/>
            <w:vAlign w:val="center"/>
          </w:tcPr>
          <w:p w14:paraId="5492F548" w14:textId="77777777" w:rsidR="00365A1A" w:rsidRPr="00E062F1" w:rsidRDefault="00365A1A" w:rsidP="004D722D">
            <w:pPr>
              <w:pStyle w:val="TAC"/>
              <w:rPr>
                <w:rFonts w:eastAsia="MS Mincho"/>
              </w:rPr>
            </w:pPr>
          </w:p>
        </w:tc>
        <w:tc>
          <w:tcPr>
            <w:tcW w:w="867" w:type="dxa"/>
            <w:shd w:val="clear" w:color="auto" w:fill="auto"/>
            <w:vAlign w:val="center"/>
          </w:tcPr>
          <w:p w14:paraId="24D8BE79" w14:textId="77777777" w:rsidR="00365A1A" w:rsidRPr="00E062F1" w:rsidRDefault="00365A1A" w:rsidP="004D722D">
            <w:pPr>
              <w:pStyle w:val="TAC"/>
              <w:rPr>
                <w:rFonts w:eastAsia="MS Mincho"/>
              </w:rPr>
            </w:pPr>
            <w:r w:rsidRPr="00E062F1">
              <w:rPr>
                <w:lang w:eastAsia="ko-KR"/>
              </w:rPr>
              <w:t>n40</w:t>
            </w:r>
          </w:p>
        </w:tc>
        <w:tc>
          <w:tcPr>
            <w:tcW w:w="1167" w:type="dxa"/>
            <w:shd w:val="clear" w:color="auto" w:fill="auto"/>
            <w:noWrap/>
            <w:vAlign w:val="center"/>
          </w:tcPr>
          <w:p w14:paraId="2A0FF057" w14:textId="77777777" w:rsidR="00365A1A" w:rsidRPr="00E062F1" w:rsidRDefault="00365A1A" w:rsidP="004D722D">
            <w:pPr>
              <w:pStyle w:val="TAC"/>
            </w:pPr>
            <w:r w:rsidRPr="00E062F1">
              <w:rPr>
                <w:lang w:eastAsia="ko-KR"/>
              </w:rPr>
              <w:t>2305</w:t>
            </w:r>
          </w:p>
        </w:tc>
        <w:tc>
          <w:tcPr>
            <w:tcW w:w="746" w:type="dxa"/>
            <w:shd w:val="clear" w:color="auto" w:fill="auto"/>
            <w:noWrap/>
            <w:vAlign w:val="center"/>
          </w:tcPr>
          <w:p w14:paraId="4083FEEA" w14:textId="77777777" w:rsidR="00365A1A" w:rsidRPr="00E062F1" w:rsidRDefault="00365A1A" w:rsidP="004D722D">
            <w:pPr>
              <w:pStyle w:val="TAC"/>
              <w:rPr>
                <w:rFonts w:eastAsia="MS Mincho"/>
              </w:rPr>
            </w:pPr>
            <w:r w:rsidRPr="00E062F1">
              <w:rPr>
                <w:lang w:eastAsia="ko-KR"/>
              </w:rPr>
              <w:t>5</w:t>
            </w:r>
          </w:p>
        </w:tc>
        <w:tc>
          <w:tcPr>
            <w:tcW w:w="877" w:type="dxa"/>
            <w:shd w:val="clear" w:color="auto" w:fill="auto"/>
            <w:noWrap/>
            <w:vAlign w:val="center"/>
          </w:tcPr>
          <w:p w14:paraId="22D73186" w14:textId="77777777" w:rsidR="00365A1A" w:rsidRPr="00E062F1" w:rsidRDefault="00365A1A" w:rsidP="004D722D">
            <w:pPr>
              <w:pStyle w:val="TAC"/>
              <w:rPr>
                <w:rFonts w:eastAsia="MS Mincho"/>
              </w:rPr>
            </w:pPr>
            <w:r w:rsidRPr="00E062F1">
              <w:rPr>
                <w:lang w:eastAsia="ko-KR"/>
              </w:rPr>
              <w:t>25</w:t>
            </w:r>
          </w:p>
        </w:tc>
        <w:tc>
          <w:tcPr>
            <w:tcW w:w="1299" w:type="dxa"/>
            <w:shd w:val="clear" w:color="auto" w:fill="auto"/>
            <w:noWrap/>
            <w:vAlign w:val="center"/>
          </w:tcPr>
          <w:p w14:paraId="3493A557" w14:textId="77777777" w:rsidR="00365A1A" w:rsidRPr="00E062F1" w:rsidRDefault="00365A1A" w:rsidP="004D722D">
            <w:pPr>
              <w:pStyle w:val="TAC"/>
            </w:pPr>
            <w:r w:rsidRPr="00E062F1">
              <w:rPr>
                <w:lang w:eastAsia="ko-KR"/>
              </w:rPr>
              <w:t>2305</w:t>
            </w:r>
          </w:p>
        </w:tc>
        <w:tc>
          <w:tcPr>
            <w:tcW w:w="827" w:type="dxa"/>
            <w:shd w:val="clear" w:color="auto" w:fill="auto"/>
            <w:vAlign w:val="center"/>
          </w:tcPr>
          <w:p w14:paraId="1F3AD545" w14:textId="77777777" w:rsidR="00365A1A" w:rsidRPr="00E062F1" w:rsidRDefault="00365A1A" w:rsidP="004D722D">
            <w:pPr>
              <w:pStyle w:val="TAC"/>
              <w:rPr>
                <w:rFonts w:eastAsia="MS Mincho"/>
              </w:rPr>
            </w:pPr>
            <w:r w:rsidRPr="00E062F1">
              <w:rPr>
                <w:rFonts w:eastAsia="MS Mincho"/>
              </w:rPr>
              <w:t>N/A</w:t>
            </w:r>
          </w:p>
        </w:tc>
        <w:tc>
          <w:tcPr>
            <w:tcW w:w="1248" w:type="dxa"/>
            <w:shd w:val="clear" w:color="auto" w:fill="auto"/>
            <w:vAlign w:val="center"/>
          </w:tcPr>
          <w:p w14:paraId="2F1489AA" w14:textId="77777777" w:rsidR="00365A1A" w:rsidRPr="00E062F1" w:rsidRDefault="00365A1A" w:rsidP="004D722D">
            <w:pPr>
              <w:pStyle w:val="TAC"/>
              <w:rPr>
                <w:rFonts w:eastAsia="MS Mincho"/>
              </w:rPr>
            </w:pPr>
            <w:r w:rsidRPr="00E062F1">
              <w:rPr>
                <w:rFonts w:eastAsia="MS Mincho"/>
              </w:rPr>
              <w:t>N/A</w:t>
            </w:r>
          </w:p>
        </w:tc>
      </w:tr>
      <w:tr w:rsidR="00365A1A" w:rsidRPr="00E062F1" w14:paraId="1C777A89" w14:textId="77777777" w:rsidTr="004D722D">
        <w:trPr>
          <w:trHeight w:val="54"/>
          <w:jc w:val="center"/>
        </w:trPr>
        <w:tc>
          <w:tcPr>
            <w:tcW w:w="2258" w:type="dxa"/>
            <w:vMerge/>
            <w:shd w:val="clear" w:color="auto" w:fill="auto"/>
            <w:vAlign w:val="center"/>
          </w:tcPr>
          <w:p w14:paraId="7E89E40E" w14:textId="77777777" w:rsidR="00365A1A" w:rsidRPr="00E062F1" w:rsidRDefault="00365A1A" w:rsidP="004D722D">
            <w:pPr>
              <w:pStyle w:val="TAC"/>
              <w:rPr>
                <w:rFonts w:eastAsia="MS Mincho"/>
              </w:rPr>
            </w:pPr>
          </w:p>
        </w:tc>
        <w:tc>
          <w:tcPr>
            <w:tcW w:w="867" w:type="dxa"/>
            <w:shd w:val="clear" w:color="auto" w:fill="auto"/>
            <w:vAlign w:val="center"/>
          </w:tcPr>
          <w:p w14:paraId="0AFEDED5" w14:textId="77777777" w:rsidR="00365A1A" w:rsidRPr="00E062F1" w:rsidRDefault="00365A1A" w:rsidP="004D722D">
            <w:pPr>
              <w:pStyle w:val="TAC"/>
              <w:rPr>
                <w:rFonts w:eastAsia="MS Mincho"/>
              </w:rPr>
            </w:pPr>
            <w:r w:rsidRPr="00E062F1">
              <w:rPr>
                <w:lang w:eastAsia="ko-KR"/>
              </w:rPr>
              <w:t>n79</w:t>
            </w:r>
          </w:p>
        </w:tc>
        <w:tc>
          <w:tcPr>
            <w:tcW w:w="1167" w:type="dxa"/>
            <w:shd w:val="clear" w:color="auto" w:fill="auto"/>
            <w:noWrap/>
            <w:vAlign w:val="center"/>
          </w:tcPr>
          <w:p w14:paraId="6EB73AA9" w14:textId="77777777" w:rsidR="00365A1A" w:rsidRPr="00E062F1" w:rsidRDefault="00365A1A" w:rsidP="004D722D">
            <w:pPr>
              <w:pStyle w:val="TAC"/>
            </w:pPr>
            <w:r w:rsidRPr="00E062F1">
              <w:rPr>
                <w:lang w:eastAsia="ko-KR"/>
              </w:rPr>
              <w:t>4960</w:t>
            </w:r>
          </w:p>
        </w:tc>
        <w:tc>
          <w:tcPr>
            <w:tcW w:w="746" w:type="dxa"/>
            <w:shd w:val="clear" w:color="auto" w:fill="auto"/>
            <w:noWrap/>
            <w:vAlign w:val="center"/>
          </w:tcPr>
          <w:p w14:paraId="065268D3" w14:textId="77777777" w:rsidR="00365A1A" w:rsidRPr="00E062F1" w:rsidRDefault="00365A1A" w:rsidP="004D722D">
            <w:pPr>
              <w:pStyle w:val="TAC"/>
              <w:rPr>
                <w:rFonts w:eastAsia="MS Mincho"/>
              </w:rPr>
            </w:pPr>
            <w:r w:rsidRPr="00E062F1">
              <w:rPr>
                <w:lang w:eastAsia="ko-KR"/>
              </w:rPr>
              <w:t>40</w:t>
            </w:r>
          </w:p>
        </w:tc>
        <w:tc>
          <w:tcPr>
            <w:tcW w:w="877" w:type="dxa"/>
            <w:shd w:val="clear" w:color="auto" w:fill="auto"/>
            <w:noWrap/>
            <w:vAlign w:val="center"/>
          </w:tcPr>
          <w:p w14:paraId="228C0AD8" w14:textId="77777777" w:rsidR="00365A1A" w:rsidRPr="00E062F1" w:rsidRDefault="00365A1A" w:rsidP="004D722D">
            <w:pPr>
              <w:pStyle w:val="TAC"/>
              <w:rPr>
                <w:rFonts w:eastAsia="MS Mincho"/>
              </w:rPr>
            </w:pPr>
            <w:r w:rsidRPr="00E062F1">
              <w:rPr>
                <w:lang w:eastAsia="ko-KR"/>
              </w:rPr>
              <w:t>216</w:t>
            </w:r>
          </w:p>
        </w:tc>
        <w:tc>
          <w:tcPr>
            <w:tcW w:w="1299" w:type="dxa"/>
            <w:shd w:val="clear" w:color="auto" w:fill="auto"/>
            <w:noWrap/>
            <w:vAlign w:val="center"/>
          </w:tcPr>
          <w:p w14:paraId="7188D00A" w14:textId="77777777" w:rsidR="00365A1A" w:rsidRPr="00E062F1" w:rsidRDefault="00365A1A" w:rsidP="004D722D">
            <w:pPr>
              <w:pStyle w:val="TAC"/>
            </w:pPr>
            <w:r w:rsidRPr="00E062F1">
              <w:rPr>
                <w:lang w:eastAsia="ko-KR"/>
              </w:rPr>
              <w:t>4960</w:t>
            </w:r>
          </w:p>
        </w:tc>
        <w:tc>
          <w:tcPr>
            <w:tcW w:w="827" w:type="dxa"/>
            <w:shd w:val="clear" w:color="auto" w:fill="auto"/>
            <w:vAlign w:val="center"/>
          </w:tcPr>
          <w:p w14:paraId="28A20C17" w14:textId="77777777" w:rsidR="00365A1A" w:rsidRPr="00E062F1" w:rsidRDefault="00365A1A" w:rsidP="004D722D">
            <w:pPr>
              <w:pStyle w:val="TAC"/>
              <w:rPr>
                <w:rFonts w:eastAsia="MS Mincho"/>
              </w:rPr>
            </w:pPr>
            <w:r w:rsidRPr="00E062F1">
              <w:rPr>
                <w:rFonts w:eastAsia="Malgun Gothic"/>
                <w:lang w:eastAsia="ko-KR"/>
              </w:rPr>
              <w:t>10.7</w:t>
            </w:r>
          </w:p>
        </w:tc>
        <w:tc>
          <w:tcPr>
            <w:tcW w:w="1248" w:type="dxa"/>
            <w:shd w:val="clear" w:color="auto" w:fill="auto"/>
            <w:vAlign w:val="center"/>
          </w:tcPr>
          <w:p w14:paraId="6BB69CF4" w14:textId="77777777" w:rsidR="00365A1A" w:rsidRPr="00E062F1" w:rsidRDefault="00365A1A" w:rsidP="004D722D">
            <w:pPr>
              <w:pStyle w:val="TAC"/>
              <w:rPr>
                <w:rFonts w:eastAsia="Malgun Gothic"/>
                <w:lang w:eastAsia="ko-KR"/>
              </w:rPr>
            </w:pPr>
            <w:r w:rsidRPr="00E062F1">
              <w:rPr>
                <w:rFonts w:eastAsia="Malgun Gothic"/>
                <w:lang w:eastAsia="ko-KR"/>
              </w:rPr>
              <w:t>IMD4</w:t>
            </w:r>
          </w:p>
          <w:p w14:paraId="57B02B3C" w14:textId="77777777" w:rsidR="00365A1A" w:rsidRPr="00E062F1" w:rsidRDefault="00365A1A" w:rsidP="004D722D">
            <w:pPr>
              <w:pStyle w:val="TAC"/>
              <w:rPr>
                <w:rFonts w:eastAsia="MS Mincho"/>
              </w:rPr>
            </w:pPr>
            <w:r w:rsidRPr="00E062F1">
              <w:rPr>
                <w:rFonts w:ascii="Calibri" w:hAnsi="Calibri"/>
                <w:sz w:val="20"/>
                <w:lang w:eastAsia="zh-CN"/>
              </w:rPr>
              <w:t>|3*f</w:t>
            </w:r>
            <w:r w:rsidRPr="00E062F1">
              <w:rPr>
                <w:rFonts w:ascii="Calibri" w:hAnsi="Calibri"/>
                <w:sz w:val="20"/>
                <w:vertAlign w:val="subscript"/>
                <w:lang w:eastAsia="zh-CN"/>
              </w:rPr>
              <w:t>B8</w:t>
            </w:r>
            <w:r w:rsidRPr="00E062F1">
              <w:rPr>
                <w:rFonts w:ascii="Calibri" w:hAnsi="Calibri"/>
                <w:sz w:val="20"/>
                <w:lang w:eastAsia="zh-CN"/>
              </w:rPr>
              <w:t>+f</w:t>
            </w:r>
            <w:r w:rsidRPr="00E062F1">
              <w:rPr>
                <w:rFonts w:ascii="Calibri" w:hAnsi="Calibri"/>
                <w:sz w:val="20"/>
                <w:vertAlign w:val="subscript"/>
                <w:lang w:eastAsia="zh-CN"/>
              </w:rPr>
              <w:t>n40</w:t>
            </w:r>
            <w:r w:rsidRPr="00E062F1">
              <w:rPr>
                <w:rFonts w:ascii="Calibri" w:hAnsi="Calibri"/>
                <w:sz w:val="20"/>
                <w:lang w:eastAsia="ko-KR"/>
              </w:rPr>
              <w:t>|</w:t>
            </w:r>
          </w:p>
        </w:tc>
      </w:tr>
      <w:tr w:rsidR="00365A1A" w:rsidRPr="00E062F1" w14:paraId="29CA92FD" w14:textId="77777777" w:rsidTr="004D722D">
        <w:trPr>
          <w:trHeight w:val="54"/>
          <w:jc w:val="center"/>
        </w:trPr>
        <w:tc>
          <w:tcPr>
            <w:tcW w:w="2258" w:type="dxa"/>
            <w:vMerge/>
            <w:shd w:val="clear" w:color="auto" w:fill="auto"/>
            <w:vAlign w:val="center"/>
          </w:tcPr>
          <w:p w14:paraId="2EA4962A" w14:textId="77777777" w:rsidR="00365A1A" w:rsidRPr="00E062F1" w:rsidRDefault="00365A1A" w:rsidP="004D722D">
            <w:pPr>
              <w:pStyle w:val="TAC"/>
              <w:rPr>
                <w:rFonts w:eastAsia="MS Mincho"/>
              </w:rPr>
            </w:pPr>
          </w:p>
        </w:tc>
        <w:tc>
          <w:tcPr>
            <w:tcW w:w="867" w:type="dxa"/>
            <w:shd w:val="clear" w:color="auto" w:fill="auto"/>
            <w:vAlign w:val="center"/>
          </w:tcPr>
          <w:p w14:paraId="7B218C2A" w14:textId="77777777" w:rsidR="00365A1A" w:rsidRPr="00E062F1" w:rsidRDefault="00365A1A" w:rsidP="004D722D">
            <w:pPr>
              <w:pStyle w:val="TAC"/>
              <w:rPr>
                <w:rFonts w:eastAsia="MS Mincho"/>
              </w:rPr>
            </w:pPr>
            <w:r w:rsidRPr="00E062F1">
              <w:rPr>
                <w:lang w:eastAsia="ko-KR"/>
              </w:rPr>
              <w:t>8</w:t>
            </w:r>
          </w:p>
        </w:tc>
        <w:tc>
          <w:tcPr>
            <w:tcW w:w="1167" w:type="dxa"/>
            <w:shd w:val="clear" w:color="auto" w:fill="auto"/>
            <w:noWrap/>
            <w:vAlign w:val="center"/>
          </w:tcPr>
          <w:p w14:paraId="510B2F54" w14:textId="77777777" w:rsidR="00365A1A" w:rsidRPr="00E062F1" w:rsidRDefault="00365A1A" w:rsidP="004D722D">
            <w:pPr>
              <w:pStyle w:val="TAC"/>
            </w:pPr>
            <w:r w:rsidRPr="00E062F1">
              <w:rPr>
                <w:lang w:eastAsia="ko-KR"/>
              </w:rPr>
              <w:t>885</w:t>
            </w:r>
          </w:p>
        </w:tc>
        <w:tc>
          <w:tcPr>
            <w:tcW w:w="746" w:type="dxa"/>
            <w:shd w:val="clear" w:color="auto" w:fill="auto"/>
            <w:noWrap/>
            <w:vAlign w:val="center"/>
          </w:tcPr>
          <w:p w14:paraId="35237DF6" w14:textId="77777777" w:rsidR="00365A1A" w:rsidRPr="00E062F1" w:rsidRDefault="00365A1A" w:rsidP="004D722D">
            <w:pPr>
              <w:pStyle w:val="TAC"/>
              <w:rPr>
                <w:rFonts w:eastAsia="MS Mincho"/>
              </w:rPr>
            </w:pPr>
            <w:r w:rsidRPr="00E062F1">
              <w:rPr>
                <w:lang w:eastAsia="ko-KR"/>
              </w:rPr>
              <w:t>5</w:t>
            </w:r>
          </w:p>
        </w:tc>
        <w:tc>
          <w:tcPr>
            <w:tcW w:w="877" w:type="dxa"/>
            <w:shd w:val="clear" w:color="auto" w:fill="auto"/>
            <w:noWrap/>
            <w:vAlign w:val="center"/>
          </w:tcPr>
          <w:p w14:paraId="2DA4150B" w14:textId="77777777" w:rsidR="00365A1A" w:rsidRPr="00E062F1" w:rsidRDefault="00365A1A" w:rsidP="004D722D">
            <w:pPr>
              <w:pStyle w:val="TAC"/>
              <w:rPr>
                <w:rFonts w:eastAsia="MS Mincho"/>
              </w:rPr>
            </w:pPr>
            <w:r w:rsidRPr="00E062F1">
              <w:rPr>
                <w:lang w:eastAsia="ko-KR"/>
              </w:rPr>
              <w:t>25</w:t>
            </w:r>
          </w:p>
        </w:tc>
        <w:tc>
          <w:tcPr>
            <w:tcW w:w="1299" w:type="dxa"/>
            <w:shd w:val="clear" w:color="auto" w:fill="auto"/>
            <w:noWrap/>
            <w:vAlign w:val="center"/>
          </w:tcPr>
          <w:p w14:paraId="0AC81633" w14:textId="77777777" w:rsidR="00365A1A" w:rsidRPr="00E062F1" w:rsidRDefault="00365A1A" w:rsidP="004D722D">
            <w:pPr>
              <w:pStyle w:val="TAC"/>
            </w:pPr>
            <w:r w:rsidRPr="00E062F1">
              <w:rPr>
                <w:lang w:eastAsia="ko-KR"/>
              </w:rPr>
              <w:t>930</w:t>
            </w:r>
          </w:p>
        </w:tc>
        <w:tc>
          <w:tcPr>
            <w:tcW w:w="827" w:type="dxa"/>
            <w:shd w:val="clear" w:color="auto" w:fill="auto"/>
            <w:vAlign w:val="center"/>
          </w:tcPr>
          <w:p w14:paraId="390855C7"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0FCF966D" w14:textId="77777777" w:rsidR="00365A1A" w:rsidRPr="00E062F1" w:rsidRDefault="00365A1A" w:rsidP="004D722D">
            <w:pPr>
              <w:pStyle w:val="TAC"/>
              <w:rPr>
                <w:rFonts w:eastAsia="MS Mincho"/>
              </w:rPr>
            </w:pPr>
            <w:r w:rsidRPr="00E062F1">
              <w:rPr>
                <w:rFonts w:eastAsia="Malgun Gothic"/>
                <w:lang w:eastAsia="ko-KR"/>
              </w:rPr>
              <w:t>N/A</w:t>
            </w:r>
          </w:p>
        </w:tc>
      </w:tr>
      <w:tr w:rsidR="00365A1A" w:rsidRPr="00E062F1" w14:paraId="601DC26C" w14:textId="77777777" w:rsidTr="004D722D">
        <w:trPr>
          <w:trHeight w:val="54"/>
          <w:jc w:val="center"/>
        </w:trPr>
        <w:tc>
          <w:tcPr>
            <w:tcW w:w="2258" w:type="dxa"/>
            <w:vMerge/>
            <w:shd w:val="clear" w:color="auto" w:fill="auto"/>
            <w:vAlign w:val="center"/>
          </w:tcPr>
          <w:p w14:paraId="5B75C103" w14:textId="77777777" w:rsidR="00365A1A" w:rsidRPr="00E062F1" w:rsidRDefault="00365A1A" w:rsidP="004D722D">
            <w:pPr>
              <w:pStyle w:val="TAC"/>
              <w:rPr>
                <w:rFonts w:eastAsia="MS Mincho"/>
              </w:rPr>
            </w:pPr>
          </w:p>
        </w:tc>
        <w:tc>
          <w:tcPr>
            <w:tcW w:w="867" w:type="dxa"/>
            <w:shd w:val="clear" w:color="auto" w:fill="auto"/>
            <w:vAlign w:val="center"/>
          </w:tcPr>
          <w:p w14:paraId="4F7A6668" w14:textId="77777777" w:rsidR="00365A1A" w:rsidRPr="00E062F1" w:rsidRDefault="00365A1A" w:rsidP="004D722D">
            <w:pPr>
              <w:pStyle w:val="TAC"/>
              <w:rPr>
                <w:rFonts w:eastAsia="MS Mincho"/>
              </w:rPr>
            </w:pPr>
            <w:r w:rsidRPr="00E062F1">
              <w:rPr>
                <w:lang w:eastAsia="ko-KR"/>
              </w:rPr>
              <w:t>n40</w:t>
            </w:r>
          </w:p>
        </w:tc>
        <w:tc>
          <w:tcPr>
            <w:tcW w:w="1167" w:type="dxa"/>
            <w:shd w:val="clear" w:color="auto" w:fill="auto"/>
            <w:noWrap/>
            <w:vAlign w:val="center"/>
          </w:tcPr>
          <w:p w14:paraId="25B78737" w14:textId="77777777" w:rsidR="00365A1A" w:rsidRPr="00E062F1" w:rsidRDefault="00365A1A" w:rsidP="004D722D">
            <w:pPr>
              <w:pStyle w:val="TAC"/>
            </w:pPr>
            <w:r w:rsidRPr="00E062F1">
              <w:rPr>
                <w:lang w:eastAsia="ko-KR"/>
              </w:rPr>
              <w:t>2305</w:t>
            </w:r>
          </w:p>
        </w:tc>
        <w:tc>
          <w:tcPr>
            <w:tcW w:w="746" w:type="dxa"/>
            <w:shd w:val="clear" w:color="auto" w:fill="auto"/>
            <w:noWrap/>
            <w:vAlign w:val="center"/>
          </w:tcPr>
          <w:p w14:paraId="0CCAFDE2" w14:textId="77777777" w:rsidR="00365A1A" w:rsidRPr="00E062F1" w:rsidRDefault="00365A1A" w:rsidP="004D722D">
            <w:pPr>
              <w:pStyle w:val="TAC"/>
              <w:rPr>
                <w:rFonts w:eastAsia="MS Mincho"/>
              </w:rPr>
            </w:pPr>
            <w:r w:rsidRPr="00E062F1">
              <w:rPr>
                <w:lang w:eastAsia="ko-KR"/>
              </w:rPr>
              <w:t>5</w:t>
            </w:r>
          </w:p>
        </w:tc>
        <w:tc>
          <w:tcPr>
            <w:tcW w:w="877" w:type="dxa"/>
            <w:shd w:val="clear" w:color="auto" w:fill="auto"/>
            <w:noWrap/>
            <w:vAlign w:val="center"/>
          </w:tcPr>
          <w:p w14:paraId="627A83B7" w14:textId="77777777" w:rsidR="00365A1A" w:rsidRPr="00E062F1" w:rsidRDefault="00365A1A" w:rsidP="004D722D">
            <w:pPr>
              <w:pStyle w:val="TAC"/>
              <w:rPr>
                <w:rFonts w:eastAsia="MS Mincho"/>
              </w:rPr>
            </w:pPr>
            <w:r w:rsidRPr="00E062F1">
              <w:rPr>
                <w:lang w:eastAsia="ko-KR"/>
              </w:rPr>
              <w:t>25</w:t>
            </w:r>
          </w:p>
        </w:tc>
        <w:tc>
          <w:tcPr>
            <w:tcW w:w="1299" w:type="dxa"/>
            <w:shd w:val="clear" w:color="auto" w:fill="auto"/>
            <w:noWrap/>
            <w:vAlign w:val="center"/>
          </w:tcPr>
          <w:p w14:paraId="111C01AA" w14:textId="77777777" w:rsidR="00365A1A" w:rsidRPr="00E062F1" w:rsidRDefault="00365A1A" w:rsidP="004D722D">
            <w:pPr>
              <w:pStyle w:val="TAC"/>
            </w:pPr>
            <w:r w:rsidRPr="00E062F1">
              <w:rPr>
                <w:lang w:eastAsia="ko-KR"/>
              </w:rPr>
              <w:t>2305</w:t>
            </w:r>
          </w:p>
        </w:tc>
        <w:tc>
          <w:tcPr>
            <w:tcW w:w="827" w:type="dxa"/>
            <w:shd w:val="clear" w:color="auto" w:fill="auto"/>
            <w:vAlign w:val="center"/>
          </w:tcPr>
          <w:p w14:paraId="7A7885BC" w14:textId="77777777" w:rsidR="00365A1A" w:rsidRPr="00E062F1" w:rsidRDefault="00365A1A" w:rsidP="004D722D">
            <w:pPr>
              <w:pStyle w:val="TAC"/>
              <w:rPr>
                <w:rFonts w:eastAsia="MS Mincho"/>
              </w:rPr>
            </w:pPr>
            <w:r w:rsidRPr="00E062F1">
              <w:rPr>
                <w:rFonts w:eastAsia="Malgun Gothic"/>
                <w:lang w:eastAsia="ko-KR"/>
              </w:rPr>
              <w:t>9.2</w:t>
            </w:r>
          </w:p>
        </w:tc>
        <w:tc>
          <w:tcPr>
            <w:tcW w:w="1248" w:type="dxa"/>
            <w:shd w:val="clear" w:color="auto" w:fill="auto"/>
            <w:vAlign w:val="center"/>
          </w:tcPr>
          <w:p w14:paraId="7CAF793A" w14:textId="77777777" w:rsidR="00365A1A" w:rsidRPr="00E062F1" w:rsidRDefault="00365A1A" w:rsidP="004D722D">
            <w:pPr>
              <w:pStyle w:val="TAC"/>
              <w:rPr>
                <w:rFonts w:eastAsia="Malgun Gothic"/>
                <w:lang w:eastAsia="ko-KR"/>
              </w:rPr>
            </w:pPr>
            <w:r w:rsidRPr="00E062F1">
              <w:rPr>
                <w:rFonts w:eastAsia="Malgun Gothic"/>
                <w:lang w:eastAsia="ko-KR"/>
              </w:rPr>
              <w:t>IMD4</w:t>
            </w:r>
          </w:p>
          <w:p w14:paraId="72CA90B1" w14:textId="77777777" w:rsidR="00365A1A" w:rsidRPr="00E062F1" w:rsidRDefault="00365A1A" w:rsidP="004D722D">
            <w:pPr>
              <w:pStyle w:val="TAC"/>
              <w:rPr>
                <w:rFonts w:eastAsia="MS Mincho"/>
              </w:rPr>
            </w:pPr>
            <w:r w:rsidRPr="00E062F1">
              <w:rPr>
                <w:rFonts w:ascii="Calibri" w:hAnsi="Calibri"/>
                <w:sz w:val="20"/>
                <w:lang w:eastAsia="zh-CN"/>
              </w:rPr>
              <w:t>|3*f</w:t>
            </w:r>
            <w:r w:rsidRPr="00E062F1">
              <w:rPr>
                <w:rFonts w:ascii="Calibri" w:hAnsi="Calibri"/>
                <w:sz w:val="20"/>
                <w:vertAlign w:val="subscript"/>
                <w:lang w:eastAsia="zh-CN"/>
              </w:rPr>
              <w:t>B8</w:t>
            </w:r>
            <w:r w:rsidRPr="00E062F1">
              <w:rPr>
                <w:rFonts w:ascii="Calibri" w:hAnsi="Calibri"/>
                <w:sz w:val="20"/>
                <w:lang w:eastAsia="zh-CN"/>
              </w:rPr>
              <w:t>-f</w:t>
            </w:r>
            <w:r w:rsidRPr="00E062F1">
              <w:rPr>
                <w:rFonts w:ascii="Calibri" w:hAnsi="Calibri"/>
                <w:sz w:val="20"/>
                <w:vertAlign w:val="subscript"/>
                <w:lang w:eastAsia="zh-CN"/>
              </w:rPr>
              <w:t>n79</w:t>
            </w:r>
            <w:r w:rsidRPr="00E062F1">
              <w:rPr>
                <w:rFonts w:ascii="Calibri" w:hAnsi="Calibri"/>
                <w:sz w:val="20"/>
                <w:lang w:eastAsia="ko-KR"/>
              </w:rPr>
              <w:t>|</w:t>
            </w:r>
          </w:p>
        </w:tc>
      </w:tr>
      <w:tr w:rsidR="00365A1A" w:rsidRPr="00E062F1" w14:paraId="722A4344" w14:textId="77777777" w:rsidTr="004D722D">
        <w:trPr>
          <w:trHeight w:val="54"/>
          <w:jc w:val="center"/>
        </w:trPr>
        <w:tc>
          <w:tcPr>
            <w:tcW w:w="2258" w:type="dxa"/>
            <w:vMerge/>
            <w:shd w:val="clear" w:color="auto" w:fill="auto"/>
            <w:vAlign w:val="center"/>
          </w:tcPr>
          <w:p w14:paraId="70B88744" w14:textId="77777777" w:rsidR="00365A1A" w:rsidRPr="00E062F1" w:rsidRDefault="00365A1A" w:rsidP="004D722D">
            <w:pPr>
              <w:pStyle w:val="TAC"/>
              <w:rPr>
                <w:rFonts w:eastAsia="MS Mincho"/>
              </w:rPr>
            </w:pPr>
          </w:p>
        </w:tc>
        <w:tc>
          <w:tcPr>
            <w:tcW w:w="867" w:type="dxa"/>
            <w:shd w:val="clear" w:color="auto" w:fill="auto"/>
            <w:vAlign w:val="center"/>
          </w:tcPr>
          <w:p w14:paraId="722A3A54" w14:textId="77777777" w:rsidR="00365A1A" w:rsidRPr="00E062F1" w:rsidRDefault="00365A1A" w:rsidP="004D722D">
            <w:pPr>
              <w:pStyle w:val="TAC"/>
              <w:rPr>
                <w:rFonts w:eastAsia="MS Mincho"/>
              </w:rPr>
            </w:pPr>
            <w:r w:rsidRPr="00E062F1">
              <w:rPr>
                <w:lang w:eastAsia="ko-KR"/>
              </w:rPr>
              <w:t>n79</w:t>
            </w:r>
          </w:p>
        </w:tc>
        <w:tc>
          <w:tcPr>
            <w:tcW w:w="1167" w:type="dxa"/>
            <w:shd w:val="clear" w:color="auto" w:fill="auto"/>
            <w:noWrap/>
            <w:vAlign w:val="center"/>
          </w:tcPr>
          <w:p w14:paraId="590CA7D1" w14:textId="77777777" w:rsidR="00365A1A" w:rsidRPr="00E062F1" w:rsidRDefault="00365A1A" w:rsidP="004D722D">
            <w:pPr>
              <w:pStyle w:val="TAC"/>
            </w:pPr>
            <w:r w:rsidRPr="00E062F1">
              <w:rPr>
                <w:lang w:eastAsia="ko-KR"/>
              </w:rPr>
              <w:t>4960</w:t>
            </w:r>
          </w:p>
        </w:tc>
        <w:tc>
          <w:tcPr>
            <w:tcW w:w="746" w:type="dxa"/>
            <w:shd w:val="clear" w:color="auto" w:fill="auto"/>
            <w:noWrap/>
            <w:vAlign w:val="center"/>
          </w:tcPr>
          <w:p w14:paraId="558EEE24" w14:textId="77777777" w:rsidR="00365A1A" w:rsidRPr="00E062F1" w:rsidRDefault="00365A1A" w:rsidP="004D722D">
            <w:pPr>
              <w:pStyle w:val="TAC"/>
              <w:rPr>
                <w:rFonts w:eastAsia="MS Mincho"/>
              </w:rPr>
            </w:pPr>
            <w:r w:rsidRPr="00E062F1">
              <w:rPr>
                <w:lang w:eastAsia="ko-KR"/>
              </w:rPr>
              <w:t>40</w:t>
            </w:r>
          </w:p>
        </w:tc>
        <w:tc>
          <w:tcPr>
            <w:tcW w:w="877" w:type="dxa"/>
            <w:shd w:val="clear" w:color="auto" w:fill="auto"/>
            <w:noWrap/>
            <w:vAlign w:val="center"/>
          </w:tcPr>
          <w:p w14:paraId="6752C686" w14:textId="77777777" w:rsidR="00365A1A" w:rsidRPr="00E062F1" w:rsidRDefault="00365A1A" w:rsidP="004D722D">
            <w:pPr>
              <w:pStyle w:val="TAC"/>
              <w:rPr>
                <w:rFonts w:eastAsia="MS Mincho"/>
              </w:rPr>
            </w:pPr>
            <w:r w:rsidRPr="00E062F1">
              <w:rPr>
                <w:lang w:eastAsia="ko-KR"/>
              </w:rPr>
              <w:t>216</w:t>
            </w:r>
          </w:p>
        </w:tc>
        <w:tc>
          <w:tcPr>
            <w:tcW w:w="1299" w:type="dxa"/>
            <w:shd w:val="clear" w:color="auto" w:fill="auto"/>
            <w:noWrap/>
            <w:vAlign w:val="center"/>
          </w:tcPr>
          <w:p w14:paraId="6D96EEA6" w14:textId="77777777" w:rsidR="00365A1A" w:rsidRPr="00E062F1" w:rsidRDefault="00365A1A" w:rsidP="004D722D">
            <w:pPr>
              <w:pStyle w:val="TAC"/>
            </w:pPr>
            <w:r w:rsidRPr="00E062F1">
              <w:rPr>
                <w:lang w:eastAsia="ko-KR"/>
              </w:rPr>
              <w:t>4960</w:t>
            </w:r>
          </w:p>
        </w:tc>
        <w:tc>
          <w:tcPr>
            <w:tcW w:w="827" w:type="dxa"/>
            <w:shd w:val="clear" w:color="auto" w:fill="auto"/>
            <w:vAlign w:val="center"/>
          </w:tcPr>
          <w:p w14:paraId="524E4CB1"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20E0FBD8" w14:textId="77777777" w:rsidR="00365A1A" w:rsidRPr="00E062F1" w:rsidRDefault="00365A1A" w:rsidP="004D722D">
            <w:pPr>
              <w:pStyle w:val="TAC"/>
              <w:rPr>
                <w:rFonts w:eastAsia="MS Mincho"/>
              </w:rPr>
            </w:pPr>
            <w:r w:rsidRPr="00E062F1">
              <w:rPr>
                <w:rFonts w:eastAsia="Malgun Gothic"/>
                <w:lang w:eastAsia="ko-KR"/>
              </w:rPr>
              <w:t>N/A</w:t>
            </w:r>
          </w:p>
        </w:tc>
      </w:tr>
      <w:tr w:rsidR="00365A1A" w:rsidRPr="00E062F1" w14:paraId="76299463" w14:textId="77777777" w:rsidTr="004D722D">
        <w:trPr>
          <w:trHeight w:val="54"/>
          <w:jc w:val="center"/>
        </w:trPr>
        <w:tc>
          <w:tcPr>
            <w:tcW w:w="2258" w:type="dxa"/>
            <w:vMerge w:val="restart"/>
            <w:shd w:val="clear" w:color="auto" w:fill="auto"/>
            <w:vAlign w:val="center"/>
          </w:tcPr>
          <w:p w14:paraId="5A637193" w14:textId="77777777" w:rsidR="00365A1A" w:rsidRPr="00E062F1" w:rsidRDefault="00365A1A" w:rsidP="004D722D">
            <w:pPr>
              <w:pStyle w:val="TAC"/>
              <w:rPr>
                <w:rFonts w:eastAsia="MS Mincho"/>
              </w:rPr>
            </w:pPr>
            <w:r w:rsidRPr="00E062F1">
              <w:rPr>
                <w:lang w:eastAsia="ko-KR"/>
              </w:rPr>
              <w:t>DC_8A_n41A-n79A</w:t>
            </w:r>
          </w:p>
        </w:tc>
        <w:tc>
          <w:tcPr>
            <w:tcW w:w="867" w:type="dxa"/>
            <w:shd w:val="clear" w:color="auto" w:fill="auto"/>
            <w:vAlign w:val="center"/>
          </w:tcPr>
          <w:p w14:paraId="34090791" w14:textId="77777777" w:rsidR="00365A1A" w:rsidRPr="00E062F1" w:rsidRDefault="00365A1A" w:rsidP="004D722D">
            <w:pPr>
              <w:pStyle w:val="TAC"/>
              <w:rPr>
                <w:rFonts w:eastAsia="MS Mincho"/>
              </w:rPr>
            </w:pPr>
            <w:r w:rsidRPr="00E062F1">
              <w:rPr>
                <w:lang w:eastAsia="ko-KR"/>
              </w:rPr>
              <w:t>8</w:t>
            </w:r>
          </w:p>
        </w:tc>
        <w:tc>
          <w:tcPr>
            <w:tcW w:w="1167" w:type="dxa"/>
            <w:shd w:val="clear" w:color="auto" w:fill="auto"/>
            <w:noWrap/>
            <w:vAlign w:val="center"/>
          </w:tcPr>
          <w:p w14:paraId="5974267B" w14:textId="77777777" w:rsidR="00365A1A" w:rsidRPr="00E062F1" w:rsidRDefault="00365A1A" w:rsidP="004D722D">
            <w:pPr>
              <w:pStyle w:val="TAC"/>
            </w:pPr>
            <w:r w:rsidRPr="00E062F1">
              <w:rPr>
                <w:lang w:eastAsia="ko-KR"/>
              </w:rPr>
              <w:t>910</w:t>
            </w:r>
          </w:p>
        </w:tc>
        <w:tc>
          <w:tcPr>
            <w:tcW w:w="746" w:type="dxa"/>
            <w:shd w:val="clear" w:color="auto" w:fill="auto"/>
            <w:noWrap/>
            <w:vAlign w:val="center"/>
          </w:tcPr>
          <w:p w14:paraId="57F53099" w14:textId="77777777" w:rsidR="00365A1A" w:rsidRPr="00E062F1" w:rsidRDefault="00365A1A" w:rsidP="004D722D">
            <w:pPr>
              <w:pStyle w:val="TAC"/>
              <w:rPr>
                <w:rFonts w:eastAsia="MS Mincho"/>
              </w:rPr>
            </w:pPr>
            <w:r w:rsidRPr="00E062F1">
              <w:rPr>
                <w:lang w:eastAsia="ko-KR"/>
              </w:rPr>
              <w:t>5</w:t>
            </w:r>
          </w:p>
        </w:tc>
        <w:tc>
          <w:tcPr>
            <w:tcW w:w="877" w:type="dxa"/>
            <w:shd w:val="clear" w:color="auto" w:fill="auto"/>
            <w:noWrap/>
            <w:vAlign w:val="center"/>
          </w:tcPr>
          <w:p w14:paraId="74563758" w14:textId="77777777" w:rsidR="00365A1A" w:rsidRPr="00E062F1" w:rsidRDefault="00365A1A" w:rsidP="004D722D">
            <w:pPr>
              <w:pStyle w:val="TAC"/>
              <w:rPr>
                <w:rFonts w:eastAsia="MS Mincho"/>
              </w:rPr>
            </w:pPr>
            <w:r w:rsidRPr="00E062F1">
              <w:rPr>
                <w:lang w:eastAsia="ko-KR"/>
              </w:rPr>
              <w:t>25</w:t>
            </w:r>
          </w:p>
        </w:tc>
        <w:tc>
          <w:tcPr>
            <w:tcW w:w="1299" w:type="dxa"/>
            <w:shd w:val="clear" w:color="auto" w:fill="auto"/>
            <w:noWrap/>
            <w:vAlign w:val="center"/>
          </w:tcPr>
          <w:p w14:paraId="2A961C0A" w14:textId="77777777" w:rsidR="00365A1A" w:rsidRPr="00E062F1" w:rsidRDefault="00365A1A" w:rsidP="004D722D">
            <w:pPr>
              <w:pStyle w:val="TAC"/>
            </w:pPr>
            <w:r w:rsidRPr="00E062F1">
              <w:rPr>
                <w:lang w:eastAsia="ko-KR"/>
              </w:rPr>
              <w:t>955</w:t>
            </w:r>
          </w:p>
        </w:tc>
        <w:tc>
          <w:tcPr>
            <w:tcW w:w="827" w:type="dxa"/>
            <w:shd w:val="clear" w:color="auto" w:fill="auto"/>
            <w:vAlign w:val="center"/>
          </w:tcPr>
          <w:p w14:paraId="5BBE62DB" w14:textId="77777777" w:rsidR="00365A1A" w:rsidRPr="00E062F1" w:rsidRDefault="00365A1A" w:rsidP="004D722D">
            <w:pPr>
              <w:pStyle w:val="TAC"/>
              <w:rPr>
                <w:rFonts w:eastAsia="MS Mincho"/>
              </w:rPr>
            </w:pPr>
            <w:r w:rsidRPr="00E062F1">
              <w:rPr>
                <w:rFonts w:eastAsia="MS Mincho"/>
              </w:rPr>
              <w:t>N/A</w:t>
            </w:r>
          </w:p>
        </w:tc>
        <w:tc>
          <w:tcPr>
            <w:tcW w:w="1248" w:type="dxa"/>
            <w:shd w:val="clear" w:color="auto" w:fill="auto"/>
            <w:vAlign w:val="center"/>
          </w:tcPr>
          <w:p w14:paraId="31E34061" w14:textId="77777777" w:rsidR="00365A1A" w:rsidRPr="00E062F1" w:rsidRDefault="00365A1A" w:rsidP="004D722D">
            <w:pPr>
              <w:pStyle w:val="TAC"/>
              <w:rPr>
                <w:rFonts w:eastAsia="MS Mincho"/>
              </w:rPr>
            </w:pPr>
            <w:r w:rsidRPr="00E062F1">
              <w:rPr>
                <w:rFonts w:eastAsia="MS Mincho"/>
              </w:rPr>
              <w:t>N/A</w:t>
            </w:r>
          </w:p>
        </w:tc>
      </w:tr>
      <w:tr w:rsidR="00365A1A" w:rsidRPr="00E062F1" w14:paraId="1AB34F7F" w14:textId="77777777" w:rsidTr="004D722D">
        <w:trPr>
          <w:trHeight w:val="54"/>
          <w:jc w:val="center"/>
        </w:trPr>
        <w:tc>
          <w:tcPr>
            <w:tcW w:w="2258" w:type="dxa"/>
            <w:vMerge/>
            <w:shd w:val="clear" w:color="auto" w:fill="auto"/>
            <w:vAlign w:val="center"/>
          </w:tcPr>
          <w:p w14:paraId="342EA149" w14:textId="77777777" w:rsidR="00365A1A" w:rsidRPr="00E062F1" w:rsidRDefault="00365A1A" w:rsidP="004D722D">
            <w:pPr>
              <w:pStyle w:val="TAC"/>
              <w:rPr>
                <w:rFonts w:eastAsia="MS Mincho"/>
              </w:rPr>
            </w:pPr>
          </w:p>
        </w:tc>
        <w:tc>
          <w:tcPr>
            <w:tcW w:w="867" w:type="dxa"/>
            <w:shd w:val="clear" w:color="auto" w:fill="auto"/>
            <w:vAlign w:val="center"/>
          </w:tcPr>
          <w:p w14:paraId="7BEE4927" w14:textId="77777777" w:rsidR="00365A1A" w:rsidRPr="00E062F1" w:rsidRDefault="00365A1A" w:rsidP="004D722D">
            <w:pPr>
              <w:pStyle w:val="TAC"/>
              <w:rPr>
                <w:rFonts w:eastAsia="MS Mincho"/>
              </w:rPr>
            </w:pPr>
            <w:r w:rsidRPr="00E062F1">
              <w:rPr>
                <w:lang w:eastAsia="ko-KR"/>
              </w:rPr>
              <w:t>n41</w:t>
            </w:r>
          </w:p>
        </w:tc>
        <w:tc>
          <w:tcPr>
            <w:tcW w:w="1167" w:type="dxa"/>
            <w:shd w:val="clear" w:color="auto" w:fill="auto"/>
            <w:noWrap/>
            <w:vAlign w:val="center"/>
          </w:tcPr>
          <w:p w14:paraId="7F7962FD" w14:textId="77777777" w:rsidR="00365A1A" w:rsidRPr="00E062F1" w:rsidRDefault="00365A1A" w:rsidP="004D722D">
            <w:pPr>
              <w:pStyle w:val="TAC"/>
            </w:pPr>
            <w:r w:rsidRPr="00E062F1">
              <w:rPr>
                <w:lang w:eastAsia="ko-KR"/>
              </w:rPr>
              <w:t>2650</w:t>
            </w:r>
          </w:p>
        </w:tc>
        <w:tc>
          <w:tcPr>
            <w:tcW w:w="746" w:type="dxa"/>
            <w:shd w:val="clear" w:color="auto" w:fill="auto"/>
            <w:noWrap/>
            <w:vAlign w:val="center"/>
          </w:tcPr>
          <w:p w14:paraId="6ED76DA2" w14:textId="77777777" w:rsidR="00365A1A" w:rsidRPr="00E062F1" w:rsidRDefault="00365A1A" w:rsidP="004D722D">
            <w:pPr>
              <w:pStyle w:val="TAC"/>
              <w:rPr>
                <w:rFonts w:eastAsia="MS Mincho"/>
              </w:rPr>
            </w:pPr>
            <w:r w:rsidRPr="00E062F1">
              <w:rPr>
                <w:lang w:eastAsia="ko-KR"/>
              </w:rPr>
              <w:t>10</w:t>
            </w:r>
          </w:p>
        </w:tc>
        <w:tc>
          <w:tcPr>
            <w:tcW w:w="877" w:type="dxa"/>
            <w:shd w:val="clear" w:color="auto" w:fill="auto"/>
            <w:noWrap/>
            <w:vAlign w:val="center"/>
          </w:tcPr>
          <w:p w14:paraId="5995C514" w14:textId="77777777" w:rsidR="00365A1A" w:rsidRPr="00E062F1" w:rsidRDefault="00365A1A" w:rsidP="004D722D">
            <w:pPr>
              <w:pStyle w:val="TAC"/>
              <w:rPr>
                <w:rFonts w:eastAsia="MS Mincho"/>
              </w:rPr>
            </w:pPr>
            <w:r w:rsidRPr="00E062F1">
              <w:rPr>
                <w:lang w:eastAsia="ko-KR"/>
              </w:rPr>
              <w:t>50</w:t>
            </w:r>
          </w:p>
        </w:tc>
        <w:tc>
          <w:tcPr>
            <w:tcW w:w="1299" w:type="dxa"/>
            <w:shd w:val="clear" w:color="auto" w:fill="auto"/>
            <w:noWrap/>
            <w:vAlign w:val="center"/>
          </w:tcPr>
          <w:p w14:paraId="61B67963" w14:textId="77777777" w:rsidR="00365A1A" w:rsidRPr="00E062F1" w:rsidRDefault="00365A1A" w:rsidP="004D722D">
            <w:pPr>
              <w:pStyle w:val="TAC"/>
            </w:pPr>
            <w:r w:rsidRPr="00E062F1">
              <w:rPr>
                <w:lang w:eastAsia="ko-KR"/>
              </w:rPr>
              <w:t>2650</w:t>
            </w:r>
          </w:p>
        </w:tc>
        <w:tc>
          <w:tcPr>
            <w:tcW w:w="827" w:type="dxa"/>
            <w:shd w:val="clear" w:color="auto" w:fill="auto"/>
            <w:vAlign w:val="center"/>
          </w:tcPr>
          <w:p w14:paraId="305BC519" w14:textId="77777777" w:rsidR="00365A1A" w:rsidRPr="00E062F1" w:rsidRDefault="00365A1A" w:rsidP="004D722D">
            <w:pPr>
              <w:pStyle w:val="TAC"/>
              <w:rPr>
                <w:rFonts w:eastAsia="MS Mincho"/>
              </w:rPr>
            </w:pPr>
            <w:r w:rsidRPr="00E062F1">
              <w:rPr>
                <w:rFonts w:eastAsia="MS Mincho"/>
              </w:rPr>
              <w:t>N/A</w:t>
            </w:r>
          </w:p>
        </w:tc>
        <w:tc>
          <w:tcPr>
            <w:tcW w:w="1248" w:type="dxa"/>
            <w:shd w:val="clear" w:color="auto" w:fill="auto"/>
            <w:vAlign w:val="center"/>
          </w:tcPr>
          <w:p w14:paraId="4BA52CC5" w14:textId="77777777" w:rsidR="00365A1A" w:rsidRPr="00E062F1" w:rsidRDefault="00365A1A" w:rsidP="004D722D">
            <w:pPr>
              <w:pStyle w:val="TAC"/>
              <w:rPr>
                <w:rFonts w:eastAsia="MS Mincho"/>
              </w:rPr>
            </w:pPr>
            <w:r w:rsidRPr="00E062F1">
              <w:rPr>
                <w:rFonts w:eastAsia="MS Mincho"/>
              </w:rPr>
              <w:t>N/A</w:t>
            </w:r>
          </w:p>
        </w:tc>
      </w:tr>
      <w:tr w:rsidR="00365A1A" w:rsidRPr="00E062F1" w14:paraId="66075284" w14:textId="77777777" w:rsidTr="004D722D">
        <w:trPr>
          <w:trHeight w:val="54"/>
          <w:jc w:val="center"/>
        </w:trPr>
        <w:tc>
          <w:tcPr>
            <w:tcW w:w="2258" w:type="dxa"/>
            <w:vMerge/>
            <w:shd w:val="clear" w:color="auto" w:fill="auto"/>
            <w:vAlign w:val="center"/>
          </w:tcPr>
          <w:p w14:paraId="6BFD6B03" w14:textId="77777777" w:rsidR="00365A1A" w:rsidRPr="00E062F1" w:rsidRDefault="00365A1A" w:rsidP="004D722D">
            <w:pPr>
              <w:pStyle w:val="TAC"/>
              <w:rPr>
                <w:rFonts w:eastAsia="MS Mincho"/>
              </w:rPr>
            </w:pPr>
          </w:p>
        </w:tc>
        <w:tc>
          <w:tcPr>
            <w:tcW w:w="867" w:type="dxa"/>
            <w:shd w:val="clear" w:color="auto" w:fill="auto"/>
            <w:vAlign w:val="center"/>
          </w:tcPr>
          <w:p w14:paraId="73FF54E9" w14:textId="77777777" w:rsidR="00365A1A" w:rsidRPr="00E062F1" w:rsidRDefault="00365A1A" w:rsidP="004D722D">
            <w:pPr>
              <w:pStyle w:val="TAC"/>
              <w:rPr>
                <w:rFonts w:eastAsia="MS Mincho"/>
              </w:rPr>
            </w:pPr>
            <w:r w:rsidRPr="00E062F1">
              <w:rPr>
                <w:lang w:eastAsia="ko-KR"/>
              </w:rPr>
              <w:t>n79</w:t>
            </w:r>
          </w:p>
        </w:tc>
        <w:tc>
          <w:tcPr>
            <w:tcW w:w="1167" w:type="dxa"/>
            <w:shd w:val="clear" w:color="auto" w:fill="auto"/>
            <w:noWrap/>
            <w:vAlign w:val="center"/>
          </w:tcPr>
          <w:p w14:paraId="2569748B" w14:textId="77777777" w:rsidR="00365A1A" w:rsidRPr="00E062F1" w:rsidRDefault="00365A1A" w:rsidP="004D722D">
            <w:pPr>
              <w:pStyle w:val="TAC"/>
            </w:pPr>
            <w:r w:rsidRPr="00E062F1">
              <w:rPr>
                <w:lang w:eastAsia="ko-KR"/>
              </w:rPr>
              <w:t>4470</w:t>
            </w:r>
          </w:p>
        </w:tc>
        <w:tc>
          <w:tcPr>
            <w:tcW w:w="746" w:type="dxa"/>
            <w:shd w:val="clear" w:color="auto" w:fill="auto"/>
            <w:noWrap/>
            <w:vAlign w:val="center"/>
          </w:tcPr>
          <w:p w14:paraId="59A8C2C0" w14:textId="77777777" w:rsidR="00365A1A" w:rsidRPr="00E062F1" w:rsidRDefault="00365A1A" w:rsidP="004D722D">
            <w:pPr>
              <w:pStyle w:val="TAC"/>
              <w:rPr>
                <w:rFonts w:eastAsia="MS Mincho"/>
              </w:rPr>
            </w:pPr>
            <w:r w:rsidRPr="00E062F1">
              <w:rPr>
                <w:lang w:eastAsia="ko-KR"/>
              </w:rPr>
              <w:t>40</w:t>
            </w:r>
          </w:p>
        </w:tc>
        <w:tc>
          <w:tcPr>
            <w:tcW w:w="877" w:type="dxa"/>
            <w:shd w:val="clear" w:color="auto" w:fill="auto"/>
            <w:noWrap/>
            <w:vAlign w:val="center"/>
          </w:tcPr>
          <w:p w14:paraId="3A4419D1" w14:textId="77777777" w:rsidR="00365A1A" w:rsidRPr="00E062F1" w:rsidRDefault="00365A1A" w:rsidP="004D722D">
            <w:pPr>
              <w:pStyle w:val="TAC"/>
              <w:rPr>
                <w:rFonts w:eastAsia="MS Mincho"/>
              </w:rPr>
            </w:pPr>
            <w:r w:rsidRPr="00E062F1">
              <w:rPr>
                <w:lang w:eastAsia="ko-KR"/>
              </w:rPr>
              <w:t>216</w:t>
            </w:r>
          </w:p>
        </w:tc>
        <w:tc>
          <w:tcPr>
            <w:tcW w:w="1299" w:type="dxa"/>
            <w:shd w:val="clear" w:color="auto" w:fill="auto"/>
            <w:noWrap/>
            <w:vAlign w:val="center"/>
          </w:tcPr>
          <w:p w14:paraId="619F2723" w14:textId="77777777" w:rsidR="00365A1A" w:rsidRPr="00E062F1" w:rsidRDefault="00365A1A" w:rsidP="004D722D">
            <w:pPr>
              <w:pStyle w:val="TAC"/>
            </w:pPr>
            <w:r w:rsidRPr="00E062F1">
              <w:rPr>
                <w:lang w:eastAsia="ko-KR"/>
              </w:rPr>
              <w:t>4470</w:t>
            </w:r>
          </w:p>
        </w:tc>
        <w:tc>
          <w:tcPr>
            <w:tcW w:w="827" w:type="dxa"/>
            <w:shd w:val="clear" w:color="auto" w:fill="auto"/>
            <w:vAlign w:val="center"/>
          </w:tcPr>
          <w:p w14:paraId="31AD5D1B" w14:textId="77777777" w:rsidR="00365A1A" w:rsidRPr="00E062F1" w:rsidRDefault="00365A1A" w:rsidP="004D722D">
            <w:pPr>
              <w:pStyle w:val="TAC"/>
              <w:rPr>
                <w:rFonts w:eastAsia="MS Mincho"/>
              </w:rPr>
            </w:pPr>
            <w:r w:rsidRPr="00E062F1">
              <w:rPr>
                <w:rFonts w:eastAsia="Malgun Gothic"/>
                <w:lang w:eastAsia="ko-KR"/>
              </w:rPr>
              <w:t>16.3</w:t>
            </w:r>
          </w:p>
        </w:tc>
        <w:tc>
          <w:tcPr>
            <w:tcW w:w="1248" w:type="dxa"/>
            <w:shd w:val="clear" w:color="auto" w:fill="auto"/>
            <w:vAlign w:val="center"/>
          </w:tcPr>
          <w:p w14:paraId="62D9A428" w14:textId="77777777" w:rsidR="00365A1A" w:rsidRPr="00E062F1" w:rsidRDefault="00365A1A" w:rsidP="004D722D">
            <w:pPr>
              <w:pStyle w:val="TAC"/>
              <w:rPr>
                <w:rFonts w:eastAsia="Malgun Gothic"/>
                <w:lang w:eastAsia="ko-KR"/>
              </w:rPr>
            </w:pPr>
            <w:r w:rsidRPr="00E062F1">
              <w:rPr>
                <w:rFonts w:eastAsia="Malgun Gothic"/>
                <w:lang w:eastAsia="ko-KR"/>
              </w:rPr>
              <w:t>IMD3</w:t>
            </w:r>
          </w:p>
          <w:p w14:paraId="527B7A15" w14:textId="77777777" w:rsidR="00365A1A" w:rsidRPr="00E062F1" w:rsidRDefault="00365A1A" w:rsidP="004D722D">
            <w:pPr>
              <w:pStyle w:val="TAC"/>
              <w:rPr>
                <w:rFonts w:eastAsia="MS Mincho"/>
              </w:rPr>
            </w:pPr>
            <w:r w:rsidRPr="00E062F1">
              <w:rPr>
                <w:rFonts w:ascii="Calibri" w:hAnsi="Calibri"/>
                <w:sz w:val="20"/>
                <w:lang w:eastAsia="zh-CN"/>
              </w:rPr>
              <w:t>|2*f</w:t>
            </w:r>
            <w:r w:rsidRPr="00E062F1">
              <w:rPr>
                <w:rFonts w:ascii="Calibri" w:hAnsi="Calibri"/>
                <w:sz w:val="20"/>
                <w:vertAlign w:val="subscript"/>
                <w:lang w:eastAsia="zh-CN"/>
              </w:rPr>
              <w:t>B8</w:t>
            </w:r>
            <w:r w:rsidRPr="00E062F1">
              <w:rPr>
                <w:rFonts w:ascii="Calibri" w:hAnsi="Calibri"/>
                <w:sz w:val="20"/>
                <w:lang w:eastAsia="zh-CN"/>
              </w:rPr>
              <w:t>+f</w:t>
            </w:r>
            <w:r w:rsidRPr="00E062F1">
              <w:rPr>
                <w:rFonts w:ascii="Calibri" w:hAnsi="Calibri"/>
                <w:sz w:val="20"/>
                <w:vertAlign w:val="subscript"/>
                <w:lang w:eastAsia="zh-CN"/>
              </w:rPr>
              <w:t>n41</w:t>
            </w:r>
            <w:r w:rsidRPr="00E062F1">
              <w:rPr>
                <w:rFonts w:ascii="Calibri" w:hAnsi="Calibri"/>
                <w:sz w:val="20"/>
                <w:lang w:eastAsia="ko-KR"/>
              </w:rPr>
              <w:t>|</w:t>
            </w:r>
          </w:p>
        </w:tc>
      </w:tr>
      <w:tr w:rsidR="00365A1A" w:rsidRPr="00E062F1" w14:paraId="43296D99" w14:textId="77777777" w:rsidTr="004D722D">
        <w:trPr>
          <w:trHeight w:val="54"/>
          <w:jc w:val="center"/>
        </w:trPr>
        <w:tc>
          <w:tcPr>
            <w:tcW w:w="2258" w:type="dxa"/>
            <w:vMerge/>
            <w:shd w:val="clear" w:color="auto" w:fill="auto"/>
            <w:vAlign w:val="center"/>
          </w:tcPr>
          <w:p w14:paraId="41F57875" w14:textId="77777777" w:rsidR="00365A1A" w:rsidRPr="00E062F1" w:rsidRDefault="00365A1A" w:rsidP="004D722D">
            <w:pPr>
              <w:pStyle w:val="TAC"/>
              <w:rPr>
                <w:rFonts w:eastAsia="MS Mincho"/>
              </w:rPr>
            </w:pPr>
          </w:p>
        </w:tc>
        <w:tc>
          <w:tcPr>
            <w:tcW w:w="867" w:type="dxa"/>
            <w:shd w:val="clear" w:color="auto" w:fill="auto"/>
            <w:vAlign w:val="center"/>
          </w:tcPr>
          <w:p w14:paraId="011AE691" w14:textId="77777777" w:rsidR="00365A1A" w:rsidRPr="00E062F1" w:rsidRDefault="00365A1A" w:rsidP="004D722D">
            <w:pPr>
              <w:pStyle w:val="TAC"/>
              <w:rPr>
                <w:rFonts w:eastAsia="MS Mincho"/>
              </w:rPr>
            </w:pPr>
            <w:r w:rsidRPr="00E062F1">
              <w:rPr>
                <w:lang w:eastAsia="ko-KR"/>
              </w:rPr>
              <w:t>8</w:t>
            </w:r>
          </w:p>
        </w:tc>
        <w:tc>
          <w:tcPr>
            <w:tcW w:w="1167" w:type="dxa"/>
            <w:shd w:val="clear" w:color="auto" w:fill="auto"/>
            <w:noWrap/>
            <w:vAlign w:val="center"/>
          </w:tcPr>
          <w:p w14:paraId="000BF5C9" w14:textId="77777777" w:rsidR="00365A1A" w:rsidRPr="00E062F1" w:rsidRDefault="00365A1A" w:rsidP="004D722D">
            <w:pPr>
              <w:pStyle w:val="TAC"/>
            </w:pPr>
            <w:r w:rsidRPr="00E062F1">
              <w:rPr>
                <w:lang w:eastAsia="ko-KR"/>
              </w:rPr>
              <w:t>910</w:t>
            </w:r>
          </w:p>
        </w:tc>
        <w:tc>
          <w:tcPr>
            <w:tcW w:w="746" w:type="dxa"/>
            <w:shd w:val="clear" w:color="auto" w:fill="auto"/>
            <w:noWrap/>
            <w:vAlign w:val="center"/>
          </w:tcPr>
          <w:p w14:paraId="65E0E0D5" w14:textId="77777777" w:rsidR="00365A1A" w:rsidRPr="00E062F1" w:rsidRDefault="00365A1A" w:rsidP="004D722D">
            <w:pPr>
              <w:pStyle w:val="TAC"/>
              <w:rPr>
                <w:rFonts w:eastAsia="MS Mincho"/>
              </w:rPr>
            </w:pPr>
            <w:r w:rsidRPr="00E062F1">
              <w:rPr>
                <w:lang w:eastAsia="ko-KR"/>
              </w:rPr>
              <w:t>5</w:t>
            </w:r>
          </w:p>
        </w:tc>
        <w:tc>
          <w:tcPr>
            <w:tcW w:w="877" w:type="dxa"/>
            <w:shd w:val="clear" w:color="auto" w:fill="auto"/>
            <w:noWrap/>
            <w:vAlign w:val="center"/>
          </w:tcPr>
          <w:p w14:paraId="7F1E3549" w14:textId="77777777" w:rsidR="00365A1A" w:rsidRPr="00E062F1" w:rsidRDefault="00365A1A" w:rsidP="004D722D">
            <w:pPr>
              <w:pStyle w:val="TAC"/>
              <w:rPr>
                <w:rFonts w:eastAsia="MS Mincho"/>
              </w:rPr>
            </w:pPr>
            <w:r w:rsidRPr="00E062F1">
              <w:rPr>
                <w:lang w:eastAsia="ko-KR"/>
              </w:rPr>
              <w:t>25</w:t>
            </w:r>
          </w:p>
        </w:tc>
        <w:tc>
          <w:tcPr>
            <w:tcW w:w="1299" w:type="dxa"/>
            <w:shd w:val="clear" w:color="auto" w:fill="auto"/>
            <w:noWrap/>
            <w:vAlign w:val="center"/>
          </w:tcPr>
          <w:p w14:paraId="44EF2668" w14:textId="77777777" w:rsidR="00365A1A" w:rsidRPr="00E062F1" w:rsidRDefault="00365A1A" w:rsidP="004D722D">
            <w:pPr>
              <w:pStyle w:val="TAC"/>
            </w:pPr>
            <w:r w:rsidRPr="00E062F1">
              <w:rPr>
                <w:lang w:eastAsia="ko-KR"/>
              </w:rPr>
              <w:t>955</w:t>
            </w:r>
          </w:p>
        </w:tc>
        <w:tc>
          <w:tcPr>
            <w:tcW w:w="827" w:type="dxa"/>
            <w:shd w:val="clear" w:color="auto" w:fill="auto"/>
            <w:vAlign w:val="center"/>
          </w:tcPr>
          <w:p w14:paraId="25A14B69"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37D6B6A3" w14:textId="77777777" w:rsidR="00365A1A" w:rsidRPr="00E062F1" w:rsidRDefault="00365A1A" w:rsidP="004D722D">
            <w:pPr>
              <w:pStyle w:val="TAC"/>
              <w:rPr>
                <w:rFonts w:eastAsia="MS Mincho"/>
              </w:rPr>
            </w:pPr>
            <w:r w:rsidRPr="00E062F1">
              <w:rPr>
                <w:rFonts w:eastAsia="Malgun Gothic"/>
                <w:lang w:eastAsia="ko-KR"/>
              </w:rPr>
              <w:t>N/A</w:t>
            </w:r>
          </w:p>
        </w:tc>
      </w:tr>
      <w:tr w:rsidR="00365A1A" w:rsidRPr="00E062F1" w14:paraId="2E03FA7C" w14:textId="77777777" w:rsidTr="004D722D">
        <w:trPr>
          <w:trHeight w:val="54"/>
          <w:jc w:val="center"/>
        </w:trPr>
        <w:tc>
          <w:tcPr>
            <w:tcW w:w="2258" w:type="dxa"/>
            <w:vMerge/>
            <w:shd w:val="clear" w:color="auto" w:fill="auto"/>
            <w:vAlign w:val="center"/>
          </w:tcPr>
          <w:p w14:paraId="275E4D04" w14:textId="77777777" w:rsidR="00365A1A" w:rsidRPr="00E062F1" w:rsidRDefault="00365A1A" w:rsidP="004D722D">
            <w:pPr>
              <w:pStyle w:val="TAC"/>
              <w:rPr>
                <w:rFonts w:eastAsia="MS Mincho"/>
              </w:rPr>
            </w:pPr>
          </w:p>
        </w:tc>
        <w:tc>
          <w:tcPr>
            <w:tcW w:w="867" w:type="dxa"/>
            <w:shd w:val="clear" w:color="auto" w:fill="auto"/>
            <w:vAlign w:val="center"/>
          </w:tcPr>
          <w:p w14:paraId="67BD6266" w14:textId="77777777" w:rsidR="00365A1A" w:rsidRPr="00E062F1" w:rsidRDefault="00365A1A" w:rsidP="004D722D">
            <w:pPr>
              <w:pStyle w:val="TAC"/>
              <w:rPr>
                <w:rFonts w:eastAsia="MS Mincho"/>
              </w:rPr>
            </w:pPr>
            <w:r w:rsidRPr="00E062F1">
              <w:rPr>
                <w:lang w:eastAsia="ko-KR"/>
              </w:rPr>
              <w:t>n41</w:t>
            </w:r>
          </w:p>
        </w:tc>
        <w:tc>
          <w:tcPr>
            <w:tcW w:w="1167" w:type="dxa"/>
            <w:shd w:val="clear" w:color="auto" w:fill="auto"/>
            <w:noWrap/>
            <w:vAlign w:val="center"/>
          </w:tcPr>
          <w:p w14:paraId="6774DBFD" w14:textId="77777777" w:rsidR="00365A1A" w:rsidRPr="00E062F1" w:rsidRDefault="00365A1A" w:rsidP="004D722D">
            <w:pPr>
              <w:pStyle w:val="TAC"/>
            </w:pPr>
            <w:r w:rsidRPr="00E062F1">
              <w:rPr>
                <w:lang w:eastAsia="ko-KR"/>
              </w:rPr>
              <w:t>2650</w:t>
            </w:r>
          </w:p>
        </w:tc>
        <w:tc>
          <w:tcPr>
            <w:tcW w:w="746" w:type="dxa"/>
            <w:shd w:val="clear" w:color="auto" w:fill="auto"/>
            <w:noWrap/>
            <w:vAlign w:val="center"/>
          </w:tcPr>
          <w:p w14:paraId="09285932" w14:textId="77777777" w:rsidR="00365A1A" w:rsidRPr="00E062F1" w:rsidRDefault="00365A1A" w:rsidP="004D722D">
            <w:pPr>
              <w:pStyle w:val="TAC"/>
              <w:rPr>
                <w:rFonts w:eastAsia="MS Mincho"/>
              </w:rPr>
            </w:pPr>
            <w:r w:rsidRPr="00E062F1">
              <w:rPr>
                <w:lang w:eastAsia="ko-KR"/>
              </w:rPr>
              <w:t>10</w:t>
            </w:r>
          </w:p>
        </w:tc>
        <w:tc>
          <w:tcPr>
            <w:tcW w:w="877" w:type="dxa"/>
            <w:shd w:val="clear" w:color="auto" w:fill="auto"/>
            <w:noWrap/>
            <w:vAlign w:val="center"/>
          </w:tcPr>
          <w:p w14:paraId="6BF2964C" w14:textId="77777777" w:rsidR="00365A1A" w:rsidRPr="00E062F1" w:rsidRDefault="00365A1A" w:rsidP="004D722D">
            <w:pPr>
              <w:pStyle w:val="TAC"/>
              <w:rPr>
                <w:rFonts w:eastAsia="MS Mincho"/>
              </w:rPr>
            </w:pPr>
            <w:r w:rsidRPr="00E062F1">
              <w:rPr>
                <w:lang w:eastAsia="ko-KR"/>
              </w:rPr>
              <w:t>50</w:t>
            </w:r>
          </w:p>
        </w:tc>
        <w:tc>
          <w:tcPr>
            <w:tcW w:w="1299" w:type="dxa"/>
            <w:shd w:val="clear" w:color="auto" w:fill="auto"/>
            <w:noWrap/>
            <w:vAlign w:val="center"/>
          </w:tcPr>
          <w:p w14:paraId="547CD838" w14:textId="77777777" w:rsidR="00365A1A" w:rsidRPr="00E062F1" w:rsidRDefault="00365A1A" w:rsidP="004D722D">
            <w:pPr>
              <w:pStyle w:val="TAC"/>
            </w:pPr>
            <w:r w:rsidRPr="00E062F1">
              <w:rPr>
                <w:lang w:eastAsia="ko-KR"/>
              </w:rPr>
              <w:t>2650</w:t>
            </w:r>
          </w:p>
        </w:tc>
        <w:tc>
          <w:tcPr>
            <w:tcW w:w="827" w:type="dxa"/>
            <w:shd w:val="clear" w:color="auto" w:fill="auto"/>
            <w:vAlign w:val="center"/>
          </w:tcPr>
          <w:p w14:paraId="547FCADD" w14:textId="77777777" w:rsidR="00365A1A" w:rsidRPr="00E062F1" w:rsidRDefault="00365A1A" w:rsidP="004D722D">
            <w:pPr>
              <w:pStyle w:val="TAC"/>
              <w:rPr>
                <w:rFonts w:eastAsia="MS Mincho"/>
              </w:rPr>
            </w:pPr>
            <w:r w:rsidRPr="00E062F1">
              <w:rPr>
                <w:rFonts w:eastAsia="Malgun Gothic"/>
                <w:lang w:eastAsia="ko-KR"/>
              </w:rPr>
              <w:t>15.5</w:t>
            </w:r>
          </w:p>
        </w:tc>
        <w:tc>
          <w:tcPr>
            <w:tcW w:w="1248" w:type="dxa"/>
            <w:shd w:val="clear" w:color="auto" w:fill="auto"/>
            <w:vAlign w:val="center"/>
          </w:tcPr>
          <w:p w14:paraId="4596570D" w14:textId="77777777" w:rsidR="00365A1A" w:rsidRPr="00E062F1" w:rsidRDefault="00365A1A" w:rsidP="004D722D">
            <w:pPr>
              <w:pStyle w:val="TAC"/>
              <w:rPr>
                <w:lang w:eastAsia="ko-KR"/>
              </w:rPr>
            </w:pPr>
            <w:r w:rsidRPr="00E062F1">
              <w:rPr>
                <w:lang w:eastAsia="ko-KR"/>
              </w:rPr>
              <w:t>IMD3</w:t>
            </w:r>
          </w:p>
          <w:p w14:paraId="3396749A" w14:textId="77777777" w:rsidR="00365A1A" w:rsidRPr="00E062F1" w:rsidRDefault="00365A1A" w:rsidP="004D722D">
            <w:pPr>
              <w:pStyle w:val="TAC"/>
              <w:rPr>
                <w:rFonts w:eastAsia="MS Mincho"/>
              </w:rPr>
            </w:pPr>
            <w:r w:rsidRPr="00E062F1">
              <w:rPr>
                <w:rFonts w:ascii="Calibri" w:hAnsi="Calibri"/>
                <w:sz w:val="20"/>
                <w:lang w:eastAsia="zh-CN"/>
              </w:rPr>
              <w:t>|2*f</w:t>
            </w:r>
            <w:r w:rsidRPr="00E062F1">
              <w:rPr>
                <w:rFonts w:ascii="Calibri" w:hAnsi="Calibri"/>
                <w:sz w:val="20"/>
                <w:vertAlign w:val="subscript"/>
                <w:lang w:eastAsia="zh-CN"/>
              </w:rPr>
              <w:t>B8</w:t>
            </w:r>
            <w:r w:rsidRPr="00E062F1">
              <w:rPr>
                <w:rFonts w:ascii="Calibri" w:hAnsi="Calibri"/>
                <w:sz w:val="20"/>
                <w:lang w:eastAsia="zh-CN"/>
              </w:rPr>
              <w:t>-f</w:t>
            </w:r>
            <w:r w:rsidRPr="00E062F1">
              <w:rPr>
                <w:rFonts w:ascii="Calibri" w:hAnsi="Calibri"/>
                <w:sz w:val="20"/>
                <w:vertAlign w:val="subscript"/>
                <w:lang w:eastAsia="zh-CN"/>
              </w:rPr>
              <w:t>n79</w:t>
            </w:r>
            <w:r w:rsidRPr="00E062F1">
              <w:rPr>
                <w:rFonts w:ascii="Calibri" w:hAnsi="Calibri"/>
                <w:sz w:val="20"/>
                <w:lang w:eastAsia="ko-KR"/>
              </w:rPr>
              <w:t>|</w:t>
            </w:r>
          </w:p>
        </w:tc>
      </w:tr>
      <w:tr w:rsidR="00365A1A" w:rsidRPr="00E062F1" w14:paraId="5C07F3F7" w14:textId="77777777" w:rsidTr="004D722D">
        <w:trPr>
          <w:trHeight w:val="54"/>
          <w:jc w:val="center"/>
        </w:trPr>
        <w:tc>
          <w:tcPr>
            <w:tcW w:w="2258" w:type="dxa"/>
            <w:vMerge/>
            <w:shd w:val="clear" w:color="auto" w:fill="auto"/>
            <w:vAlign w:val="center"/>
          </w:tcPr>
          <w:p w14:paraId="69AD25E9" w14:textId="77777777" w:rsidR="00365A1A" w:rsidRPr="00E062F1" w:rsidRDefault="00365A1A" w:rsidP="004D722D">
            <w:pPr>
              <w:pStyle w:val="TAC"/>
              <w:rPr>
                <w:rFonts w:eastAsia="MS Mincho"/>
              </w:rPr>
            </w:pPr>
          </w:p>
        </w:tc>
        <w:tc>
          <w:tcPr>
            <w:tcW w:w="867" w:type="dxa"/>
            <w:shd w:val="clear" w:color="auto" w:fill="auto"/>
            <w:vAlign w:val="center"/>
          </w:tcPr>
          <w:p w14:paraId="329444B2" w14:textId="77777777" w:rsidR="00365A1A" w:rsidRPr="00E062F1" w:rsidRDefault="00365A1A" w:rsidP="004D722D">
            <w:pPr>
              <w:pStyle w:val="TAC"/>
              <w:rPr>
                <w:rFonts w:eastAsia="MS Mincho"/>
              </w:rPr>
            </w:pPr>
            <w:r w:rsidRPr="00E062F1">
              <w:rPr>
                <w:lang w:eastAsia="ko-KR"/>
              </w:rPr>
              <w:t>n79</w:t>
            </w:r>
          </w:p>
        </w:tc>
        <w:tc>
          <w:tcPr>
            <w:tcW w:w="1167" w:type="dxa"/>
            <w:shd w:val="clear" w:color="auto" w:fill="auto"/>
            <w:noWrap/>
            <w:vAlign w:val="center"/>
          </w:tcPr>
          <w:p w14:paraId="7D1C2D76" w14:textId="77777777" w:rsidR="00365A1A" w:rsidRPr="00E062F1" w:rsidRDefault="00365A1A" w:rsidP="004D722D">
            <w:pPr>
              <w:pStyle w:val="TAC"/>
            </w:pPr>
            <w:r w:rsidRPr="00E062F1">
              <w:rPr>
                <w:lang w:eastAsia="ko-KR"/>
              </w:rPr>
              <w:t>4470</w:t>
            </w:r>
          </w:p>
        </w:tc>
        <w:tc>
          <w:tcPr>
            <w:tcW w:w="746" w:type="dxa"/>
            <w:shd w:val="clear" w:color="auto" w:fill="auto"/>
            <w:noWrap/>
            <w:vAlign w:val="center"/>
          </w:tcPr>
          <w:p w14:paraId="3D090F0A" w14:textId="77777777" w:rsidR="00365A1A" w:rsidRPr="00E062F1" w:rsidRDefault="00365A1A" w:rsidP="004D722D">
            <w:pPr>
              <w:pStyle w:val="TAC"/>
              <w:rPr>
                <w:rFonts w:eastAsia="MS Mincho"/>
              </w:rPr>
            </w:pPr>
            <w:r w:rsidRPr="00E062F1">
              <w:rPr>
                <w:lang w:eastAsia="ko-KR"/>
              </w:rPr>
              <w:t>40</w:t>
            </w:r>
          </w:p>
        </w:tc>
        <w:tc>
          <w:tcPr>
            <w:tcW w:w="877" w:type="dxa"/>
            <w:shd w:val="clear" w:color="auto" w:fill="auto"/>
            <w:noWrap/>
            <w:vAlign w:val="center"/>
          </w:tcPr>
          <w:p w14:paraId="1F92C030" w14:textId="77777777" w:rsidR="00365A1A" w:rsidRPr="00E062F1" w:rsidRDefault="00365A1A" w:rsidP="004D722D">
            <w:pPr>
              <w:pStyle w:val="TAC"/>
              <w:rPr>
                <w:rFonts w:eastAsia="MS Mincho"/>
              </w:rPr>
            </w:pPr>
            <w:r w:rsidRPr="00E062F1">
              <w:rPr>
                <w:lang w:eastAsia="ko-KR"/>
              </w:rPr>
              <w:t>216</w:t>
            </w:r>
          </w:p>
        </w:tc>
        <w:tc>
          <w:tcPr>
            <w:tcW w:w="1299" w:type="dxa"/>
            <w:shd w:val="clear" w:color="auto" w:fill="auto"/>
            <w:noWrap/>
            <w:vAlign w:val="center"/>
          </w:tcPr>
          <w:p w14:paraId="5BE3A4D6" w14:textId="77777777" w:rsidR="00365A1A" w:rsidRPr="00E062F1" w:rsidRDefault="00365A1A" w:rsidP="004D722D">
            <w:pPr>
              <w:pStyle w:val="TAC"/>
            </w:pPr>
            <w:r w:rsidRPr="00E062F1">
              <w:rPr>
                <w:lang w:eastAsia="ko-KR"/>
              </w:rPr>
              <w:t>4470</w:t>
            </w:r>
          </w:p>
        </w:tc>
        <w:tc>
          <w:tcPr>
            <w:tcW w:w="827" w:type="dxa"/>
            <w:shd w:val="clear" w:color="auto" w:fill="auto"/>
            <w:vAlign w:val="center"/>
          </w:tcPr>
          <w:p w14:paraId="473796CF" w14:textId="77777777" w:rsidR="00365A1A" w:rsidRPr="00E062F1" w:rsidRDefault="00365A1A" w:rsidP="004D722D">
            <w:pPr>
              <w:pStyle w:val="TAC"/>
              <w:rPr>
                <w:rFonts w:eastAsia="MS Mincho"/>
              </w:rPr>
            </w:pPr>
            <w:r w:rsidRPr="00E062F1">
              <w:rPr>
                <w:rFonts w:eastAsia="Malgun Gothic"/>
                <w:lang w:eastAsia="ko-KR"/>
              </w:rPr>
              <w:t>N/A</w:t>
            </w:r>
          </w:p>
        </w:tc>
        <w:tc>
          <w:tcPr>
            <w:tcW w:w="1248" w:type="dxa"/>
            <w:shd w:val="clear" w:color="auto" w:fill="auto"/>
            <w:vAlign w:val="center"/>
          </w:tcPr>
          <w:p w14:paraId="3AA160B6" w14:textId="77777777" w:rsidR="00365A1A" w:rsidRPr="00E062F1" w:rsidRDefault="00365A1A" w:rsidP="004D722D">
            <w:pPr>
              <w:pStyle w:val="TAC"/>
              <w:rPr>
                <w:rFonts w:eastAsia="MS Mincho"/>
              </w:rPr>
            </w:pPr>
            <w:r w:rsidRPr="00E062F1">
              <w:rPr>
                <w:rFonts w:eastAsia="Malgun Gothic"/>
                <w:lang w:eastAsia="ko-KR"/>
              </w:rPr>
              <w:t>N/A</w:t>
            </w:r>
          </w:p>
        </w:tc>
      </w:tr>
      <w:tr w:rsidR="00365A1A" w:rsidRPr="00E062F1" w14:paraId="78E6FB3C" w14:textId="77777777" w:rsidTr="004D722D">
        <w:trPr>
          <w:trHeight w:val="54"/>
          <w:jc w:val="center"/>
        </w:trPr>
        <w:tc>
          <w:tcPr>
            <w:tcW w:w="2258" w:type="dxa"/>
            <w:vMerge w:val="restart"/>
            <w:shd w:val="clear" w:color="auto" w:fill="auto"/>
            <w:vAlign w:val="center"/>
          </w:tcPr>
          <w:p w14:paraId="3827405E" w14:textId="77777777" w:rsidR="00365A1A" w:rsidRPr="00E062F1" w:rsidRDefault="00365A1A" w:rsidP="004D722D">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14:paraId="54DD36BB" w14:textId="77777777" w:rsidR="00365A1A" w:rsidRPr="00E062F1" w:rsidRDefault="00365A1A" w:rsidP="004D722D">
            <w:pPr>
              <w:pStyle w:val="TAC"/>
              <w:rPr>
                <w:rFonts w:eastAsia="MS Mincho"/>
              </w:rPr>
            </w:pPr>
            <w:r w:rsidRPr="00E062F1">
              <w:rPr>
                <w:rFonts w:cs="Arial"/>
              </w:rPr>
              <w:t>8</w:t>
            </w:r>
          </w:p>
        </w:tc>
        <w:tc>
          <w:tcPr>
            <w:tcW w:w="1167" w:type="dxa"/>
            <w:shd w:val="clear" w:color="auto" w:fill="auto"/>
            <w:noWrap/>
            <w:vAlign w:val="center"/>
          </w:tcPr>
          <w:p w14:paraId="458982F1" w14:textId="77777777" w:rsidR="00365A1A" w:rsidRPr="00E062F1" w:rsidRDefault="00365A1A" w:rsidP="004D722D">
            <w:pPr>
              <w:pStyle w:val="TAC"/>
            </w:pPr>
            <w:r w:rsidRPr="00E062F1">
              <w:t>900</w:t>
            </w:r>
          </w:p>
        </w:tc>
        <w:tc>
          <w:tcPr>
            <w:tcW w:w="746" w:type="dxa"/>
            <w:shd w:val="clear" w:color="auto" w:fill="auto"/>
            <w:noWrap/>
            <w:vAlign w:val="center"/>
          </w:tcPr>
          <w:p w14:paraId="47713DAE"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5E5805CA"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71E2FE75" w14:textId="77777777" w:rsidR="00365A1A" w:rsidRPr="00E062F1" w:rsidRDefault="00365A1A" w:rsidP="004D722D">
            <w:pPr>
              <w:pStyle w:val="TAC"/>
            </w:pPr>
            <w:r w:rsidRPr="00E062F1">
              <w:t>945</w:t>
            </w:r>
          </w:p>
        </w:tc>
        <w:tc>
          <w:tcPr>
            <w:tcW w:w="827" w:type="dxa"/>
            <w:shd w:val="clear" w:color="auto" w:fill="auto"/>
            <w:vAlign w:val="center"/>
          </w:tcPr>
          <w:p w14:paraId="2C48B3CF"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7C26D5DA" w14:textId="77777777" w:rsidR="00365A1A" w:rsidRPr="00E062F1" w:rsidRDefault="00365A1A" w:rsidP="004D722D">
            <w:pPr>
              <w:pStyle w:val="TAC"/>
              <w:rPr>
                <w:rFonts w:eastAsia="MS Mincho"/>
              </w:rPr>
            </w:pPr>
            <w:r w:rsidRPr="00E062F1">
              <w:rPr>
                <w:rFonts w:cs="Arial"/>
              </w:rPr>
              <w:t>N/A</w:t>
            </w:r>
          </w:p>
        </w:tc>
      </w:tr>
      <w:tr w:rsidR="00365A1A" w:rsidRPr="00E062F1" w14:paraId="6A2607F1" w14:textId="77777777" w:rsidTr="004D722D">
        <w:trPr>
          <w:trHeight w:val="54"/>
          <w:jc w:val="center"/>
        </w:trPr>
        <w:tc>
          <w:tcPr>
            <w:tcW w:w="2258" w:type="dxa"/>
            <w:vMerge/>
            <w:shd w:val="clear" w:color="auto" w:fill="auto"/>
            <w:vAlign w:val="center"/>
          </w:tcPr>
          <w:p w14:paraId="5041347E" w14:textId="77777777" w:rsidR="00365A1A" w:rsidRPr="00E062F1" w:rsidRDefault="00365A1A" w:rsidP="004D722D">
            <w:pPr>
              <w:pStyle w:val="TAC"/>
              <w:rPr>
                <w:rFonts w:eastAsia="MS Mincho"/>
              </w:rPr>
            </w:pPr>
          </w:p>
        </w:tc>
        <w:tc>
          <w:tcPr>
            <w:tcW w:w="867" w:type="dxa"/>
            <w:shd w:val="clear" w:color="auto" w:fill="auto"/>
            <w:vAlign w:val="center"/>
          </w:tcPr>
          <w:p w14:paraId="70879DD0" w14:textId="77777777" w:rsidR="00365A1A" w:rsidRPr="00E062F1" w:rsidRDefault="00365A1A" w:rsidP="004D722D">
            <w:pPr>
              <w:pStyle w:val="TAC"/>
              <w:rPr>
                <w:rFonts w:eastAsia="MS Mincho"/>
              </w:rPr>
            </w:pPr>
            <w:r w:rsidRPr="00E062F1">
              <w:rPr>
                <w:rFonts w:cs="Arial"/>
              </w:rPr>
              <w:t>n28</w:t>
            </w:r>
          </w:p>
        </w:tc>
        <w:tc>
          <w:tcPr>
            <w:tcW w:w="1167" w:type="dxa"/>
            <w:shd w:val="clear" w:color="auto" w:fill="auto"/>
            <w:noWrap/>
            <w:vAlign w:val="center"/>
          </w:tcPr>
          <w:p w14:paraId="1DBE1ED0" w14:textId="77777777" w:rsidR="00365A1A" w:rsidRPr="00E062F1" w:rsidRDefault="00365A1A" w:rsidP="004D722D">
            <w:pPr>
              <w:pStyle w:val="TAC"/>
            </w:pPr>
            <w:r w:rsidRPr="00E062F1">
              <w:t>743</w:t>
            </w:r>
          </w:p>
        </w:tc>
        <w:tc>
          <w:tcPr>
            <w:tcW w:w="746" w:type="dxa"/>
            <w:shd w:val="clear" w:color="auto" w:fill="auto"/>
            <w:noWrap/>
            <w:vAlign w:val="center"/>
          </w:tcPr>
          <w:p w14:paraId="21B0DAEB"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18CB3C8B"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47DE6BCD" w14:textId="77777777" w:rsidR="00365A1A" w:rsidRPr="00E062F1" w:rsidRDefault="00365A1A" w:rsidP="004D722D">
            <w:pPr>
              <w:pStyle w:val="TAC"/>
            </w:pPr>
            <w:r w:rsidRPr="00E062F1">
              <w:t>798</w:t>
            </w:r>
          </w:p>
        </w:tc>
        <w:tc>
          <w:tcPr>
            <w:tcW w:w="827" w:type="dxa"/>
            <w:shd w:val="clear" w:color="auto" w:fill="auto"/>
            <w:vAlign w:val="center"/>
          </w:tcPr>
          <w:p w14:paraId="3ADA6001" w14:textId="77777777" w:rsidR="00365A1A" w:rsidRPr="00E062F1" w:rsidRDefault="00365A1A" w:rsidP="004D722D">
            <w:pPr>
              <w:pStyle w:val="TAC"/>
              <w:rPr>
                <w:rFonts w:eastAsia="MS Mincho"/>
              </w:rPr>
            </w:pPr>
            <w:r w:rsidRPr="00E062F1">
              <w:rPr>
                <w:rFonts w:cs="Arial"/>
              </w:rPr>
              <w:t>N/A</w:t>
            </w:r>
          </w:p>
        </w:tc>
        <w:tc>
          <w:tcPr>
            <w:tcW w:w="1248" w:type="dxa"/>
            <w:shd w:val="clear" w:color="auto" w:fill="auto"/>
            <w:vAlign w:val="center"/>
          </w:tcPr>
          <w:p w14:paraId="66A1D99B" w14:textId="77777777" w:rsidR="00365A1A" w:rsidRPr="00E062F1" w:rsidRDefault="00365A1A" w:rsidP="004D722D">
            <w:pPr>
              <w:pStyle w:val="TAC"/>
              <w:rPr>
                <w:rFonts w:eastAsia="MS Mincho"/>
              </w:rPr>
            </w:pPr>
            <w:r w:rsidRPr="00E062F1">
              <w:rPr>
                <w:rFonts w:cs="Arial"/>
              </w:rPr>
              <w:t>N/A</w:t>
            </w:r>
          </w:p>
        </w:tc>
      </w:tr>
      <w:tr w:rsidR="00365A1A" w:rsidRPr="00E062F1" w14:paraId="715F53E6" w14:textId="77777777" w:rsidTr="004D722D">
        <w:trPr>
          <w:trHeight w:val="54"/>
          <w:jc w:val="center"/>
        </w:trPr>
        <w:tc>
          <w:tcPr>
            <w:tcW w:w="2258" w:type="dxa"/>
            <w:vMerge/>
            <w:shd w:val="clear" w:color="auto" w:fill="auto"/>
            <w:vAlign w:val="center"/>
          </w:tcPr>
          <w:p w14:paraId="500B9353" w14:textId="77777777" w:rsidR="00365A1A" w:rsidRPr="00E062F1" w:rsidRDefault="00365A1A" w:rsidP="004D722D">
            <w:pPr>
              <w:pStyle w:val="TAC"/>
              <w:rPr>
                <w:rFonts w:eastAsia="MS Mincho"/>
              </w:rPr>
            </w:pPr>
          </w:p>
        </w:tc>
        <w:tc>
          <w:tcPr>
            <w:tcW w:w="867" w:type="dxa"/>
            <w:shd w:val="clear" w:color="auto" w:fill="auto"/>
            <w:vAlign w:val="center"/>
          </w:tcPr>
          <w:p w14:paraId="671FAAC5" w14:textId="77777777" w:rsidR="00365A1A" w:rsidRPr="00E062F1" w:rsidRDefault="00365A1A" w:rsidP="004D722D">
            <w:pPr>
              <w:pStyle w:val="TAC"/>
              <w:rPr>
                <w:rFonts w:eastAsia="MS Mincho"/>
              </w:rPr>
            </w:pPr>
            <w:r w:rsidRPr="00E062F1">
              <w:rPr>
                <w:rFonts w:cs="Arial"/>
              </w:rPr>
              <w:t>42</w:t>
            </w:r>
          </w:p>
        </w:tc>
        <w:tc>
          <w:tcPr>
            <w:tcW w:w="1167" w:type="dxa"/>
            <w:shd w:val="clear" w:color="auto" w:fill="auto"/>
            <w:noWrap/>
            <w:vAlign w:val="center"/>
          </w:tcPr>
          <w:p w14:paraId="44E73CAE" w14:textId="77777777" w:rsidR="00365A1A" w:rsidRPr="00E062F1" w:rsidRDefault="00365A1A" w:rsidP="004D722D">
            <w:pPr>
              <w:pStyle w:val="TAC"/>
            </w:pPr>
            <w:r w:rsidRPr="00E062F1">
              <w:t>3443</w:t>
            </w:r>
          </w:p>
        </w:tc>
        <w:tc>
          <w:tcPr>
            <w:tcW w:w="746" w:type="dxa"/>
            <w:shd w:val="clear" w:color="auto" w:fill="auto"/>
            <w:noWrap/>
            <w:vAlign w:val="center"/>
          </w:tcPr>
          <w:p w14:paraId="760FB560"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53AE1FBB"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5A042C83" w14:textId="77777777" w:rsidR="00365A1A" w:rsidRPr="00E062F1" w:rsidRDefault="00365A1A" w:rsidP="004D722D">
            <w:pPr>
              <w:pStyle w:val="TAC"/>
            </w:pPr>
            <w:r w:rsidRPr="00E062F1">
              <w:t>3443</w:t>
            </w:r>
          </w:p>
        </w:tc>
        <w:tc>
          <w:tcPr>
            <w:tcW w:w="827" w:type="dxa"/>
            <w:shd w:val="clear" w:color="auto" w:fill="auto"/>
            <w:vAlign w:val="center"/>
          </w:tcPr>
          <w:p w14:paraId="6D2C86C9" w14:textId="77777777" w:rsidR="00365A1A" w:rsidRPr="00E062F1" w:rsidRDefault="00365A1A" w:rsidP="004D722D">
            <w:pPr>
              <w:pStyle w:val="TAC"/>
              <w:rPr>
                <w:rFonts w:eastAsia="MS Mincho"/>
              </w:rPr>
            </w:pPr>
            <w:r w:rsidRPr="00E062F1">
              <w:rPr>
                <w:rFonts w:cs="Arial"/>
              </w:rPr>
              <w:t>8.7</w:t>
            </w:r>
          </w:p>
        </w:tc>
        <w:tc>
          <w:tcPr>
            <w:tcW w:w="1248" w:type="dxa"/>
            <w:shd w:val="clear" w:color="auto" w:fill="auto"/>
            <w:vAlign w:val="center"/>
          </w:tcPr>
          <w:p w14:paraId="603BCE1F" w14:textId="77777777" w:rsidR="00365A1A" w:rsidRPr="00E062F1" w:rsidRDefault="00365A1A" w:rsidP="004D722D">
            <w:pPr>
              <w:pStyle w:val="TAC"/>
              <w:rPr>
                <w:rFonts w:eastAsia="MS Mincho"/>
              </w:rPr>
            </w:pPr>
            <w:r w:rsidRPr="00E062F1">
              <w:rPr>
                <w:rFonts w:cs="Arial"/>
              </w:rPr>
              <w:t>IMD4</w:t>
            </w:r>
          </w:p>
        </w:tc>
      </w:tr>
      <w:tr w:rsidR="00365A1A" w:rsidRPr="00E062F1" w14:paraId="3D47B044" w14:textId="77777777" w:rsidTr="004D722D">
        <w:trPr>
          <w:trHeight w:val="54"/>
          <w:jc w:val="center"/>
        </w:trPr>
        <w:tc>
          <w:tcPr>
            <w:tcW w:w="2258" w:type="dxa"/>
            <w:vMerge w:val="restart"/>
            <w:shd w:val="clear" w:color="auto" w:fill="auto"/>
            <w:vAlign w:val="center"/>
          </w:tcPr>
          <w:p w14:paraId="71229A2F" w14:textId="77777777" w:rsidR="00365A1A" w:rsidRPr="00E062F1" w:rsidRDefault="00365A1A" w:rsidP="004D722D">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14:paraId="5781F230" w14:textId="77777777" w:rsidR="00365A1A" w:rsidRPr="00E062F1" w:rsidRDefault="00365A1A" w:rsidP="004D722D">
            <w:pPr>
              <w:pStyle w:val="TAC"/>
              <w:rPr>
                <w:lang w:eastAsia="ja-JP"/>
              </w:rPr>
            </w:pPr>
            <w:r w:rsidRPr="00E062F1">
              <w:rPr>
                <w:rFonts w:cs="Arial"/>
              </w:rPr>
              <w:t>n80</w:t>
            </w:r>
          </w:p>
        </w:tc>
        <w:tc>
          <w:tcPr>
            <w:tcW w:w="1167" w:type="dxa"/>
            <w:shd w:val="clear" w:color="auto" w:fill="auto"/>
            <w:noWrap/>
            <w:vAlign w:val="center"/>
          </w:tcPr>
          <w:p w14:paraId="2F34F1AE" w14:textId="77777777" w:rsidR="00365A1A" w:rsidRPr="00E062F1" w:rsidRDefault="00365A1A" w:rsidP="004D722D">
            <w:pPr>
              <w:pStyle w:val="TAC"/>
            </w:pPr>
            <w:r w:rsidRPr="00E062F1">
              <w:rPr>
                <w:rFonts w:cs="Arial"/>
              </w:rPr>
              <w:t>1755</w:t>
            </w:r>
          </w:p>
        </w:tc>
        <w:tc>
          <w:tcPr>
            <w:tcW w:w="746" w:type="dxa"/>
            <w:shd w:val="clear" w:color="auto" w:fill="auto"/>
            <w:noWrap/>
            <w:vAlign w:val="center"/>
          </w:tcPr>
          <w:p w14:paraId="1D287CAD"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3543B1DE"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010B7442" w14:textId="77777777" w:rsidR="00365A1A" w:rsidRPr="00E062F1" w:rsidRDefault="00365A1A" w:rsidP="004D722D">
            <w:pPr>
              <w:pStyle w:val="TAC"/>
            </w:pPr>
          </w:p>
        </w:tc>
        <w:tc>
          <w:tcPr>
            <w:tcW w:w="827" w:type="dxa"/>
            <w:shd w:val="clear" w:color="auto" w:fill="auto"/>
            <w:vAlign w:val="center"/>
          </w:tcPr>
          <w:p w14:paraId="2F77BCF4" w14:textId="77777777" w:rsidR="00365A1A" w:rsidRPr="00E062F1" w:rsidRDefault="00365A1A" w:rsidP="004D722D">
            <w:pPr>
              <w:pStyle w:val="TAC"/>
            </w:pPr>
            <w:r w:rsidRPr="00E062F1">
              <w:rPr>
                <w:rFonts w:cs="Arial"/>
              </w:rPr>
              <w:t>N/A</w:t>
            </w:r>
          </w:p>
        </w:tc>
        <w:tc>
          <w:tcPr>
            <w:tcW w:w="1248" w:type="dxa"/>
            <w:shd w:val="clear" w:color="auto" w:fill="auto"/>
          </w:tcPr>
          <w:p w14:paraId="1F98A03B" w14:textId="77777777" w:rsidR="00365A1A" w:rsidRPr="00E062F1" w:rsidRDefault="00365A1A" w:rsidP="004D722D">
            <w:pPr>
              <w:pStyle w:val="TAC"/>
            </w:pPr>
            <w:r w:rsidRPr="00E062F1">
              <w:rPr>
                <w:rFonts w:cs="Arial"/>
              </w:rPr>
              <w:t>N/A</w:t>
            </w:r>
          </w:p>
        </w:tc>
      </w:tr>
      <w:tr w:rsidR="00365A1A" w:rsidRPr="00E062F1" w14:paraId="46FBD97E" w14:textId="77777777" w:rsidTr="004D722D">
        <w:trPr>
          <w:trHeight w:val="54"/>
          <w:jc w:val="center"/>
        </w:trPr>
        <w:tc>
          <w:tcPr>
            <w:tcW w:w="2258" w:type="dxa"/>
            <w:vMerge/>
            <w:shd w:val="clear" w:color="auto" w:fill="auto"/>
            <w:vAlign w:val="center"/>
          </w:tcPr>
          <w:p w14:paraId="02420513" w14:textId="77777777" w:rsidR="00365A1A" w:rsidRPr="00E062F1" w:rsidRDefault="00365A1A" w:rsidP="004D722D">
            <w:pPr>
              <w:pStyle w:val="TAC"/>
              <w:rPr>
                <w:rFonts w:eastAsia="MS Mincho"/>
              </w:rPr>
            </w:pPr>
          </w:p>
        </w:tc>
        <w:tc>
          <w:tcPr>
            <w:tcW w:w="867" w:type="dxa"/>
            <w:shd w:val="clear" w:color="auto" w:fill="auto"/>
            <w:vAlign w:val="center"/>
          </w:tcPr>
          <w:p w14:paraId="39C955F6" w14:textId="77777777" w:rsidR="00365A1A" w:rsidRPr="00E062F1" w:rsidRDefault="00365A1A" w:rsidP="004D722D">
            <w:pPr>
              <w:pStyle w:val="TAC"/>
              <w:rPr>
                <w:lang w:eastAsia="ja-JP"/>
              </w:rPr>
            </w:pPr>
            <w:r w:rsidRPr="00E062F1">
              <w:rPr>
                <w:rFonts w:cs="Arial"/>
              </w:rPr>
              <w:t>8</w:t>
            </w:r>
          </w:p>
        </w:tc>
        <w:tc>
          <w:tcPr>
            <w:tcW w:w="1167" w:type="dxa"/>
            <w:shd w:val="clear" w:color="auto" w:fill="auto"/>
            <w:noWrap/>
            <w:vAlign w:val="center"/>
          </w:tcPr>
          <w:p w14:paraId="7BF390B6" w14:textId="77777777" w:rsidR="00365A1A" w:rsidRPr="00E062F1" w:rsidRDefault="00365A1A" w:rsidP="004D722D">
            <w:pPr>
              <w:pStyle w:val="TAC"/>
            </w:pPr>
            <w:r w:rsidRPr="00E062F1">
              <w:rPr>
                <w:rFonts w:cs="Arial"/>
              </w:rPr>
              <w:t>900</w:t>
            </w:r>
          </w:p>
        </w:tc>
        <w:tc>
          <w:tcPr>
            <w:tcW w:w="746" w:type="dxa"/>
            <w:shd w:val="clear" w:color="auto" w:fill="auto"/>
            <w:noWrap/>
            <w:vAlign w:val="center"/>
          </w:tcPr>
          <w:p w14:paraId="4A039EDC"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07F24ACC"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752C24A9" w14:textId="77777777" w:rsidR="00365A1A" w:rsidRPr="00E062F1" w:rsidRDefault="00365A1A" w:rsidP="004D722D">
            <w:pPr>
              <w:pStyle w:val="TAC"/>
            </w:pPr>
            <w:r w:rsidRPr="00E062F1">
              <w:rPr>
                <w:rFonts w:cs="Arial"/>
              </w:rPr>
              <w:t>945</w:t>
            </w:r>
          </w:p>
        </w:tc>
        <w:tc>
          <w:tcPr>
            <w:tcW w:w="827" w:type="dxa"/>
            <w:shd w:val="clear" w:color="auto" w:fill="auto"/>
            <w:vAlign w:val="center"/>
          </w:tcPr>
          <w:p w14:paraId="39875C35" w14:textId="77777777" w:rsidR="00365A1A" w:rsidRPr="00E062F1" w:rsidRDefault="00365A1A" w:rsidP="004D722D">
            <w:pPr>
              <w:pStyle w:val="TAC"/>
            </w:pPr>
            <w:r w:rsidRPr="00E062F1">
              <w:rPr>
                <w:rFonts w:cs="Arial"/>
              </w:rPr>
              <w:t>8</w:t>
            </w:r>
          </w:p>
        </w:tc>
        <w:tc>
          <w:tcPr>
            <w:tcW w:w="1248" w:type="dxa"/>
            <w:shd w:val="clear" w:color="auto" w:fill="auto"/>
          </w:tcPr>
          <w:p w14:paraId="18E93DFD" w14:textId="77777777" w:rsidR="00365A1A" w:rsidRPr="00E062F1" w:rsidRDefault="00365A1A" w:rsidP="004D722D">
            <w:pPr>
              <w:pStyle w:val="TAC"/>
            </w:pPr>
            <w:r w:rsidRPr="00E062F1">
              <w:rPr>
                <w:rFonts w:cs="Arial"/>
              </w:rPr>
              <w:t>IMD4</w:t>
            </w:r>
          </w:p>
        </w:tc>
      </w:tr>
      <w:tr w:rsidR="00365A1A" w:rsidRPr="00E062F1" w14:paraId="684AA83E" w14:textId="77777777" w:rsidTr="004D722D">
        <w:trPr>
          <w:trHeight w:val="54"/>
          <w:jc w:val="center"/>
        </w:trPr>
        <w:tc>
          <w:tcPr>
            <w:tcW w:w="2258" w:type="dxa"/>
            <w:vMerge/>
            <w:shd w:val="clear" w:color="auto" w:fill="auto"/>
            <w:vAlign w:val="center"/>
          </w:tcPr>
          <w:p w14:paraId="46D394A9" w14:textId="77777777" w:rsidR="00365A1A" w:rsidRPr="00E062F1" w:rsidRDefault="00365A1A" w:rsidP="004D722D">
            <w:pPr>
              <w:pStyle w:val="TAC"/>
              <w:rPr>
                <w:rFonts w:eastAsia="MS Mincho"/>
              </w:rPr>
            </w:pPr>
          </w:p>
        </w:tc>
        <w:tc>
          <w:tcPr>
            <w:tcW w:w="867" w:type="dxa"/>
            <w:shd w:val="clear" w:color="auto" w:fill="auto"/>
            <w:vAlign w:val="center"/>
          </w:tcPr>
          <w:p w14:paraId="3DFAE1B9" w14:textId="77777777" w:rsidR="00365A1A" w:rsidRPr="00E062F1" w:rsidRDefault="00365A1A" w:rsidP="004D722D">
            <w:pPr>
              <w:pStyle w:val="TAC"/>
              <w:rPr>
                <w:lang w:eastAsia="ja-JP"/>
              </w:rPr>
            </w:pPr>
            <w:r w:rsidRPr="00E062F1">
              <w:rPr>
                <w:rFonts w:cs="Arial"/>
                <w:kern w:val="2"/>
                <w:szCs w:val="24"/>
                <w:lang w:eastAsia="ja-JP"/>
              </w:rPr>
              <w:t>n80</w:t>
            </w:r>
          </w:p>
        </w:tc>
        <w:tc>
          <w:tcPr>
            <w:tcW w:w="1167" w:type="dxa"/>
            <w:shd w:val="clear" w:color="auto" w:fill="auto"/>
            <w:noWrap/>
            <w:vAlign w:val="center"/>
          </w:tcPr>
          <w:p w14:paraId="5CB2573D" w14:textId="77777777" w:rsidR="00365A1A" w:rsidRPr="00E062F1" w:rsidRDefault="00365A1A" w:rsidP="004D722D">
            <w:pPr>
              <w:pStyle w:val="TAC"/>
            </w:pPr>
            <w:r w:rsidRPr="00E062F1">
              <w:rPr>
                <w:rFonts w:cs="Arial"/>
                <w:lang w:eastAsia="zh-CN"/>
              </w:rPr>
              <w:t>1750</w:t>
            </w:r>
          </w:p>
        </w:tc>
        <w:tc>
          <w:tcPr>
            <w:tcW w:w="746" w:type="dxa"/>
            <w:shd w:val="clear" w:color="auto" w:fill="auto"/>
            <w:noWrap/>
            <w:vAlign w:val="center"/>
          </w:tcPr>
          <w:p w14:paraId="40C9A19E"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1249F7CD"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3AB43F4D" w14:textId="77777777" w:rsidR="00365A1A" w:rsidRPr="00E062F1" w:rsidRDefault="00365A1A" w:rsidP="004D722D">
            <w:pPr>
              <w:pStyle w:val="TAC"/>
            </w:pPr>
          </w:p>
        </w:tc>
        <w:tc>
          <w:tcPr>
            <w:tcW w:w="827" w:type="dxa"/>
            <w:shd w:val="clear" w:color="auto" w:fill="auto"/>
            <w:vAlign w:val="center"/>
          </w:tcPr>
          <w:p w14:paraId="2FED3FEB" w14:textId="77777777" w:rsidR="00365A1A" w:rsidRPr="00E062F1" w:rsidRDefault="00365A1A" w:rsidP="004D722D">
            <w:pPr>
              <w:pStyle w:val="TAC"/>
            </w:pPr>
            <w:r w:rsidRPr="00E062F1">
              <w:rPr>
                <w:rFonts w:cs="Arial"/>
              </w:rPr>
              <w:t>N/A</w:t>
            </w:r>
          </w:p>
        </w:tc>
        <w:tc>
          <w:tcPr>
            <w:tcW w:w="1248" w:type="dxa"/>
            <w:shd w:val="clear" w:color="auto" w:fill="auto"/>
          </w:tcPr>
          <w:p w14:paraId="3BB9F722" w14:textId="77777777" w:rsidR="00365A1A" w:rsidRPr="00E062F1" w:rsidRDefault="00365A1A" w:rsidP="004D722D">
            <w:pPr>
              <w:pStyle w:val="TAC"/>
            </w:pPr>
            <w:r w:rsidRPr="00E062F1">
              <w:rPr>
                <w:kern w:val="2"/>
                <w:szCs w:val="24"/>
                <w:lang w:eastAsia="ja-JP"/>
              </w:rPr>
              <w:t>N/A</w:t>
            </w:r>
          </w:p>
        </w:tc>
      </w:tr>
      <w:tr w:rsidR="00365A1A" w:rsidRPr="00E062F1" w14:paraId="719A4639" w14:textId="77777777" w:rsidTr="004D722D">
        <w:trPr>
          <w:trHeight w:val="54"/>
          <w:jc w:val="center"/>
        </w:trPr>
        <w:tc>
          <w:tcPr>
            <w:tcW w:w="2258" w:type="dxa"/>
            <w:vMerge/>
            <w:shd w:val="clear" w:color="auto" w:fill="auto"/>
            <w:vAlign w:val="center"/>
          </w:tcPr>
          <w:p w14:paraId="13254B03" w14:textId="77777777" w:rsidR="00365A1A" w:rsidRPr="00E062F1" w:rsidRDefault="00365A1A" w:rsidP="004D722D">
            <w:pPr>
              <w:pStyle w:val="TAC"/>
              <w:rPr>
                <w:rFonts w:eastAsia="MS Mincho"/>
              </w:rPr>
            </w:pPr>
          </w:p>
        </w:tc>
        <w:tc>
          <w:tcPr>
            <w:tcW w:w="867" w:type="dxa"/>
            <w:shd w:val="clear" w:color="auto" w:fill="auto"/>
            <w:vAlign w:val="center"/>
          </w:tcPr>
          <w:p w14:paraId="18BB6891" w14:textId="77777777" w:rsidR="00365A1A" w:rsidRPr="00E062F1" w:rsidRDefault="00365A1A" w:rsidP="004D722D">
            <w:pPr>
              <w:pStyle w:val="TAC"/>
              <w:rPr>
                <w:lang w:eastAsia="ja-JP"/>
              </w:rPr>
            </w:pPr>
            <w:r w:rsidRPr="00E062F1">
              <w:rPr>
                <w:rFonts w:cs="Arial"/>
                <w:kern w:val="2"/>
                <w:szCs w:val="24"/>
                <w:lang w:eastAsia="ja-JP"/>
              </w:rPr>
              <w:t>8</w:t>
            </w:r>
          </w:p>
        </w:tc>
        <w:tc>
          <w:tcPr>
            <w:tcW w:w="1167" w:type="dxa"/>
            <w:shd w:val="clear" w:color="auto" w:fill="auto"/>
            <w:noWrap/>
            <w:vAlign w:val="center"/>
          </w:tcPr>
          <w:p w14:paraId="68A7382C" w14:textId="77777777" w:rsidR="00365A1A" w:rsidRPr="00E062F1" w:rsidRDefault="00365A1A" w:rsidP="004D722D">
            <w:pPr>
              <w:pStyle w:val="TAC"/>
            </w:pPr>
            <w:r w:rsidRPr="00E062F1">
              <w:rPr>
                <w:rFonts w:cs="Arial"/>
                <w:lang w:eastAsia="zh-CN"/>
              </w:rPr>
              <w:t>900</w:t>
            </w:r>
          </w:p>
        </w:tc>
        <w:tc>
          <w:tcPr>
            <w:tcW w:w="746" w:type="dxa"/>
            <w:shd w:val="clear" w:color="auto" w:fill="auto"/>
            <w:noWrap/>
            <w:vAlign w:val="center"/>
          </w:tcPr>
          <w:p w14:paraId="7222E458"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F9F078B"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2F137D6" w14:textId="77777777" w:rsidR="00365A1A" w:rsidRPr="00E062F1" w:rsidRDefault="00365A1A" w:rsidP="004D722D">
            <w:pPr>
              <w:pStyle w:val="TAC"/>
            </w:pPr>
            <w:r w:rsidRPr="00E062F1">
              <w:rPr>
                <w:rFonts w:cs="Arial"/>
              </w:rPr>
              <w:t>945</w:t>
            </w:r>
          </w:p>
        </w:tc>
        <w:tc>
          <w:tcPr>
            <w:tcW w:w="827" w:type="dxa"/>
            <w:shd w:val="clear" w:color="auto" w:fill="auto"/>
            <w:vAlign w:val="center"/>
          </w:tcPr>
          <w:p w14:paraId="0AF7EC81" w14:textId="77777777" w:rsidR="00365A1A" w:rsidRPr="00E062F1" w:rsidRDefault="00365A1A" w:rsidP="004D722D">
            <w:pPr>
              <w:pStyle w:val="TAC"/>
            </w:pPr>
            <w:r w:rsidRPr="00E062F1">
              <w:rPr>
                <w:rFonts w:cs="Arial"/>
              </w:rPr>
              <w:t>N/A</w:t>
            </w:r>
          </w:p>
        </w:tc>
        <w:tc>
          <w:tcPr>
            <w:tcW w:w="1248" w:type="dxa"/>
            <w:shd w:val="clear" w:color="auto" w:fill="auto"/>
          </w:tcPr>
          <w:p w14:paraId="6438C995" w14:textId="77777777" w:rsidR="00365A1A" w:rsidRPr="00E062F1" w:rsidRDefault="00365A1A" w:rsidP="004D722D">
            <w:pPr>
              <w:pStyle w:val="TAC"/>
            </w:pPr>
            <w:r w:rsidRPr="00E062F1">
              <w:rPr>
                <w:kern w:val="2"/>
                <w:szCs w:val="24"/>
                <w:lang w:eastAsia="ja-JP"/>
              </w:rPr>
              <w:t>N/A</w:t>
            </w:r>
          </w:p>
        </w:tc>
      </w:tr>
      <w:tr w:rsidR="00365A1A" w:rsidRPr="00E062F1" w14:paraId="3979C80E" w14:textId="77777777" w:rsidTr="004D722D">
        <w:trPr>
          <w:trHeight w:val="54"/>
          <w:jc w:val="center"/>
        </w:trPr>
        <w:tc>
          <w:tcPr>
            <w:tcW w:w="2258" w:type="dxa"/>
            <w:vMerge/>
            <w:shd w:val="clear" w:color="auto" w:fill="auto"/>
            <w:vAlign w:val="center"/>
          </w:tcPr>
          <w:p w14:paraId="4684E487" w14:textId="77777777" w:rsidR="00365A1A" w:rsidRPr="00E062F1" w:rsidRDefault="00365A1A" w:rsidP="004D722D">
            <w:pPr>
              <w:pStyle w:val="TAC"/>
              <w:rPr>
                <w:rFonts w:eastAsia="MS Mincho"/>
              </w:rPr>
            </w:pPr>
          </w:p>
        </w:tc>
        <w:tc>
          <w:tcPr>
            <w:tcW w:w="867" w:type="dxa"/>
            <w:shd w:val="clear" w:color="auto" w:fill="auto"/>
            <w:vAlign w:val="center"/>
          </w:tcPr>
          <w:p w14:paraId="733FF791" w14:textId="77777777" w:rsidR="00365A1A" w:rsidRPr="00E062F1" w:rsidRDefault="00365A1A" w:rsidP="004D722D">
            <w:pPr>
              <w:pStyle w:val="TAC"/>
              <w:rPr>
                <w:lang w:eastAsia="ja-JP"/>
              </w:rPr>
            </w:pPr>
            <w:r w:rsidRPr="00E062F1">
              <w:rPr>
                <w:rFonts w:cs="Arial"/>
                <w:kern w:val="2"/>
                <w:szCs w:val="24"/>
                <w:lang w:eastAsia="ja-JP"/>
              </w:rPr>
              <w:t>n78</w:t>
            </w:r>
          </w:p>
        </w:tc>
        <w:tc>
          <w:tcPr>
            <w:tcW w:w="1167" w:type="dxa"/>
            <w:shd w:val="clear" w:color="auto" w:fill="auto"/>
            <w:noWrap/>
            <w:vAlign w:val="center"/>
          </w:tcPr>
          <w:p w14:paraId="78095E6C" w14:textId="77777777" w:rsidR="00365A1A" w:rsidRPr="00E062F1" w:rsidRDefault="00365A1A" w:rsidP="004D722D">
            <w:pPr>
              <w:pStyle w:val="TAC"/>
            </w:pPr>
            <w:r w:rsidRPr="00E062F1">
              <w:rPr>
                <w:rFonts w:cs="Arial"/>
                <w:lang w:eastAsia="zh-CN"/>
              </w:rPr>
              <w:t>3550</w:t>
            </w:r>
          </w:p>
        </w:tc>
        <w:tc>
          <w:tcPr>
            <w:tcW w:w="746" w:type="dxa"/>
            <w:shd w:val="clear" w:color="auto" w:fill="auto"/>
            <w:noWrap/>
            <w:vAlign w:val="center"/>
          </w:tcPr>
          <w:p w14:paraId="1A78530B" w14:textId="77777777" w:rsidR="00365A1A" w:rsidRPr="00E062F1" w:rsidRDefault="00365A1A" w:rsidP="004D722D">
            <w:pPr>
              <w:pStyle w:val="TAC"/>
            </w:pPr>
            <w:r w:rsidRPr="00E062F1">
              <w:rPr>
                <w:rFonts w:cs="Arial"/>
              </w:rPr>
              <w:t>10</w:t>
            </w:r>
          </w:p>
        </w:tc>
        <w:tc>
          <w:tcPr>
            <w:tcW w:w="877" w:type="dxa"/>
            <w:shd w:val="clear" w:color="auto" w:fill="auto"/>
            <w:noWrap/>
            <w:vAlign w:val="center"/>
          </w:tcPr>
          <w:p w14:paraId="15167F93" w14:textId="77777777" w:rsidR="00365A1A" w:rsidRPr="00E062F1" w:rsidRDefault="00365A1A" w:rsidP="004D722D">
            <w:pPr>
              <w:pStyle w:val="TAC"/>
            </w:pPr>
            <w:r w:rsidRPr="00E062F1">
              <w:rPr>
                <w:rFonts w:cs="Arial"/>
              </w:rPr>
              <w:t>50</w:t>
            </w:r>
          </w:p>
        </w:tc>
        <w:tc>
          <w:tcPr>
            <w:tcW w:w="1299" w:type="dxa"/>
            <w:shd w:val="clear" w:color="auto" w:fill="auto"/>
            <w:noWrap/>
            <w:vAlign w:val="center"/>
          </w:tcPr>
          <w:p w14:paraId="1B28F52F" w14:textId="77777777" w:rsidR="00365A1A" w:rsidRPr="00E062F1" w:rsidRDefault="00365A1A" w:rsidP="004D722D">
            <w:pPr>
              <w:pStyle w:val="TAC"/>
            </w:pPr>
            <w:r w:rsidRPr="00E062F1">
              <w:rPr>
                <w:rFonts w:cs="Arial"/>
                <w:lang w:eastAsia="zh-CN"/>
              </w:rPr>
              <w:t>3550</w:t>
            </w:r>
          </w:p>
        </w:tc>
        <w:tc>
          <w:tcPr>
            <w:tcW w:w="827" w:type="dxa"/>
            <w:shd w:val="clear" w:color="auto" w:fill="auto"/>
            <w:vAlign w:val="center"/>
          </w:tcPr>
          <w:p w14:paraId="0D52CA31" w14:textId="77777777" w:rsidR="00365A1A" w:rsidRPr="00E062F1" w:rsidRDefault="00365A1A" w:rsidP="004D722D">
            <w:pPr>
              <w:pStyle w:val="TAC"/>
            </w:pPr>
            <w:r w:rsidRPr="00E062F1">
              <w:rPr>
                <w:rFonts w:cs="Arial"/>
              </w:rPr>
              <w:t>8</w:t>
            </w:r>
          </w:p>
        </w:tc>
        <w:tc>
          <w:tcPr>
            <w:tcW w:w="1248" w:type="dxa"/>
            <w:shd w:val="clear" w:color="auto" w:fill="auto"/>
          </w:tcPr>
          <w:p w14:paraId="3C238388" w14:textId="77777777" w:rsidR="00365A1A" w:rsidRPr="00E062F1" w:rsidRDefault="00365A1A" w:rsidP="004D722D">
            <w:pPr>
              <w:pStyle w:val="TAC"/>
            </w:pPr>
            <w:r w:rsidRPr="00E062F1">
              <w:rPr>
                <w:kern w:val="2"/>
                <w:szCs w:val="24"/>
                <w:lang w:eastAsia="ja-JP"/>
              </w:rPr>
              <w:t>IMD3</w:t>
            </w:r>
            <w:r w:rsidRPr="00E062F1">
              <w:rPr>
                <w:rFonts w:cs="Arial"/>
                <w:vertAlign w:val="superscript"/>
              </w:rPr>
              <w:t>3</w:t>
            </w:r>
          </w:p>
        </w:tc>
      </w:tr>
      <w:tr w:rsidR="00365A1A" w:rsidRPr="00E062F1" w14:paraId="33E62EAC" w14:textId="77777777" w:rsidTr="004D722D">
        <w:trPr>
          <w:trHeight w:val="54"/>
          <w:jc w:val="center"/>
        </w:trPr>
        <w:tc>
          <w:tcPr>
            <w:tcW w:w="2258" w:type="dxa"/>
            <w:vMerge w:val="restart"/>
            <w:shd w:val="clear" w:color="auto" w:fill="auto"/>
            <w:vAlign w:val="center"/>
          </w:tcPr>
          <w:p w14:paraId="0FFC9E26" w14:textId="77777777" w:rsidR="00365A1A" w:rsidRPr="00E062F1" w:rsidRDefault="00365A1A" w:rsidP="004D722D">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11</w:t>
            </w:r>
            <w:r w:rsidRPr="00E062F1">
              <w:rPr>
                <w:rFonts w:eastAsia="Malgun Gothic" w:cs="Arial"/>
                <w:kern w:val="2"/>
                <w:szCs w:val="24"/>
                <w:lang w:eastAsia="ko-KR"/>
              </w:rPr>
              <w:t>A-</w:t>
            </w:r>
            <w:r w:rsidRPr="00E062F1">
              <w:rPr>
                <w:rFonts w:eastAsiaTheme="minorEastAsia" w:cs="Arial"/>
                <w:kern w:val="2"/>
                <w:szCs w:val="24"/>
                <w:lang w:eastAsia="zh-CN"/>
              </w:rPr>
              <w:t>18</w:t>
            </w:r>
            <w:r w:rsidRPr="00E062F1">
              <w:rPr>
                <w:rFonts w:eastAsia="Malgun Gothic" w:cs="Arial"/>
                <w:kern w:val="2"/>
                <w:szCs w:val="24"/>
                <w:lang w:eastAsia="ko-KR"/>
              </w:rPr>
              <w:t>A_n</w:t>
            </w:r>
            <w:r w:rsidRPr="00E062F1">
              <w:rPr>
                <w:rFonts w:eastAsiaTheme="minorEastAsia"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694BE235" w14:textId="77777777" w:rsidR="00365A1A" w:rsidRPr="00E062F1" w:rsidRDefault="00365A1A" w:rsidP="004D722D">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1F31F342" w14:textId="77777777" w:rsidR="00365A1A" w:rsidRPr="00E062F1" w:rsidRDefault="00365A1A" w:rsidP="004D722D">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5A4DE2F2" w14:textId="77777777" w:rsidR="00365A1A" w:rsidRPr="00E062F1" w:rsidRDefault="00365A1A" w:rsidP="004D722D">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7908520D" w14:textId="77777777" w:rsidR="00365A1A" w:rsidRPr="00E062F1" w:rsidRDefault="00365A1A" w:rsidP="004D722D">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4F40AB64" w14:textId="77777777" w:rsidR="00365A1A" w:rsidRPr="00E062F1" w:rsidRDefault="00365A1A" w:rsidP="004D722D">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7EFC001A"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249CF16A"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N/A</w:t>
            </w:r>
          </w:p>
        </w:tc>
      </w:tr>
      <w:tr w:rsidR="00365A1A" w:rsidRPr="00E062F1" w14:paraId="5E07A3E3" w14:textId="77777777" w:rsidTr="004D722D">
        <w:trPr>
          <w:trHeight w:val="54"/>
          <w:jc w:val="center"/>
        </w:trPr>
        <w:tc>
          <w:tcPr>
            <w:tcW w:w="2258" w:type="dxa"/>
            <w:vMerge/>
            <w:shd w:val="clear" w:color="auto" w:fill="auto"/>
            <w:vAlign w:val="center"/>
          </w:tcPr>
          <w:p w14:paraId="20995B0C" w14:textId="77777777" w:rsidR="00365A1A" w:rsidRPr="00E062F1" w:rsidRDefault="00365A1A" w:rsidP="004D722D">
            <w:pPr>
              <w:pStyle w:val="TAC"/>
              <w:rPr>
                <w:rFonts w:eastAsia="MS Mincho"/>
              </w:rPr>
            </w:pPr>
          </w:p>
        </w:tc>
        <w:tc>
          <w:tcPr>
            <w:tcW w:w="867" w:type="dxa"/>
            <w:shd w:val="clear" w:color="auto" w:fill="auto"/>
            <w:vAlign w:val="center"/>
          </w:tcPr>
          <w:p w14:paraId="364697AD" w14:textId="77777777" w:rsidR="00365A1A" w:rsidRPr="00E062F1" w:rsidRDefault="00365A1A" w:rsidP="004D722D">
            <w:pPr>
              <w:pStyle w:val="TAC"/>
              <w:rPr>
                <w:rFonts w:cs="Arial"/>
                <w:kern w:val="2"/>
                <w:szCs w:val="24"/>
                <w:lang w:eastAsia="ja-JP"/>
              </w:rPr>
            </w:pPr>
            <w:r w:rsidRPr="00E062F1">
              <w:rPr>
                <w:rFonts w:eastAsiaTheme="minorEastAsia" w:cs="Arial"/>
                <w:kern w:val="2"/>
                <w:szCs w:val="24"/>
                <w:lang w:eastAsia="zh-CN"/>
              </w:rPr>
              <w:t>n77</w:t>
            </w:r>
          </w:p>
        </w:tc>
        <w:tc>
          <w:tcPr>
            <w:tcW w:w="1167" w:type="dxa"/>
            <w:shd w:val="clear" w:color="auto" w:fill="auto"/>
            <w:noWrap/>
            <w:vAlign w:val="center"/>
          </w:tcPr>
          <w:p w14:paraId="4D35AA27" w14:textId="77777777" w:rsidR="00365A1A" w:rsidRPr="00E062F1" w:rsidRDefault="00365A1A" w:rsidP="004D722D">
            <w:pPr>
              <w:pStyle w:val="TAC"/>
              <w:rPr>
                <w:rFonts w:cs="Arial"/>
                <w:lang w:eastAsia="zh-CN"/>
              </w:rPr>
            </w:pPr>
            <w:r w:rsidRPr="00E062F1">
              <w:rPr>
                <w:rFonts w:eastAsiaTheme="minorEastAsia" w:cs="Arial"/>
                <w:kern w:val="2"/>
                <w:szCs w:val="24"/>
                <w:lang w:eastAsia="zh-CN"/>
              </w:rPr>
              <w:t>3706</w:t>
            </w:r>
          </w:p>
        </w:tc>
        <w:tc>
          <w:tcPr>
            <w:tcW w:w="746" w:type="dxa"/>
            <w:shd w:val="clear" w:color="auto" w:fill="auto"/>
            <w:noWrap/>
            <w:vAlign w:val="center"/>
          </w:tcPr>
          <w:p w14:paraId="1ECD7FFF" w14:textId="77777777" w:rsidR="00365A1A" w:rsidRPr="00E062F1" w:rsidRDefault="00365A1A" w:rsidP="004D722D">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4CB42DB5" w14:textId="77777777" w:rsidR="00365A1A" w:rsidRPr="00E062F1" w:rsidRDefault="00365A1A" w:rsidP="004D722D">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374A4AF3" w14:textId="77777777" w:rsidR="00365A1A" w:rsidRPr="00E062F1" w:rsidRDefault="00365A1A" w:rsidP="004D722D">
            <w:pPr>
              <w:pStyle w:val="TAC"/>
              <w:rPr>
                <w:rFonts w:cs="Arial"/>
                <w:lang w:eastAsia="zh-CN"/>
              </w:rPr>
            </w:pPr>
            <w:r w:rsidRPr="00E062F1">
              <w:rPr>
                <w:rFonts w:eastAsia="Malgun Gothic" w:cs="Arial"/>
                <w:kern w:val="2"/>
                <w:szCs w:val="24"/>
                <w:lang w:eastAsia="ko-KR"/>
              </w:rPr>
              <w:t>37</w:t>
            </w:r>
            <w:r w:rsidRPr="00E062F1">
              <w:rPr>
                <w:rFonts w:eastAsiaTheme="minorEastAsia" w:cs="Arial"/>
                <w:kern w:val="2"/>
                <w:szCs w:val="24"/>
                <w:lang w:eastAsia="zh-CN"/>
              </w:rPr>
              <w:t>06</w:t>
            </w:r>
          </w:p>
        </w:tc>
        <w:tc>
          <w:tcPr>
            <w:tcW w:w="827" w:type="dxa"/>
            <w:shd w:val="clear" w:color="auto" w:fill="auto"/>
            <w:vAlign w:val="center"/>
          </w:tcPr>
          <w:p w14:paraId="382A3015"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5836D5F"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N/A</w:t>
            </w:r>
          </w:p>
        </w:tc>
      </w:tr>
      <w:tr w:rsidR="00365A1A" w:rsidRPr="00E062F1" w14:paraId="4FC8F8A0" w14:textId="77777777" w:rsidTr="004D722D">
        <w:trPr>
          <w:trHeight w:val="54"/>
          <w:jc w:val="center"/>
        </w:trPr>
        <w:tc>
          <w:tcPr>
            <w:tcW w:w="2258" w:type="dxa"/>
            <w:vMerge/>
            <w:shd w:val="clear" w:color="auto" w:fill="auto"/>
            <w:vAlign w:val="center"/>
          </w:tcPr>
          <w:p w14:paraId="66271527" w14:textId="77777777" w:rsidR="00365A1A" w:rsidRPr="00E062F1" w:rsidRDefault="00365A1A" w:rsidP="004D722D">
            <w:pPr>
              <w:pStyle w:val="TAC"/>
              <w:rPr>
                <w:rFonts w:eastAsia="MS Mincho"/>
              </w:rPr>
            </w:pPr>
          </w:p>
        </w:tc>
        <w:tc>
          <w:tcPr>
            <w:tcW w:w="867" w:type="dxa"/>
            <w:shd w:val="clear" w:color="auto" w:fill="auto"/>
            <w:vAlign w:val="center"/>
          </w:tcPr>
          <w:p w14:paraId="04636345" w14:textId="77777777" w:rsidR="00365A1A" w:rsidRPr="00E062F1" w:rsidRDefault="00365A1A" w:rsidP="004D722D">
            <w:pPr>
              <w:pStyle w:val="TAC"/>
              <w:rPr>
                <w:rFonts w:cs="Arial"/>
                <w:kern w:val="2"/>
                <w:szCs w:val="24"/>
                <w:lang w:eastAsia="ja-JP"/>
              </w:rPr>
            </w:pPr>
            <w:r w:rsidRPr="00E062F1">
              <w:rPr>
                <w:rFonts w:eastAsiaTheme="minorEastAsia" w:cs="Arial"/>
                <w:kern w:val="2"/>
                <w:szCs w:val="24"/>
                <w:lang w:eastAsia="zh-CN"/>
              </w:rPr>
              <w:t>18</w:t>
            </w:r>
          </w:p>
        </w:tc>
        <w:tc>
          <w:tcPr>
            <w:tcW w:w="1167" w:type="dxa"/>
            <w:shd w:val="clear" w:color="auto" w:fill="auto"/>
            <w:noWrap/>
            <w:vAlign w:val="center"/>
          </w:tcPr>
          <w:p w14:paraId="73E40955" w14:textId="77777777" w:rsidR="00365A1A" w:rsidRPr="00E062F1" w:rsidRDefault="00365A1A" w:rsidP="004D722D">
            <w:pPr>
              <w:pStyle w:val="TAC"/>
              <w:rPr>
                <w:rFonts w:cs="Arial"/>
                <w:lang w:eastAsia="zh-CN"/>
              </w:rPr>
            </w:pPr>
            <w:r w:rsidRPr="00E062F1">
              <w:rPr>
                <w:rFonts w:eastAsiaTheme="minorEastAsia" w:cs="Arial"/>
                <w:kern w:val="2"/>
                <w:szCs w:val="24"/>
                <w:lang w:eastAsia="zh-CN"/>
              </w:rPr>
              <w:t>820</w:t>
            </w:r>
          </w:p>
        </w:tc>
        <w:tc>
          <w:tcPr>
            <w:tcW w:w="746" w:type="dxa"/>
            <w:shd w:val="clear" w:color="auto" w:fill="auto"/>
            <w:noWrap/>
            <w:vAlign w:val="center"/>
          </w:tcPr>
          <w:p w14:paraId="0E46F5B9" w14:textId="77777777" w:rsidR="00365A1A" w:rsidRPr="00E062F1" w:rsidRDefault="00365A1A" w:rsidP="004D722D">
            <w:pPr>
              <w:pStyle w:val="TAC"/>
              <w:rPr>
                <w:rFonts w:cs="Arial"/>
              </w:rPr>
            </w:pPr>
            <w:r w:rsidRPr="00E062F1">
              <w:rPr>
                <w:rFonts w:eastAsiaTheme="minorEastAsia" w:cs="Arial"/>
                <w:kern w:val="2"/>
                <w:szCs w:val="24"/>
                <w:lang w:eastAsia="zh-CN"/>
              </w:rPr>
              <w:t>5</w:t>
            </w:r>
          </w:p>
        </w:tc>
        <w:tc>
          <w:tcPr>
            <w:tcW w:w="877" w:type="dxa"/>
            <w:shd w:val="clear" w:color="auto" w:fill="auto"/>
            <w:noWrap/>
            <w:vAlign w:val="center"/>
          </w:tcPr>
          <w:p w14:paraId="534D66CA" w14:textId="77777777" w:rsidR="00365A1A" w:rsidRPr="00E062F1" w:rsidRDefault="00365A1A" w:rsidP="004D722D">
            <w:pPr>
              <w:pStyle w:val="TAC"/>
              <w:rPr>
                <w:rFonts w:cs="Arial"/>
              </w:rPr>
            </w:pPr>
            <w:r w:rsidRPr="00E062F1">
              <w:rPr>
                <w:rFonts w:eastAsiaTheme="minorEastAsia" w:cs="Arial"/>
                <w:kern w:val="2"/>
                <w:szCs w:val="24"/>
                <w:lang w:eastAsia="zh-CN"/>
              </w:rPr>
              <w:t>25</w:t>
            </w:r>
          </w:p>
        </w:tc>
        <w:tc>
          <w:tcPr>
            <w:tcW w:w="1299" w:type="dxa"/>
            <w:shd w:val="clear" w:color="auto" w:fill="auto"/>
            <w:noWrap/>
            <w:vAlign w:val="center"/>
          </w:tcPr>
          <w:p w14:paraId="5B6D3025" w14:textId="77777777" w:rsidR="00365A1A" w:rsidRPr="00E062F1" w:rsidRDefault="00365A1A" w:rsidP="004D722D">
            <w:pPr>
              <w:pStyle w:val="TAC"/>
              <w:rPr>
                <w:rFonts w:cs="Arial"/>
                <w:lang w:eastAsia="zh-CN"/>
              </w:rPr>
            </w:pPr>
            <w:r w:rsidRPr="00E062F1">
              <w:rPr>
                <w:rFonts w:eastAsiaTheme="minorEastAsia" w:cs="Arial"/>
                <w:kern w:val="2"/>
                <w:szCs w:val="24"/>
                <w:lang w:eastAsia="zh-CN"/>
              </w:rPr>
              <w:t>865</w:t>
            </w:r>
          </w:p>
        </w:tc>
        <w:tc>
          <w:tcPr>
            <w:tcW w:w="827" w:type="dxa"/>
            <w:shd w:val="clear" w:color="auto" w:fill="auto"/>
            <w:vAlign w:val="center"/>
          </w:tcPr>
          <w:p w14:paraId="06DCD057" w14:textId="77777777" w:rsidR="00365A1A" w:rsidRPr="00E062F1" w:rsidRDefault="00365A1A" w:rsidP="004D722D">
            <w:pPr>
              <w:pStyle w:val="TAC"/>
              <w:rPr>
                <w:rFonts w:cs="Arial"/>
              </w:rPr>
            </w:pPr>
            <w:r w:rsidRPr="00E062F1">
              <w:rPr>
                <w:rFonts w:eastAsiaTheme="minorEastAsia" w:cs="Arial"/>
                <w:kern w:val="2"/>
                <w:szCs w:val="24"/>
                <w:lang w:eastAsia="zh-CN"/>
              </w:rPr>
              <w:t>18.7</w:t>
            </w:r>
          </w:p>
        </w:tc>
        <w:tc>
          <w:tcPr>
            <w:tcW w:w="1248" w:type="dxa"/>
            <w:shd w:val="clear" w:color="auto" w:fill="auto"/>
            <w:vAlign w:val="center"/>
          </w:tcPr>
          <w:p w14:paraId="6031455D"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5D3EDD9F"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|f</w:t>
            </w:r>
            <w:r w:rsidRPr="00E062F1">
              <w:rPr>
                <w:rFonts w:eastAsiaTheme="minorEastAsia" w:cs="Arial"/>
                <w:kern w:val="2"/>
                <w:szCs w:val="24"/>
                <w:vertAlign w:val="subscript"/>
                <w:lang w:eastAsia="zh-CN"/>
              </w:rPr>
              <w:t>Bn77</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B11</w:t>
            </w:r>
            <w:r w:rsidRPr="00E062F1">
              <w:rPr>
                <w:rFonts w:eastAsia="Malgun Gothic" w:cs="Arial"/>
                <w:kern w:val="2"/>
                <w:szCs w:val="24"/>
                <w:lang w:eastAsia="ko-KR"/>
              </w:rPr>
              <w:t>|</w:t>
            </w:r>
          </w:p>
        </w:tc>
      </w:tr>
      <w:tr w:rsidR="00365A1A" w:rsidRPr="00E062F1" w14:paraId="5C5D019D" w14:textId="77777777" w:rsidTr="004D722D">
        <w:trPr>
          <w:trHeight w:val="54"/>
          <w:jc w:val="center"/>
        </w:trPr>
        <w:tc>
          <w:tcPr>
            <w:tcW w:w="2258" w:type="dxa"/>
            <w:vMerge w:val="restart"/>
            <w:shd w:val="clear" w:color="auto" w:fill="auto"/>
            <w:vAlign w:val="center"/>
          </w:tcPr>
          <w:p w14:paraId="6BF6E01F" w14:textId="77777777" w:rsidR="00365A1A" w:rsidRPr="00E062F1" w:rsidRDefault="00365A1A" w:rsidP="004D722D">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11</w:t>
            </w:r>
            <w:r w:rsidRPr="00E062F1">
              <w:rPr>
                <w:rFonts w:eastAsia="Malgun Gothic" w:cs="Arial"/>
                <w:kern w:val="2"/>
                <w:szCs w:val="24"/>
                <w:lang w:eastAsia="ko-KR"/>
              </w:rPr>
              <w:t>A-</w:t>
            </w:r>
            <w:r w:rsidRPr="00E062F1">
              <w:rPr>
                <w:rFonts w:eastAsiaTheme="minorEastAsia" w:cs="Arial"/>
                <w:kern w:val="2"/>
                <w:szCs w:val="24"/>
                <w:lang w:eastAsia="zh-CN"/>
              </w:rPr>
              <w:t>18</w:t>
            </w:r>
            <w:r w:rsidRPr="00E062F1">
              <w:rPr>
                <w:rFonts w:eastAsia="Malgun Gothic" w:cs="Arial"/>
                <w:kern w:val="2"/>
                <w:szCs w:val="24"/>
                <w:lang w:eastAsia="ko-KR"/>
              </w:rPr>
              <w:t>A_n</w:t>
            </w:r>
            <w:r w:rsidRPr="00E062F1">
              <w:rPr>
                <w:rFonts w:eastAsiaTheme="minorEastAsia"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790108D5" w14:textId="77777777" w:rsidR="00365A1A" w:rsidRPr="00E062F1" w:rsidRDefault="00365A1A" w:rsidP="004D722D">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37BCD215" w14:textId="77777777" w:rsidR="00365A1A" w:rsidRPr="00E062F1" w:rsidRDefault="00365A1A" w:rsidP="004D722D">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61D44F76" w14:textId="77777777" w:rsidR="00365A1A" w:rsidRPr="00E062F1" w:rsidRDefault="00365A1A" w:rsidP="004D722D">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28F947EC" w14:textId="77777777" w:rsidR="00365A1A" w:rsidRPr="00E062F1" w:rsidRDefault="00365A1A" w:rsidP="004D722D">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7E48EB58" w14:textId="77777777" w:rsidR="00365A1A" w:rsidRPr="00E062F1" w:rsidRDefault="00365A1A" w:rsidP="004D722D">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4E797B2A"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2576DF30"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N/A</w:t>
            </w:r>
          </w:p>
        </w:tc>
      </w:tr>
      <w:tr w:rsidR="00365A1A" w:rsidRPr="00E062F1" w14:paraId="7D3B78FF" w14:textId="77777777" w:rsidTr="004D722D">
        <w:trPr>
          <w:trHeight w:val="54"/>
          <w:jc w:val="center"/>
        </w:trPr>
        <w:tc>
          <w:tcPr>
            <w:tcW w:w="2258" w:type="dxa"/>
            <w:vMerge/>
            <w:shd w:val="clear" w:color="auto" w:fill="auto"/>
            <w:vAlign w:val="center"/>
          </w:tcPr>
          <w:p w14:paraId="7713C151" w14:textId="77777777" w:rsidR="00365A1A" w:rsidRPr="00E062F1" w:rsidRDefault="00365A1A" w:rsidP="004D722D">
            <w:pPr>
              <w:pStyle w:val="TAC"/>
              <w:rPr>
                <w:rFonts w:eastAsia="MS Mincho"/>
              </w:rPr>
            </w:pPr>
          </w:p>
        </w:tc>
        <w:tc>
          <w:tcPr>
            <w:tcW w:w="867" w:type="dxa"/>
            <w:shd w:val="clear" w:color="auto" w:fill="auto"/>
            <w:vAlign w:val="center"/>
          </w:tcPr>
          <w:p w14:paraId="4BEC4619" w14:textId="77777777" w:rsidR="00365A1A" w:rsidRPr="00E062F1" w:rsidRDefault="00365A1A" w:rsidP="004D722D">
            <w:pPr>
              <w:pStyle w:val="TAC"/>
              <w:rPr>
                <w:rFonts w:cs="Arial"/>
                <w:kern w:val="2"/>
                <w:szCs w:val="24"/>
                <w:lang w:eastAsia="ja-JP"/>
              </w:rPr>
            </w:pPr>
            <w:r w:rsidRPr="00E062F1">
              <w:rPr>
                <w:rFonts w:eastAsiaTheme="minorEastAsia" w:cs="Arial"/>
                <w:kern w:val="2"/>
                <w:szCs w:val="24"/>
                <w:lang w:eastAsia="zh-CN"/>
              </w:rPr>
              <w:t>n78</w:t>
            </w:r>
          </w:p>
        </w:tc>
        <w:tc>
          <w:tcPr>
            <w:tcW w:w="1167" w:type="dxa"/>
            <w:shd w:val="clear" w:color="auto" w:fill="auto"/>
            <w:noWrap/>
            <w:vAlign w:val="center"/>
          </w:tcPr>
          <w:p w14:paraId="424A08B8" w14:textId="77777777" w:rsidR="00365A1A" w:rsidRPr="00E062F1" w:rsidRDefault="00365A1A" w:rsidP="004D722D">
            <w:pPr>
              <w:pStyle w:val="TAC"/>
              <w:rPr>
                <w:rFonts w:cs="Arial"/>
                <w:lang w:eastAsia="zh-CN"/>
              </w:rPr>
            </w:pPr>
            <w:r w:rsidRPr="00E062F1">
              <w:rPr>
                <w:rFonts w:eastAsiaTheme="minorEastAsia" w:cs="Arial"/>
                <w:kern w:val="2"/>
                <w:szCs w:val="24"/>
                <w:lang w:eastAsia="zh-CN"/>
              </w:rPr>
              <w:t>3706</w:t>
            </w:r>
          </w:p>
        </w:tc>
        <w:tc>
          <w:tcPr>
            <w:tcW w:w="746" w:type="dxa"/>
            <w:shd w:val="clear" w:color="auto" w:fill="auto"/>
            <w:noWrap/>
            <w:vAlign w:val="center"/>
          </w:tcPr>
          <w:p w14:paraId="2D3D5A4E" w14:textId="77777777" w:rsidR="00365A1A" w:rsidRPr="00E062F1" w:rsidRDefault="00365A1A" w:rsidP="004D722D">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25BE258C" w14:textId="77777777" w:rsidR="00365A1A" w:rsidRPr="00E062F1" w:rsidRDefault="00365A1A" w:rsidP="004D722D">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0AB34314" w14:textId="77777777" w:rsidR="00365A1A" w:rsidRPr="00E062F1" w:rsidRDefault="00365A1A" w:rsidP="004D722D">
            <w:pPr>
              <w:pStyle w:val="TAC"/>
              <w:rPr>
                <w:rFonts w:cs="Arial"/>
                <w:lang w:eastAsia="zh-CN"/>
              </w:rPr>
            </w:pPr>
            <w:r w:rsidRPr="00E062F1">
              <w:rPr>
                <w:rFonts w:eastAsia="Malgun Gothic" w:cs="Arial"/>
                <w:kern w:val="2"/>
                <w:szCs w:val="24"/>
                <w:lang w:eastAsia="ko-KR"/>
              </w:rPr>
              <w:t>37</w:t>
            </w:r>
            <w:r w:rsidRPr="00E062F1">
              <w:rPr>
                <w:rFonts w:eastAsiaTheme="minorEastAsia" w:cs="Arial"/>
                <w:kern w:val="2"/>
                <w:szCs w:val="24"/>
                <w:lang w:eastAsia="zh-CN"/>
              </w:rPr>
              <w:t>06</w:t>
            </w:r>
          </w:p>
        </w:tc>
        <w:tc>
          <w:tcPr>
            <w:tcW w:w="827" w:type="dxa"/>
            <w:shd w:val="clear" w:color="auto" w:fill="auto"/>
            <w:vAlign w:val="center"/>
          </w:tcPr>
          <w:p w14:paraId="1A211A3A" w14:textId="77777777" w:rsidR="00365A1A" w:rsidRPr="00E062F1" w:rsidRDefault="00365A1A" w:rsidP="004D722D">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02F7F33F"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N/A</w:t>
            </w:r>
          </w:p>
        </w:tc>
      </w:tr>
      <w:tr w:rsidR="00365A1A" w:rsidRPr="00E062F1" w14:paraId="5B19E01F" w14:textId="77777777" w:rsidTr="004D722D">
        <w:trPr>
          <w:trHeight w:val="54"/>
          <w:jc w:val="center"/>
        </w:trPr>
        <w:tc>
          <w:tcPr>
            <w:tcW w:w="2258" w:type="dxa"/>
            <w:vMerge/>
            <w:shd w:val="clear" w:color="auto" w:fill="auto"/>
            <w:vAlign w:val="center"/>
          </w:tcPr>
          <w:p w14:paraId="6D9DC8EB" w14:textId="77777777" w:rsidR="00365A1A" w:rsidRPr="00E062F1" w:rsidRDefault="00365A1A" w:rsidP="004D722D">
            <w:pPr>
              <w:pStyle w:val="TAC"/>
              <w:rPr>
                <w:rFonts w:eastAsia="MS Mincho"/>
              </w:rPr>
            </w:pPr>
          </w:p>
        </w:tc>
        <w:tc>
          <w:tcPr>
            <w:tcW w:w="867" w:type="dxa"/>
            <w:shd w:val="clear" w:color="auto" w:fill="auto"/>
            <w:vAlign w:val="center"/>
          </w:tcPr>
          <w:p w14:paraId="5931E112" w14:textId="77777777" w:rsidR="00365A1A" w:rsidRPr="00E062F1" w:rsidRDefault="00365A1A" w:rsidP="004D722D">
            <w:pPr>
              <w:pStyle w:val="TAC"/>
              <w:rPr>
                <w:rFonts w:cs="Arial"/>
                <w:kern w:val="2"/>
                <w:szCs w:val="24"/>
                <w:lang w:eastAsia="ja-JP"/>
              </w:rPr>
            </w:pPr>
            <w:r w:rsidRPr="00E062F1">
              <w:rPr>
                <w:rFonts w:eastAsiaTheme="minorEastAsia" w:cs="Arial"/>
                <w:kern w:val="2"/>
                <w:szCs w:val="24"/>
                <w:lang w:eastAsia="zh-CN"/>
              </w:rPr>
              <w:t>18</w:t>
            </w:r>
          </w:p>
        </w:tc>
        <w:tc>
          <w:tcPr>
            <w:tcW w:w="1167" w:type="dxa"/>
            <w:shd w:val="clear" w:color="auto" w:fill="auto"/>
            <w:noWrap/>
            <w:vAlign w:val="center"/>
          </w:tcPr>
          <w:p w14:paraId="6994598F" w14:textId="77777777" w:rsidR="00365A1A" w:rsidRPr="00E062F1" w:rsidRDefault="00365A1A" w:rsidP="004D722D">
            <w:pPr>
              <w:pStyle w:val="TAC"/>
              <w:rPr>
                <w:rFonts w:cs="Arial"/>
                <w:lang w:eastAsia="zh-CN"/>
              </w:rPr>
            </w:pPr>
            <w:r w:rsidRPr="00E062F1">
              <w:rPr>
                <w:rFonts w:eastAsiaTheme="minorEastAsia" w:cs="Arial"/>
                <w:kern w:val="2"/>
                <w:szCs w:val="24"/>
                <w:lang w:eastAsia="zh-CN"/>
              </w:rPr>
              <w:t>820</w:t>
            </w:r>
          </w:p>
        </w:tc>
        <w:tc>
          <w:tcPr>
            <w:tcW w:w="746" w:type="dxa"/>
            <w:shd w:val="clear" w:color="auto" w:fill="auto"/>
            <w:noWrap/>
            <w:vAlign w:val="center"/>
          </w:tcPr>
          <w:p w14:paraId="7B3CC3F9" w14:textId="77777777" w:rsidR="00365A1A" w:rsidRPr="00E062F1" w:rsidRDefault="00365A1A" w:rsidP="004D722D">
            <w:pPr>
              <w:pStyle w:val="TAC"/>
              <w:rPr>
                <w:rFonts w:cs="Arial"/>
              </w:rPr>
            </w:pPr>
            <w:r w:rsidRPr="00E062F1">
              <w:rPr>
                <w:rFonts w:eastAsiaTheme="minorEastAsia" w:cs="Arial"/>
                <w:kern w:val="2"/>
                <w:szCs w:val="24"/>
                <w:lang w:eastAsia="zh-CN"/>
              </w:rPr>
              <w:t>5</w:t>
            </w:r>
          </w:p>
        </w:tc>
        <w:tc>
          <w:tcPr>
            <w:tcW w:w="877" w:type="dxa"/>
            <w:shd w:val="clear" w:color="auto" w:fill="auto"/>
            <w:noWrap/>
            <w:vAlign w:val="center"/>
          </w:tcPr>
          <w:p w14:paraId="65371F6A" w14:textId="77777777" w:rsidR="00365A1A" w:rsidRPr="00E062F1" w:rsidRDefault="00365A1A" w:rsidP="004D722D">
            <w:pPr>
              <w:pStyle w:val="TAC"/>
              <w:rPr>
                <w:rFonts w:cs="Arial"/>
              </w:rPr>
            </w:pPr>
            <w:r w:rsidRPr="00E062F1">
              <w:rPr>
                <w:rFonts w:eastAsiaTheme="minorEastAsia" w:cs="Arial"/>
                <w:kern w:val="2"/>
                <w:szCs w:val="24"/>
                <w:lang w:eastAsia="zh-CN"/>
              </w:rPr>
              <w:t>25</w:t>
            </w:r>
          </w:p>
        </w:tc>
        <w:tc>
          <w:tcPr>
            <w:tcW w:w="1299" w:type="dxa"/>
            <w:shd w:val="clear" w:color="auto" w:fill="auto"/>
            <w:noWrap/>
            <w:vAlign w:val="center"/>
          </w:tcPr>
          <w:p w14:paraId="0EBD1E5F" w14:textId="77777777" w:rsidR="00365A1A" w:rsidRPr="00E062F1" w:rsidRDefault="00365A1A" w:rsidP="004D722D">
            <w:pPr>
              <w:pStyle w:val="TAC"/>
              <w:rPr>
                <w:rFonts w:cs="Arial"/>
                <w:lang w:eastAsia="zh-CN"/>
              </w:rPr>
            </w:pPr>
            <w:r w:rsidRPr="00E062F1">
              <w:rPr>
                <w:rFonts w:eastAsiaTheme="minorEastAsia" w:cs="Arial"/>
                <w:kern w:val="2"/>
                <w:szCs w:val="24"/>
                <w:lang w:eastAsia="zh-CN"/>
              </w:rPr>
              <w:t>865</w:t>
            </w:r>
          </w:p>
        </w:tc>
        <w:tc>
          <w:tcPr>
            <w:tcW w:w="827" w:type="dxa"/>
            <w:shd w:val="clear" w:color="auto" w:fill="auto"/>
            <w:vAlign w:val="center"/>
          </w:tcPr>
          <w:p w14:paraId="0842D577" w14:textId="77777777" w:rsidR="00365A1A" w:rsidRPr="00E062F1" w:rsidRDefault="00365A1A" w:rsidP="004D722D">
            <w:pPr>
              <w:pStyle w:val="TAC"/>
              <w:rPr>
                <w:rFonts w:cs="Arial"/>
              </w:rPr>
            </w:pPr>
            <w:r w:rsidRPr="00E062F1">
              <w:rPr>
                <w:rFonts w:eastAsiaTheme="minorEastAsia" w:cs="Arial"/>
                <w:kern w:val="2"/>
                <w:szCs w:val="24"/>
                <w:lang w:eastAsia="zh-CN"/>
              </w:rPr>
              <w:t>18.7</w:t>
            </w:r>
          </w:p>
        </w:tc>
        <w:tc>
          <w:tcPr>
            <w:tcW w:w="1248" w:type="dxa"/>
            <w:shd w:val="clear" w:color="auto" w:fill="auto"/>
            <w:vAlign w:val="center"/>
          </w:tcPr>
          <w:p w14:paraId="0703FD7E" w14:textId="77777777" w:rsidR="00365A1A" w:rsidRPr="00E062F1" w:rsidRDefault="00365A1A" w:rsidP="004D722D">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3F207449"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|f</w:t>
            </w:r>
            <w:r w:rsidRPr="00E062F1">
              <w:rPr>
                <w:rFonts w:eastAsiaTheme="minorEastAsia" w:cs="Arial"/>
                <w:kern w:val="2"/>
                <w:szCs w:val="24"/>
                <w:vertAlign w:val="subscript"/>
                <w:lang w:eastAsia="zh-CN"/>
              </w:rPr>
              <w:t>Bn77</w:t>
            </w:r>
            <w:r w:rsidRPr="00E062F1">
              <w:rPr>
                <w:rFonts w:eastAsiaTheme="minorEastAsia" w:cs="Arial"/>
                <w:kern w:val="2"/>
                <w:szCs w:val="24"/>
                <w:lang w:eastAsia="zh-CN"/>
              </w:rPr>
              <w:t>-2*</w:t>
            </w:r>
            <w:r w:rsidRPr="00E062F1">
              <w:rPr>
                <w:rFonts w:eastAsia="Malgun Gothic" w:cs="Arial"/>
                <w:kern w:val="2"/>
                <w:szCs w:val="24"/>
                <w:lang w:eastAsia="ko-KR"/>
              </w:rPr>
              <w:t>f</w:t>
            </w:r>
            <w:r w:rsidRPr="00E062F1">
              <w:rPr>
                <w:rFonts w:eastAsiaTheme="minorEastAsia" w:cs="Arial"/>
                <w:kern w:val="2"/>
                <w:szCs w:val="24"/>
                <w:vertAlign w:val="subscript"/>
                <w:lang w:eastAsia="zh-CN"/>
              </w:rPr>
              <w:t>B11</w:t>
            </w:r>
            <w:r w:rsidRPr="00E062F1">
              <w:rPr>
                <w:rFonts w:eastAsia="Malgun Gothic" w:cs="Arial"/>
                <w:kern w:val="2"/>
                <w:szCs w:val="24"/>
                <w:lang w:eastAsia="ko-KR"/>
              </w:rPr>
              <w:t>|</w:t>
            </w:r>
          </w:p>
        </w:tc>
      </w:tr>
      <w:tr w:rsidR="00365A1A" w:rsidRPr="00E062F1" w14:paraId="630CF873" w14:textId="77777777" w:rsidTr="004D722D">
        <w:trPr>
          <w:trHeight w:val="54"/>
          <w:jc w:val="center"/>
        </w:trPr>
        <w:tc>
          <w:tcPr>
            <w:tcW w:w="2258" w:type="dxa"/>
            <w:vMerge w:val="restart"/>
            <w:shd w:val="clear" w:color="auto" w:fill="auto"/>
            <w:vAlign w:val="center"/>
          </w:tcPr>
          <w:p w14:paraId="0AB7E9AB" w14:textId="77777777" w:rsidR="00365A1A" w:rsidRPr="00E062F1" w:rsidRDefault="00365A1A" w:rsidP="004D722D">
            <w:pPr>
              <w:pStyle w:val="TAC"/>
              <w:rPr>
                <w:rFonts w:cs="Arial"/>
                <w:color w:val="000000"/>
                <w:lang w:eastAsia="ko-KR"/>
              </w:rPr>
            </w:pPr>
            <w:r w:rsidRPr="00E062F1">
              <w:rPr>
                <w:rFonts w:cs="Arial"/>
                <w:color w:val="000000"/>
                <w:lang w:eastAsia="ko-KR"/>
              </w:rPr>
              <w:t>DC_12A_n7A-n78A,</w:t>
            </w:r>
          </w:p>
          <w:p w14:paraId="4C8C07E2" w14:textId="77777777" w:rsidR="00365A1A" w:rsidRPr="00E062F1" w:rsidRDefault="00365A1A" w:rsidP="004D722D">
            <w:pPr>
              <w:pStyle w:val="TAC"/>
              <w:rPr>
                <w:rFonts w:cs="Arial"/>
                <w:color w:val="000000"/>
                <w:lang w:eastAsia="ko-KR"/>
              </w:rPr>
            </w:pPr>
            <w:r w:rsidRPr="00E062F1">
              <w:rPr>
                <w:rFonts w:cs="Arial"/>
                <w:color w:val="000000"/>
                <w:lang w:eastAsia="ko-KR"/>
              </w:rPr>
              <w:t>DC_12A_n7(2A)-n78A</w:t>
            </w:r>
          </w:p>
          <w:p w14:paraId="33173CDF" w14:textId="77777777" w:rsidR="00365A1A" w:rsidRPr="00E062F1" w:rsidRDefault="00365A1A" w:rsidP="004D722D">
            <w:pPr>
              <w:pStyle w:val="TAC"/>
              <w:rPr>
                <w:rFonts w:cs="Arial"/>
                <w:color w:val="000000"/>
                <w:lang w:eastAsia="ko-KR"/>
              </w:rPr>
            </w:pPr>
            <w:r w:rsidRPr="00E062F1">
              <w:rPr>
                <w:rFonts w:cs="Arial"/>
                <w:color w:val="000000"/>
                <w:lang w:eastAsia="ko-KR"/>
              </w:rPr>
              <w:t>DC_12A_n7A-n78(2A)</w:t>
            </w:r>
          </w:p>
          <w:p w14:paraId="1D8713B3" w14:textId="77777777" w:rsidR="00365A1A" w:rsidRPr="00E062F1" w:rsidRDefault="00365A1A" w:rsidP="004D722D">
            <w:pPr>
              <w:pStyle w:val="TAC"/>
              <w:rPr>
                <w:rFonts w:eastAsia="MS Mincho"/>
              </w:rPr>
            </w:pPr>
            <w:r w:rsidRPr="00E062F1">
              <w:rPr>
                <w:rFonts w:cs="Arial"/>
                <w:color w:val="000000"/>
                <w:lang w:eastAsia="ko-KR"/>
              </w:rPr>
              <w:t>DC_12A_n7(2A)-n78(2A)</w:t>
            </w:r>
          </w:p>
        </w:tc>
        <w:tc>
          <w:tcPr>
            <w:tcW w:w="867" w:type="dxa"/>
            <w:shd w:val="clear" w:color="auto" w:fill="auto"/>
            <w:vAlign w:val="center"/>
          </w:tcPr>
          <w:p w14:paraId="620B87F3" w14:textId="77777777" w:rsidR="00365A1A" w:rsidRPr="00E062F1" w:rsidRDefault="00365A1A" w:rsidP="004D722D">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6F6B71E1" w14:textId="77777777" w:rsidR="00365A1A" w:rsidRPr="00E062F1" w:rsidRDefault="00365A1A" w:rsidP="004D722D">
            <w:pPr>
              <w:pStyle w:val="TAC"/>
              <w:rPr>
                <w:rFonts w:cs="Arial"/>
                <w:lang w:eastAsia="zh-CN"/>
              </w:rPr>
            </w:pPr>
            <w:r w:rsidRPr="00E062F1">
              <w:rPr>
                <w:rFonts w:cs="Arial"/>
              </w:rPr>
              <w:t>708</w:t>
            </w:r>
          </w:p>
        </w:tc>
        <w:tc>
          <w:tcPr>
            <w:tcW w:w="746" w:type="dxa"/>
            <w:shd w:val="clear" w:color="auto" w:fill="auto"/>
            <w:noWrap/>
            <w:vAlign w:val="center"/>
          </w:tcPr>
          <w:p w14:paraId="07FCC791"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0780BEDA"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71265502" w14:textId="77777777" w:rsidR="00365A1A" w:rsidRPr="00E062F1" w:rsidRDefault="00365A1A" w:rsidP="004D722D">
            <w:pPr>
              <w:pStyle w:val="TAC"/>
              <w:rPr>
                <w:rFonts w:cs="Arial"/>
                <w:lang w:eastAsia="zh-CN"/>
              </w:rPr>
            </w:pPr>
            <w:r w:rsidRPr="00E062F1">
              <w:rPr>
                <w:rFonts w:cs="Arial"/>
              </w:rPr>
              <w:t>738</w:t>
            </w:r>
          </w:p>
        </w:tc>
        <w:tc>
          <w:tcPr>
            <w:tcW w:w="827" w:type="dxa"/>
            <w:shd w:val="clear" w:color="auto" w:fill="auto"/>
            <w:vAlign w:val="center"/>
          </w:tcPr>
          <w:p w14:paraId="6698272F" w14:textId="77777777" w:rsidR="00365A1A" w:rsidRPr="00E062F1" w:rsidRDefault="00365A1A" w:rsidP="004D722D">
            <w:pPr>
              <w:pStyle w:val="TAC"/>
              <w:rPr>
                <w:rFonts w:cs="Arial"/>
              </w:rPr>
            </w:pPr>
            <w:r w:rsidRPr="00E062F1">
              <w:rPr>
                <w:rFonts w:cs="Arial"/>
              </w:rPr>
              <w:t>N/A</w:t>
            </w:r>
          </w:p>
        </w:tc>
        <w:tc>
          <w:tcPr>
            <w:tcW w:w="1248" w:type="dxa"/>
            <w:shd w:val="clear" w:color="auto" w:fill="auto"/>
          </w:tcPr>
          <w:p w14:paraId="762420D8" w14:textId="77777777" w:rsidR="00365A1A" w:rsidRPr="00E062F1" w:rsidRDefault="00365A1A" w:rsidP="004D722D">
            <w:pPr>
              <w:pStyle w:val="TAC"/>
              <w:rPr>
                <w:kern w:val="2"/>
                <w:szCs w:val="24"/>
                <w:lang w:eastAsia="ja-JP"/>
              </w:rPr>
            </w:pPr>
            <w:r w:rsidRPr="00E062F1">
              <w:rPr>
                <w:kern w:val="2"/>
                <w:szCs w:val="24"/>
                <w:lang w:eastAsia="ja-JP"/>
              </w:rPr>
              <w:t>N/A</w:t>
            </w:r>
          </w:p>
        </w:tc>
      </w:tr>
      <w:tr w:rsidR="00365A1A" w:rsidRPr="00E062F1" w14:paraId="60CD8333" w14:textId="77777777" w:rsidTr="004D722D">
        <w:trPr>
          <w:trHeight w:val="54"/>
          <w:jc w:val="center"/>
        </w:trPr>
        <w:tc>
          <w:tcPr>
            <w:tcW w:w="2258" w:type="dxa"/>
            <w:vMerge/>
            <w:shd w:val="clear" w:color="auto" w:fill="auto"/>
            <w:vAlign w:val="center"/>
          </w:tcPr>
          <w:p w14:paraId="03A448E5" w14:textId="77777777" w:rsidR="00365A1A" w:rsidRPr="00E062F1" w:rsidRDefault="00365A1A" w:rsidP="004D722D">
            <w:pPr>
              <w:pStyle w:val="TAC"/>
              <w:rPr>
                <w:rFonts w:eastAsia="MS Mincho"/>
              </w:rPr>
            </w:pPr>
          </w:p>
        </w:tc>
        <w:tc>
          <w:tcPr>
            <w:tcW w:w="867" w:type="dxa"/>
            <w:shd w:val="clear" w:color="auto" w:fill="auto"/>
            <w:vAlign w:val="center"/>
          </w:tcPr>
          <w:p w14:paraId="508D28FF" w14:textId="77777777" w:rsidR="00365A1A" w:rsidRPr="00E062F1" w:rsidRDefault="00365A1A" w:rsidP="004D722D">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526A9421" w14:textId="77777777" w:rsidR="00365A1A" w:rsidRPr="00E062F1" w:rsidRDefault="00365A1A" w:rsidP="004D722D">
            <w:pPr>
              <w:pStyle w:val="TAC"/>
              <w:rPr>
                <w:rFonts w:cs="Arial"/>
                <w:lang w:eastAsia="zh-CN"/>
              </w:rPr>
            </w:pPr>
            <w:r w:rsidRPr="00E062F1">
              <w:rPr>
                <w:rFonts w:cs="Arial"/>
              </w:rPr>
              <w:t>2520</w:t>
            </w:r>
          </w:p>
        </w:tc>
        <w:tc>
          <w:tcPr>
            <w:tcW w:w="746" w:type="dxa"/>
            <w:shd w:val="clear" w:color="auto" w:fill="auto"/>
            <w:noWrap/>
            <w:vAlign w:val="center"/>
          </w:tcPr>
          <w:p w14:paraId="5DC1997E"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672A5901"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5EA55A39" w14:textId="77777777" w:rsidR="00365A1A" w:rsidRPr="00E062F1" w:rsidRDefault="00365A1A" w:rsidP="004D722D">
            <w:pPr>
              <w:pStyle w:val="TAC"/>
              <w:rPr>
                <w:rFonts w:cs="Arial"/>
                <w:lang w:eastAsia="zh-CN"/>
              </w:rPr>
            </w:pPr>
            <w:r w:rsidRPr="00E062F1">
              <w:rPr>
                <w:rFonts w:cs="Arial"/>
              </w:rPr>
              <w:t>2640</w:t>
            </w:r>
          </w:p>
        </w:tc>
        <w:tc>
          <w:tcPr>
            <w:tcW w:w="827" w:type="dxa"/>
            <w:shd w:val="clear" w:color="auto" w:fill="auto"/>
            <w:vAlign w:val="center"/>
          </w:tcPr>
          <w:p w14:paraId="088314E7" w14:textId="77777777" w:rsidR="00365A1A" w:rsidRPr="00E062F1" w:rsidRDefault="00365A1A" w:rsidP="004D722D">
            <w:pPr>
              <w:pStyle w:val="TAC"/>
              <w:rPr>
                <w:rFonts w:cs="Arial"/>
              </w:rPr>
            </w:pPr>
            <w:r w:rsidRPr="00E062F1">
              <w:rPr>
                <w:rFonts w:cs="Arial"/>
              </w:rPr>
              <w:t>N/A</w:t>
            </w:r>
          </w:p>
        </w:tc>
        <w:tc>
          <w:tcPr>
            <w:tcW w:w="1248" w:type="dxa"/>
            <w:shd w:val="clear" w:color="auto" w:fill="auto"/>
          </w:tcPr>
          <w:p w14:paraId="27C58D61" w14:textId="77777777" w:rsidR="00365A1A" w:rsidRPr="00E062F1" w:rsidRDefault="00365A1A" w:rsidP="004D722D">
            <w:pPr>
              <w:pStyle w:val="TAC"/>
              <w:rPr>
                <w:kern w:val="2"/>
                <w:szCs w:val="24"/>
                <w:lang w:eastAsia="ja-JP"/>
              </w:rPr>
            </w:pPr>
            <w:r w:rsidRPr="00E062F1">
              <w:rPr>
                <w:kern w:val="2"/>
                <w:szCs w:val="24"/>
                <w:lang w:eastAsia="ja-JP"/>
              </w:rPr>
              <w:t>N/A</w:t>
            </w:r>
          </w:p>
        </w:tc>
      </w:tr>
      <w:tr w:rsidR="00365A1A" w:rsidRPr="00E062F1" w14:paraId="3DFE3C9B" w14:textId="77777777" w:rsidTr="004D722D">
        <w:trPr>
          <w:trHeight w:val="54"/>
          <w:jc w:val="center"/>
        </w:trPr>
        <w:tc>
          <w:tcPr>
            <w:tcW w:w="2258" w:type="dxa"/>
            <w:vMerge/>
            <w:shd w:val="clear" w:color="auto" w:fill="auto"/>
            <w:vAlign w:val="center"/>
          </w:tcPr>
          <w:p w14:paraId="472F27E0" w14:textId="77777777" w:rsidR="00365A1A" w:rsidRPr="00E062F1" w:rsidRDefault="00365A1A" w:rsidP="004D722D">
            <w:pPr>
              <w:pStyle w:val="TAC"/>
              <w:rPr>
                <w:rFonts w:eastAsia="MS Mincho"/>
              </w:rPr>
            </w:pPr>
          </w:p>
        </w:tc>
        <w:tc>
          <w:tcPr>
            <w:tcW w:w="867" w:type="dxa"/>
            <w:shd w:val="clear" w:color="auto" w:fill="auto"/>
            <w:vAlign w:val="center"/>
          </w:tcPr>
          <w:p w14:paraId="771988E0" w14:textId="77777777" w:rsidR="00365A1A" w:rsidRPr="00E062F1" w:rsidRDefault="00365A1A" w:rsidP="004D722D">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29A4E4AD" w14:textId="77777777" w:rsidR="00365A1A" w:rsidRPr="00E062F1" w:rsidRDefault="00365A1A" w:rsidP="004D722D">
            <w:pPr>
              <w:pStyle w:val="TAC"/>
              <w:rPr>
                <w:rFonts w:cs="Arial"/>
                <w:lang w:eastAsia="zh-CN"/>
              </w:rPr>
            </w:pPr>
            <w:r w:rsidRPr="00E062F1">
              <w:rPr>
                <w:rFonts w:cs="Arial"/>
                <w:lang w:eastAsia="ko-KR"/>
              </w:rPr>
              <w:t>3624</w:t>
            </w:r>
          </w:p>
        </w:tc>
        <w:tc>
          <w:tcPr>
            <w:tcW w:w="746" w:type="dxa"/>
            <w:shd w:val="clear" w:color="auto" w:fill="auto"/>
            <w:noWrap/>
            <w:vAlign w:val="center"/>
          </w:tcPr>
          <w:p w14:paraId="35E57885" w14:textId="77777777" w:rsidR="00365A1A" w:rsidRPr="00E062F1" w:rsidRDefault="00365A1A" w:rsidP="004D722D">
            <w:pPr>
              <w:pStyle w:val="TAC"/>
              <w:rPr>
                <w:rFonts w:cs="Arial"/>
              </w:rPr>
            </w:pPr>
            <w:r w:rsidRPr="00E062F1">
              <w:rPr>
                <w:rFonts w:cs="Arial"/>
                <w:lang w:eastAsia="ko-KR"/>
              </w:rPr>
              <w:t>10</w:t>
            </w:r>
          </w:p>
        </w:tc>
        <w:tc>
          <w:tcPr>
            <w:tcW w:w="877" w:type="dxa"/>
            <w:shd w:val="clear" w:color="auto" w:fill="auto"/>
            <w:noWrap/>
            <w:vAlign w:val="center"/>
          </w:tcPr>
          <w:p w14:paraId="3F4D5E95" w14:textId="77777777" w:rsidR="00365A1A" w:rsidRPr="00E062F1" w:rsidRDefault="00365A1A" w:rsidP="004D722D">
            <w:pPr>
              <w:pStyle w:val="TAC"/>
              <w:rPr>
                <w:rFonts w:cs="Arial"/>
              </w:rPr>
            </w:pPr>
            <w:r w:rsidRPr="00E062F1">
              <w:rPr>
                <w:rFonts w:cs="Arial"/>
                <w:lang w:eastAsia="ko-KR"/>
              </w:rPr>
              <w:t>50</w:t>
            </w:r>
          </w:p>
        </w:tc>
        <w:tc>
          <w:tcPr>
            <w:tcW w:w="1299" w:type="dxa"/>
            <w:shd w:val="clear" w:color="auto" w:fill="auto"/>
            <w:noWrap/>
            <w:vAlign w:val="center"/>
          </w:tcPr>
          <w:p w14:paraId="163252EC" w14:textId="77777777" w:rsidR="00365A1A" w:rsidRPr="00E062F1" w:rsidRDefault="00365A1A" w:rsidP="004D722D">
            <w:pPr>
              <w:pStyle w:val="TAC"/>
              <w:rPr>
                <w:rFonts w:cs="Arial"/>
                <w:lang w:eastAsia="zh-CN"/>
              </w:rPr>
            </w:pPr>
            <w:r w:rsidRPr="00E062F1">
              <w:rPr>
                <w:rFonts w:cs="Arial"/>
                <w:lang w:eastAsia="ko-KR"/>
              </w:rPr>
              <w:t>3624</w:t>
            </w:r>
          </w:p>
        </w:tc>
        <w:tc>
          <w:tcPr>
            <w:tcW w:w="827" w:type="dxa"/>
            <w:shd w:val="clear" w:color="auto" w:fill="auto"/>
            <w:vAlign w:val="center"/>
          </w:tcPr>
          <w:p w14:paraId="23A3E494" w14:textId="77777777" w:rsidR="00365A1A" w:rsidRPr="00E062F1" w:rsidRDefault="00365A1A" w:rsidP="004D722D">
            <w:pPr>
              <w:pStyle w:val="TAC"/>
              <w:rPr>
                <w:rFonts w:cs="Arial"/>
              </w:rPr>
            </w:pPr>
            <w:r w:rsidRPr="00E062F1">
              <w:rPr>
                <w:rFonts w:cs="Arial"/>
              </w:rPr>
              <w:t>9</w:t>
            </w:r>
          </w:p>
        </w:tc>
        <w:tc>
          <w:tcPr>
            <w:tcW w:w="1248" w:type="dxa"/>
            <w:shd w:val="clear" w:color="auto" w:fill="auto"/>
          </w:tcPr>
          <w:p w14:paraId="6184C81F" w14:textId="77777777" w:rsidR="00365A1A" w:rsidRPr="00E062F1" w:rsidRDefault="00365A1A" w:rsidP="004D722D">
            <w:pPr>
              <w:pStyle w:val="TAC"/>
              <w:rPr>
                <w:kern w:val="2"/>
                <w:szCs w:val="24"/>
                <w:lang w:eastAsia="ja-JP"/>
              </w:rPr>
            </w:pPr>
            <w:r w:rsidRPr="00E062F1">
              <w:rPr>
                <w:kern w:val="2"/>
                <w:szCs w:val="24"/>
                <w:lang w:eastAsia="ja-JP"/>
              </w:rPr>
              <w:t>IMD4</w:t>
            </w:r>
          </w:p>
        </w:tc>
      </w:tr>
      <w:tr w:rsidR="00365A1A" w:rsidRPr="00E062F1" w14:paraId="21DD5BB9" w14:textId="77777777" w:rsidTr="004D722D">
        <w:trPr>
          <w:trHeight w:val="54"/>
          <w:jc w:val="center"/>
        </w:trPr>
        <w:tc>
          <w:tcPr>
            <w:tcW w:w="2258" w:type="dxa"/>
            <w:vMerge/>
            <w:shd w:val="clear" w:color="auto" w:fill="auto"/>
            <w:vAlign w:val="center"/>
          </w:tcPr>
          <w:p w14:paraId="5D67DD00" w14:textId="77777777" w:rsidR="00365A1A" w:rsidRPr="00E062F1" w:rsidRDefault="00365A1A" w:rsidP="004D722D">
            <w:pPr>
              <w:pStyle w:val="TAC"/>
              <w:rPr>
                <w:rFonts w:eastAsia="MS Mincho"/>
              </w:rPr>
            </w:pPr>
          </w:p>
        </w:tc>
        <w:tc>
          <w:tcPr>
            <w:tcW w:w="867" w:type="dxa"/>
            <w:shd w:val="clear" w:color="auto" w:fill="auto"/>
            <w:vAlign w:val="center"/>
          </w:tcPr>
          <w:p w14:paraId="749628E8" w14:textId="77777777" w:rsidR="00365A1A" w:rsidRPr="00E062F1" w:rsidRDefault="00365A1A" w:rsidP="004D722D">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3FAC394D" w14:textId="77777777" w:rsidR="00365A1A" w:rsidRPr="00E062F1" w:rsidRDefault="00365A1A" w:rsidP="004D722D">
            <w:pPr>
              <w:pStyle w:val="TAC"/>
              <w:rPr>
                <w:rFonts w:cs="Arial"/>
                <w:lang w:eastAsia="zh-CN"/>
              </w:rPr>
            </w:pPr>
            <w:r w:rsidRPr="00E062F1">
              <w:rPr>
                <w:rFonts w:cs="Arial"/>
              </w:rPr>
              <w:t>708</w:t>
            </w:r>
          </w:p>
        </w:tc>
        <w:tc>
          <w:tcPr>
            <w:tcW w:w="746" w:type="dxa"/>
            <w:shd w:val="clear" w:color="auto" w:fill="auto"/>
            <w:noWrap/>
            <w:vAlign w:val="center"/>
          </w:tcPr>
          <w:p w14:paraId="4D1F23E7" w14:textId="77777777" w:rsidR="00365A1A" w:rsidRPr="00E062F1" w:rsidRDefault="00365A1A" w:rsidP="004D722D">
            <w:pPr>
              <w:pStyle w:val="TAC"/>
              <w:rPr>
                <w:rFonts w:cs="Arial"/>
              </w:rPr>
            </w:pPr>
            <w:r w:rsidRPr="00E062F1">
              <w:rPr>
                <w:rFonts w:cs="Arial"/>
              </w:rPr>
              <w:t>5</w:t>
            </w:r>
          </w:p>
        </w:tc>
        <w:tc>
          <w:tcPr>
            <w:tcW w:w="877" w:type="dxa"/>
            <w:shd w:val="clear" w:color="auto" w:fill="auto"/>
            <w:noWrap/>
            <w:vAlign w:val="center"/>
          </w:tcPr>
          <w:p w14:paraId="3EB12218" w14:textId="77777777" w:rsidR="00365A1A" w:rsidRPr="00E062F1" w:rsidRDefault="00365A1A" w:rsidP="004D722D">
            <w:pPr>
              <w:pStyle w:val="TAC"/>
              <w:rPr>
                <w:rFonts w:cs="Arial"/>
              </w:rPr>
            </w:pPr>
            <w:r w:rsidRPr="00E062F1">
              <w:rPr>
                <w:rFonts w:cs="Arial"/>
              </w:rPr>
              <w:t>25</w:t>
            </w:r>
          </w:p>
        </w:tc>
        <w:tc>
          <w:tcPr>
            <w:tcW w:w="1299" w:type="dxa"/>
            <w:shd w:val="clear" w:color="auto" w:fill="auto"/>
            <w:noWrap/>
            <w:vAlign w:val="center"/>
          </w:tcPr>
          <w:p w14:paraId="2C75D002" w14:textId="77777777" w:rsidR="00365A1A" w:rsidRPr="00E062F1" w:rsidRDefault="00365A1A" w:rsidP="004D722D">
            <w:pPr>
              <w:pStyle w:val="TAC"/>
              <w:rPr>
                <w:rFonts w:cs="Arial"/>
                <w:lang w:eastAsia="zh-CN"/>
              </w:rPr>
            </w:pPr>
            <w:r w:rsidRPr="00E062F1">
              <w:rPr>
                <w:rFonts w:cs="Arial"/>
              </w:rPr>
              <w:t>738</w:t>
            </w:r>
          </w:p>
        </w:tc>
        <w:tc>
          <w:tcPr>
            <w:tcW w:w="827" w:type="dxa"/>
            <w:shd w:val="clear" w:color="auto" w:fill="auto"/>
            <w:vAlign w:val="center"/>
          </w:tcPr>
          <w:p w14:paraId="3EB995AC" w14:textId="77777777" w:rsidR="00365A1A" w:rsidRPr="00E062F1" w:rsidRDefault="00365A1A" w:rsidP="004D722D">
            <w:pPr>
              <w:pStyle w:val="TAC"/>
              <w:rPr>
                <w:rFonts w:cs="Arial"/>
              </w:rPr>
            </w:pPr>
            <w:r w:rsidRPr="00E062F1">
              <w:rPr>
                <w:rFonts w:cs="Arial"/>
              </w:rPr>
              <w:t>N/A</w:t>
            </w:r>
          </w:p>
        </w:tc>
        <w:tc>
          <w:tcPr>
            <w:tcW w:w="1248" w:type="dxa"/>
            <w:shd w:val="clear" w:color="auto" w:fill="auto"/>
          </w:tcPr>
          <w:p w14:paraId="70AFC31E" w14:textId="77777777" w:rsidR="00365A1A" w:rsidRPr="00E062F1" w:rsidRDefault="00365A1A" w:rsidP="004D722D">
            <w:pPr>
              <w:pStyle w:val="TAC"/>
              <w:rPr>
                <w:kern w:val="2"/>
                <w:szCs w:val="24"/>
                <w:lang w:eastAsia="ja-JP"/>
              </w:rPr>
            </w:pPr>
            <w:r w:rsidRPr="00E062F1">
              <w:rPr>
                <w:kern w:val="2"/>
                <w:szCs w:val="24"/>
                <w:lang w:eastAsia="ja-JP"/>
              </w:rPr>
              <w:t>N/A</w:t>
            </w:r>
          </w:p>
        </w:tc>
      </w:tr>
      <w:tr w:rsidR="00365A1A" w:rsidRPr="00E062F1" w14:paraId="650D829F" w14:textId="77777777" w:rsidTr="004D722D">
        <w:trPr>
          <w:trHeight w:val="54"/>
          <w:jc w:val="center"/>
        </w:trPr>
        <w:tc>
          <w:tcPr>
            <w:tcW w:w="2258" w:type="dxa"/>
            <w:vMerge/>
            <w:shd w:val="clear" w:color="auto" w:fill="auto"/>
            <w:vAlign w:val="center"/>
          </w:tcPr>
          <w:p w14:paraId="44148B91" w14:textId="77777777" w:rsidR="00365A1A" w:rsidRPr="00E062F1" w:rsidRDefault="00365A1A" w:rsidP="004D722D">
            <w:pPr>
              <w:pStyle w:val="TAC"/>
              <w:rPr>
                <w:rFonts w:eastAsia="MS Mincho"/>
              </w:rPr>
            </w:pPr>
          </w:p>
        </w:tc>
        <w:tc>
          <w:tcPr>
            <w:tcW w:w="867" w:type="dxa"/>
            <w:shd w:val="clear" w:color="auto" w:fill="auto"/>
            <w:vAlign w:val="center"/>
          </w:tcPr>
          <w:p w14:paraId="633B1ED4" w14:textId="77777777" w:rsidR="00365A1A" w:rsidRPr="00E062F1" w:rsidRDefault="00365A1A" w:rsidP="004D722D">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6E1A8D18" w14:textId="77777777" w:rsidR="00365A1A" w:rsidRPr="00E062F1" w:rsidRDefault="00365A1A" w:rsidP="004D722D">
            <w:pPr>
              <w:pStyle w:val="TAC"/>
              <w:rPr>
                <w:rFonts w:cs="Arial"/>
                <w:lang w:eastAsia="zh-CN"/>
              </w:rPr>
            </w:pPr>
            <w:r w:rsidRPr="00E062F1">
              <w:rPr>
                <w:rFonts w:cs="Arial"/>
                <w:lang w:eastAsia="ko-KR"/>
              </w:rPr>
              <w:t>3370</w:t>
            </w:r>
          </w:p>
        </w:tc>
        <w:tc>
          <w:tcPr>
            <w:tcW w:w="746" w:type="dxa"/>
            <w:shd w:val="clear" w:color="auto" w:fill="auto"/>
            <w:noWrap/>
            <w:vAlign w:val="center"/>
          </w:tcPr>
          <w:p w14:paraId="0BA3C902" w14:textId="77777777" w:rsidR="00365A1A" w:rsidRPr="00E062F1" w:rsidRDefault="00365A1A" w:rsidP="004D722D">
            <w:pPr>
              <w:pStyle w:val="TAC"/>
              <w:rPr>
                <w:rFonts w:cs="Arial"/>
              </w:rPr>
            </w:pPr>
            <w:r w:rsidRPr="00E062F1">
              <w:rPr>
                <w:rFonts w:cs="Arial"/>
                <w:lang w:eastAsia="ko-KR"/>
              </w:rPr>
              <w:t>10</w:t>
            </w:r>
          </w:p>
        </w:tc>
        <w:tc>
          <w:tcPr>
            <w:tcW w:w="877" w:type="dxa"/>
            <w:shd w:val="clear" w:color="auto" w:fill="auto"/>
            <w:noWrap/>
            <w:vAlign w:val="center"/>
          </w:tcPr>
          <w:p w14:paraId="25630BCC" w14:textId="77777777" w:rsidR="00365A1A" w:rsidRPr="00E062F1" w:rsidRDefault="00365A1A" w:rsidP="004D722D">
            <w:pPr>
              <w:pStyle w:val="TAC"/>
              <w:rPr>
                <w:rFonts w:cs="Arial"/>
              </w:rPr>
            </w:pPr>
            <w:r w:rsidRPr="00E062F1">
              <w:rPr>
                <w:rFonts w:cs="Arial"/>
                <w:lang w:eastAsia="ko-KR"/>
              </w:rPr>
              <w:t>50</w:t>
            </w:r>
          </w:p>
        </w:tc>
        <w:tc>
          <w:tcPr>
            <w:tcW w:w="1299" w:type="dxa"/>
            <w:shd w:val="clear" w:color="auto" w:fill="auto"/>
            <w:noWrap/>
            <w:vAlign w:val="center"/>
          </w:tcPr>
          <w:p w14:paraId="63C8622E" w14:textId="77777777" w:rsidR="00365A1A" w:rsidRPr="00E062F1" w:rsidRDefault="00365A1A" w:rsidP="004D722D">
            <w:pPr>
              <w:pStyle w:val="TAC"/>
              <w:rPr>
                <w:rFonts w:cs="Arial"/>
                <w:lang w:eastAsia="zh-CN"/>
              </w:rPr>
            </w:pPr>
            <w:r w:rsidRPr="00E062F1">
              <w:rPr>
                <w:rFonts w:cs="Arial"/>
                <w:lang w:eastAsia="ko-KR"/>
              </w:rPr>
              <w:t>3370</w:t>
            </w:r>
          </w:p>
        </w:tc>
        <w:tc>
          <w:tcPr>
            <w:tcW w:w="827" w:type="dxa"/>
            <w:shd w:val="clear" w:color="auto" w:fill="auto"/>
            <w:vAlign w:val="center"/>
          </w:tcPr>
          <w:p w14:paraId="196B6D15" w14:textId="77777777" w:rsidR="00365A1A" w:rsidRPr="00E062F1" w:rsidRDefault="00365A1A" w:rsidP="004D722D">
            <w:pPr>
              <w:pStyle w:val="TAC"/>
              <w:rPr>
                <w:rFonts w:cs="Arial"/>
              </w:rPr>
            </w:pPr>
            <w:r w:rsidRPr="00E062F1">
              <w:rPr>
                <w:rFonts w:cs="Arial"/>
              </w:rPr>
              <w:t>N/A</w:t>
            </w:r>
          </w:p>
        </w:tc>
        <w:tc>
          <w:tcPr>
            <w:tcW w:w="1248" w:type="dxa"/>
            <w:shd w:val="clear" w:color="auto" w:fill="auto"/>
          </w:tcPr>
          <w:p w14:paraId="49448775" w14:textId="77777777" w:rsidR="00365A1A" w:rsidRPr="00E062F1" w:rsidRDefault="00365A1A" w:rsidP="004D722D">
            <w:pPr>
              <w:pStyle w:val="TAC"/>
              <w:rPr>
                <w:kern w:val="2"/>
                <w:szCs w:val="24"/>
                <w:lang w:eastAsia="ja-JP"/>
              </w:rPr>
            </w:pPr>
            <w:r w:rsidRPr="00E062F1">
              <w:rPr>
                <w:kern w:val="2"/>
                <w:szCs w:val="24"/>
                <w:lang w:eastAsia="ja-JP"/>
              </w:rPr>
              <w:t>N/A</w:t>
            </w:r>
          </w:p>
        </w:tc>
      </w:tr>
      <w:tr w:rsidR="00365A1A" w:rsidRPr="00E062F1" w14:paraId="19D62FD0" w14:textId="77777777" w:rsidTr="004D722D">
        <w:trPr>
          <w:trHeight w:val="54"/>
          <w:jc w:val="center"/>
        </w:trPr>
        <w:tc>
          <w:tcPr>
            <w:tcW w:w="2258" w:type="dxa"/>
            <w:vMerge/>
            <w:shd w:val="clear" w:color="auto" w:fill="auto"/>
            <w:vAlign w:val="center"/>
          </w:tcPr>
          <w:p w14:paraId="5258F5E9" w14:textId="77777777" w:rsidR="00365A1A" w:rsidRPr="00E062F1" w:rsidRDefault="00365A1A" w:rsidP="004D722D">
            <w:pPr>
              <w:pStyle w:val="TAC"/>
              <w:rPr>
                <w:rFonts w:eastAsia="MS Mincho"/>
              </w:rPr>
            </w:pPr>
          </w:p>
        </w:tc>
        <w:tc>
          <w:tcPr>
            <w:tcW w:w="867" w:type="dxa"/>
            <w:shd w:val="clear" w:color="auto" w:fill="auto"/>
            <w:vAlign w:val="center"/>
          </w:tcPr>
          <w:p w14:paraId="39DED7EB" w14:textId="77777777" w:rsidR="00365A1A" w:rsidRPr="00E062F1" w:rsidRDefault="00365A1A" w:rsidP="004D722D">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350E17E8" w14:textId="77777777" w:rsidR="00365A1A" w:rsidRPr="00E062F1" w:rsidRDefault="00365A1A" w:rsidP="004D722D">
            <w:pPr>
              <w:pStyle w:val="TAC"/>
              <w:rPr>
                <w:rFonts w:cs="Arial"/>
                <w:lang w:eastAsia="zh-CN"/>
              </w:rPr>
            </w:pPr>
            <w:r w:rsidRPr="00E062F1">
              <w:rPr>
                <w:rFonts w:cs="Arial"/>
                <w:lang w:eastAsia="ko-KR"/>
              </w:rPr>
              <w:t>2542</w:t>
            </w:r>
          </w:p>
        </w:tc>
        <w:tc>
          <w:tcPr>
            <w:tcW w:w="746" w:type="dxa"/>
            <w:shd w:val="clear" w:color="auto" w:fill="auto"/>
            <w:noWrap/>
            <w:vAlign w:val="center"/>
          </w:tcPr>
          <w:p w14:paraId="78B7E855" w14:textId="77777777" w:rsidR="00365A1A" w:rsidRPr="00E062F1" w:rsidRDefault="00365A1A" w:rsidP="004D722D">
            <w:pPr>
              <w:pStyle w:val="TAC"/>
              <w:rPr>
                <w:rFonts w:cs="Arial"/>
              </w:rPr>
            </w:pPr>
            <w:r w:rsidRPr="00E062F1">
              <w:rPr>
                <w:rFonts w:cs="Arial"/>
                <w:lang w:eastAsia="ko-KR"/>
              </w:rPr>
              <w:t>5</w:t>
            </w:r>
          </w:p>
        </w:tc>
        <w:tc>
          <w:tcPr>
            <w:tcW w:w="877" w:type="dxa"/>
            <w:shd w:val="clear" w:color="auto" w:fill="auto"/>
            <w:noWrap/>
            <w:vAlign w:val="center"/>
          </w:tcPr>
          <w:p w14:paraId="425908E7" w14:textId="77777777" w:rsidR="00365A1A" w:rsidRPr="00E062F1" w:rsidRDefault="00365A1A" w:rsidP="004D722D">
            <w:pPr>
              <w:pStyle w:val="TAC"/>
              <w:rPr>
                <w:rFonts w:cs="Arial"/>
              </w:rPr>
            </w:pPr>
            <w:r w:rsidRPr="00E062F1">
              <w:rPr>
                <w:rFonts w:cs="Arial"/>
                <w:lang w:eastAsia="ko-KR"/>
              </w:rPr>
              <w:t>25</w:t>
            </w:r>
          </w:p>
        </w:tc>
        <w:tc>
          <w:tcPr>
            <w:tcW w:w="1299" w:type="dxa"/>
            <w:shd w:val="clear" w:color="auto" w:fill="auto"/>
            <w:noWrap/>
            <w:vAlign w:val="center"/>
          </w:tcPr>
          <w:p w14:paraId="6CB761DA" w14:textId="77777777" w:rsidR="00365A1A" w:rsidRPr="00E062F1" w:rsidRDefault="00365A1A" w:rsidP="004D722D">
            <w:pPr>
              <w:pStyle w:val="TAC"/>
              <w:rPr>
                <w:rFonts w:cs="Arial"/>
                <w:lang w:eastAsia="zh-CN"/>
              </w:rPr>
            </w:pPr>
            <w:r w:rsidRPr="00E062F1">
              <w:rPr>
                <w:rFonts w:cs="Arial"/>
                <w:lang w:eastAsia="ko-KR"/>
              </w:rPr>
              <w:t>2662</w:t>
            </w:r>
          </w:p>
        </w:tc>
        <w:tc>
          <w:tcPr>
            <w:tcW w:w="827" w:type="dxa"/>
            <w:shd w:val="clear" w:color="auto" w:fill="auto"/>
            <w:vAlign w:val="center"/>
          </w:tcPr>
          <w:p w14:paraId="5231E387" w14:textId="77777777" w:rsidR="00365A1A" w:rsidRPr="00E062F1" w:rsidRDefault="00365A1A" w:rsidP="004D722D">
            <w:pPr>
              <w:pStyle w:val="TAC"/>
              <w:rPr>
                <w:rFonts w:cs="Arial"/>
              </w:rPr>
            </w:pPr>
            <w:r w:rsidRPr="00E062F1">
              <w:rPr>
                <w:rFonts w:cs="Arial"/>
              </w:rPr>
              <w:t>29.6</w:t>
            </w:r>
          </w:p>
        </w:tc>
        <w:tc>
          <w:tcPr>
            <w:tcW w:w="1248" w:type="dxa"/>
            <w:shd w:val="clear" w:color="auto" w:fill="auto"/>
          </w:tcPr>
          <w:p w14:paraId="5EF28B48" w14:textId="77777777" w:rsidR="00365A1A" w:rsidRPr="00E062F1" w:rsidRDefault="00365A1A" w:rsidP="004D722D">
            <w:pPr>
              <w:pStyle w:val="TAC"/>
              <w:rPr>
                <w:kern w:val="2"/>
                <w:szCs w:val="24"/>
                <w:lang w:eastAsia="ja-JP"/>
              </w:rPr>
            </w:pPr>
            <w:r w:rsidRPr="00E062F1">
              <w:rPr>
                <w:kern w:val="2"/>
                <w:szCs w:val="24"/>
                <w:lang w:eastAsia="ja-JP"/>
              </w:rPr>
              <w:t>IMD2</w:t>
            </w:r>
          </w:p>
        </w:tc>
      </w:tr>
      <w:tr w:rsidR="00365A1A" w:rsidRPr="00E062F1" w14:paraId="22281548" w14:textId="77777777" w:rsidTr="004D722D">
        <w:trPr>
          <w:trHeight w:val="54"/>
          <w:jc w:val="center"/>
        </w:trPr>
        <w:tc>
          <w:tcPr>
            <w:tcW w:w="2258" w:type="dxa"/>
            <w:vMerge w:val="restart"/>
            <w:shd w:val="clear" w:color="auto" w:fill="auto"/>
            <w:vAlign w:val="center"/>
          </w:tcPr>
          <w:p w14:paraId="48F4EC32" w14:textId="77777777" w:rsidR="00365A1A" w:rsidRPr="00E062F1" w:rsidRDefault="00365A1A" w:rsidP="004D722D">
            <w:pPr>
              <w:pStyle w:val="TAC"/>
              <w:rPr>
                <w:rFonts w:eastAsia="MS Mincho"/>
              </w:rPr>
            </w:pPr>
            <w:r w:rsidRPr="00E062F1">
              <w:rPr>
                <w:rFonts w:cs="Arial"/>
                <w:lang w:eastAsia="ja-JP"/>
              </w:rPr>
              <w:t>DC_12A-30A_n2A</w:t>
            </w:r>
          </w:p>
        </w:tc>
        <w:tc>
          <w:tcPr>
            <w:tcW w:w="867" w:type="dxa"/>
            <w:shd w:val="clear" w:color="auto" w:fill="auto"/>
            <w:vAlign w:val="center"/>
          </w:tcPr>
          <w:p w14:paraId="77160564" w14:textId="77777777" w:rsidR="00365A1A" w:rsidRPr="00E062F1" w:rsidRDefault="00365A1A" w:rsidP="004D722D">
            <w:pPr>
              <w:pStyle w:val="TAC"/>
              <w:rPr>
                <w:lang w:eastAsia="ja-JP"/>
              </w:rPr>
            </w:pPr>
            <w:r w:rsidRPr="00E062F1">
              <w:rPr>
                <w:lang w:eastAsia="ja-JP"/>
              </w:rPr>
              <w:t>12</w:t>
            </w:r>
          </w:p>
        </w:tc>
        <w:tc>
          <w:tcPr>
            <w:tcW w:w="1167" w:type="dxa"/>
            <w:shd w:val="clear" w:color="auto" w:fill="auto"/>
            <w:noWrap/>
            <w:vAlign w:val="center"/>
          </w:tcPr>
          <w:p w14:paraId="22D9B541" w14:textId="77777777" w:rsidR="00365A1A" w:rsidRPr="00E062F1" w:rsidRDefault="00365A1A" w:rsidP="004D722D">
            <w:pPr>
              <w:pStyle w:val="TAC"/>
            </w:pPr>
            <w:r w:rsidRPr="00E062F1">
              <w:rPr>
                <w:rFonts w:cs="Arial"/>
              </w:rPr>
              <w:t>708.5</w:t>
            </w:r>
          </w:p>
        </w:tc>
        <w:tc>
          <w:tcPr>
            <w:tcW w:w="746" w:type="dxa"/>
            <w:shd w:val="clear" w:color="auto" w:fill="auto"/>
            <w:noWrap/>
            <w:vAlign w:val="center"/>
          </w:tcPr>
          <w:p w14:paraId="150B560F" w14:textId="77777777" w:rsidR="00365A1A" w:rsidRPr="00E062F1" w:rsidRDefault="00365A1A" w:rsidP="004D722D">
            <w:pPr>
              <w:pStyle w:val="TAC"/>
            </w:pPr>
            <w:r w:rsidRPr="00E062F1">
              <w:t>5</w:t>
            </w:r>
          </w:p>
        </w:tc>
        <w:tc>
          <w:tcPr>
            <w:tcW w:w="877" w:type="dxa"/>
            <w:shd w:val="clear" w:color="auto" w:fill="auto"/>
            <w:noWrap/>
            <w:vAlign w:val="center"/>
          </w:tcPr>
          <w:p w14:paraId="6EF12FF3" w14:textId="77777777" w:rsidR="00365A1A" w:rsidRPr="00E062F1" w:rsidRDefault="00365A1A" w:rsidP="004D722D">
            <w:pPr>
              <w:pStyle w:val="TAC"/>
            </w:pPr>
            <w:r w:rsidRPr="00E062F1">
              <w:t>25</w:t>
            </w:r>
          </w:p>
        </w:tc>
        <w:tc>
          <w:tcPr>
            <w:tcW w:w="1299" w:type="dxa"/>
            <w:shd w:val="clear" w:color="auto" w:fill="auto"/>
            <w:noWrap/>
            <w:vAlign w:val="center"/>
          </w:tcPr>
          <w:p w14:paraId="35C96774" w14:textId="77777777" w:rsidR="00365A1A" w:rsidRPr="00E062F1" w:rsidRDefault="00365A1A" w:rsidP="004D722D">
            <w:pPr>
              <w:pStyle w:val="TAC"/>
            </w:pPr>
            <w:r w:rsidRPr="00E062F1">
              <w:rPr>
                <w:rFonts w:cs="Arial"/>
              </w:rPr>
              <w:t>738.5</w:t>
            </w:r>
          </w:p>
        </w:tc>
        <w:tc>
          <w:tcPr>
            <w:tcW w:w="827" w:type="dxa"/>
            <w:shd w:val="clear" w:color="auto" w:fill="auto"/>
            <w:vAlign w:val="center"/>
          </w:tcPr>
          <w:p w14:paraId="0A928F75"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33962577" w14:textId="77777777" w:rsidR="00365A1A" w:rsidRPr="00E062F1" w:rsidRDefault="00365A1A" w:rsidP="004D722D">
            <w:pPr>
              <w:pStyle w:val="TAC"/>
            </w:pPr>
            <w:r w:rsidRPr="00E062F1">
              <w:t>N/A</w:t>
            </w:r>
          </w:p>
        </w:tc>
      </w:tr>
      <w:tr w:rsidR="00365A1A" w:rsidRPr="00E062F1" w14:paraId="6E786928" w14:textId="77777777" w:rsidTr="004D722D">
        <w:trPr>
          <w:trHeight w:val="54"/>
          <w:jc w:val="center"/>
        </w:trPr>
        <w:tc>
          <w:tcPr>
            <w:tcW w:w="2258" w:type="dxa"/>
            <w:vMerge/>
            <w:shd w:val="clear" w:color="auto" w:fill="auto"/>
            <w:vAlign w:val="center"/>
          </w:tcPr>
          <w:p w14:paraId="76C536D5" w14:textId="77777777" w:rsidR="00365A1A" w:rsidRPr="00E062F1" w:rsidRDefault="00365A1A" w:rsidP="004D722D">
            <w:pPr>
              <w:pStyle w:val="TAC"/>
              <w:rPr>
                <w:rFonts w:eastAsia="MS Mincho"/>
              </w:rPr>
            </w:pPr>
          </w:p>
        </w:tc>
        <w:tc>
          <w:tcPr>
            <w:tcW w:w="867" w:type="dxa"/>
            <w:shd w:val="clear" w:color="auto" w:fill="auto"/>
            <w:vAlign w:val="center"/>
          </w:tcPr>
          <w:p w14:paraId="06D574C1" w14:textId="77777777" w:rsidR="00365A1A" w:rsidRPr="00E062F1" w:rsidRDefault="00365A1A" w:rsidP="004D722D">
            <w:pPr>
              <w:pStyle w:val="TAC"/>
              <w:rPr>
                <w:lang w:eastAsia="ja-JP"/>
              </w:rPr>
            </w:pPr>
            <w:r w:rsidRPr="00E062F1">
              <w:rPr>
                <w:lang w:eastAsia="ja-JP"/>
              </w:rPr>
              <w:t>30</w:t>
            </w:r>
          </w:p>
        </w:tc>
        <w:tc>
          <w:tcPr>
            <w:tcW w:w="1167" w:type="dxa"/>
            <w:shd w:val="clear" w:color="auto" w:fill="auto"/>
            <w:noWrap/>
            <w:vAlign w:val="center"/>
          </w:tcPr>
          <w:p w14:paraId="45ECCED4" w14:textId="77777777" w:rsidR="00365A1A" w:rsidRPr="00E062F1" w:rsidRDefault="00365A1A" w:rsidP="004D722D">
            <w:pPr>
              <w:pStyle w:val="TAC"/>
            </w:pPr>
            <w:r w:rsidRPr="00E062F1">
              <w:rPr>
                <w:rFonts w:cs="Arial"/>
              </w:rPr>
              <w:t>2308</w:t>
            </w:r>
          </w:p>
        </w:tc>
        <w:tc>
          <w:tcPr>
            <w:tcW w:w="746" w:type="dxa"/>
            <w:shd w:val="clear" w:color="auto" w:fill="auto"/>
            <w:noWrap/>
            <w:vAlign w:val="center"/>
          </w:tcPr>
          <w:p w14:paraId="28C77621" w14:textId="77777777" w:rsidR="00365A1A" w:rsidRPr="00E062F1" w:rsidRDefault="00365A1A" w:rsidP="004D722D">
            <w:pPr>
              <w:pStyle w:val="TAC"/>
            </w:pPr>
            <w:r w:rsidRPr="00E062F1">
              <w:rPr>
                <w:rFonts w:eastAsia="Malgun Gothic"/>
                <w:szCs w:val="18"/>
                <w:lang w:eastAsia="ko-KR"/>
              </w:rPr>
              <w:t>5</w:t>
            </w:r>
          </w:p>
        </w:tc>
        <w:tc>
          <w:tcPr>
            <w:tcW w:w="877" w:type="dxa"/>
            <w:shd w:val="clear" w:color="auto" w:fill="auto"/>
            <w:noWrap/>
            <w:vAlign w:val="center"/>
          </w:tcPr>
          <w:p w14:paraId="070BA509" w14:textId="77777777" w:rsidR="00365A1A" w:rsidRPr="00E062F1" w:rsidRDefault="00365A1A" w:rsidP="004D722D">
            <w:pPr>
              <w:pStyle w:val="TAC"/>
            </w:pPr>
            <w:r w:rsidRPr="00E062F1">
              <w:rPr>
                <w:rFonts w:eastAsia="Malgun Gothic"/>
                <w:szCs w:val="18"/>
                <w:lang w:eastAsia="ko-KR"/>
              </w:rPr>
              <w:t>25</w:t>
            </w:r>
          </w:p>
        </w:tc>
        <w:tc>
          <w:tcPr>
            <w:tcW w:w="1299" w:type="dxa"/>
            <w:shd w:val="clear" w:color="auto" w:fill="auto"/>
            <w:noWrap/>
            <w:vAlign w:val="center"/>
          </w:tcPr>
          <w:p w14:paraId="64C703F6" w14:textId="77777777" w:rsidR="00365A1A" w:rsidRPr="00E062F1" w:rsidRDefault="00365A1A" w:rsidP="004D722D">
            <w:pPr>
              <w:pStyle w:val="TAC"/>
            </w:pPr>
            <w:r w:rsidRPr="00E062F1">
              <w:rPr>
                <w:rFonts w:cs="Arial"/>
              </w:rPr>
              <w:t>2353</w:t>
            </w:r>
          </w:p>
        </w:tc>
        <w:tc>
          <w:tcPr>
            <w:tcW w:w="827" w:type="dxa"/>
            <w:shd w:val="clear" w:color="auto" w:fill="auto"/>
            <w:vAlign w:val="center"/>
          </w:tcPr>
          <w:p w14:paraId="41EFEF53" w14:textId="77777777" w:rsidR="00365A1A" w:rsidRPr="00E062F1" w:rsidRDefault="00365A1A" w:rsidP="004D722D">
            <w:pPr>
              <w:pStyle w:val="TAC"/>
            </w:pPr>
            <w:r w:rsidRPr="00E062F1">
              <w:rPr>
                <w:lang w:eastAsia="ja-JP"/>
              </w:rPr>
              <w:t>12.0</w:t>
            </w:r>
          </w:p>
        </w:tc>
        <w:tc>
          <w:tcPr>
            <w:tcW w:w="1248" w:type="dxa"/>
            <w:shd w:val="clear" w:color="auto" w:fill="auto"/>
            <w:vAlign w:val="center"/>
          </w:tcPr>
          <w:p w14:paraId="2CBD1FC4" w14:textId="77777777" w:rsidR="00365A1A" w:rsidRPr="00E062F1" w:rsidRDefault="00365A1A" w:rsidP="004D722D">
            <w:pPr>
              <w:pStyle w:val="TAC"/>
            </w:pPr>
            <w:r w:rsidRPr="00E062F1">
              <w:rPr>
                <w:lang w:eastAsia="ja-JP"/>
              </w:rPr>
              <w:t>IMD4</w:t>
            </w:r>
          </w:p>
        </w:tc>
      </w:tr>
      <w:tr w:rsidR="00365A1A" w:rsidRPr="00E062F1" w14:paraId="305DC9DA" w14:textId="77777777" w:rsidTr="004D722D">
        <w:trPr>
          <w:trHeight w:val="54"/>
          <w:jc w:val="center"/>
        </w:trPr>
        <w:tc>
          <w:tcPr>
            <w:tcW w:w="2258" w:type="dxa"/>
            <w:vMerge/>
            <w:shd w:val="clear" w:color="auto" w:fill="auto"/>
            <w:vAlign w:val="center"/>
          </w:tcPr>
          <w:p w14:paraId="1C672443" w14:textId="77777777" w:rsidR="00365A1A" w:rsidRPr="00E062F1" w:rsidRDefault="00365A1A" w:rsidP="004D722D">
            <w:pPr>
              <w:pStyle w:val="TAC"/>
              <w:rPr>
                <w:rFonts w:eastAsia="MS Mincho"/>
              </w:rPr>
            </w:pPr>
          </w:p>
        </w:tc>
        <w:tc>
          <w:tcPr>
            <w:tcW w:w="867" w:type="dxa"/>
            <w:shd w:val="clear" w:color="auto" w:fill="auto"/>
            <w:vAlign w:val="center"/>
          </w:tcPr>
          <w:p w14:paraId="3BE6D437" w14:textId="77777777" w:rsidR="00365A1A" w:rsidRPr="00E062F1" w:rsidRDefault="00365A1A" w:rsidP="004D722D">
            <w:pPr>
              <w:pStyle w:val="TAC"/>
              <w:rPr>
                <w:lang w:eastAsia="ja-JP"/>
              </w:rPr>
            </w:pPr>
            <w:r w:rsidRPr="00E062F1">
              <w:rPr>
                <w:lang w:eastAsia="ja-JP"/>
              </w:rPr>
              <w:t>n2</w:t>
            </w:r>
          </w:p>
        </w:tc>
        <w:tc>
          <w:tcPr>
            <w:tcW w:w="1167" w:type="dxa"/>
            <w:shd w:val="clear" w:color="auto" w:fill="auto"/>
            <w:noWrap/>
            <w:vAlign w:val="center"/>
          </w:tcPr>
          <w:p w14:paraId="21680C76" w14:textId="77777777" w:rsidR="00365A1A" w:rsidRPr="00E062F1" w:rsidRDefault="00365A1A" w:rsidP="004D722D">
            <w:pPr>
              <w:pStyle w:val="TAC"/>
            </w:pPr>
            <w:r w:rsidRPr="00E062F1">
              <w:rPr>
                <w:rFonts w:cs="Arial"/>
              </w:rPr>
              <w:t>1885</w:t>
            </w:r>
          </w:p>
        </w:tc>
        <w:tc>
          <w:tcPr>
            <w:tcW w:w="746" w:type="dxa"/>
            <w:shd w:val="clear" w:color="auto" w:fill="auto"/>
            <w:noWrap/>
            <w:vAlign w:val="center"/>
          </w:tcPr>
          <w:p w14:paraId="2FB2D379" w14:textId="77777777" w:rsidR="00365A1A" w:rsidRPr="00E062F1" w:rsidRDefault="00365A1A" w:rsidP="004D722D">
            <w:pPr>
              <w:pStyle w:val="TAC"/>
            </w:pPr>
            <w:r w:rsidRPr="00E062F1">
              <w:rPr>
                <w:rFonts w:eastAsia="Malgun Gothic"/>
                <w:szCs w:val="18"/>
                <w:lang w:eastAsia="ko-KR"/>
              </w:rPr>
              <w:t>5</w:t>
            </w:r>
          </w:p>
        </w:tc>
        <w:tc>
          <w:tcPr>
            <w:tcW w:w="877" w:type="dxa"/>
            <w:shd w:val="clear" w:color="auto" w:fill="auto"/>
            <w:noWrap/>
            <w:vAlign w:val="center"/>
          </w:tcPr>
          <w:p w14:paraId="7A67A32B" w14:textId="77777777" w:rsidR="00365A1A" w:rsidRPr="00E062F1" w:rsidRDefault="00365A1A" w:rsidP="004D722D">
            <w:pPr>
              <w:pStyle w:val="TAC"/>
            </w:pPr>
            <w:r w:rsidRPr="00E062F1">
              <w:rPr>
                <w:rFonts w:eastAsia="Malgun Gothic"/>
                <w:szCs w:val="18"/>
                <w:lang w:eastAsia="ko-KR"/>
              </w:rPr>
              <w:t>25</w:t>
            </w:r>
          </w:p>
        </w:tc>
        <w:tc>
          <w:tcPr>
            <w:tcW w:w="1299" w:type="dxa"/>
            <w:shd w:val="clear" w:color="auto" w:fill="auto"/>
            <w:noWrap/>
            <w:vAlign w:val="center"/>
          </w:tcPr>
          <w:p w14:paraId="74EB9D22" w14:textId="77777777" w:rsidR="00365A1A" w:rsidRPr="00E062F1" w:rsidRDefault="00365A1A" w:rsidP="004D722D">
            <w:pPr>
              <w:pStyle w:val="TAC"/>
            </w:pPr>
            <w:r w:rsidRPr="00E062F1">
              <w:rPr>
                <w:rFonts w:cs="Arial"/>
              </w:rPr>
              <w:t>1965</w:t>
            </w:r>
          </w:p>
        </w:tc>
        <w:tc>
          <w:tcPr>
            <w:tcW w:w="827" w:type="dxa"/>
            <w:shd w:val="clear" w:color="auto" w:fill="auto"/>
            <w:vAlign w:val="center"/>
          </w:tcPr>
          <w:p w14:paraId="0DF80C94"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00073A8C" w14:textId="77777777" w:rsidR="00365A1A" w:rsidRPr="00E062F1" w:rsidRDefault="00365A1A" w:rsidP="004D722D">
            <w:pPr>
              <w:pStyle w:val="TAC"/>
            </w:pPr>
            <w:r w:rsidRPr="00E062F1">
              <w:t>N/A</w:t>
            </w:r>
          </w:p>
        </w:tc>
      </w:tr>
      <w:tr w:rsidR="00365A1A" w:rsidRPr="00E062F1" w14:paraId="223D5719" w14:textId="77777777" w:rsidTr="004D722D">
        <w:trPr>
          <w:trHeight w:val="54"/>
          <w:jc w:val="center"/>
        </w:trPr>
        <w:tc>
          <w:tcPr>
            <w:tcW w:w="2258" w:type="dxa"/>
            <w:vMerge w:val="restart"/>
            <w:shd w:val="clear" w:color="auto" w:fill="auto"/>
            <w:vAlign w:val="center"/>
          </w:tcPr>
          <w:p w14:paraId="1915847E"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DC_13A-66A_n2A</w:t>
            </w:r>
          </w:p>
          <w:p w14:paraId="6988A425" w14:textId="77777777" w:rsidR="00365A1A" w:rsidRPr="00E062F1" w:rsidRDefault="00365A1A" w:rsidP="004D722D">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14:paraId="3A0E1F7F" w14:textId="77777777" w:rsidR="00365A1A" w:rsidRPr="00E062F1" w:rsidRDefault="00365A1A" w:rsidP="004D722D">
            <w:pPr>
              <w:pStyle w:val="TAC"/>
              <w:rPr>
                <w:lang w:eastAsia="ja-JP"/>
              </w:rPr>
            </w:pPr>
            <w:r w:rsidRPr="00E062F1">
              <w:rPr>
                <w:rFonts w:cs="Arial"/>
                <w:kern w:val="2"/>
                <w:szCs w:val="24"/>
                <w:lang w:eastAsia="zh-CN"/>
              </w:rPr>
              <w:t>13</w:t>
            </w:r>
          </w:p>
        </w:tc>
        <w:tc>
          <w:tcPr>
            <w:tcW w:w="1167" w:type="dxa"/>
            <w:shd w:val="clear" w:color="auto" w:fill="auto"/>
            <w:noWrap/>
            <w:vAlign w:val="center"/>
          </w:tcPr>
          <w:p w14:paraId="4ADB0EDF" w14:textId="77777777" w:rsidR="00365A1A" w:rsidRPr="00E062F1" w:rsidRDefault="00365A1A" w:rsidP="004D722D">
            <w:pPr>
              <w:pStyle w:val="TAC"/>
              <w:rPr>
                <w:rFonts w:cs="Arial"/>
              </w:rPr>
            </w:pPr>
            <w:r w:rsidRPr="00E062F1">
              <w:rPr>
                <w:rFonts w:cs="Arial"/>
                <w:kern w:val="2"/>
                <w:szCs w:val="24"/>
                <w:lang w:eastAsia="zh-CN"/>
              </w:rPr>
              <w:t>782</w:t>
            </w:r>
          </w:p>
        </w:tc>
        <w:tc>
          <w:tcPr>
            <w:tcW w:w="746" w:type="dxa"/>
            <w:shd w:val="clear" w:color="auto" w:fill="auto"/>
            <w:noWrap/>
            <w:vAlign w:val="center"/>
          </w:tcPr>
          <w:p w14:paraId="50D662A5"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B93216B"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6675D8AA" w14:textId="77777777" w:rsidR="00365A1A" w:rsidRPr="00E062F1" w:rsidRDefault="00365A1A" w:rsidP="004D722D">
            <w:pPr>
              <w:pStyle w:val="TAC"/>
              <w:rPr>
                <w:rFonts w:cs="Arial"/>
              </w:rPr>
            </w:pPr>
            <w:r w:rsidRPr="00E062F1">
              <w:rPr>
                <w:rFonts w:cs="Arial"/>
                <w:kern w:val="2"/>
                <w:szCs w:val="24"/>
                <w:lang w:eastAsia="zh-CN"/>
              </w:rPr>
              <w:t>751</w:t>
            </w:r>
          </w:p>
        </w:tc>
        <w:tc>
          <w:tcPr>
            <w:tcW w:w="827" w:type="dxa"/>
            <w:shd w:val="clear" w:color="auto" w:fill="auto"/>
            <w:vAlign w:val="center"/>
          </w:tcPr>
          <w:p w14:paraId="5205E6F2" w14:textId="77777777" w:rsidR="00365A1A" w:rsidRPr="00E062F1" w:rsidRDefault="00365A1A" w:rsidP="004D722D">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4779AF0D" w14:textId="77777777" w:rsidR="00365A1A" w:rsidRPr="00E062F1" w:rsidRDefault="00365A1A" w:rsidP="004D722D">
            <w:pPr>
              <w:pStyle w:val="TAC"/>
            </w:pPr>
            <w:r w:rsidRPr="00E062F1">
              <w:rPr>
                <w:rFonts w:eastAsia="Malgun Gothic" w:cs="Arial"/>
                <w:kern w:val="2"/>
                <w:szCs w:val="24"/>
                <w:lang w:eastAsia="ko-KR"/>
              </w:rPr>
              <w:t>N/A</w:t>
            </w:r>
          </w:p>
        </w:tc>
      </w:tr>
      <w:tr w:rsidR="00365A1A" w:rsidRPr="00E062F1" w14:paraId="7751E9B7" w14:textId="77777777" w:rsidTr="004D722D">
        <w:trPr>
          <w:trHeight w:val="54"/>
          <w:jc w:val="center"/>
        </w:trPr>
        <w:tc>
          <w:tcPr>
            <w:tcW w:w="2258" w:type="dxa"/>
            <w:vMerge/>
            <w:shd w:val="clear" w:color="auto" w:fill="auto"/>
            <w:vAlign w:val="center"/>
          </w:tcPr>
          <w:p w14:paraId="2643179A" w14:textId="77777777" w:rsidR="00365A1A" w:rsidRPr="00E062F1" w:rsidRDefault="00365A1A" w:rsidP="004D722D">
            <w:pPr>
              <w:pStyle w:val="TAC"/>
              <w:rPr>
                <w:rFonts w:eastAsia="MS Mincho"/>
              </w:rPr>
            </w:pPr>
          </w:p>
        </w:tc>
        <w:tc>
          <w:tcPr>
            <w:tcW w:w="867" w:type="dxa"/>
            <w:shd w:val="clear" w:color="auto" w:fill="auto"/>
            <w:vAlign w:val="center"/>
          </w:tcPr>
          <w:p w14:paraId="76ED274A" w14:textId="77777777" w:rsidR="00365A1A" w:rsidRPr="00E062F1" w:rsidRDefault="00365A1A" w:rsidP="004D722D">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14:paraId="03093281" w14:textId="77777777" w:rsidR="00365A1A" w:rsidRPr="00E062F1" w:rsidRDefault="00365A1A" w:rsidP="004D722D">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14:paraId="12E332A4"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311A84C3" w14:textId="77777777" w:rsidR="00365A1A" w:rsidRPr="00E062F1" w:rsidRDefault="00365A1A" w:rsidP="004D722D">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61640CBF" w14:textId="77777777" w:rsidR="00365A1A" w:rsidRPr="00E062F1" w:rsidRDefault="00365A1A" w:rsidP="004D722D">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14:paraId="5649E868" w14:textId="77777777" w:rsidR="00365A1A" w:rsidRPr="00E062F1" w:rsidRDefault="00365A1A" w:rsidP="004D722D">
            <w:pPr>
              <w:pStyle w:val="TAC"/>
              <w:rPr>
                <w:lang w:eastAsia="ja-JP"/>
              </w:rPr>
            </w:pPr>
            <w:r w:rsidRPr="00E062F1">
              <w:rPr>
                <w:rFonts w:cs="Arial"/>
                <w:kern w:val="2"/>
                <w:szCs w:val="24"/>
                <w:lang w:eastAsia="zh-CN"/>
              </w:rPr>
              <w:t>7..2</w:t>
            </w:r>
          </w:p>
        </w:tc>
        <w:tc>
          <w:tcPr>
            <w:tcW w:w="1248" w:type="dxa"/>
            <w:shd w:val="clear" w:color="auto" w:fill="auto"/>
            <w:vAlign w:val="center"/>
          </w:tcPr>
          <w:p w14:paraId="6C65C2A2"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16E8AD6D" w14:textId="77777777" w:rsidR="00365A1A" w:rsidRPr="00E062F1" w:rsidRDefault="00365A1A" w:rsidP="004D722D">
            <w:pPr>
              <w:pStyle w:val="TAC"/>
            </w:pPr>
          </w:p>
        </w:tc>
      </w:tr>
      <w:tr w:rsidR="00365A1A" w:rsidRPr="00E062F1" w14:paraId="69C5FE55" w14:textId="77777777" w:rsidTr="004D722D">
        <w:trPr>
          <w:trHeight w:val="54"/>
          <w:jc w:val="center"/>
        </w:trPr>
        <w:tc>
          <w:tcPr>
            <w:tcW w:w="2258" w:type="dxa"/>
            <w:vMerge/>
            <w:shd w:val="clear" w:color="auto" w:fill="auto"/>
            <w:vAlign w:val="center"/>
          </w:tcPr>
          <w:p w14:paraId="1C7FF763" w14:textId="77777777" w:rsidR="00365A1A" w:rsidRPr="00E062F1" w:rsidRDefault="00365A1A" w:rsidP="004D722D">
            <w:pPr>
              <w:pStyle w:val="TAC"/>
              <w:rPr>
                <w:rFonts w:eastAsia="MS Mincho"/>
              </w:rPr>
            </w:pPr>
          </w:p>
        </w:tc>
        <w:tc>
          <w:tcPr>
            <w:tcW w:w="867" w:type="dxa"/>
            <w:shd w:val="clear" w:color="auto" w:fill="auto"/>
            <w:vAlign w:val="center"/>
          </w:tcPr>
          <w:p w14:paraId="744245A3" w14:textId="77777777" w:rsidR="00365A1A" w:rsidRPr="00E062F1" w:rsidRDefault="00365A1A" w:rsidP="004D722D">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14:paraId="2D7672A8" w14:textId="77777777" w:rsidR="00365A1A" w:rsidRPr="00E062F1" w:rsidRDefault="00365A1A" w:rsidP="004D722D">
            <w:pPr>
              <w:pStyle w:val="TAC"/>
              <w:rPr>
                <w:rFonts w:cs="Arial"/>
              </w:rPr>
            </w:pPr>
            <w:r w:rsidRPr="00E062F1">
              <w:rPr>
                <w:rFonts w:cs="Arial"/>
                <w:kern w:val="2"/>
                <w:szCs w:val="24"/>
                <w:lang w:eastAsia="zh-CN"/>
              </w:rPr>
              <w:t>1860</w:t>
            </w:r>
          </w:p>
        </w:tc>
        <w:tc>
          <w:tcPr>
            <w:tcW w:w="746" w:type="dxa"/>
            <w:shd w:val="clear" w:color="auto" w:fill="auto"/>
            <w:noWrap/>
            <w:vAlign w:val="center"/>
          </w:tcPr>
          <w:p w14:paraId="341954FF" w14:textId="77777777" w:rsidR="00365A1A" w:rsidRPr="00E062F1" w:rsidRDefault="00365A1A" w:rsidP="004D722D">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14:paraId="4ADE9CCB" w14:textId="77777777" w:rsidR="00365A1A" w:rsidRPr="00E062F1" w:rsidRDefault="00365A1A" w:rsidP="004D722D">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14:paraId="5931EFA3" w14:textId="77777777" w:rsidR="00365A1A" w:rsidRPr="00E062F1" w:rsidRDefault="00365A1A" w:rsidP="004D722D">
            <w:pPr>
              <w:pStyle w:val="TAC"/>
              <w:rPr>
                <w:rFonts w:cs="Arial"/>
              </w:rPr>
            </w:pPr>
            <w:r w:rsidRPr="00E062F1">
              <w:rPr>
                <w:rFonts w:cs="Arial"/>
                <w:kern w:val="2"/>
                <w:szCs w:val="24"/>
                <w:lang w:eastAsia="zh-CN"/>
              </w:rPr>
              <w:t>1940</w:t>
            </w:r>
          </w:p>
        </w:tc>
        <w:tc>
          <w:tcPr>
            <w:tcW w:w="827" w:type="dxa"/>
            <w:shd w:val="clear" w:color="auto" w:fill="auto"/>
            <w:vAlign w:val="center"/>
          </w:tcPr>
          <w:p w14:paraId="6BC31C86" w14:textId="77777777" w:rsidR="00365A1A" w:rsidRPr="00E062F1" w:rsidRDefault="00365A1A" w:rsidP="004D722D">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372A387E" w14:textId="77777777" w:rsidR="00365A1A" w:rsidRPr="00E062F1" w:rsidRDefault="00365A1A" w:rsidP="004D722D">
            <w:pPr>
              <w:pStyle w:val="TAC"/>
            </w:pPr>
            <w:r w:rsidRPr="00E062F1">
              <w:rPr>
                <w:rFonts w:eastAsia="Malgun Gothic" w:cs="Arial"/>
                <w:kern w:val="2"/>
                <w:szCs w:val="24"/>
                <w:lang w:eastAsia="ko-KR"/>
              </w:rPr>
              <w:t>N/A</w:t>
            </w:r>
          </w:p>
        </w:tc>
      </w:tr>
      <w:tr w:rsidR="00365A1A" w:rsidRPr="00E062F1" w14:paraId="6D9E4C61" w14:textId="77777777" w:rsidTr="004D722D">
        <w:trPr>
          <w:trHeight w:val="54"/>
          <w:jc w:val="center"/>
        </w:trPr>
        <w:tc>
          <w:tcPr>
            <w:tcW w:w="2258" w:type="dxa"/>
            <w:vMerge w:val="restart"/>
            <w:shd w:val="clear" w:color="auto" w:fill="auto"/>
            <w:vAlign w:val="center"/>
          </w:tcPr>
          <w:p w14:paraId="6BBAE46F" w14:textId="77777777" w:rsidR="00365A1A" w:rsidRPr="00E062F1" w:rsidRDefault="00365A1A" w:rsidP="004D722D">
            <w:pPr>
              <w:pStyle w:val="TAC"/>
            </w:pPr>
            <w:r w:rsidRPr="00E062F1">
              <w:t>DC_12A-66A_n25A</w:t>
            </w:r>
          </w:p>
        </w:tc>
        <w:tc>
          <w:tcPr>
            <w:tcW w:w="867" w:type="dxa"/>
            <w:shd w:val="clear" w:color="auto" w:fill="auto"/>
            <w:vAlign w:val="center"/>
          </w:tcPr>
          <w:p w14:paraId="7BDA6331" w14:textId="77777777" w:rsidR="00365A1A" w:rsidRPr="00E062F1" w:rsidRDefault="00365A1A" w:rsidP="004D722D">
            <w:pPr>
              <w:pStyle w:val="TAC"/>
              <w:rPr>
                <w:lang w:eastAsia="ja-JP"/>
              </w:rPr>
            </w:pPr>
            <w:r w:rsidRPr="00E062F1">
              <w:rPr>
                <w:lang w:eastAsia="ja-JP"/>
              </w:rPr>
              <w:t>12</w:t>
            </w:r>
          </w:p>
        </w:tc>
        <w:tc>
          <w:tcPr>
            <w:tcW w:w="1167" w:type="dxa"/>
            <w:shd w:val="clear" w:color="auto" w:fill="auto"/>
            <w:noWrap/>
            <w:vAlign w:val="center"/>
          </w:tcPr>
          <w:p w14:paraId="041C4C29" w14:textId="77777777" w:rsidR="00365A1A" w:rsidRPr="00E062F1" w:rsidRDefault="00365A1A" w:rsidP="004D722D">
            <w:pPr>
              <w:pStyle w:val="TAC"/>
              <w:rPr>
                <w:rFonts w:cs="Arial"/>
              </w:rPr>
            </w:pPr>
            <w:r w:rsidRPr="00E062F1">
              <w:rPr>
                <w:rFonts w:cs="Arial"/>
              </w:rPr>
              <w:t>708.5</w:t>
            </w:r>
          </w:p>
        </w:tc>
        <w:tc>
          <w:tcPr>
            <w:tcW w:w="746" w:type="dxa"/>
            <w:shd w:val="clear" w:color="auto" w:fill="auto"/>
            <w:noWrap/>
            <w:vAlign w:val="center"/>
          </w:tcPr>
          <w:p w14:paraId="4CA27006"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0EB079B0"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233910CF" w14:textId="77777777" w:rsidR="00365A1A" w:rsidRPr="00E062F1" w:rsidRDefault="00365A1A" w:rsidP="004D722D">
            <w:pPr>
              <w:pStyle w:val="TAC"/>
              <w:rPr>
                <w:rFonts w:cs="Arial"/>
              </w:rPr>
            </w:pPr>
            <w:r w:rsidRPr="00E062F1">
              <w:rPr>
                <w:rFonts w:cs="Arial"/>
              </w:rPr>
              <w:t>738.5</w:t>
            </w:r>
          </w:p>
        </w:tc>
        <w:tc>
          <w:tcPr>
            <w:tcW w:w="827" w:type="dxa"/>
            <w:shd w:val="clear" w:color="auto" w:fill="auto"/>
            <w:vAlign w:val="center"/>
          </w:tcPr>
          <w:p w14:paraId="5F468DB2" w14:textId="77777777" w:rsidR="00365A1A" w:rsidRPr="00E062F1" w:rsidRDefault="00365A1A" w:rsidP="004D722D">
            <w:pPr>
              <w:pStyle w:val="TAC"/>
              <w:rPr>
                <w:lang w:eastAsia="ja-JP"/>
              </w:rPr>
            </w:pPr>
            <w:r w:rsidRPr="00E062F1">
              <w:rPr>
                <w:lang w:eastAsia="ja-JP"/>
              </w:rPr>
              <w:t>N/A</w:t>
            </w:r>
          </w:p>
        </w:tc>
        <w:tc>
          <w:tcPr>
            <w:tcW w:w="1248" w:type="dxa"/>
            <w:shd w:val="clear" w:color="auto" w:fill="auto"/>
            <w:vAlign w:val="center"/>
          </w:tcPr>
          <w:p w14:paraId="30B6BDDB" w14:textId="77777777" w:rsidR="00365A1A" w:rsidRPr="00E062F1" w:rsidRDefault="00365A1A" w:rsidP="004D722D">
            <w:pPr>
              <w:pStyle w:val="TAC"/>
            </w:pPr>
            <w:r w:rsidRPr="00E062F1">
              <w:t>N/A</w:t>
            </w:r>
          </w:p>
        </w:tc>
      </w:tr>
      <w:tr w:rsidR="00365A1A" w:rsidRPr="00E062F1" w14:paraId="22B210B1" w14:textId="77777777" w:rsidTr="004D722D">
        <w:trPr>
          <w:trHeight w:val="54"/>
          <w:jc w:val="center"/>
        </w:trPr>
        <w:tc>
          <w:tcPr>
            <w:tcW w:w="2258" w:type="dxa"/>
            <w:vMerge/>
            <w:shd w:val="clear" w:color="auto" w:fill="auto"/>
            <w:vAlign w:val="center"/>
          </w:tcPr>
          <w:p w14:paraId="6CE50C90" w14:textId="77777777" w:rsidR="00365A1A" w:rsidRPr="00E062F1" w:rsidRDefault="00365A1A" w:rsidP="004D722D">
            <w:pPr>
              <w:pStyle w:val="TAC"/>
              <w:rPr>
                <w:rFonts w:eastAsia="MS Mincho"/>
              </w:rPr>
            </w:pPr>
          </w:p>
        </w:tc>
        <w:tc>
          <w:tcPr>
            <w:tcW w:w="867" w:type="dxa"/>
            <w:shd w:val="clear" w:color="auto" w:fill="auto"/>
            <w:vAlign w:val="center"/>
          </w:tcPr>
          <w:p w14:paraId="2A1FDCBC" w14:textId="77777777" w:rsidR="00365A1A" w:rsidRPr="00E062F1" w:rsidRDefault="00365A1A" w:rsidP="004D722D">
            <w:pPr>
              <w:pStyle w:val="TAC"/>
              <w:rPr>
                <w:lang w:eastAsia="ja-JP"/>
              </w:rPr>
            </w:pPr>
            <w:r w:rsidRPr="00E062F1">
              <w:t>66</w:t>
            </w:r>
          </w:p>
        </w:tc>
        <w:tc>
          <w:tcPr>
            <w:tcW w:w="1167" w:type="dxa"/>
            <w:shd w:val="clear" w:color="auto" w:fill="auto"/>
            <w:noWrap/>
            <w:vAlign w:val="center"/>
          </w:tcPr>
          <w:p w14:paraId="2363EBD8" w14:textId="77777777" w:rsidR="00365A1A" w:rsidRPr="00E062F1" w:rsidRDefault="00365A1A" w:rsidP="004D722D">
            <w:pPr>
              <w:pStyle w:val="TAC"/>
              <w:rPr>
                <w:rFonts w:cs="Arial"/>
              </w:rPr>
            </w:pPr>
            <w:r w:rsidRPr="00E062F1">
              <w:rPr>
                <w:lang w:eastAsia="ko-KR"/>
              </w:rPr>
              <w:t>1775</w:t>
            </w:r>
          </w:p>
        </w:tc>
        <w:tc>
          <w:tcPr>
            <w:tcW w:w="746" w:type="dxa"/>
            <w:shd w:val="clear" w:color="auto" w:fill="auto"/>
            <w:noWrap/>
            <w:vAlign w:val="center"/>
          </w:tcPr>
          <w:p w14:paraId="4B5B8540" w14:textId="77777777" w:rsidR="00365A1A" w:rsidRPr="00E062F1" w:rsidRDefault="00365A1A" w:rsidP="004D722D">
            <w:pPr>
              <w:pStyle w:val="TAC"/>
              <w:rPr>
                <w:rFonts w:eastAsia="Malgun Gothic"/>
                <w:szCs w:val="18"/>
                <w:lang w:eastAsia="ko-KR"/>
              </w:rPr>
            </w:pPr>
            <w:r w:rsidRPr="00E062F1">
              <w:rPr>
                <w:lang w:eastAsia="ko-KR"/>
              </w:rPr>
              <w:t>5</w:t>
            </w:r>
          </w:p>
        </w:tc>
        <w:tc>
          <w:tcPr>
            <w:tcW w:w="877" w:type="dxa"/>
            <w:shd w:val="clear" w:color="auto" w:fill="auto"/>
            <w:noWrap/>
            <w:vAlign w:val="center"/>
          </w:tcPr>
          <w:p w14:paraId="1113C28B" w14:textId="77777777" w:rsidR="00365A1A" w:rsidRPr="00E062F1" w:rsidRDefault="00365A1A" w:rsidP="004D722D">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3E1AFD40" w14:textId="77777777" w:rsidR="00365A1A" w:rsidRPr="00E062F1" w:rsidRDefault="00365A1A" w:rsidP="004D722D">
            <w:pPr>
              <w:pStyle w:val="TAC"/>
              <w:rPr>
                <w:rFonts w:cs="Arial"/>
              </w:rPr>
            </w:pPr>
            <w:r w:rsidRPr="00E062F1">
              <w:rPr>
                <w:lang w:eastAsia="ko-KR"/>
              </w:rPr>
              <w:t>2175</w:t>
            </w:r>
          </w:p>
        </w:tc>
        <w:tc>
          <w:tcPr>
            <w:tcW w:w="827" w:type="dxa"/>
            <w:shd w:val="clear" w:color="auto" w:fill="auto"/>
            <w:vAlign w:val="center"/>
          </w:tcPr>
          <w:p w14:paraId="2C726747" w14:textId="77777777" w:rsidR="00365A1A" w:rsidRPr="00E062F1" w:rsidRDefault="00365A1A" w:rsidP="004D722D">
            <w:pPr>
              <w:pStyle w:val="TAC"/>
              <w:rPr>
                <w:lang w:eastAsia="ja-JP"/>
              </w:rPr>
            </w:pPr>
            <w:r w:rsidRPr="00E062F1">
              <w:rPr>
                <w:lang w:eastAsia="ko-KR"/>
              </w:rPr>
              <w:t>N/A</w:t>
            </w:r>
          </w:p>
        </w:tc>
        <w:tc>
          <w:tcPr>
            <w:tcW w:w="1248" w:type="dxa"/>
            <w:shd w:val="clear" w:color="auto" w:fill="auto"/>
            <w:vAlign w:val="center"/>
          </w:tcPr>
          <w:p w14:paraId="3BF0DF44" w14:textId="77777777" w:rsidR="00365A1A" w:rsidRPr="00E062F1" w:rsidRDefault="00365A1A" w:rsidP="004D722D">
            <w:pPr>
              <w:pStyle w:val="TAC"/>
            </w:pPr>
            <w:r w:rsidRPr="00E062F1">
              <w:t>N/A</w:t>
            </w:r>
          </w:p>
        </w:tc>
      </w:tr>
      <w:tr w:rsidR="00365A1A" w:rsidRPr="00E062F1" w14:paraId="7A2E8B53" w14:textId="77777777" w:rsidTr="004D722D">
        <w:trPr>
          <w:trHeight w:val="54"/>
          <w:jc w:val="center"/>
        </w:trPr>
        <w:tc>
          <w:tcPr>
            <w:tcW w:w="2258" w:type="dxa"/>
            <w:vMerge/>
            <w:shd w:val="clear" w:color="auto" w:fill="auto"/>
            <w:vAlign w:val="center"/>
          </w:tcPr>
          <w:p w14:paraId="243719BD" w14:textId="77777777" w:rsidR="00365A1A" w:rsidRPr="00E062F1" w:rsidRDefault="00365A1A" w:rsidP="004D722D">
            <w:pPr>
              <w:pStyle w:val="TAC"/>
              <w:rPr>
                <w:rFonts w:eastAsia="MS Mincho"/>
              </w:rPr>
            </w:pPr>
          </w:p>
        </w:tc>
        <w:tc>
          <w:tcPr>
            <w:tcW w:w="867" w:type="dxa"/>
            <w:shd w:val="clear" w:color="auto" w:fill="auto"/>
            <w:vAlign w:val="center"/>
          </w:tcPr>
          <w:p w14:paraId="70E32D6A" w14:textId="77777777" w:rsidR="00365A1A" w:rsidRPr="00E062F1" w:rsidRDefault="00365A1A" w:rsidP="004D722D">
            <w:pPr>
              <w:pStyle w:val="TAC"/>
              <w:rPr>
                <w:lang w:eastAsia="ja-JP"/>
              </w:rPr>
            </w:pPr>
            <w:r w:rsidRPr="00E062F1">
              <w:t>n25</w:t>
            </w:r>
          </w:p>
        </w:tc>
        <w:tc>
          <w:tcPr>
            <w:tcW w:w="1167" w:type="dxa"/>
            <w:shd w:val="clear" w:color="auto" w:fill="auto"/>
            <w:noWrap/>
            <w:vAlign w:val="center"/>
          </w:tcPr>
          <w:p w14:paraId="56523FD5" w14:textId="77777777" w:rsidR="00365A1A" w:rsidRPr="00E062F1" w:rsidRDefault="00365A1A" w:rsidP="004D722D">
            <w:pPr>
              <w:pStyle w:val="TAC"/>
              <w:rPr>
                <w:rFonts w:cs="Arial"/>
              </w:rPr>
            </w:pPr>
            <w:r w:rsidRPr="00E062F1">
              <w:rPr>
                <w:lang w:eastAsia="ko-KR"/>
              </w:rPr>
              <w:t>1855</w:t>
            </w:r>
          </w:p>
        </w:tc>
        <w:tc>
          <w:tcPr>
            <w:tcW w:w="746" w:type="dxa"/>
            <w:shd w:val="clear" w:color="auto" w:fill="auto"/>
            <w:noWrap/>
            <w:vAlign w:val="center"/>
          </w:tcPr>
          <w:p w14:paraId="2C679FD4" w14:textId="77777777" w:rsidR="00365A1A" w:rsidRPr="00E062F1" w:rsidRDefault="00365A1A" w:rsidP="004D722D">
            <w:pPr>
              <w:pStyle w:val="TAC"/>
              <w:rPr>
                <w:rFonts w:eastAsia="Malgun Gothic"/>
                <w:szCs w:val="18"/>
                <w:lang w:eastAsia="ko-KR"/>
              </w:rPr>
            </w:pPr>
            <w:r w:rsidRPr="00E062F1">
              <w:rPr>
                <w:lang w:eastAsia="ko-KR"/>
              </w:rPr>
              <w:t>5</w:t>
            </w:r>
          </w:p>
        </w:tc>
        <w:tc>
          <w:tcPr>
            <w:tcW w:w="877" w:type="dxa"/>
            <w:shd w:val="clear" w:color="auto" w:fill="auto"/>
            <w:noWrap/>
            <w:vAlign w:val="center"/>
          </w:tcPr>
          <w:p w14:paraId="1E6B4C81" w14:textId="77777777" w:rsidR="00365A1A" w:rsidRPr="00E062F1" w:rsidRDefault="00365A1A" w:rsidP="004D722D">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562A517" w14:textId="77777777" w:rsidR="00365A1A" w:rsidRPr="00E062F1" w:rsidRDefault="00365A1A" w:rsidP="004D722D">
            <w:pPr>
              <w:pStyle w:val="TAC"/>
              <w:rPr>
                <w:rFonts w:cs="Arial"/>
              </w:rPr>
            </w:pPr>
            <w:r w:rsidRPr="00E062F1">
              <w:rPr>
                <w:lang w:eastAsia="ko-KR"/>
              </w:rPr>
              <w:t>1935</w:t>
            </w:r>
          </w:p>
        </w:tc>
        <w:tc>
          <w:tcPr>
            <w:tcW w:w="827" w:type="dxa"/>
            <w:shd w:val="clear" w:color="auto" w:fill="auto"/>
            <w:vAlign w:val="center"/>
          </w:tcPr>
          <w:p w14:paraId="04642DFD" w14:textId="77777777" w:rsidR="00365A1A" w:rsidRPr="00E062F1" w:rsidRDefault="00365A1A" w:rsidP="004D722D">
            <w:pPr>
              <w:pStyle w:val="TAC"/>
              <w:rPr>
                <w:lang w:eastAsia="ja-JP"/>
              </w:rPr>
            </w:pPr>
            <w:r w:rsidRPr="00E062F1">
              <w:rPr>
                <w:lang w:eastAsia="ko-KR"/>
              </w:rPr>
              <w:t>20</w:t>
            </w:r>
          </w:p>
        </w:tc>
        <w:tc>
          <w:tcPr>
            <w:tcW w:w="1248" w:type="dxa"/>
            <w:shd w:val="clear" w:color="auto" w:fill="auto"/>
            <w:vAlign w:val="center"/>
          </w:tcPr>
          <w:p w14:paraId="1244F318" w14:textId="77777777" w:rsidR="00365A1A" w:rsidRPr="00E062F1" w:rsidRDefault="00365A1A" w:rsidP="004D722D">
            <w:pPr>
              <w:pStyle w:val="TAC"/>
            </w:pPr>
            <w:r w:rsidRPr="00E062F1">
              <w:t>IMD3</w:t>
            </w:r>
          </w:p>
        </w:tc>
      </w:tr>
      <w:tr w:rsidR="00365A1A" w:rsidRPr="00E062F1" w14:paraId="33E286E6" w14:textId="77777777" w:rsidTr="004D722D">
        <w:trPr>
          <w:trHeight w:val="54"/>
          <w:jc w:val="center"/>
        </w:trPr>
        <w:tc>
          <w:tcPr>
            <w:tcW w:w="2258" w:type="dxa"/>
            <w:vMerge/>
            <w:shd w:val="clear" w:color="auto" w:fill="auto"/>
            <w:vAlign w:val="center"/>
          </w:tcPr>
          <w:p w14:paraId="66A3E46A" w14:textId="77777777" w:rsidR="00365A1A" w:rsidRPr="00E062F1" w:rsidRDefault="00365A1A" w:rsidP="004D722D">
            <w:pPr>
              <w:pStyle w:val="TAC"/>
              <w:rPr>
                <w:rFonts w:eastAsia="MS Mincho"/>
              </w:rPr>
            </w:pPr>
          </w:p>
        </w:tc>
        <w:tc>
          <w:tcPr>
            <w:tcW w:w="867" w:type="dxa"/>
            <w:shd w:val="clear" w:color="auto" w:fill="auto"/>
            <w:vAlign w:val="center"/>
          </w:tcPr>
          <w:p w14:paraId="387E9AB0" w14:textId="77777777" w:rsidR="00365A1A" w:rsidRPr="00E062F1" w:rsidRDefault="00365A1A" w:rsidP="004D722D">
            <w:pPr>
              <w:pStyle w:val="TAC"/>
              <w:rPr>
                <w:lang w:eastAsia="ja-JP"/>
              </w:rPr>
            </w:pPr>
            <w:r w:rsidRPr="00E062F1">
              <w:rPr>
                <w:lang w:eastAsia="ja-JP"/>
              </w:rPr>
              <w:t>12</w:t>
            </w:r>
          </w:p>
        </w:tc>
        <w:tc>
          <w:tcPr>
            <w:tcW w:w="1167" w:type="dxa"/>
            <w:shd w:val="clear" w:color="auto" w:fill="auto"/>
            <w:noWrap/>
            <w:vAlign w:val="center"/>
          </w:tcPr>
          <w:p w14:paraId="6C012628" w14:textId="77777777" w:rsidR="00365A1A" w:rsidRPr="00E062F1" w:rsidRDefault="00365A1A" w:rsidP="004D722D">
            <w:pPr>
              <w:pStyle w:val="TAC"/>
              <w:rPr>
                <w:rFonts w:cs="Arial"/>
              </w:rPr>
            </w:pPr>
            <w:r w:rsidRPr="00E062F1">
              <w:rPr>
                <w:rFonts w:cs="Arial"/>
              </w:rPr>
              <w:t>708.5</w:t>
            </w:r>
          </w:p>
        </w:tc>
        <w:tc>
          <w:tcPr>
            <w:tcW w:w="746" w:type="dxa"/>
            <w:shd w:val="clear" w:color="auto" w:fill="auto"/>
            <w:noWrap/>
            <w:vAlign w:val="center"/>
          </w:tcPr>
          <w:p w14:paraId="0321ACAB" w14:textId="77777777" w:rsidR="00365A1A" w:rsidRPr="00E062F1" w:rsidRDefault="00365A1A" w:rsidP="004D722D">
            <w:pPr>
              <w:pStyle w:val="TAC"/>
              <w:rPr>
                <w:rFonts w:eastAsia="Malgun Gothic"/>
                <w:szCs w:val="18"/>
                <w:lang w:eastAsia="ko-KR"/>
              </w:rPr>
            </w:pPr>
            <w:r w:rsidRPr="00E062F1">
              <w:t>5</w:t>
            </w:r>
          </w:p>
        </w:tc>
        <w:tc>
          <w:tcPr>
            <w:tcW w:w="877" w:type="dxa"/>
            <w:shd w:val="clear" w:color="auto" w:fill="auto"/>
            <w:noWrap/>
            <w:vAlign w:val="center"/>
          </w:tcPr>
          <w:p w14:paraId="3DE9D165" w14:textId="77777777" w:rsidR="00365A1A" w:rsidRPr="00E062F1" w:rsidRDefault="00365A1A" w:rsidP="004D722D">
            <w:pPr>
              <w:pStyle w:val="TAC"/>
              <w:rPr>
                <w:rFonts w:eastAsia="Malgun Gothic"/>
                <w:szCs w:val="18"/>
                <w:lang w:eastAsia="ko-KR"/>
              </w:rPr>
            </w:pPr>
            <w:r w:rsidRPr="00E062F1">
              <w:t>25</w:t>
            </w:r>
          </w:p>
        </w:tc>
        <w:tc>
          <w:tcPr>
            <w:tcW w:w="1299" w:type="dxa"/>
            <w:shd w:val="clear" w:color="auto" w:fill="auto"/>
            <w:noWrap/>
            <w:vAlign w:val="center"/>
          </w:tcPr>
          <w:p w14:paraId="4E12EF27" w14:textId="77777777" w:rsidR="00365A1A" w:rsidRPr="00E062F1" w:rsidRDefault="00365A1A" w:rsidP="004D722D">
            <w:pPr>
              <w:pStyle w:val="TAC"/>
              <w:rPr>
                <w:rFonts w:cs="Arial"/>
              </w:rPr>
            </w:pPr>
            <w:r w:rsidRPr="00E062F1">
              <w:rPr>
                <w:rFonts w:cs="Arial"/>
              </w:rPr>
              <w:t>738.5</w:t>
            </w:r>
          </w:p>
        </w:tc>
        <w:tc>
          <w:tcPr>
            <w:tcW w:w="827" w:type="dxa"/>
            <w:shd w:val="clear" w:color="auto" w:fill="auto"/>
            <w:vAlign w:val="center"/>
          </w:tcPr>
          <w:p w14:paraId="476D8562" w14:textId="77777777" w:rsidR="00365A1A" w:rsidRPr="00E062F1" w:rsidRDefault="00365A1A" w:rsidP="004D722D">
            <w:pPr>
              <w:pStyle w:val="TAC"/>
              <w:rPr>
                <w:lang w:eastAsia="ja-JP"/>
              </w:rPr>
            </w:pPr>
            <w:r w:rsidRPr="00E062F1">
              <w:rPr>
                <w:lang w:eastAsia="ja-JP"/>
              </w:rPr>
              <w:t>N/A</w:t>
            </w:r>
          </w:p>
        </w:tc>
        <w:tc>
          <w:tcPr>
            <w:tcW w:w="1248" w:type="dxa"/>
            <w:shd w:val="clear" w:color="auto" w:fill="auto"/>
            <w:vAlign w:val="center"/>
          </w:tcPr>
          <w:p w14:paraId="4FA2CEC0" w14:textId="77777777" w:rsidR="00365A1A" w:rsidRPr="00E062F1" w:rsidRDefault="00365A1A" w:rsidP="004D722D">
            <w:pPr>
              <w:pStyle w:val="TAC"/>
            </w:pPr>
            <w:r w:rsidRPr="00E062F1">
              <w:t>N/A</w:t>
            </w:r>
          </w:p>
        </w:tc>
      </w:tr>
      <w:tr w:rsidR="00365A1A" w:rsidRPr="00E062F1" w14:paraId="7AFC2C21" w14:textId="77777777" w:rsidTr="004D722D">
        <w:trPr>
          <w:trHeight w:val="54"/>
          <w:jc w:val="center"/>
        </w:trPr>
        <w:tc>
          <w:tcPr>
            <w:tcW w:w="2258" w:type="dxa"/>
            <w:vMerge/>
            <w:shd w:val="clear" w:color="auto" w:fill="auto"/>
            <w:vAlign w:val="center"/>
          </w:tcPr>
          <w:p w14:paraId="145DF5A8" w14:textId="77777777" w:rsidR="00365A1A" w:rsidRPr="00E062F1" w:rsidRDefault="00365A1A" w:rsidP="004D722D">
            <w:pPr>
              <w:pStyle w:val="TAC"/>
              <w:rPr>
                <w:rFonts w:eastAsia="MS Mincho"/>
              </w:rPr>
            </w:pPr>
          </w:p>
        </w:tc>
        <w:tc>
          <w:tcPr>
            <w:tcW w:w="867" w:type="dxa"/>
            <w:shd w:val="clear" w:color="auto" w:fill="auto"/>
            <w:vAlign w:val="center"/>
          </w:tcPr>
          <w:p w14:paraId="73A5E82C" w14:textId="77777777" w:rsidR="00365A1A" w:rsidRPr="00E062F1" w:rsidRDefault="00365A1A" w:rsidP="004D722D">
            <w:pPr>
              <w:pStyle w:val="TAC"/>
              <w:rPr>
                <w:lang w:eastAsia="ja-JP"/>
              </w:rPr>
            </w:pPr>
            <w:r w:rsidRPr="00E062F1">
              <w:t>66</w:t>
            </w:r>
          </w:p>
        </w:tc>
        <w:tc>
          <w:tcPr>
            <w:tcW w:w="1167" w:type="dxa"/>
            <w:shd w:val="clear" w:color="auto" w:fill="auto"/>
            <w:noWrap/>
            <w:vAlign w:val="center"/>
          </w:tcPr>
          <w:p w14:paraId="3EC8DE64" w14:textId="77777777" w:rsidR="00365A1A" w:rsidRPr="00E062F1" w:rsidRDefault="00365A1A" w:rsidP="004D722D">
            <w:pPr>
              <w:pStyle w:val="TAC"/>
              <w:rPr>
                <w:rFonts w:cs="Arial"/>
              </w:rPr>
            </w:pPr>
            <w:r w:rsidRPr="00E062F1">
              <w:rPr>
                <w:lang w:eastAsia="ko-KR"/>
              </w:rPr>
              <w:t>1750</w:t>
            </w:r>
          </w:p>
        </w:tc>
        <w:tc>
          <w:tcPr>
            <w:tcW w:w="746" w:type="dxa"/>
            <w:shd w:val="clear" w:color="auto" w:fill="auto"/>
            <w:noWrap/>
            <w:vAlign w:val="center"/>
          </w:tcPr>
          <w:p w14:paraId="3B08664A" w14:textId="77777777" w:rsidR="00365A1A" w:rsidRPr="00E062F1" w:rsidRDefault="00365A1A" w:rsidP="004D722D">
            <w:pPr>
              <w:pStyle w:val="TAC"/>
              <w:rPr>
                <w:rFonts w:eastAsia="Malgun Gothic"/>
                <w:szCs w:val="18"/>
                <w:lang w:eastAsia="ko-KR"/>
              </w:rPr>
            </w:pPr>
            <w:r w:rsidRPr="00E062F1">
              <w:rPr>
                <w:lang w:eastAsia="ko-KR"/>
              </w:rPr>
              <w:t>5</w:t>
            </w:r>
          </w:p>
        </w:tc>
        <w:tc>
          <w:tcPr>
            <w:tcW w:w="877" w:type="dxa"/>
            <w:shd w:val="clear" w:color="auto" w:fill="auto"/>
            <w:noWrap/>
            <w:vAlign w:val="center"/>
          </w:tcPr>
          <w:p w14:paraId="4C48F50E" w14:textId="77777777" w:rsidR="00365A1A" w:rsidRPr="00E062F1" w:rsidRDefault="00365A1A" w:rsidP="004D722D">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25EE0190" w14:textId="77777777" w:rsidR="00365A1A" w:rsidRPr="00E062F1" w:rsidRDefault="00365A1A" w:rsidP="004D722D">
            <w:pPr>
              <w:pStyle w:val="TAC"/>
              <w:rPr>
                <w:rFonts w:cs="Arial"/>
              </w:rPr>
            </w:pPr>
            <w:r w:rsidRPr="00E062F1">
              <w:rPr>
                <w:lang w:eastAsia="ko-KR"/>
              </w:rPr>
              <w:t>2150</w:t>
            </w:r>
          </w:p>
        </w:tc>
        <w:tc>
          <w:tcPr>
            <w:tcW w:w="827" w:type="dxa"/>
            <w:shd w:val="clear" w:color="auto" w:fill="auto"/>
            <w:vAlign w:val="center"/>
          </w:tcPr>
          <w:p w14:paraId="36BEC53C" w14:textId="77777777" w:rsidR="00365A1A" w:rsidRPr="00E062F1" w:rsidRDefault="00365A1A" w:rsidP="004D722D">
            <w:pPr>
              <w:pStyle w:val="TAC"/>
              <w:rPr>
                <w:lang w:eastAsia="ja-JP"/>
              </w:rPr>
            </w:pPr>
            <w:r w:rsidRPr="00E062F1">
              <w:rPr>
                <w:lang w:eastAsia="ko-KR"/>
              </w:rPr>
              <w:t>4</w:t>
            </w:r>
          </w:p>
        </w:tc>
        <w:tc>
          <w:tcPr>
            <w:tcW w:w="1248" w:type="dxa"/>
            <w:shd w:val="clear" w:color="auto" w:fill="auto"/>
            <w:vAlign w:val="center"/>
          </w:tcPr>
          <w:p w14:paraId="4FA1530E" w14:textId="77777777" w:rsidR="00365A1A" w:rsidRPr="00E062F1" w:rsidRDefault="00365A1A" w:rsidP="004D722D">
            <w:pPr>
              <w:pStyle w:val="TAC"/>
            </w:pPr>
            <w:r w:rsidRPr="00E062F1">
              <w:t>IMD5</w:t>
            </w:r>
          </w:p>
        </w:tc>
      </w:tr>
      <w:tr w:rsidR="00365A1A" w:rsidRPr="00E062F1" w14:paraId="133D79D9" w14:textId="77777777" w:rsidTr="004D722D">
        <w:trPr>
          <w:trHeight w:val="54"/>
          <w:jc w:val="center"/>
        </w:trPr>
        <w:tc>
          <w:tcPr>
            <w:tcW w:w="2258" w:type="dxa"/>
            <w:vMerge/>
            <w:shd w:val="clear" w:color="auto" w:fill="auto"/>
            <w:vAlign w:val="center"/>
          </w:tcPr>
          <w:p w14:paraId="3735EB58" w14:textId="77777777" w:rsidR="00365A1A" w:rsidRPr="00E062F1" w:rsidRDefault="00365A1A" w:rsidP="004D722D">
            <w:pPr>
              <w:pStyle w:val="TAC"/>
              <w:rPr>
                <w:rFonts w:eastAsia="MS Mincho"/>
              </w:rPr>
            </w:pPr>
          </w:p>
        </w:tc>
        <w:tc>
          <w:tcPr>
            <w:tcW w:w="867" w:type="dxa"/>
            <w:shd w:val="clear" w:color="auto" w:fill="auto"/>
            <w:vAlign w:val="center"/>
          </w:tcPr>
          <w:p w14:paraId="2A926477" w14:textId="77777777" w:rsidR="00365A1A" w:rsidRPr="00E062F1" w:rsidRDefault="00365A1A" w:rsidP="004D722D">
            <w:pPr>
              <w:pStyle w:val="TAC"/>
              <w:rPr>
                <w:lang w:eastAsia="ja-JP"/>
              </w:rPr>
            </w:pPr>
            <w:r w:rsidRPr="00E062F1">
              <w:t>n25</w:t>
            </w:r>
          </w:p>
        </w:tc>
        <w:tc>
          <w:tcPr>
            <w:tcW w:w="1167" w:type="dxa"/>
            <w:shd w:val="clear" w:color="auto" w:fill="auto"/>
            <w:noWrap/>
            <w:vAlign w:val="center"/>
          </w:tcPr>
          <w:p w14:paraId="4D24E65F" w14:textId="77777777" w:rsidR="00365A1A" w:rsidRPr="00E062F1" w:rsidRDefault="00365A1A" w:rsidP="004D722D">
            <w:pPr>
              <w:pStyle w:val="TAC"/>
              <w:rPr>
                <w:rFonts w:cs="Arial"/>
              </w:rPr>
            </w:pPr>
            <w:r w:rsidRPr="00E062F1">
              <w:rPr>
                <w:lang w:eastAsia="ko-KR"/>
              </w:rPr>
              <w:t>1883.3</w:t>
            </w:r>
          </w:p>
        </w:tc>
        <w:tc>
          <w:tcPr>
            <w:tcW w:w="746" w:type="dxa"/>
            <w:shd w:val="clear" w:color="auto" w:fill="auto"/>
            <w:noWrap/>
            <w:vAlign w:val="center"/>
          </w:tcPr>
          <w:p w14:paraId="1BA6ACBF" w14:textId="77777777" w:rsidR="00365A1A" w:rsidRPr="00E062F1" w:rsidRDefault="00365A1A" w:rsidP="004D722D">
            <w:pPr>
              <w:pStyle w:val="TAC"/>
              <w:rPr>
                <w:rFonts w:eastAsia="Malgun Gothic"/>
                <w:szCs w:val="18"/>
                <w:lang w:eastAsia="ko-KR"/>
              </w:rPr>
            </w:pPr>
            <w:r w:rsidRPr="00E062F1">
              <w:rPr>
                <w:lang w:eastAsia="ko-KR"/>
              </w:rPr>
              <w:t>5</w:t>
            </w:r>
          </w:p>
        </w:tc>
        <w:tc>
          <w:tcPr>
            <w:tcW w:w="877" w:type="dxa"/>
            <w:shd w:val="clear" w:color="auto" w:fill="auto"/>
            <w:noWrap/>
            <w:vAlign w:val="center"/>
          </w:tcPr>
          <w:p w14:paraId="643DD3E1" w14:textId="77777777" w:rsidR="00365A1A" w:rsidRPr="00E062F1" w:rsidRDefault="00365A1A" w:rsidP="004D722D">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32F65D4B" w14:textId="77777777" w:rsidR="00365A1A" w:rsidRPr="00E062F1" w:rsidRDefault="00365A1A" w:rsidP="004D722D">
            <w:pPr>
              <w:pStyle w:val="TAC"/>
              <w:rPr>
                <w:rFonts w:cs="Arial"/>
              </w:rPr>
            </w:pPr>
            <w:r w:rsidRPr="00E062F1">
              <w:rPr>
                <w:lang w:eastAsia="ko-KR"/>
              </w:rPr>
              <w:t>1963.3</w:t>
            </w:r>
          </w:p>
        </w:tc>
        <w:tc>
          <w:tcPr>
            <w:tcW w:w="827" w:type="dxa"/>
            <w:shd w:val="clear" w:color="auto" w:fill="auto"/>
            <w:vAlign w:val="center"/>
          </w:tcPr>
          <w:p w14:paraId="3065D812" w14:textId="77777777" w:rsidR="00365A1A" w:rsidRPr="00E062F1" w:rsidRDefault="00365A1A" w:rsidP="004D722D">
            <w:pPr>
              <w:pStyle w:val="TAC"/>
              <w:rPr>
                <w:lang w:eastAsia="ja-JP"/>
              </w:rPr>
            </w:pPr>
            <w:r w:rsidRPr="00E062F1">
              <w:rPr>
                <w:lang w:eastAsia="ko-KR"/>
              </w:rPr>
              <w:t>N/A</w:t>
            </w:r>
          </w:p>
        </w:tc>
        <w:tc>
          <w:tcPr>
            <w:tcW w:w="1248" w:type="dxa"/>
            <w:shd w:val="clear" w:color="auto" w:fill="auto"/>
            <w:vAlign w:val="center"/>
          </w:tcPr>
          <w:p w14:paraId="4E1EEB80" w14:textId="77777777" w:rsidR="00365A1A" w:rsidRPr="00E062F1" w:rsidRDefault="00365A1A" w:rsidP="004D722D">
            <w:pPr>
              <w:pStyle w:val="TAC"/>
            </w:pPr>
            <w:r w:rsidRPr="00E062F1">
              <w:t>N/A</w:t>
            </w:r>
          </w:p>
        </w:tc>
      </w:tr>
      <w:tr w:rsidR="00365A1A" w:rsidRPr="00E062F1" w14:paraId="29316862" w14:textId="77777777" w:rsidTr="004D722D">
        <w:trPr>
          <w:trHeight w:val="54"/>
          <w:jc w:val="center"/>
        </w:trPr>
        <w:tc>
          <w:tcPr>
            <w:tcW w:w="2258" w:type="dxa"/>
            <w:vMerge/>
            <w:shd w:val="clear" w:color="auto" w:fill="auto"/>
            <w:vAlign w:val="center"/>
          </w:tcPr>
          <w:p w14:paraId="38784656" w14:textId="77777777" w:rsidR="00365A1A" w:rsidRPr="00E062F1" w:rsidRDefault="00365A1A" w:rsidP="004D722D">
            <w:pPr>
              <w:pStyle w:val="TAC"/>
              <w:rPr>
                <w:rFonts w:eastAsia="MS Mincho"/>
              </w:rPr>
            </w:pPr>
          </w:p>
        </w:tc>
        <w:tc>
          <w:tcPr>
            <w:tcW w:w="867" w:type="dxa"/>
            <w:shd w:val="clear" w:color="auto" w:fill="auto"/>
            <w:vAlign w:val="center"/>
          </w:tcPr>
          <w:p w14:paraId="792F162C" w14:textId="77777777" w:rsidR="00365A1A" w:rsidRPr="00E062F1" w:rsidRDefault="00365A1A" w:rsidP="004D722D">
            <w:pPr>
              <w:pStyle w:val="TAC"/>
            </w:pPr>
            <w:r w:rsidRPr="00E062F1">
              <w:rPr>
                <w:lang w:eastAsia="ja-JP"/>
              </w:rPr>
              <w:t>12</w:t>
            </w:r>
          </w:p>
        </w:tc>
        <w:tc>
          <w:tcPr>
            <w:tcW w:w="1167" w:type="dxa"/>
            <w:shd w:val="clear" w:color="auto" w:fill="auto"/>
            <w:noWrap/>
            <w:vAlign w:val="center"/>
          </w:tcPr>
          <w:p w14:paraId="1E729A63" w14:textId="77777777" w:rsidR="00365A1A" w:rsidRPr="00E062F1" w:rsidRDefault="00365A1A" w:rsidP="004D722D">
            <w:pPr>
              <w:pStyle w:val="TAC"/>
              <w:rPr>
                <w:lang w:eastAsia="ko-KR"/>
              </w:rPr>
            </w:pPr>
            <w:r w:rsidRPr="00E062F1">
              <w:rPr>
                <w:rFonts w:cs="Arial"/>
              </w:rPr>
              <w:t>708.5</w:t>
            </w:r>
          </w:p>
        </w:tc>
        <w:tc>
          <w:tcPr>
            <w:tcW w:w="746" w:type="dxa"/>
            <w:shd w:val="clear" w:color="auto" w:fill="auto"/>
            <w:noWrap/>
            <w:vAlign w:val="center"/>
          </w:tcPr>
          <w:p w14:paraId="2D9979F2" w14:textId="77777777" w:rsidR="00365A1A" w:rsidRPr="00E062F1" w:rsidRDefault="00365A1A" w:rsidP="004D722D">
            <w:pPr>
              <w:pStyle w:val="TAC"/>
              <w:rPr>
                <w:lang w:eastAsia="ko-KR"/>
              </w:rPr>
            </w:pPr>
            <w:r w:rsidRPr="00E062F1">
              <w:t>5</w:t>
            </w:r>
          </w:p>
        </w:tc>
        <w:tc>
          <w:tcPr>
            <w:tcW w:w="877" w:type="dxa"/>
            <w:shd w:val="clear" w:color="auto" w:fill="auto"/>
            <w:noWrap/>
            <w:vAlign w:val="center"/>
          </w:tcPr>
          <w:p w14:paraId="73E7F24E" w14:textId="77777777" w:rsidR="00365A1A" w:rsidRPr="00E062F1" w:rsidRDefault="00365A1A" w:rsidP="004D722D">
            <w:pPr>
              <w:pStyle w:val="TAC"/>
              <w:rPr>
                <w:lang w:eastAsia="ko-KR"/>
              </w:rPr>
            </w:pPr>
            <w:r w:rsidRPr="00E062F1">
              <w:t>25</w:t>
            </w:r>
          </w:p>
        </w:tc>
        <w:tc>
          <w:tcPr>
            <w:tcW w:w="1299" w:type="dxa"/>
            <w:shd w:val="clear" w:color="auto" w:fill="auto"/>
            <w:noWrap/>
            <w:vAlign w:val="center"/>
          </w:tcPr>
          <w:p w14:paraId="24479FC9" w14:textId="77777777" w:rsidR="00365A1A" w:rsidRPr="00E062F1" w:rsidRDefault="00365A1A" w:rsidP="004D722D">
            <w:pPr>
              <w:pStyle w:val="TAC"/>
              <w:rPr>
                <w:lang w:eastAsia="ko-KR"/>
              </w:rPr>
            </w:pPr>
            <w:r w:rsidRPr="00E062F1">
              <w:rPr>
                <w:rFonts w:cs="Arial"/>
              </w:rPr>
              <w:t>738.5</w:t>
            </w:r>
          </w:p>
        </w:tc>
        <w:tc>
          <w:tcPr>
            <w:tcW w:w="827" w:type="dxa"/>
            <w:shd w:val="clear" w:color="auto" w:fill="auto"/>
            <w:vAlign w:val="center"/>
          </w:tcPr>
          <w:p w14:paraId="6AC9A8D3" w14:textId="77777777" w:rsidR="00365A1A" w:rsidRPr="00E062F1" w:rsidRDefault="00365A1A" w:rsidP="004D722D">
            <w:pPr>
              <w:pStyle w:val="TAC"/>
              <w:rPr>
                <w:lang w:eastAsia="ko-KR"/>
              </w:rPr>
            </w:pPr>
            <w:r w:rsidRPr="00E062F1">
              <w:rPr>
                <w:lang w:eastAsia="ja-JP"/>
              </w:rPr>
              <w:t>N/A</w:t>
            </w:r>
          </w:p>
        </w:tc>
        <w:tc>
          <w:tcPr>
            <w:tcW w:w="1248" w:type="dxa"/>
            <w:shd w:val="clear" w:color="auto" w:fill="auto"/>
            <w:vAlign w:val="center"/>
          </w:tcPr>
          <w:p w14:paraId="555E9971" w14:textId="77777777" w:rsidR="00365A1A" w:rsidRPr="00E062F1" w:rsidRDefault="00365A1A" w:rsidP="004D722D">
            <w:pPr>
              <w:pStyle w:val="TAC"/>
            </w:pPr>
            <w:r w:rsidRPr="00E062F1">
              <w:t>N/A</w:t>
            </w:r>
          </w:p>
        </w:tc>
      </w:tr>
      <w:tr w:rsidR="00365A1A" w:rsidRPr="00E062F1" w14:paraId="6EF85FA2" w14:textId="77777777" w:rsidTr="004D722D">
        <w:trPr>
          <w:trHeight w:val="54"/>
          <w:jc w:val="center"/>
        </w:trPr>
        <w:tc>
          <w:tcPr>
            <w:tcW w:w="2258" w:type="dxa"/>
            <w:vMerge/>
            <w:shd w:val="clear" w:color="auto" w:fill="auto"/>
            <w:vAlign w:val="center"/>
          </w:tcPr>
          <w:p w14:paraId="677E3364" w14:textId="77777777" w:rsidR="00365A1A" w:rsidRPr="00E062F1" w:rsidRDefault="00365A1A" w:rsidP="004D722D">
            <w:pPr>
              <w:pStyle w:val="TAC"/>
              <w:rPr>
                <w:rFonts w:eastAsia="MS Mincho"/>
              </w:rPr>
            </w:pPr>
          </w:p>
        </w:tc>
        <w:tc>
          <w:tcPr>
            <w:tcW w:w="867" w:type="dxa"/>
            <w:shd w:val="clear" w:color="auto" w:fill="auto"/>
            <w:vAlign w:val="center"/>
          </w:tcPr>
          <w:p w14:paraId="6F868194" w14:textId="77777777" w:rsidR="00365A1A" w:rsidRPr="00E062F1" w:rsidRDefault="00365A1A" w:rsidP="004D722D">
            <w:pPr>
              <w:pStyle w:val="TAC"/>
            </w:pPr>
            <w:r w:rsidRPr="00E062F1">
              <w:t>66</w:t>
            </w:r>
          </w:p>
        </w:tc>
        <w:tc>
          <w:tcPr>
            <w:tcW w:w="1167" w:type="dxa"/>
            <w:shd w:val="clear" w:color="auto" w:fill="auto"/>
            <w:noWrap/>
            <w:vAlign w:val="center"/>
          </w:tcPr>
          <w:p w14:paraId="16260D72" w14:textId="77777777" w:rsidR="00365A1A" w:rsidRPr="00E062F1" w:rsidRDefault="00365A1A" w:rsidP="004D722D">
            <w:pPr>
              <w:pStyle w:val="TAC"/>
              <w:rPr>
                <w:lang w:eastAsia="ko-KR"/>
              </w:rPr>
            </w:pPr>
            <w:r w:rsidRPr="00E062F1">
              <w:rPr>
                <w:lang w:eastAsia="ko-KR"/>
              </w:rPr>
              <w:t>1712.5</w:t>
            </w:r>
          </w:p>
        </w:tc>
        <w:tc>
          <w:tcPr>
            <w:tcW w:w="746" w:type="dxa"/>
            <w:shd w:val="clear" w:color="auto" w:fill="auto"/>
            <w:noWrap/>
            <w:vAlign w:val="center"/>
          </w:tcPr>
          <w:p w14:paraId="4CDE797F"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0DE7E7FD"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14BB8923" w14:textId="77777777" w:rsidR="00365A1A" w:rsidRPr="00E062F1" w:rsidRDefault="00365A1A" w:rsidP="004D722D">
            <w:pPr>
              <w:pStyle w:val="TAC"/>
              <w:rPr>
                <w:lang w:eastAsia="ko-KR"/>
              </w:rPr>
            </w:pPr>
            <w:r w:rsidRPr="00E062F1">
              <w:rPr>
                <w:lang w:eastAsia="ko-KR"/>
              </w:rPr>
              <w:t>2112.5</w:t>
            </w:r>
          </w:p>
        </w:tc>
        <w:tc>
          <w:tcPr>
            <w:tcW w:w="827" w:type="dxa"/>
            <w:shd w:val="clear" w:color="auto" w:fill="auto"/>
            <w:vAlign w:val="center"/>
          </w:tcPr>
          <w:p w14:paraId="7988CE57" w14:textId="77777777" w:rsidR="00365A1A" w:rsidRPr="00E062F1" w:rsidRDefault="00365A1A" w:rsidP="004D722D">
            <w:pPr>
              <w:pStyle w:val="TAC"/>
              <w:rPr>
                <w:lang w:eastAsia="ko-KR"/>
              </w:rPr>
            </w:pPr>
            <w:r w:rsidRPr="00E062F1">
              <w:t>23</w:t>
            </w:r>
          </w:p>
        </w:tc>
        <w:tc>
          <w:tcPr>
            <w:tcW w:w="1248" w:type="dxa"/>
            <w:shd w:val="clear" w:color="auto" w:fill="auto"/>
            <w:vAlign w:val="center"/>
          </w:tcPr>
          <w:p w14:paraId="1060DC84" w14:textId="77777777" w:rsidR="00365A1A" w:rsidRPr="00E062F1" w:rsidRDefault="00365A1A" w:rsidP="004D722D">
            <w:pPr>
              <w:pStyle w:val="TAC"/>
            </w:pPr>
            <w:r w:rsidRPr="00E062F1">
              <w:t>IMD3</w:t>
            </w:r>
          </w:p>
        </w:tc>
      </w:tr>
      <w:tr w:rsidR="00365A1A" w:rsidRPr="00E062F1" w14:paraId="61E06DCA" w14:textId="77777777" w:rsidTr="004D722D">
        <w:trPr>
          <w:trHeight w:val="54"/>
          <w:jc w:val="center"/>
        </w:trPr>
        <w:tc>
          <w:tcPr>
            <w:tcW w:w="2258" w:type="dxa"/>
            <w:vMerge/>
            <w:shd w:val="clear" w:color="auto" w:fill="auto"/>
            <w:vAlign w:val="center"/>
          </w:tcPr>
          <w:p w14:paraId="4979C615" w14:textId="77777777" w:rsidR="00365A1A" w:rsidRPr="00E062F1" w:rsidRDefault="00365A1A" w:rsidP="004D722D">
            <w:pPr>
              <w:pStyle w:val="TAC"/>
              <w:rPr>
                <w:rFonts w:eastAsia="MS Mincho"/>
              </w:rPr>
            </w:pPr>
          </w:p>
        </w:tc>
        <w:tc>
          <w:tcPr>
            <w:tcW w:w="867" w:type="dxa"/>
            <w:shd w:val="clear" w:color="auto" w:fill="auto"/>
            <w:vAlign w:val="center"/>
          </w:tcPr>
          <w:p w14:paraId="5FB0F3C3" w14:textId="77777777" w:rsidR="00365A1A" w:rsidRPr="00E062F1" w:rsidRDefault="00365A1A" w:rsidP="004D722D">
            <w:pPr>
              <w:pStyle w:val="TAC"/>
            </w:pPr>
            <w:r w:rsidRPr="00E062F1">
              <w:t>n25</w:t>
            </w:r>
          </w:p>
        </w:tc>
        <w:tc>
          <w:tcPr>
            <w:tcW w:w="1167" w:type="dxa"/>
            <w:shd w:val="clear" w:color="auto" w:fill="auto"/>
            <w:noWrap/>
            <w:vAlign w:val="center"/>
          </w:tcPr>
          <w:p w14:paraId="22845B68" w14:textId="77777777" w:rsidR="00365A1A" w:rsidRPr="00E062F1" w:rsidRDefault="00365A1A" w:rsidP="004D722D">
            <w:pPr>
              <w:pStyle w:val="TAC"/>
              <w:rPr>
                <w:lang w:eastAsia="ko-KR"/>
              </w:rPr>
            </w:pPr>
            <w:r w:rsidRPr="00E062F1">
              <w:rPr>
                <w:lang w:eastAsia="ko-KR"/>
              </w:rPr>
              <w:t>1912.5</w:t>
            </w:r>
          </w:p>
        </w:tc>
        <w:tc>
          <w:tcPr>
            <w:tcW w:w="746" w:type="dxa"/>
            <w:shd w:val="clear" w:color="auto" w:fill="auto"/>
            <w:noWrap/>
            <w:vAlign w:val="center"/>
          </w:tcPr>
          <w:p w14:paraId="4AB356E8" w14:textId="77777777" w:rsidR="00365A1A" w:rsidRPr="00E062F1" w:rsidRDefault="00365A1A" w:rsidP="004D722D">
            <w:pPr>
              <w:pStyle w:val="TAC"/>
              <w:rPr>
                <w:lang w:eastAsia="ko-KR"/>
              </w:rPr>
            </w:pPr>
            <w:r w:rsidRPr="00E062F1">
              <w:rPr>
                <w:lang w:eastAsia="ko-KR"/>
              </w:rPr>
              <w:t>5</w:t>
            </w:r>
          </w:p>
        </w:tc>
        <w:tc>
          <w:tcPr>
            <w:tcW w:w="877" w:type="dxa"/>
            <w:shd w:val="clear" w:color="auto" w:fill="auto"/>
            <w:noWrap/>
            <w:vAlign w:val="center"/>
          </w:tcPr>
          <w:p w14:paraId="5D19EFFA" w14:textId="77777777" w:rsidR="00365A1A" w:rsidRPr="00E062F1" w:rsidRDefault="00365A1A" w:rsidP="004D722D">
            <w:pPr>
              <w:pStyle w:val="TAC"/>
              <w:rPr>
                <w:lang w:eastAsia="ko-KR"/>
              </w:rPr>
            </w:pPr>
            <w:r w:rsidRPr="00E062F1">
              <w:rPr>
                <w:lang w:eastAsia="ko-KR"/>
              </w:rPr>
              <w:t>25</w:t>
            </w:r>
          </w:p>
        </w:tc>
        <w:tc>
          <w:tcPr>
            <w:tcW w:w="1299" w:type="dxa"/>
            <w:shd w:val="clear" w:color="auto" w:fill="auto"/>
            <w:noWrap/>
            <w:vAlign w:val="center"/>
          </w:tcPr>
          <w:p w14:paraId="471820A9" w14:textId="77777777" w:rsidR="00365A1A" w:rsidRPr="00E062F1" w:rsidRDefault="00365A1A" w:rsidP="004D722D">
            <w:pPr>
              <w:pStyle w:val="TAC"/>
              <w:rPr>
                <w:lang w:eastAsia="ko-KR"/>
              </w:rPr>
            </w:pPr>
            <w:r w:rsidRPr="00E062F1">
              <w:rPr>
                <w:lang w:eastAsia="ko-KR"/>
              </w:rPr>
              <w:t>1992.5</w:t>
            </w:r>
          </w:p>
        </w:tc>
        <w:tc>
          <w:tcPr>
            <w:tcW w:w="827" w:type="dxa"/>
            <w:shd w:val="clear" w:color="auto" w:fill="auto"/>
            <w:vAlign w:val="center"/>
          </w:tcPr>
          <w:p w14:paraId="03A9E13E" w14:textId="77777777" w:rsidR="00365A1A" w:rsidRPr="00E062F1" w:rsidRDefault="00365A1A" w:rsidP="004D722D">
            <w:pPr>
              <w:pStyle w:val="TAC"/>
              <w:rPr>
                <w:lang w:eastAsia="ko-KR"/>
              </w:rPr>
            </w:pPr>
            <w:r w:rsidRPr="00E062F1">
              <w:rPr>
                <w:lang w:eastAsia="ko-KR"/>
              </w:rPr>
              <w:t>N/A</w:t>
            </w:r>
          </w:p>
        </w:tc>
        <w:tc>
          <w:tcPr>
            <w:tcW w:w="1248" w:type="dxa"/>
            <w:shd w:val="clear" w:color="auto" w:fill="auto"/>
            <w:vAlign w:val="center"/>
          </w:tcPr>
          <w:p w14:paraId="2732C5F1" w14:textId="77777777" w:rsidR="00365A1A" w:rsidRPr="00E062F1" w:rsidRDefault="00365A1A" w:rsidP="004D722D">
            <w:pPr>
              <w:pStyle w:val="TAC"/>
            </w:pPr>
            <w:r w:rsidRPr="00E062F1">
              <w:t>N/A</w:t>
            </w:r>
          </w:p>
        </w:tc>
      </w:tr>
      <w:tr w:rsidR="00365A1A" w:rsidRPr="00E062F1" w14:paraId="6B7C4508" w14:textId="77777777" w:rsidTr="004D722D">
        <w:trPr>
          <w:trHeight w:val="54"/>
          <w:jc w:val="center"/>
        </w:trPr>
        <w:tc>
          <w:tcPr>
            <w:tcW w:w="2258" w:type="dxa"/>
            <w:vMerge w:val="restart"/>
            <w:shd w:val="clear" w:color="auto" w:fill="auto"/>
            <w:vAlign w:val="center"/>
          </w:tcPr>
          <w:p w14:paraId="79E0C3E8"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EC8A034"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31B6CDB9" w14:textId="77777777" w:rsidR="00365A1A" w:rsidRPr="00E062F1" w:rsidRDefault="00365A1A" w:rsidP="004D722D">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4CFEFC16"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14:paraId="6D19B593" w14:textId="77777777" w:rsidR="00365A1A" w:rsidRPr="00E062F1" w:rsidRDefault="00365A1A" w:rsidP="004D722D">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14:paraId="0E57C396" w14:textId="77777777" w:rsidR="00365A1A" w:rsidRPr="00E062F1" w:rsidRDefault="00365A1A" w:rsidP="004D722D">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14:paraId="57F71CA5"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3E12C6E6"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7165410A" w14:textId="77777777" w:rsidR="00365A1A" w:rsidRPr="00E062F1" w:rsidRDefault="00365A1A" w:rsidP="004D722D">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14:paraId="547D1484"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D88FDC5"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N/A</w:t>
            </w:r>
          </w:p>
        </w:tc>
      </w:tr>
      <w:tr w:rsidR="00365A1A" w:rsidRPr="00E062F1" w14:paraId="6EE36909" w14:textId="77777777" w:rsidTr="004D722D">
        <w:trPr>
          <w:trHeight w:val="54"/>
          <w:jc w:val="center"/>
        </w:trPr>
        <w:tc>
          <w:tcPr>
            <w:tcW w:w="2258" w:type="dxa"/>
            <w:vMerge/>
            <w:shd w:val="clear" w:color="auto" w:fill="auto"/>
            <w:vAlign w:val="center"/>
          </w:tcPr>
          <w:p w14:paraId="19713547"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27159187" w14:textId="77777777" w:rsidR="00365A1A" w:rsidRPr="00E062F1" w:rsidRDefault="00365A1A" w:rsidP="004D722D">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14:paraId="017CAC62"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14:paraId="26EDD1E4"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0C99EAB4"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07CDB653"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14:paraId="79D84F73" w14:textId="77777777" w:rsidR="00365A1A" w:rsidRPr="00E062F1" w:rsidRDefault="00365A1A" w:rsidP="004D722D">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14:paraId="7A6CE74C" w14:textId="77777777" w:rsidR="00365A1A" w:rsidRDefault="00365A1A" w:rsidP="004D722D">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14:paraId="3EF24239" w14:textId="77777777" w:rsidR="00365A1A" w:rsidRPr="00E062F1" w:rsidRDefault="00365A1A" w:rsidP="004D722D">
            <w:pPr>
              <w:pStyle w:val="TAC"/>
              <w:rPr>
                <w:kern w:val="2"/>
                <w:szCs w:val="24"/>
                <w:lang w:eastAsia="ja-JP"/>
              </w:rPr>
            </w:pPr>
          </w:p>
        </w:tc>
      </w:tr>
      <w:tr w:rsidR="00365A1A" w:rsidRPr="00E062F1" w14:paraId="313EA2CF" w14:textId="77777777" w:rsidTr="004D722D">
        <w:trPr>
          <w:trHeight w:val="54"/>
          <w:jc w:val="center"/>
        </w:trPr>
        <w:tc>
          <w:tcPr>
            <w:tcW w:w="2258" w:type="dxa"/>
            <w:vMerge/>
            <w:shd w:val="clear" w:color="auto" w:fill="auto"/>
            <w:vAlign w:val="center"/>
          </w:tcPr>
          <w:p w14:paraId="2541606D"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581D0DA3" w14:textId="77777777" w:rsidR="00365A1A" w:rsidRPr="00E062F1" w:rsidRDefault="00365A1A" w:rsidP="004D722D">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14:paraId="6DA11076" w14:textId="77777777" w:rsidR="00365A1A" w:rsidRPr="00E062F1" w:rsidRDefault="00365A1A" w:rsidP="004D722D">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14:paraId="57016E6F" w14:textId="77777777" w:rsidR="00365A1A" w:rsidRPr="00E062F1" w:rsidRDefault="00365A1A" w:rsidP="004D722D">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14:paraId="6CF683FE" w14:textId="77777777" w:rsidR="00365A1A" w:rsidRPr="00E062F1" w:rsidRDefault="00365A1A" w:rsidP="004D722D">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14:paraId="4832A826" w14:textId="77777777" w:rsidR="00365A1A" w:rsidRPr="00E062F1" w:rsidRDefault="00365A1A" w:rsidP="004D722D">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14:paraId="5A69A3D4" w14:textId="77777777" w:rsidR="00365A1A" w:rsidRPr="00E062F1" w:rsidRDefault="00365A1A" w:rsidP="004D722D">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21BED6AE" w14:textId="77777777" w:rsidR="00365A1A" w:rsidRPr="00E062F1" w:rsidRDefault="00365A1A" w:rsidP="004D722D">
            <w:pPr>
              <w:pStyle w:val="TAC"/>
              <w:rPr>
                <w:kern w:val="2"/>
                <w:szCs w:val="24"/>
                <w:lang w:eastAsia="ja-JP"/>
              </w:rPr>
            </w:pPr>
            <w:r w:rsidRPr="00E062F1">
              <w:rPr>
                <w:rFonts w:eastAsia="Malgun Gothic" w:cs="Arial"/>
                <w:kern w:val="2"/>
                <w:szCs w:val="24"/>
                <w:lang w:eastAsia="ko-KR"/>
              </w:rPr>
              <w:t>N/A</w:t>
            </w:r>
          </w:p>
        </w:tc>
      </w:tr>
      <w:tr w:rsidR="00365A1A" w:rsidRPr="00E062F1" w14:paraId="15C58D1A" w14:textId="77777777" w:rsidTr="004D722D">
        <w:trPr>
          <w:trHeight w:val="54"/>
          <w:jc w:val="center"/>
        </w:trPr>
        <w:tc>
          <w:tcPr>
            <w:tcW w:w="2258" w:type="dxa"/>
            <w:vMerge w:val="restart"/>
            <w:shd w:val="clear" w:color="auto" w:fill="auto"/>
            <w:vAlign w:val="center"/>
          </w:tcPr>
          <w:p w14:paraId="4AF8B19F" w14:textId="77777777" w:rsidR="00365A1A" w:rsidRPr="00E062F1" w:rsidRDefault="00365A1A" w:rsidP="004D722D">
            <w:pPr>
              <w:pStyle w:val="TAC"/>
              <w:rPr>
                <w:rFonts w:cs="Arial"/>
                <w:color w:val="000000"/>
                <w:lang w:eastAsia="ko-KR"/>
              </w:rPr>
            </w:pPr>
            <w:r w:rsidRPr="00E062F1">
              <w:t>DC_18A_n3A-n77A</w:t>
            </w:r>
          </w:p>
        </w:tc>
        <w:tc>
          <w:tcPr>
            <w:tcW w:w="867" w:type="dxa"/>
            <w:shd w:val="clear" w:color="auto" w:fill="auto"/>
            <w:vAlign w:val="center"/>
          </w:tcPr>
          <w:p w14:paraId="41C2F31C" w14:textId="77777777" w:rsidR="00365A1A" w:rsidRPr="00E062F1" w:rsidRDefault="00365A1A" w:rsidP="004D722D">
            <w:pPr>
              <w:pStyle w:val="TAC"/>
              <w:rPr>
                <w:rFonts w:eastAsia="Malgun Gothic" w:cs="Arial"/>
                <w:kern w:val="2"/>
                <w:szCs w:val="24"/>
                <w:lang w:eastAsia="ko-KR"/>
              </w:rPr>
            </w:pPr>
            <w:r w:rsidRPr="00E062F1">
              <w:t>18</w:t>
            </w:r>
          </w:p>
        </w:tc>
        <w:tc>
          <w:tcPr>
            <w:tcW w:w="1167" w:type="dxa"/>
            <w:shd w:val="clear" w:color="auto" w:fill="auto"/>
            <w:noWrap/>
            <w:vAlign w:val="center"/>
          </w:tcPr>
          <w:p w14:paraId="6EF5448C" w14:textId="77777777" w:rsidR="00365A1A" w:rsidRPr="00E062F1" w:rsidRDefault="00365A1A" w:rsidP="004D722D">
            <w:pPr>
              <w:pStyle w:val="TAC"/>
              <w:rPr>
                <w:rFonts w:eastAsia="Malgun Gothic" w:cs="Arial"/>
                <w:kern w:val="2"/>
                <w:szCs w:val="24"/>
                <w:lang w:eastAsia="ko-KR"/>
              </w:rPr>
            </w:pPr>
            <w:r w:rsidRPr="00E062F1">
              <w:t>820</w:t>
            </w:r>
          </w:p>
        </w:tc>
        <w:tc>
          <w:tcPr>
            <w:tcW w:w="746" w:type="dxa"/>
            <w:shd w:val="clear" w:color="auto" w:fill="auto"/>
            <w:noWrap/>
            <w:vAlign w:val="center"/>
          </w:tcPr>
          <w:p w14:paraId="5253A4B9" w14:textId="77777777" w:rsidR="00365A1A" w:rsidRPr="00E062F1" w:rsidRDefault="00365A1A" w:rsidP="004D722D">
            <w:pPr>
              <w:pStyle w:val="TAC"/>
              <w:rPr>
                <w:rFonts w:cs="Arial"/>
                <w:kern w:val="2"/>
                <w:szCs w:val="24"/>
                <w:lang w:eastAsia="zh-CN"/>
              </w:rPr>
            </w:pPr>
            <w:r w:rsidRPr="00E062F1">
              <w:t>5</w:t>
            </w:r>
          </w:p>
        </w:tc>
        <w:tc>
          <w:tcPr>
            <w:tcW w:w="877" w:type="dxa"/>
            <w:shd w:val="clear" w:color="auto" w:fill="auto"/>
            <w:noWrap/>
            <w:vAlign w:val="center"/>
          </w:tcPr>
          <w:p w14:paraId="6DE31C67" w14:textId="77777777" w:rsidR="00365A1A" w:rsidRPr="00E062F1" w:rsidRDefault="00365A1A" w:rsidP="004D722D">
            <w:pPr>
              <w:pStyle w:val="TAC"/>
              <w:rPr>
                <w:rFonts w:cs="Arial"/>
                <w:kern w:val="2"/>
                <w:szCs w:val="24"/>
                <w:lang w:eastAsia="zh-CN"/>
              </w:rPr>
            </w:pPr>
            <w:r w:rsidRPr="00E062F1">
              <w:t>25</w:t>
            </w:r>
          </w:p>
        </w:tc>
        <w:tc>
          <w:tcPr>
            <w:tcW w:w="1299" w:type="dxa"/>
            <w:shd w:val="clear" w:color="auto" w:fill="auto"/>
            <w:noWrap/>
            <w:vAlign w:val="center"/>
          </w:tcPr>
          <w:p w14:paraId="3CC59B65" w14:textId="77777777" w:rsidR="00365A1A" w:rsidRPr="00E062F1" w:rsidRDefault="00365A1A" w:rsidP="004D722D">
            <w:pPr>
              <w:pStyle w:val="TAC"/>
              <w:rPr>
                <w:rFonts w:cs="Arial"/>
                <w:kern w:val="2"/>
                <w:szCs w:val="24"/>
                <w:lang w:eastAsia="zh-CN"/>
              </w:rPr>
            </w:pPr>
            <w:r w:rsidRPr="00E062F1">
              <w:t>865</w:t>
            </w:r>
          </w:p>
        </w:tc>
        <w:tc>
          <w:tcPr>
            <w:tcW w:w="827" w:type="dxa"/>
            <w:shd w:val="clear" w:color="auto" w:fill="auto"/>
            <w:vAlign w:val="center"/>
          </w:tcPr>
          <w:p w14:paraId="03E754D3" w14:textId="77777777" w:rsidR="00365A1A" w:rsidRPr="00E062F1" w:rsidRDefault="00365A1A" w:rsidP="004D722D">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5CADE20A"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63F42363" w14:textId="77777777" w:rsidTr="004D722D">
        <w:trPr>
          <w:trHeight w:val="54"/>
          <w:jc w:val="center"/>
        </w:trPr>
        <w:tc>
          <w:tcPr>
            <w:tcW w:w="2258" w:type="dxa"/>
            <w:vMerge/>
            <w:shd w:val="clear" w:color="auto" w:fill="auto"/>
            <w:vAlign w:val="center"/>
          </w:tcPr>
          <w:p w14:paraId="56C2CE66"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0A75027D" w14:textId="77777777" w:rsidR="00365A1A" w:rsidRPr="00E062F1" w:rsidRDefault="00365A1A" w:rsidP="004D722D">
            <w:pPr>
              <w:pStyle w:val="TAC"/>
              <w:rPr>
                <w:rFonts w:eastAsia="Malgun Gothic" w:cs="Arial"/>
                <w:kern w:val="2"/>
                <w:szCs w:val="24"/>
                <w:lang w:eastAsia="ko-KR"/>
              </w:rPr>
            </w:pPr>
            <w:r w:rsidRPr="00E062F1">
              <w:t>n3</w:t>
            </w:r>
          </w:p>
        </w:tc>
        <w:tc>
          <w:tcPr>
            <w:tcW w:w="1167" w:type="dxa"/>
            <w:shd w:val="clear" w:color="auto" w:fill="auto"/>
            <w:noWrap/>
            <w:vAlign w:val="center"/>
          </w:tcPr>
          <w:p w14:paraId="45ED2A4F" w14:textId="77777777" w:rsidR="00365A1A" w:rsidRPr="00E062F1" w:rsidRDefault="00365A1A" w:rsidP="004D722D">
            <w:pPr>
              <w:pStyle w:val="TAC"/>
              <w:rPr>
                <w:rFonts w:eastAsia="Malgun Gothic" w:cs="Arial"/>
                <w:kern w:val="2"/>
                <w:szCs w:val="24"/>
                <w:lang w:eastAsia="ko-KR"/>
              </w:rPr>
            </w:pPr>
            <w:r w:rsidRPr="00E062F1">
              <w:t>1770</w:t>
            </w:r>
          </w:p>
        </w:tc>
        <w:tc>
          <w:tcPr>
            <w:tcW w:w="746" w:type="dxa"/>
            <w:shd w:val="clear" w:color="auto" w:fill="auto"/>
            <w:noWrap/>
            <w:vAlign w:val="center"/>
          </w:tcPr>
          <w:p w14:paraId="367CFBAE" w14:textId="77777777" w:rsidR="00365A1A" w:rsidRPr="00E062F1" w:rsidRDefault="00365A1A" w:rsidP="004D722D">
            <w:pPr>
              <w:pStyle w:val="TAC"/>
              <w:rPr>
                <w:rFonts w:cs="Arial"/>
                <w:kern w:val="2"/>
                <w:szCs w:val="24"/>
                <w:lang w:eastAsia="zh-CN"/>
              </w:rPr>
            </w:pPr>
            <w:r w:rsidRPr="00E062F1">
              <w:t>5</w:t>
            </w:r>
          </w:p>
        </w:tc>
        <w:tc>
          <w:tcPr>
            <w:tcW w:w="877" w:type="dxa"/>
            <w:shd w:val="clear" w:color="auto" w:fill="auto"/>
            <w:noWrap/>
            <w:vAlign w:val="center"/>
          </w:tcPr>
          <w:p w14:paraId="73D01A06" w14:textId="77777777" w:rsidR="00365A1A" w:rsidRPr="00E062F1" w:rsidRDefault="00365A1A" w:rsidP="004D722D">
            <w:pPr>
              <w:pStyle w:val="TAC"/>
              <w:rPr>
                <w:rFonts w:cs="Arial"/>
                <w:kern w:val="2"/>
                <w:szCs w:val="24"/>
                <w:lang w:eastAsia="zh-CN"/>
              </w:rPr>
            </w:pPr>
            <w:r w:rsidRPr="00E062F1">
              <w:t>25</w:t>
            </w:r>
          </w:p>
        </w:tc>
        <w:tc>
          <w:tcPr>
            <w:tcW w:w="1299" w:type="dxa"/>
            <w:shd w:val="clear" w:color="auto" w:fill="auto"/>
            <w:noWrap/>
            <w:vAlign w:val="center"/>
          </w:tcPr>
          <w:p w14:paraId="118353E4" w14:textId="77777777" w:rsidR="00365A1A" w:rsidRPr="00E062F1" w:rsidRDefault="00365A1A" w:rsidP="004D722D">
            <w:pPr>
              <w:pStyle w:val="TAC"/>
              <w:rPr>
                <w:rFonts w:cs="Arial"/>
                <w:kern w:val="2"/>
                <w:szCs w:val="24"/>
                <w:lang w:eastAsia="zh-CN"/>
              </w:rPr>
            </w:pPr>
            <w:r w:rsidRPr="00E062F1">
              <w:t>1865</w:t>
            </w:r>
          </w:p>
        </w:tc>
        <w:tc>
          <w:tcPr>
            <w:tcW w:w="827" w:type="dxa"/>
            <w:shd w:val="clear" w:color="auto" w:fill="auto"/>
            <w:vAlign w:val="center"/>
          </w:tcPr>
          <w:p w14:paraId="7636011B" w14:textId="77777777" w:rsidR="00365A1A" w:rsidRPr="00E062F1" w:rsidRDefault="00365A1A" w:rsidP="004D722D">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10D55A41"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7647C91A" w14:textId="77777777" w:rsidTr="004D722D">
        <w:trPr>
          <w:trHeight w:val="54"/>
          <w:jc w:val="center"/>
        </w:trPr>
        <w:tc>
          <w:tcPr>
            <w:tcW w:w="2258" w:type="dxa"/>
            <w:vMerge/>
            <w:shd w:val="clear" w:color="auto" w:fill="auto"/>
            <w:vAlign w:val="center"/>
          </w:tcPr>
          <w:p w14:paraId="27FE7A83"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68AEBC7E" w14:textId="77777777" w:rsidR="00365A1A" w:rsidRPr="00E062F1" w:rsidRDefault="00365A1A" w:rsidP="004D722D">
            <w:pPr>
              <w:pStyle w:val="TAC"/>
              <w:rPr>
                <w:rFonts w:eastAsia="Malgun Gothic" w:cs="Arial"/>
                <w:kern w:val="2"/>
                <w:szCs w:val="24"/>
                <w:lang w:eastAsia="ko-KR"/>
              </w:rPr>
            </w:pPr>
            <w:r w:rsidRPr="00E062F1">
              <w:t>n77</w:t>
            </w:r>
          </w:p>
        </w:tc>
        <w:tc>
          <w:tcPr>
            <w:tcW w:w="1167" w:type="dxa"/>
            <w:shd w:val="clear" w:color="auto" w:fill="auto"/>
            <w:noWrap/>
            <w:vAlign w:val="center"/>
          </w:tcPr>
          <w:p w14:paraId="128223DD" w14:textId="77777777" w:rsidR="00365A1A" w:rsidRPr="00E062F1" w:rsidRDefault="00365A1A" w:rsidP="004D722D">
            <w:pPr>
              <w:pStyle w:val="TAC"/>
              <w:rPr>
                <w:rFonts w:eastAsia="Malgun Gothic" w:cs="Arial"/>
                <w:kern w:val="2"/>
                <w:szCs w:val="24"/>
                <w:lang w:eastAsia="ko-KR"/>
              </w:rPr>
            </w:pPr>
            <w:r w:rsidRPr="00E062F1">
              <w:t>3410</w:t>
            </w:r>
          </w:p>
        </w:tc>
        <w:tc>
          <w:tcPr>
            <w:tcW w:w="746" w:type="dxa"/>
            <w:shd w:val="clear" w:color="auto" w:fill="auto"/>
            <w:noWrap/>
            <w:vAlign w:val="center"/>
          </w:tcPr>
          <w:p w14:paraId="25A692F4" w14:textId="77777777" w:rsidR="00365A1A" w:rsidRPr="00E062F1" w:rsidRDefault="00365A1A" w:rsidP="004D722D">
            <w:pPr>
              <w:pStyle w:val="TAC"/>
              <w:rPr>
                <w:rFonts w:cs="Arial"/>
                <w:kern w:val="2"/>
                <w:szCs w:val="24"/>
                <w:lang w:eastAsia="zh-CN"/>
              </w:rPr>
            </w:pPr>
            <w:r w:rsidRPr="00E062F1">
              <w:t>10</w:t>
            </w:r>
          </w:p>
        </w:tc>
        <w:tc>
          <w:tcPr>
            <w:tcW w:w="877" w:type="dxa"/>
            <w:shd w:val="clear" w:color="auto" w:fill="auto"/>
            <w:noWrap/>
            <w:vAlign w:val="center"/>
          </w:tcPr>
          <w:p w14:paraId="026060ED" w14:textId="77777777" w:rsidR="00365A1A" w:rsidRPr="00E062F1" w:rsidRDefault="00365A1A" w:rsidP="004D722D">
            <w:pPr>
              <w:pStyle w:val="TAC"/>
              <w:rPr>
                <w:rFonts w:cs="Arial"/>
                <w:kern w:val="2"/>
                <w:szCs w:val="24"/>
                <w:lang w:eastAsia="zh-CN"/>
              </w:rPr>
            </w:pPr>
            <w:r w:rsidRPr="00E062F1">
              <w:t>50</w:t>
            </w:r>
          </w:p>
        </w:tc>
        <w:tc>
          <w:tcPr>
            <w:tcW w:w="1299" w:type="dxa"/>
            <w:shd w:val="clear" w:color="auto" w:fill="auto"/>
            <w:noWrap/>
            <w:vAlign w:val="center"/>
          </w:tcPr>
          <w:p w14:paraId="4673261C" w14:textId="77777777" w:rsidR="00365A1A" w:rsidRPr="00E062F1" w:rsidRDefault="00365A1A" w:rsidP="004D722D">
            <w:pPr>
              <w:pStyle w:val="TAC"/>
              <w:rPr>
                <w:rFonts w:cs="Arial"/>
                <w:kern w:val="2"/>
                <w:szCs w:val="24"/>
                <w:lang w:eastAsia="zh-CN"/>
              </w:rPr>
            </w:pPr>
            <w:r w:rsidRPr="00E062F1">
              <w:t>3410</w:t>
            </w:r>
          </w:p>
        </w:tc>
        <w:tc>
          <w:tcPr>
            <w:tcW w:w="827" w:type="dxa"/>
            <w:shd w:val="clear" w:color="auto" w:fill="auto"/>
            <w:vAlign w:val="center"/>
          </w:tcPr>
          <w:p w14:paraId="4A89DAFD" w14:textId="77777777" w:rsidR="00365A1A" w:rsidRPr="00E062F1" w:rsidRDefault="00365A1A" w:rsidP="004D722D">
            <w:pPr>
              <w:pStyle w:val="TAC"/>
              <w:rPr>
                <w:rFonts w:eastAsia="Malgun Gothic" w:cs="Arial"/>
                <w:kern w:val="2"/>
                <w:szCs w:val="24"/>
                <w:lang w:eastAsia="ko-KR"/>
              </w:rPr>
            </w:pPr>
            <w:r w:rsidRPr="00E062F1">
              <w:t>16.3</w:t>
            </w:r>
          </w:p>
        </w:tc>
        <w:tc>
          <w:tcPr>
            <w:tcW w:w="1248" w:type="dxa"/>
            <w:shd w:val="clear" w:color="auto" w:fill="auto"/>
            <w:vAlign w:val="center"/>
          </w:tcPr>
          <w:p w14:paraId="25A2EC16" w14:textId="77777777" w:rsidR="00365A1A" w:rsidRPr="00E062F1" w:rsidRDefault="00365A1A" w:rsidP="004D722D">
            <w:pPr>
              <w:pStyle w:val="TAC"/>
              <w:rPr>
                <w:rFonts w:eastAsia="Malgun Gothic" w:cs="Arial"/>
                <w:kern w:val="2"/>
                <w:szCs w:val="24"/>
                <w:lang w:eastAsia="ko-KR"/>
              </w:rPr>
            </w:pPr>
            <w:r w:rsidRPr="00E062F1">
              <w:t>IMD3</w:t>
            </w:r>
          </w:p>
        </w:tc>
      </w:tr>
      <w:tr w:rsidR="00365A1A" w:rsidRPr="00E062F1" w14:paraId="64DF7CCB" w14:textId="77777777" w:rsidTr="004D722D">
        <w:trPr>
          <w:trHeight w:val="54"/>
          <w:jc w:val="center"/>
        </w:trPr>
        <w:tc>
          <w:tcPr>
            <w:tcW w:w="2258" w:type="dxa"/>
            <w:vMerge/>
            <w:shd w:val="clear" w:color="auto" w:fill="auto"/>
            <w:vAlign w:val="center"/>
          </w:tcPr>
          <w:p w14:paraId="3AFAE4BB"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46259E31" w14:textId="77777777" w:rsidR="00365A1A" w:rsidRPr="00E062F1" w:rsidRDefault="00365A1A" w:rsidP="004D722D">
            <w:pPr>
              <w:pStyle w:val="TAC"/>
              <w:rPr>
                <w:rFonts w:eastAsia="Malgun Gothic" w:cs="Arial"/>
                <w:kern w:val="2"/>
                <w:szCs w:val="24"/>
                <w:lang w:eastAsia="ko-KR"/>
              </w:rPr>
            </w:pPr>
            <w:r w:rsidRPr="00E062F1">
              <w:t>18</w:t>
            </w:r>
          </w:p>
        </w:tc>
        <w:tc>
          <w:tcPr>
            <w:tcW w:w="1167" w:type="dxa"/>
            <w:shd w:val="clear" w:color="auto" w:fill="auto"/>
            <w:noWrap/>
            <w:vAlign w:val="center"/>
          </w:tcPr>
          <w:p w14:paraId="2C32A9D9" w14:textId="77777777" w:rsidR="00365A1A" w:rsidRPr="00E062F1" w:rsidRDefault="00365A1A" w:rsidP="004D722D">
            <w:pPr>
              <w:pStyle w:val="TAC"/>
              <w:rPr>
                <w:rFonts w:eastAsia="Malgun Gothic" w:cs="Arial"/>
                <w:kern w:val="2"/>
                <w:szCs w:val="24"/>
                <w:lang w:eastAsia="ko-KR"/>
              </w:rPr>
            </w:pPr>
            <w:r w:rsidRPr="00E062F1">
              <w:t>820</w:t>
            </w:r>
          </w:p>
        </w:tc>
        <w:tc>
          <w:tcPr>
            <w:tcW w:w="746" w:type="dxa"/>
            <w:shd w:val="clear" w:color="auto" w:fill="auto"/>
            <w:noWrap/>
            <w:vAlign w:val="center"/>
          </w:tcPr>
          <w:p w14:paraId="2EAAC0D3" w14:textId="77777777" w:rsidR="00365A1A" w:rsidRPr="00E062F1" w:rsidRDefault="00365A1A" w:rsidP="004D722D">
            <w:pPr>
              <w:pStyle w:val="TAC"/>
              <w:rPr>
                <w:rFonts w:cs="Arial"/>
                <w:kern w:val="2"/>
                <w:szCs w:val="24"/>
                <w:lang w:eastAsia="zh-CN"/>
              </w:rPr>
            </w:pPr>
            <w:r w:rsidRPr="00E062F1">
              <w:t>5</w:t>
            </w:r>
          </w:p>
        </w:tc>
        <w:tc>
          <w:tcPr>
            <w:tcW w:w="877" w:type="dxa"/>
            <w:shd w:val="clear" w:color="auto" w:fill="auto"/>
            <w:noWrap/>
            <w:vAlign w:val="center"/>
          </w:tcPr>
          <w:p w14:paraId="67B43412" w14:textId="77777777" w:rsidR="00365A1A" w:rsidRPr="00E062F1" w:rsidRDefault="00365A1A" w:rsidP="004D722D">
            <w:pPr>
              <w:pStyle w:val="TAC"/>
              <w:rPr>
                <w:rFonts w:cs="Arial"/>
                <w:kern w:val="2"/>
                <w:szCs w:val="24"/>
                <w:lang w:eastAsia="zh-CN"/>
              </w:rPr>
            </w:pPr>
            <w:r w:rsidRPr="00E062F1">
              <w:t>25</w:t>
            </w:r>
          </w:p>
        </w:tc>
        <w:tc>
          <w:tcPr>
            <w:tcW w:w="1299" w:type="dxa"/>
            <w:shd w:val="clear" w:color="auto" w:fill="auto"/>
            <w:noWrap/>
            <w:vAlign w:val="center"/>
          </w:tcPr>
          <w:p w14:paraId="073E7314" w14:textId="77777777" w:rsidR="00365A1A" w:rsidRPr="00E062F1" w:rsidRDefault="00365A1A" w:rsidP="004D722D">
            <w:pPr>
              <w:pStyle w:val="TAC"/>
              <w:rPr>
                <w:rFonts w:cs="Arial"/>
                <w:kern w:val="2"/>
                <w:szCs w:val="24"/>
                <w:lang w:eastAsia="zh-CN"/>
              </w:rPr>
            </w:pPr>
            <w:r w:rsidRPr="00E062F1">
              <w:t>865</w:t>
            </w:r>
          </w:p>
        </w:tc>
        <w:tc>
          <w:tcPr>
            <w:tcW w:w="827" w:type="dxa"/>
            <w:shd w:val="clear" w:color="auto" w:fill="auto"/>
            <w:vAlign w:val="center"/>
          </w:tcPr>
          <w:p w14:paraId="01D18642" w14:textId="77777777" w:rsidR="00365A1A" w:rsidRPr="00E062F1" w:rsidRDefault="00365A1A" w:rsidP="004D722D">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5E184A19"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5B9D1616" w14:textId="77777777" w:rsidTr="004D722D">
        <w:trPr>
          <w:trHeight w:val="54"/>
          <w:jc w:val="center"/>
        </w:trPr>
        <w:tc>
          <w:tcPr>
            <w:tcW w:w="2258" w:type="dxa"/>
            <w:vMerge/>
            <w:shd w:val="clear" w:color="auto" w:fill="auto"/>
            <w:vAlign w:val="center"/>
          </w:tcPr>
          <w:p w14:paraId="6CC3752C"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21731BBD" w14:textId="77777777" w:rsidR="00365A1A" w:rsidRPr="00E062F1" w:rsidRDefault="00365A1A" w:rsidP="004D722D">
            <w:pPr>
              <w:pStyle w:val="TAC"/>
              <w:rPr>
                <w:rFonts w:eastAsia="Malgun Gothic" w:cs="Arial"/>
                <w:kern w:val="2"/>
                <w:szCs w:val="24"/>
                <w:lang w:eastAsia="ko-KR"/>
              </w:rPr>
            </w:pPr>
            <w:r w:rsidRPr="00E062F1">
              <w:t>n3</w:t>
            </w:r>
          </w:p>
        </w:tc>
        <w:tc>
          <w:tcPr>
            <w:tcW w:w="1167" w:type="dxa"/>
            <w:shd w:val="clear" w:color="auto" w:fill="auto"/>
            <w:noWrap/>
            <w:vAlign w:val="center"/>
          </w:tcPr>
          <w:p w14:paraId="57FBD3C9" w14:textId="77777777" w:rsidR="00365A1A" w:rsidRPr="00E062F1" w:rsidRDefault="00365A1A" w:rsidP="004D722D">
            <w:pPr>
              <w:pStyle w:val="TAC"/>
              <w:rPr>
                <w:rFonts w:eastAsia="Malgun Gothic" w:cs="Arial"/>
                <w:kern w:val="2"/>
                <w:szCs w:val="24"/>
                <w:lang w:eastAsia="ko-KR"/>
              </w:rPr>
            </w:pPr>
            <w:r w:rsidRPr="00E062F1">
              <w:t>1770</w:t>
            </w:r>
          </w:p>
        </w:tc>
        <w:tc>
          <w:tcPr>
            <w:tcW w:w="746" w:type="dxa"/>
            <w:shd w:val="clear" w:color="auto" w:fill="auto"/>
            <w:noWrap/>
            <w:vAlign w:val="center"/>
          </w:tcPr>
          <w:p w14:paraId="72F8B3B6" w14:textId="77777777" w:rsidR="00365A1A" w:rsidRPr="00E062F1" w:rsidRDefault="00365A1A" w:rsidP="004D722D">
            <w:pPr>
              <w:pStyle w:val="TAC"/>
              <w:rPr>
                <w:rFonts w:cs="Arial"/>
                <w:kern w:val="2"/>
                <w:szCs w:val="24"/>
                <w:lang w:eastAsia="zh-CN"/>
              </w:rPr>
            </w:pPr>
            <w:r w:rsidRPr="00E062F1">
              <w:t>5</w:t>
            </w:r>
          </w:p>
        </w:tc>
        <w:tc>
          <w:tcPr>
            <w:tcW w:w="877" w:type="dxa"/>
            <w:shd w:val="clear" w:color="auto" w:fill="auto"/>
            <w:noWrap/>
            <w:vAlign w:val="center"/>
          </w:tcPr>
          <w:p w14:paraId="4A134A52" w14:textId="77777777" w:rsidR="00365A1A" w:rsidRPr="00E062F1" w:rsidRDefault="00365A1A" w:rsidP="004D722D">
            <w:pPr>
              <w:pStyle w:val="TAC"/>
              <w:rPr>
                <w:rFonts w:cs="Arial"/>
                <w:kern w:val="2"/>
                <w:szCs w:val="24"/>
                <w:lang w:eastAsia="zh-CN"/>
              </w:rPr>
            </w:pPr>
            <w:r w:rsidRPr="00E062F1">
              <w:t>25</w:t>
            </w:r>
          </w:p>
        </w:tc>
        <w:tc>
          <w:tcPr>
            <w:tcW w:w="1299" w:type="dxa"/>
            <w:shd w:val="clear" w:color="auto" w:fill="auto"/>
            <w:noWrap/>
            <w:vAlign w:val="center"/>
          </w:tcPr>
          <w:p w14:paraId="611719B5" w14:textId="77777777" w:rsidR="00365A1A" w:rsidRPr="00E062F1" w:rsidRDefault="00365A1A" w:rsidP="004D722D">
            <w:pPr>
              <w:pStyle w:val="TAC"/>
              <w:rPr>
                <w:rFonts w:cs="Arial"/>
                <w:kern w:val="2"/>
                <w:szCs w:val="24"/>
                <w:lang w:eastAsia="zh-CN"/>
              </w:rPr>
            </w:pPr>
            <w:r w:rsidRPr="00E062F1">
              <w:t>1865</w:t>
            </w:r>
          </w:p>
        </w:tc>
        <w:tc>
          <w:tcPr>
            <w:tcW w:w="827" w:type="dxa"/>
            <w:shd w:val="clear" w:color="auto" w:fill="auto"/>
            <w:vAlign w:val="center"/>
          </w:tcPr>
          <w:p w14:paraId="4E422080" w14:textId="77777777" w:rsidR="00365A1A" w:rsidRPr="00E062F1" w:rsidRDefault="00365A1A" w:rsidP="004D722D">
            <w:pPr>
              <w:pStyle w:val="TAC"/>
              <w:rPr>
                <w:rFonts w:eastAsia="Malgun Gothic" w:cs="Arial"/>
                <w:kern w:val="2"/>
                <w:szCs w:val="24"/>
                <w:lang w:eastAsia="ko-KR"/>
              </w:rPr>
            </w:pPr>
            <w:r w:rsidRPr="00E062F1">
              <w:t>15.7</w:t>
            </w:r>
          </w:p>
        </w:tc>
        <w:tc>
          <w:tcPr>
            <w:tcW w:w="1248" w:type="dxa"/>
            <w:shd w:val="clear" w:color="auto" w:fill="auto"/>
            <w:vAlign w:val="center"/>
          </w:tcPr>
          <w:p w14:paraId="59E5AFFB" w14:textId="77777777" w:rsidR="00365A1A" w:rsidRPr="00E062F1" w:rsidRDefault="00365A1A" w:rsidP="004D722D">
            <w:pPr>
              <w:pStyle w:val="TAC"/>
              <w:rPr>
                <w:rFonts w:eastAsia="Malgun Gothic" w:cs="Arial"/>
                <w:kern w:val="2"/>
                <w:szCs w:val="24"/>
                <w:lang w:eastAsia="ko-KR"/>
              </w:rPr>
            </w:pPr>
            <w:r w:rsidRPr="00E062F1">
              <w:t>IMD3</w:t>
            </w:r>
          </w:p>
        </w:tc>
      </w:tr>
      <w:tr w:rsidR="00365A1A" w:rsidRPr="00E062F1" w14:paraId="7DBD6225" w14:textId="77777777" w:rsidTr="004D722D">
        <w:trPr>
          <w:trHeight w:val="54"/>
          <w:jc w:val="center"/>
        </w:trPr>
        <w:tc>
          <w:tcPr>
            <w:tcW w:w="2258" w:type="dxa"/>
            <w:vMerge/>
            <w:shd w:val="clear" w:color="auto" w:fill="auto"/>
            <w:vAlign w:val="center"/>
          </w:tcPr>
          <w:p w14:paraId="34652508"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274A71FC" w14:textId="77777777" w:rsidR="00365A1A" w:rsidRPr="00E062F1" w:rsidRDefault="00365A1A" w:rsidP="004D722D">
            <w:pPr>
              <w:pStyle w:val="TAC"/>
              <w:rPr>
                <w:rFonts w:eastAsia="Malgun Gothic" w:cs="Arial"/>
                <w:kern w:val="2"/>
                <w:szCs w:val="24"/>
                <w:lang w:eastAsia="ko-KR"/>
              </w:rPr>
            </w:pPr>
            <w:r w:rsidRPr="00E062F1">
              <w:t>n77</w:t>
            </w:r>
          </w:p>
        </w:tc>
        <w:tc>
          <w:tcPr>
            <w:tcW w:w="1167" w:type="dxa"/>
            <w:shd w:val="clear" w:color="auto" w:fill="auto"/>
            <w:noWrap/>
            <w:vAlign w:val="center"/>
          </w:tcPr>
          <w:p w14:paraId="6E038E5C" w14:textId="77777777" w:rsidR="00365A1A" w:rsidRPr="00E062F1" w:rsidRDefault="00365A1A" w:rsidP="004D722D">
            <w:pPr>
              <w:pStyle w:val="TAC"/>
              <w:rPr>
                <w:rFonts w:eastAsia="Malgun Gothic" w:cs="Arial"/>
                <w:kern w:val="2"/>
                <w:szCs w:val="24"/>
                <w:lang w:eastAsia="ko-KR"/>
              </w:rPr>
            </w:pPr>
            <w:r w:rsidRPr="00E062F1">
              <w:t>3505</w:t>
            </w:r>
          </w:p>
        </w:tc>
        <w:tc>
          <w:tcPr>
            <w:tcW w:w="746" w:type="dxa"/>
            <w:shd w:val="clear" w:color="auto" w:fill="auto"/>
            <w:noWrap/>
            <w:vAlign w:val="center"/>
          </w:tcPr>
          <w:p w14:paraId="19795A02" w14:textId="77777777" w:rsidR="00365A1A" w:rsidRPr="00E062F1" w:rsidRDefault="00365A1A" w:rsidP="004D722D">
            <w:pPr>
              <w:pStyle w:val="TAC"/>
              <w:rPr>
                <w:rFonts w:cs="Arial"/>
                <w:kern w:val="2"/>
                <w:szCs w:val="24"/>
                <w:lang w:eastAsia="zh-CN"/>
              </w:rPr>
            </w:pPr>
            <w:r w:rsidRPr="00E062F1">
              <w:t>10</w:t>
            </w:r>
          </w:p>
        </w:tc>
        <w:tc>
          <w:tcPr>
            <w:tcW w:w="877" w:type="dxa"/>
            <w:shd w:val="clear" w:color="auto" w:fill="auto"/>
            <w:noWrap/>
            <w:vAlign w:val="center"/>
          </w:tcPr>
          <w:p w14:paraId="5F7EB87F" w14:textId="77777777" w:rsidR="00365A1A" w:rsidRPr="00E062F1" w:rsidRDefault="00365A1A" w:rsidP="004D722D">
            <w:pPr>
              <w:pStyle w:val="TAC"/>
              <w:rPr>
                <w:rFonts w:cs="Arial"/>
                <w:kern w:val="2"/>
                <w:szCs w:val="24"/>
                <w:lang w:eastAsia="zh-CN"/>
              </w:rPr>
            </w:pPr>
            <w:r w:rsidRPr="00E062F1">
              <w:t>50</w:t>
            </w:r>
          </w:p>
        </w:tc>
        <w:tc>
          <w:tcPr>
            <w:tcW w:w="1299" w:type="dxa"/>
            <w:shd w:val="clear" w:color="auto" w:fill="auto"/>
            <w:noWrap/>
            <w:vAlign w:val="center"/>
          </w:tcPr>
          <w:p w14:paraId="1B78BBB4" w14:textId="77777777" w:rsidR="00365A1A" w:rsidRPr="00E062F1" w:rsidRDefault="00365A1A" w:rsidP="004D722D">
            <w:pPr>
              <w:pStyle w:val="TAC"/>
              <w:rPr>
                <w:rFonts w:cs="Arial"/>
                <w:kern w:val="2"/>
                <w:szCs w:val="24"/>
                <w:lang w:eastAsia="zh-CN"/>
              </w:rPr>
            </w:pPr>
            <w:r w:rsidRPr="00E062F1">
              <w:t>3505</w:t>
            </w:r>
          </w:p>
        </w:tc>
        <w:tc>
          <w:tcPr>
            <w:tcW w:w="827" w:type="dxa"/>
            <w:shd w:val="clear" w:color="auto" w:fill="auto"/>
            <w:vAlign w:val="center"/>
          </w:tcPr>
          <w:p w14:paraId="01C59A86" w14:textId="77777777" w:rsidR="00365A1A" w:rsidRPr="00E062F1" w:rsidRDefault="00365A1A" w:rsidP="004D722D">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14C5A7A7"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30391984" w14:textId="77777777" w:rsidTr="004D722D">
        <w:trPr>
          <w:trHeight w:val="54"/>
          <w:jc w:val="center"/>
        </w:trPr>
        <w:tc>
          <w:tcPr>
            <w:tcW w:w="2258" w:type="dxa"/>
            <w:vMerge w:val="restart"/>
            <w:shd w:val="clear" w:color="auto" w:fill="auto"/>
            <w:vAlign w:val="center"/>
          </w:tcPr>
          <w:p w14:paraId="656B2A4A" w14:textId="77777777" w:rsidR="00365A1A" w:rsidRPr="00E062F1" w:rsidRDefault="00365A1A" w:rsidP="004D722D">
            <w:pPr>
              <w:pStyle w:val="TAC"/>
            </w:pPr>
            <w:r w:rsidRPr="00E062F1">
              <w:t>DC_14A-66A_n2A</w:t>
            </w:r>
          </w:p>
          <w:p w14:paraId="5B4234AB" w14:textId="77777777" w:rsidR="00365A1A" w:rsidRPr="00E062F1" w:rsidRDefault="00365A1A" w:rsidP="004D722D">
            <w:pPr>
              <w:pStyle w:val="TAC"/>
              <w:rPr>
                <w:rFonts w:cs="Arial"/>
                <w:color w:val="000000"/>
                <w:lang w:eastAsia="ko-KR"/>
              </w:rPr>
            </w:pPr>
            <w:r w:rsidRPr="00E062F1">
              <w:t>DC_14A-66A-66A_n2A</w:t>
            </w:r>
          </w:p>
        </w:tc>
        <w:tc>
          <w:tcPr>
            <w:tcW w:w="867" w:type="dxa"/>
            <w:shd w:val="clear" w:color="auto" w:fill="auto"/>
            <w:vAlign w:val="center"/>
          </w:tcPr>
          <w:p w14:paraId="15EB7185" w14:textId="77777777" w:rsidR="00365A1A" w:rsidRPr="00E062F1" w:rsidRDefault="00365A1A" w:rsidP="004D722D">
            <w:pPr>
              <w:pStyle w:val="TAC"/>
              <w:rPr>
                <w:rFonts w:eastAsia="Malgun Gothic" w:cs="Arial"/>
                <w:kern w:val="2"/>
                <w:szCs w:val="24"/>
                <w:lang w:eastAsia="ko-KR"/>
              </w:rPr>
            </w:pPr>
            <w:r w:rsidRPr="00E062F1">
              <w:t>14</w:t>
            </w:r>
          </w:p>
        </w:tc>
        <w:tc>
          <w:tcPr>
            <w:tcW w:w="1167" w:type="dxa"/>
            <w:shd w:val="clear" w:color="auto" w:fill="auto"/>
            <w:noWrap/>
            <w:vAlign w:val="center"/>
          </w:tcPr>
          <w:p w14:paraId="046EB64A" w14:textId="77777777" w:rsidR="00365A1A" w:rsidRPr="00E062F1" w:rsidRDefault="00365A1A" w:rsidP="004D722D">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14:paraId="2653E67D" w14:textId="77777777" w:rsidR="00365A1A" w:rsidRPr="00E062F1" w:rsidRDefault="00365A1A" w:rsidP="004D722D">
            <w:pPr>
              <w:pStyle w:val="TAC"/>
              <w:rPr>
                <w:rFonts w:cs="Arial"/>
                <w:kern w:val="2"/>
                <w:szCs w:val="24"/>
                <w:lang w:eastAsia="zh-CN"/>
              </w:rPr>
            </w:pPr>
            <w:r w:rsidRPr="00E062F1">
              <w:rPr>
                <w:rFonts w:cs="Arial"/>
              </w:rPr>
              <w:t>5</w:t>
            </w:r>
          </w:p>
        </w:tc>
        <w:tc>
          <w:tcPr>
            <w:tcW w:w="877" w:type="dxa"/>
            <w:shd w:val="clear" w:color="auto" w:fill="auto"/>
            <w:noWrap/>
            <w:vAlign w:val="center"/>
          </w:tcPr>
          <w:p w14:paraId="7BBE0653" w14:textId="77777777" w:rsidR="00365A1A" w:rsidRPr="00E062F1" w:rsidRDefault="00365A1A" w:rsidP="004D722D">
            <w:pPr>
              <w:pStyle w:val="TAC"/>
              <w:rPr>
                <w:rFonts w:cs="Arial"/>
                <w:kern w:val="2"/>
                <w:szCs w:val="24"/>
                <w:lang w:eastAsia="zh-CN"/>
              </w:rPr>
            </w:pPr>
            <w:r w:rsidRPr="00E062F1">
              <w:rPr>
                <w:rFonts w:cs="Arial"/>
              </w:rPr>
              <w:t>25</w:t>
            </w:r>
          </w:p>
        </w:tc>
        <w:tc>
          <w:tcPr>
            <w:tcW w:w="1299" w:type="dxa"/>
            <w:shd w:val="clear" w:color="auto" w:fill="auto"/>
            <w:noWrap/>
            <w:vAlign w:val="center"/>
          </w:tcPr>
          <w:p w14:paraId="440591D7" w14:textId="77777777" w:rsidR="00365A1A" w:rsidRPr="00E062F1" w:rsidRDefault="00365A1A" w:rsidP="004D722D">
            <w:pPr>
              <w:pStyle w:val="TAC"/>
              <w:rPr>
                <w:rFonts w:cs="Arial"/>
                <w:kern w:val="2"/>
                <w:szCs w:val="24"/>
                <w:lang w:eastAsia="zh-CN"/>
              </w:rPr>
            </w:pPr>
            <w:r w:rsidRPr="00E062F1">
              <w:t>763</w:t>
            </w:r>
          </w:p>
        </w:tc>
        <w:tc>
          <w:tcPr>
            <w:tcW w:w="827" w:type="dxa"/>
            <w:shd w:val="clear" w:color="auto" w:fill="auto"/>
            <w:vAlign w:val="center"/>
          </w:tcPr>
          <w:p w14:paraId="24B8D054" w14:textId="77777777" w:rsidR="00365A1A" w:rsidRPr="00E062F1" w:rsidRDefault="00365A1A" w:rsidP="004D722D">
            <w:pPr>
              <w:pStyle w:val="TAC"/>
              <w:rPr>
                <w:rFonts w:eastAsia="Malgun Gothic" w:cs="Arial"/>
                <w:kern w:val="2"/>
                <w:szCs w:val="24"/>
                <w:lang w:eastAsia="ko-KR"/>
              </w:rPr>
            </w:pPr>
            <w:r w:rsidRPr="00E062F1">
              <w:t>N/A</w:t>
            </w:r>
          </w:p>
        </w:tc>
        <w:tc>
          <w:tcPr>
            <w:tcW w:w="1248" w:type="dxa"/>
            <w:shd w:val="clear" w:color="auto" w:fill="auto"/>
            <w:vAlign w:val="center"/>
          </w:tcPr>
          <w:p w14:paraId="611CFD95"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68E01A26" w14:textId="77777777" w:rsidTr="004D722D">
        <w:trPr>
          <w:trHeight w:val="54"/>
          <w:jc w:val="center"/>
        </w:trPr>
        <w:tc>
          <w:tcPr>
            <w:tcW w:w="2258" w:type="dxa"/>
            <w:vMerge/>
            <w:shd w:val="clear" w:color="auto" w:fill="auto"/>
            <w:vAlign w:val="center"/>
          </w:tcPr>
          <w:p w14:paraId="1994B55F"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78FEBDDF" w14:textId="77777777" w:rsidR="00365A1A" w:rsidRPr="00E062F1" w:rsidRDefault="00365A1A" w:rsidP="004D722D">
            <w:pPr>
              <w:pStyle w:val="TAC"/>
              <w:rPr>
                <w:rFonts w:eastAsia="Malgun Gothic" w:cs="Arial"/>
                <w:kern w:val="2"/>
                <w:szCs w:val="24"/>
                <w:lang w:eastAsia="ko-KR"/>
              </w:rPr>
            </w:pPr>
            <w:r w:rsidRPr="00E062F1">
              <w:t>66</w:t>
            </w:r>
          </w:p>
        </w:tc>
        <w:tc>
          <w:tcPr>
            <w:tcW w:w="1167" w:type="dxa"/>
            <w:shd w:val="clear" w:color="auto" w:fill="auto"/>
            <w:noWrap/>
            <w:vAlign w:val="center"/>
          </w:tcPr>
          <w:p w14:paraId="5FC71556" w14:textId="77777777" w:rsidR="00365A1A" w:rsidRPr="00E062F1" w:rsidRDefault="00365A1A" w:rsidP="004D722D">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14:paraId="738A71DC" w14:textId="77777777" w:rsidR="00365A1A" w:rsidRPr="00E062F1" w:rsidRDefault="00365A1A" w:rsidP="004D722D">
            <w:pPr>
              <w:pStyle w:val="TAC"/>
              <w:rPr>
                <w:rFonts w:cs="Arial"/>
                <w:kern w:val="2"/>
                <w:szCs w:val="24"/>
                <w:lang w:eastAsia="zh-CN"/>
              </w:rPr>
            </w:pPr>
            <w:r w:rsidRPr="00E062F1">
              <w:rPr>
                <w:rFonts w:cs="Arial"/>
              </w:rPr>
              <w:t>5</w:t>
            </w:r>
          </w:p>
        </w:tc>
        <w:tc>
          <w:tcPr>
            <w:tcW w:w="877" w:type="dxa"/>
            <w:shd w:val="clear" w:color="auto" w:fill="auto"/>
            <w:noWrap/>
            <w:vAlign w:val="center"/>
          </w:tcPr>
          <w:p w14:paraId="213EFB29" w14:textId="77777777" w:rsidR="00365A1A" w:rsidRPr="00E062F1" w:rsidRDefault="00365A1A" w:rsidP="004D722D">
            <w:pPr>
              <w:pStyle w:val="TAC"/>
              <w:rPr>
                <w:rFonts w:cs="Arial"/>
                <w:kern w:val="2"/>
                <w:szCs w:val="24"/>
                <w:lang w:eastAsia="zh-CN"/>
              </w:rPr>
            </w:pPr>
            <w:r w:rsidRPr="00E062F1">
              <w:rPr>
                <w:rFonts w:cs="Arial"/>
              </w:rPr>
              <w:t>25</w:t>
            </w:r>
          </w:p>
        </w:tc>
        <w:tc>
          <w:tcPr>
            <w:tcW w:w="1299" w:type="dxa"/>
            <w:shd w:val="clear" w:color="auto" w:fill="auto"/>
            <w:noWrap/>
            <w:vAlign w:val="center"/>
          </w:tcPr>
          <w:p w14:paraId="08361FA7" w14:textId="77777777" w:rsidR="00365A1A" w:rsidRPr="00E062F1" w:rsidRDefault="00365A1A" w:rsidP="004D722D">
            <w:pPr>
              <w:pStyle w:val="TAC"/>
              <w:rPr>
                <w:rFonts w:cs="Arial"/>
                <w:kern w:val="2"/>
                <w:szCs w:val="24"/>
                <w:lang w:eastAsia="zh-CN"/>
              </w:rPr>
            </w:pPr>
            <w:r w:rsidRPr="00E062F1">
              <w:t>2162</w:t>
            </w:r>
          </w:p>
        </w:tc>
        <w:tc>
          <w:tcPr>
            <w:tcW w:w="827" w:type="dxa"/>
            <w:shd w:val="clear" w:color="auto" w:fill="auto"/>
            <w:vAlign w:val="center"/>
          </w:tcPr>
          <w:p w14:paraId="1F68EF49" w14:textId="77777777" w:rsidR="00365A1A" w:rsidRPr="00E062F1" w:rsidRDefault="00365A1A" w:rsidP="004D722D">
            <w:pPr>
              <w:pStyle w:val="TAC"/>
              <w:rPr>
                <w:rFonts w:eastAsia="Malgun Gothic" w:cs="Arial"/>
                <w:kern w:val="2"/>
                <w:szCs w:val="24"/>
                <w:lang w:eastAsia="ko-KR"/>
              </w:rPr>
            </w:pPr>
            <w:r w:rsidRPr="00E062F1">
              <w:t>7.6</w:t>
            </w:r>
          </w:p>
        </w:tc>
        <w:tc>
          <w:tcPr>
            <w:tcW w:w="1248" w:type="dxa"/>
            <w:shd w:val="clear" w:color="auto" w:fill="auto"/>
            <w:vAlign w:val="center"/>
          </w:tcPr>
          <w:p w14:paraId="17B07E0B" w14:textId="77777777" w:rsidR="00365A1A" w:rsidRPr="00E062F1" w:rsidRDefault="00365A1A" w:rsidP="004D722D">
            <w:pPr>
              <w:pStyle w:val="TAC"/>
              <w:rPr>
                <w:rFonts w:eastAsia="Malgun Gothic" w:cs="Arial"/>
                <w:kern w:val="2"/>
                <w:szCs w:val="24"/>
                <w:lang w:eastAsia="ko-KR"/>
              </w:rPr>
            </w:pPr>
            <w:r w:rsidRPr="00E062F1">
              <w:t>IMD4</w:t>
            </w:r>
          </w:p>
        </w:tc>
      </w:tr>
      <w:tr w:rsidR="00365A1A" w:rsidRPr="00E062F1" w14:paraId="60645576" w14:textId="77777777" w:rsidTr="004D722D">
        <w:trPr>
          <w:trHeight w:val="54"/>
          <w:jc w:val="center"/>
        </w:trPr>
        <w:tc>
          <w:tcPr>
            <w:tcW w:w="2258" w:type="dxa"/>
            <w:vMerge/>
            <w:shd w:val="clear" w:color="auto" w:fill="auto"/>
            <w:vAlign w:val="center"/>
          </w:tcPr>
          <w:p w14:paraId="78581FCF" w14:textId="77777777" w:rsidR="00365A1A" w:rsidRPr="00E062F1" w:rsidRDefault="00365A1A" w:rsidP="004D722D">
            <w:pPr>
              <w:pStyle w:val="TAC"/>
              <w:rPr>
                <w:rFonts w:cs="Arial"/>
                <w:color w:val="000000"/>
                <w:lang w:eastAsia="ko-KR"/>
              </w:rPr>
            </w:pPr>
          </w:p>
        </w:tc>
        <w:tc>
          <w:tcPr>
            <w:tcW w:w="867" w:type="dxa"/>
            <w:shd w:val="clear" w:color="auto" w:fill="auto"/>
            <w:vAlign w:val="center"/>
          </w:tcPr>
          <w:p w14:paraId="67C939A3" w14:textId="77777777" w:rsidR="00365A1A" w:rsidRPr="00E062F1" w:rsidRDefault="00365A1A" w:rsidP="004D722D">
            <w:pPr>
              <w:pStyle w:val="TAC"/>
              <w:rPr>
                <w:rFonts w:eastAsia="Malgun Gothic" w:cs="Arial"/>
                <w:kern w:val="2"/>
                <w:szCs w:val="24"/>
                <w:lang w:eastAsia="ko-KR"/>
              </w:rPr>
            </w:pPr>
            <w:r w:rsidRPr="00E062F1">
              <w:t>n2</w:t>
            </w:r>
          </w:p>
        </w:tc>
        <w:tc>
          <w:tcPr>
            <w:tcW w:w="1167" w:type="dxa"/>
            <w:shd w:val="clear" w:color="auto" w:fill="auto"/>
            <w:noWrap/>
            <w:vAlign w:val="center"/>
          </w:tcPr>
          <w:p w14:paraId="2DB522B8" w14:textId="77777777" w:rsidR="00365A1A" w:rsidRPr="00E062F1" w:rsidRDefault="00365A1A" w:rsidP="004D722D">
            <w:pPr>
              <w:pStyle w:val="TAC"/>
              <w:rPr>
                <w:rFonts w:eastAsia="Malgun Gothic" w:cs="Arial"/>
                <w:kern w:val="2"/>
                <w:szCs w:val="24"/>
                <w:lang w:eastAsia="ko-KR"/>
              </w:rPr>
            </w:pPr>
            <w:r w:rsidRPr="00E062F1">
              <w:t>1874</w:t>
            </w:r>
          </w:p>
        </w:tc>
        <w:tc>
          <w:tcPr>
            <w:tcW w:w="746" w:type="dxa"/>
            <w:shd w:val="clear" w:color="auto" w:fill="auto"/>
            <w:noWrap/>
            <w:vAlign w:val="center"/>
          </w:tcPr>
          <w:p w14:paraId="1901B407" w14:textId="77777777" w:rsidR="00365A1A" w:rsidRPr="00E062F1" w:rsidRDefault="00365A1A" w:rsidP="004D722D">
            <w:pPr>
              <w:pStyle w:val="TAC"/>
              <w:rPr>
                <w:rFonts w:cs="Arial"/>
                <w:kern w:val="2"/>
                <w:szCs w:val="24"/>
                <w:lang w:eastAsia="zh-CN"/>
              </w:rPr>
            </w:pPr>
            <w:r w:rsidRPr="00E062F1">
              <w:rPr>
                <w:rFonts w:cs="Arial"/>
              </w:rPr>
              <w:t>5</w:t>
            </w:r>
          </w:p>
        </w:tc>
        <w:tc>
          <w:tcPr>
            <w:tcW w:w="877" w:type="dxa"/>
            <w:shd w:val="clear" w:color="auto" w:fill="auto"/>
            <w:noWrap/>
            <w:vAlign w:val="center"/>
          </w:tcPr>
          <w:p w14:paraId="71643972" w14:textId="77777777" w:rsidR="00365A1A" w:rsidRPr="00E062F1" w:rsidRDefault="00365A1A" w:rsidP="004D722D">
            <w:pPr>
              <w:pStyle w:val="TAC"/>
              <w:rPr>
                <w:rFonts w:cs="Arial"/>
                <w:kern w:val="2"/>
                <w:szCs w:val="24"/>
                <w:lang w:eastAsia="zh-CN"/>
              </w:rPr>
            </w:pPr>
            <w:r w:rsidRPr="00E062F1">
              <w:rPr>
                <w:rFonts w:cs="Arial"/>
              </w:rPr>
              <w:t>25</w:t>
            </w:r>
          </w:p>
        </w:tc>
        <w:tc>
          <w:tcPr>
            <w:tcW w:w="1299" w:type="dxa"/>
            <w:shd w:val="clear" w:color="auto" w:fill="auto"/>
            <w:noWrap/>
            <w:vAlign w:val="center"/>
          </w:tcPr>
          <w:p w14:paraId="2CFCC081" w14:textId="77777777" w:rsidR="00365A1A" w:rsidRPr="00E062F1" w:rsidRDefault="00365A1A" w:rsidP="004D722D">
            <w:pPr>
              <w:pStyle w:val="TAC"/>
              <w:rPr>
                <w:rFonts w:cs="Arial"/>
                <w:kern w:val="2"/>
                <w:szCs w:val="24"/>
                <w:lang w:eastAsia="zh-CN"/>
              </w:rPr>
            </w:pPr>
            <w:r w:rsidRPr="00E062F1">
              <w:rPr>
                <w:rFonts w:cs="Arial"/>
              </w:rPr>
              <w:t>1954</w:t>
            </w:r>
          </w:p>
        </w:tc>
        <w:tc>
          <w:tcPr>
            <w:tcW w:w="827" w:type="dxa"/>
            <w:shd w:val="clear" w:color="auto" w:fill="auto"/>
            <w:vAlign w:val="center"/>
          </w:tcPr>
          <w:p w14:paraId="7771D287" w14:textId="77777777" w:rsidR="00365A1A" w:rsidRPr="00E062F1" w:rsidRDefault="00365A1A" w:rsidP="004D722D">
            <w:pPr>
              <w:pStyle w:val="TAC"/>
              <w:rPr>
                <w:rFonts w:eastAsia="Malgun Gothic" w:cs="Arial"/>
                <w:kern w:val="2"/>
                <w:szCs w:val="24"/>
                <w:lang w:eastAsia="ko-KR"/>
              </w:rPr>
            </w:pPr>
            <w:r w:rsidRPr="00E062F1">
              <w:t>N/A</w:t>
            </w:r>
          </w:p>
        </w:tc>
        <w:tc>
          <w:tcPr>
            <w:tcW w:w="1248" w:type="dxa"/>
            <w:shd w:val="clear" w:color="auto" w:fill="auto"/>
            <w:vAlign w:val="center"/>
          </w:tcPr>
          <w:p w14:paraId="64A671B0" w14:textId="77777777" w:rsidR="00365A1A" w:rsidRPr="00E062F1" w:rsidRDefault="00365A1A" w:rsidP="004D722D">
            <w:pPr>
              <w:pStyle w:val="TAC"/>
              <w:rPr>
                <w:rFonts w:eastAsia="Malgun Gothic" w:cs="Arial"/>
                <w:kern w:val="2"/>
                <w:szCs w:val="24"/>
                <w:lang w:eastAsia="ko-KR"/>
              </w:rPr>
            </w:pPr>
            <w:r w:rsidRPr="00E062F1">
              <w:t>N/A</w:t>
            </w:r>
          </w:p>
        </w:tc>
      </w:tr>
      <w:tr w:rsidR="00365A1A" w:rsidRPr="00E062F1" w14:paraId="2C30991A" w14:textId="77777777" w:rsidTr="004D722D">
        <w:trPr>
          <w:trHeight w:val="54"/>
          <w:jc w:val="center"/>
        </w:trPr>
        <w:tc>
          <w:tcPr>
            <w:tcW w:w="2258" w:type="dxa"/>
            <w:vMerge w:val="restart"/>
            <w:shd w:val="clear" w:color="auto" w:fill="auto"/>
            <w:vAlign w:val="center"/>
          </w:tcPr>
          <w:p w14:paraId="042F789F" w14:textId="77777777" w:rsidR="00365A1A" w:rsidRPr="00E062F1" w:rsidRDefault="00365A1A" w:rsidP="004D722D">
            <w:pPr>
              <w:pStyle w:val="TAC"/>
              <w:rPr>
                <w:rFonts w:eastAsia="MS Mincho"/>
              </w:rPr>
            </w:pPr>
            <w:r w:rsidRPr="00E062F1">
              <w:rPr>
                <w:rFonts w:cs="Arial"/>
                <w:color w:val="000000"/>
                <w:lang w:eastAsia="ko-KR"/>
              </w:rPr>
              <w:t>DC_18A_n3A-n78A</w:t>
            </w:r>
          </w:p>
        </w:tc>
        <w:tc>
          <w:tcPr>
            <w:tcW w:w="867" w:type="dxa"/>
            <w:shd w:val="clear" w:color="auto" w:fill="auto"/>
            <w:vAlign w:val="center"/>
          </w:tcPr>
          <w:p w14:paraId="2C331CB1" w14:textId="77777777" w:rsidR="00365A1A" w:rsidRPr="00E062F1" w:rsidRDefault="00365A1A" w:rsidP="004D722D">
            <w:pPr>
              <w:pStyle w:val="TAC"/>
              <w:rPr>
                <w:lang w:eastAsia="ja-JP"/>
              </w:rPr>
            </w:pPr>
            <w:r w:rsidRPr="00E062F1">
              <w:rPr>
                <w:rFonts w:cs="Arial"/>
                <w:lang w:eastAsia="ko-KR"/>
              </w:rPr>
              <w:t>18</w:t>
            </w:r>
          </w:p>
        </w:tc>
        <w:tc>
          <w:tcPr>
            <w:tcW w:w="1167" w:type="dxa"/>
            <w:shd w:val="clear" w:color="auto" w:fill="auto"/>
            <w:noWrap/>
            <w:vAlign w:val="center"/>
          </w:tcPr>
          <w:p w14:paraId="3FE07D3B" w14:textId="77777777" w:rsidR="00365A1A" w:rsidRPr="00E062F1" w:rsidRDefault="00365A1A" w:rsidP="004D722D">
            <w:pPr>
              <w:pStyle w:val="TAC"/>
              <w:rPr>
                <w:rFonts w:cs="Arial"/>
              </w:rPr>
            </w:pPr>
            <w:r w:rsidRPr="00E062F1">
              <w:rPr>
                <w:rFonts w:cs="Arial"/>
                <w:color w:val="000000"/>
                <w:lang w:eastAsia="ko-KR"/>
              </w:rPr>
              <w:t>820</w:t>
            </w:r>
          </w:p>
        </w:tc>
        <w:tc>
          <w:tcPr>
            <w:tcW w:w="746" w:type="dxa"/>
            <w:shd w:val="clear" w:color="auto" w:fill="auto"/>
            <w:noWrap/>
            <w:vAlign w:val="center"/>
          </w:tcPr>
          <w:p w14:paraId="22310C7D" w14:textId="77777777" w:rsidR="00365A1A" w:rsidRPr="00E062F1" w:rsidRDefault="00365A1A" w:rsidP="004D722D">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14:paraId="4EB8D8E6" w14:textId="77777777" w:rsidR="00365A1A" w:rsidRPr="00E062F1" w:rsidRDefault="00365A1A" w:rsidP="004D722D">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14:paraId="2465BFF4" w14:textId="77777777" w:rsidR="00365A1A" w:rsidRPr="00E062F1" w:rsidRDefault="00365A1A" w:rsidP="004D722D">
            <w:pPr>
              <w:pStyle w:val="TAC"/>
              <w:rPr>
                <w:rFonts w:cs="Arial"/>
              </w:rPr>
            </w:pPr>
            <w:r w:rsidRPr="00E062F1">
              <w:rPr>
                <w:rFonts w:cs="Arial"/>
                <w:color w:val="000000"/>
                <w:lang w:eastAsia="ko-KR"/>
              </w:rPr>
              <w:t>865</w:t>
            </w:r>
          </w:p>
        </w:tc>
        <w:tc>
          <w:tcPr>
            <w:tcW w:w="827" w:type="dxa"/>
            <w:shd w:val="clear" w:color="auto" w:fill="auto"/>
            <w:vAlign w:val="center"/>
          </w:tcPr>
          <w:p w14:paraId="6E81C9A8"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tcPr>
          <w:p w14:paraId="04221FF4" w14:textId="77777777" w:rsidR="00365A1A" w:rsidRPr="00E062F1" w:rsidRDefault="00365A1A" w:rsidP="004D722D">
            <w:pPr>
              <w:pStyle w:val="TAC"/>
            </w:pPr>
            <w:r w:rsidRPr="00E062F1">
              <w:rPr>
                <w:kern w:val="2"/>
                <w:szCs w:val="24"/>
                <w:lang w:eastAsia="ja-JP"/>
              </w:rPr>
              <w:t>N/A</w:t>
            </w:r>
          </w:p>
        </w:tc>
      </w:tr>
      <w:tr w:rsidR="00365A1A" w:rsidRPr="00E062F1" w14:paraId="0984A7CC" w14:textId="77777777" w:rsidTr="004D722D">
        <w:trPr>
          <w:trHeight w:val="54"/>
          <w:jc w:val="center"/>
        </w:trPr>
        <w:tc>
          <w:tcPr>
            <w:tcW w:w="2258" w:type="dxa"/>
            <w:vMerge/>
            <w:shd w:val="clear" w:color="auto" w:fill="auto"/>
            <w:vAlign w:val="center"/>
          </w:tcPr>
          <w:p w14:paraId="5F6E3C88" w14:textId="77777777" w:rsidR="00365A1A" w:rsidRPr="00E062F1" w:rsidRDefault="00365A1A" w:rsidP="004D722D">
            <w:pPr>
              <w:pStyle w:val="TAC"/>
              <w:rPr>
                <w:rFonts w:eastAsia="MS Mincho"/>
              </w:rPr>
            </w:pPr>
          </w:p>
        </w:tc>
        <w:tc>
          <w:tcPr>
            <w:tcW w:w="867" w:type="dxa"/>
            <w:shd w:val="clear" w:color="auto" w:fill="auto"/>
            <w:vAlign w:val="center"/>
          </w:tcPr>
          <w:p w14:paraId="23150F31" w14:textId="77777777" w:rsidR="00365A1A" w:rsidRPr="00E062F1" w:rsidRDefault="00365A1A" w:rsidP="004D722D">
            <w:pPr>
              <w:pStyle w:val="TAC"/>
              <w:rPr>
                <w:lang w:eastAsia="ja-JP"/>
              </w:rPr>
            </w:pPr>
            <w:r w:rsidRPr="00E062F1">
              <w:rPr>
                <w:rFonts w:cs="Arial"/>
                <w:lang w:eastAsia="ko-KR"/>
              </w:rPr>
              <w:t>n3</w:t>
            </w:r>
          </w:p>
        </w:tc>
        <w:tc>
          <w:tcPr>
            <w:tcW w:w="1167" w:type="dxa"/>
            <w:shd w:val="clear" w:color="auto" w:fill="auto"/>
            <w:noWrap/>
            <w:vAlign w:val="center"/>
          </w:tcPr>
          <w:p w14:paraId="79F47FD9" w14:textId="77777777" w:rsidR="00365A1A" w:rsidRPr="00E062F1" w:rsidRDefault="00365A1A" w:rsidP="004D722D">
            <w:pPr>
              <w:pStyle w:val="TAC"/>
              <w:rPr>
                <w:rFonts w:cs="Arial"/>
              </w:rPr>
            </w:pPr>
            <w:r w:rsidRPr="00E062F1">
              <w:rPr>
                <w:rFonts w:cs="Arial"/>
                <w:lang w:eastAsia="ko-KR"/>
              </w:rPr>
              <w:t>1750</w:t>
            </w:r>
          </w:p>
        </w:tc>
        <w:tc>
          <w:tcPr>
            <w:tcW w:w="746" w:type="dxa"/>
            <w:shd w:val="clear" w:color="auto" w:fill="auto"/>
            <w:noWrap/>
            <w:vAlign w:val="center"/>
          </w:tcPr>
          <w:p w14:paraId="33D998C0" w14:textId="77777777" w:rsidR="00365A1A" w:rsidRPr="00E062F1" w:rsidRDefault="00365A1A" w:rsidP="004D722D">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14:paraId="3DC5CD66" w14:textId="77777777" w:rsidR="00365A1A" w:rsidRPr="00E062F1" w:rsidRDefault="00365A1A" w:rsidP="004D722D">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14:paraId="68659F1D" w14:textId="77777777" w:rsidR="00365A1A" w:rsidRPr="00E062F1" w:rsidRDefault="00365A1A" w:rsidP="004D722D">
            <w:pPr>
              <w:pStyle w:val="TAC"/>
              <w:rPr>
                <w:rFonts w:cs="Arial"/>
              </w:rPr>
            </w:pPr>
            <w:r w:rsidRPr="00E062F1">
              <w:rPr>
                <w:rFonts w:cs="Arial"/>
                <w:lang w:eastAsia="ko-KR"/>
              </w:rPr>
              <w:t>1845</w:t>
            </w:r>
          </w:p>
        </w:tc>
        <w:tc>
          <w:tcPr>
            <w:tcW w:w="827" w:type="dxa"/>
            <w:shd w:val="clear" w:color="auto" w:fill="auto"/>
            <w:vAlign w:val="center"/>
          </w:tcPr>
          <w:p w14:paraId="1D960C4E"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tcPr>
          <w:p w14:paraId="2062CDFA" w14:textId="77777777" w:rsidR="00365A1A" w:rsidRPr="00E062F1" w:rsidRDefault="00365A1A" w:rsidP="004D722D">
            <w:pPr>
              <w:pStyle w:val="TAC"/>
            </w:pPr>
            <w:r w:rsidRPr="00E062F1">
              <w:rPr>
                <w:kern w:val="2"/>
                <w:szCs w:val="24"/>
                <w:lang w:eastAsia="ja-JP"/>
              </w:rPr>
              <w:t>N/A</w:t>
            </w:r>
          </w:p>
        </w:tc>
      </w:tr>
      <w:tr w:rsidR="00365A1A" w:rsidRPr="00E062F1" w14:paraId="4DB46695" w14:textId="77777777" w:rsidTr="004D722D">
        <w:trPr>
          <w:trHeight w:val="54"/>
          <w:jc w:val="center"/>
        </w:trPr>
        <w:tc>
          <w:tcPr>
            <w:tcW w:w="2258" w:type="dxa"/>
            <w:vMerge/>
            <w:shd w:val="clear" w:color="auto" w:fill="auto"/>
            <w:vAlign w:val="center"/>
          </w:tcPr>
          <w:p w14:paraId="4125E486" w14:textId="77777777" w:rsidR="00365A1A" w:rsidRPr="00E062F1" w:rsidRDefault="00365A1A" w:rsidP="004D722D">
            <w:pPr>
              <w:pStyle w:val="TAC"/>
              <w:rPr>
                <w:rFonts w:eastAsia="MS Mincho"/>
              </w:rPr>
            </w:pPr>
          </w:p>
        </w:tc>
        <w:tc>
          <w:tcPr>
            <w:tcW w:w="867" w:type="dxa"/>
            <w:shd w:val="clear" w:color="auto" w:fill="auto"/>
            <w:vAlign w:val="center"/>
          </w:tcPr>
          <w:p w14:paraId="65BCB0FC" w14:textId="77777777" w:rsidR="00365A1A" w:rsidRPr="00E062F1" w:rsidRDefault="00365A1A" w:rsidP="004D722D">
            <w:pPr>
              <w:pStyle w:val="TAC"/>
              <w:rPr>
                <w:lang w:eastAsia="ja-JP"/>
              </w:rPr>
            </w:pPr>
            <w:r w:rsidRPr="00E062F1">
              <w:rPr>
                <w:rFonts w:cs="Arial"/>
                <w:lang w:eastAsia="ko-KR"/>
              </w:rPr>
              <w:t>n78</w:t>
            </w:r>
          </w:p>
        </w:tc>
        <w:tc>
          <w:tcPr>
            <w:tcW w:w="1167" w:type="dxa"/>
            <w:shd w:val="clear" w:color="auto" w:fill="auto"/>
            <w:noWrap/>
            <w:vAlign w:val="center"/>
          </w:tcPr>
          <w:p w14:paraId="12DE9841" w14:textId="77777777" w:rsidR="00365A1A" w:rsidRPr="00E062F1" w:rsidRDefault="00365A1A" w:rsidP="004D722D">
            <w:pPr>
              <w:pStyle w:val="TAC"/>
              <w:rPr>
                <w:rFonts w:cs="Arial"/>
              </w:rPr>
            </w:pPr>
            <w:r w:rsidRPr="00E062F1">
              <w:rPr>
                <w:rFonts w:cs="Arial"/>
                <w:lang w:eastAsia="ko-KR"/>
              </w:rPr>
              <w:t>3390</w:t>
            </w:r>
          </w:p>
        </w:tc>
        <w:tc>
          <w:tcPr>
            <w:tcW w:w="746" w:type="dxa"/>
            <w:shd w:val="clear" w:color="auto" w:fill="auto"/>
            <w:noWrap/>
            <w:vAlign w:val="center"/>
          </w:tcPr>
          <w:p w14:paraId="0083ADE3" w14:textId="77777777" w:rsidR="00365A1A" w:rsidRPr="00E062F1" w:rsidRDefault="00365A1A" w:rsidP="004D722D">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14:paraId="56B2A0C0" w14:textId="77777777" w:rsidR="00365A1A" w:rsidRPr="00E062F1" w:rsidRDefault="00365A1A" w:rsidP="004D722D">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14:paraId="1DCDC3F0" w14:textId="77777777" w:rsidR="00365A1A" w:rsidRPr="00E062F1" w:rsidRDefault="00365A1A" w:rsidP="004D722D">
            <w:pPr>
              <w:pStyle w:val="TAC"/>
              <w:rPr>
                <w:rFonts w:cs="Arial"/>
              </w:rPr>
            </w:pPr>
            <w:r w:rsidRPr="00E062F1">
              <w:rPr>
                <w:rFonts w:cs="Arial"/>
                <w:lang w:eastAsia="ko-KR"/>
              </w:rPr>
              <w:t>3390</w:t>
            </w:r>
          </w:p>
        </w:tc>
        <w:tc>
          <w:tcPr>
            <w:tcW w:w="827" w:type="dxa"/>
            <w:shd w:val="clear" w:color="auto" w:fill="auto"/>
            <w:vAlign w:val="center"/>
          </w:tcPr>
          <w:p w14:paraId="79E2997D" w14:textId="77777777" w:rsidR="00365A1A" w:rsidRPr="00E062F1" w:rsidRDefault="00365A1A" w:rsidP="004D722D">
            <w:pPr>
              <w:pStyle w:val="TAC"/>
              <w:rPr>
                <w:lang w:eastAsia="ja-JP"/>
              </w:rPr>
            </w:pPr>
            <w:r w:rsidRPr="00E062F1">
              <w:rPr>
                <w:rFonts w:eastAsia="Malgun Gothic"/>
                <w:lang w:eastAsia="ko-KR"/>
              </w:rPr>
              <w:t>15.2</w:t>
            </w:r>
          </w:p>
        </w:tc>
        <w:tc>
          <w:tcPr>
            <w:tcW w:w="1248" w:type="dxa"/>
            <w:shd w:val="clear" w:color="auto" w:fill="auto"/>
            <w:vAlign w:val="center"/>
          </w:tcPr>
          <w:p w14:paraId="05273F4F" w14:textId="77777777" w:rsidR="00365A1A" w:rsidRPr="00E062F1" w:rsidRDefault="00365A1A" w:rsidP="004D722D">
            <w:pPr>
              <w:pStyle w:val="TAC"/>
            </w:pPr>
            <w:r w:rsidRPr="00E062F1">
              <w:rPr>
                <w:kern w:val="2"/>
                <w:szCs w:val="24"/>
                <w:lang w:eastAsia="ja-JP"/>
              </w:rPr>
              <w:t>IMD3</w:t>
            </w:r>
            <w:r w:rsidRPr="00E062F1">
              <w:rPr>
                <w:rFonts w:cs="Arial"/>
                <w:vertAlign w:val="superscript"/>
              </w:rPr>
              <w:t>3</w:t>
            </w:r>
          </w:p>
        </w:tc>
      </w:tr>
      <w:tr w:rsidR="00365A1A" w:rsidRPr="00E062F1" w14:paraId="042B11D1" w14:textId="77777777" w:rsidTr="004D722D">
        <w:trPr>
          <w:trHeight w:val="54"/>
          <w:jc w:val="center"/>
        </w:trPr>
        <w:tc>
          <w:tcPr>
            <w:tcW w:w="2258" w:type="dxa"/>
            <w:vMerge w:val="restart"/>
            <w:shd w:val="clear" w:color="auto" w:fill="auto"/>
            <w:vAlign w:val="center"/>
          </w:tcPr>
          <w:p w14:paraId="1CD03467" w14:textId="77777777" w:rsidR="00365A1A" w:rsidRPr="00E062F1" w:rsidRDefault="00365A1A" w:rsidP="004D722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7A7717D3" w14:textId="77777777" w:rsidR="00365A1A" w:rsidRPr="00E062F1" w:rsidRDefault="00365A1A" w:rsidP="004D722D">
            <w:pPr>
              <w:pStyle w:val="TAC"/>
              <w:rPr>
                <w:lang w:eastAsia="ja-JP"/>
              </w:rPr>
            </w:pPr>
            <w:r w:rsidRPr="00E062F1">
              <w:rPr>
                <w:lang w:eastAsia="ja-JP"/>
              </w:rPr>
              <w:t>18</w:t>
            </w:r>
          </w:p>
        </w:tc>
        <w:tc>
          <w:tcPr>
            <w:tcW w:w="1167" w:type="dxa"/>
            <w:shd w:val="clear" w:color="auto" w:fill="auto"/>
            <w:noWrap/>
            <w:vAlign w:val="center"/>
          </w:tcPr>
          <w:p w14:paraId="45D9F3A3" w14:textId="77777777" w:rsidR="00365A1A" w:rsidRPr="00E062F1" w:rsidRDefault="00365A1A" w:rsidP="004D722D">
            <w:pPr>
              <w:pStyle w:val="TAC"/>
            </w:pPr>
            <w:r w:rsidRPr="00E062F1">
              <w:rPr>
                <w:lang w:eastAsia="ja-JP"/>
              </w:rPr>
              <w:t>820</w:t>
            </w:r>
          </w:p>
        </w:tc>
        <w:tc>
          <w:tcPr>
            <w:tcW w:w="746" w:type="dxa"/>
            <w:shd w:val="clear" w:color="auto" w:fill="auto"/>
            <w:noWrap/>
            <w:vAlign w:val="center"/>
          </w:tcPr>
          <w:p w14:paraId="556482F7"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0C0113E7"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2065340D" w14:textId="77777777" w:rsidR="00365A1A" w:rsidRPr="00E062F1" w:rsidRDefault="00365A1A" w:rsidP="004D722D">
            <w:pPr>
              <w:pStyle w:val="TAC"/>
            </w:pPr>
            <w:r w:rsidRPr="00E062F1">
              <w:rPr>
                <w:lang w:eastAsia="ja-JP"/>
              </w:rPr>
              <w:t>865</w:t>
            </w:r>
          </w:p>
        </w:tc>
        <w:tc>
          <w:tcPr>
            <w:tcW w:w="827" w:type="dxa"/>
            <w:shd w:val="clear" w:color="auto" w:fill="auto"/>
            <w:vAlign w:val="center"/>
          </w:tcPr>
          <w:p w14:paraId="658A93DD"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10576785" w14:textId="77777777" w:rsidR="00365A1A" w:rsidRPr="00E062F1" w:rsidRDefault="00365A1A" w:rsidP="004D722D">
            <w:pPr>
              <w:pStyle w:val="TAC"/>
            </w:pPr>
            <w:r w:rsidRPr="00E062F1">
              <w:rPr>
                <w:lang w:eastAsia="ja-JP"/>
              </w:rPr>
              <w:t>N/A</w:t>
            </w:r>
          </w:p>
        </w:tc>
      </w:tr>
      <w:tr w:rsidR="00365A1A" w:rsidRPr="00E062F1" w14:paraId="0E7D4E64" w14:textId="77777777" w:rsidTr="004D722D">
        <w:trPr>
          <w:trHeight w:val="54"/>
          <w:jc w:val="center"/>
        </w:trPr>
        <w:tc>
          <w:tcPr>
            <w:tcW w:w="2258" w:type="dxa"/>
            <w:vMerge/>
            <w:shd w:val="clear" w:color="auto" w:fill="auto"/>
            <w:vAlign w:val="center"/>
          </w:tcPr>
          <w:p w14:paraId="035730C2" w14:textId="77777777" w:rsidR="00365A1A" w:rsidRPr="00E062F1" w:rsidRDefault="00365A1A" w:rsidP="004D722D">
            <w:pPr>
              <w:pStyle w:val="TAC"/>
              <w:rPr>
                <w:rFonts w:eastAsia="MS Mincho"/>
              </w:rPr>
            </w:pPr>
          </w:p>
        </w:tc>
        <w:tc>
          <w:tcPr>
            <w:tcW w:w="867" w:type="dxa"/>
            <w:shd w:val="clear" w:color="auto" w:fill="auto"/>
            <w:vAlign w:val="center"/>
          </w:tcPr>
          <w:p w14:paraId="42F62DEF" w14:textId="77777777" w:rsidR="00365A1A" w:rsidRPr="00E062F1" w:rsidRDefault="00365A1A" w:rsidP="004D722D">
            <w:pPr>
              <w:pStyle w:val="TAC"/>
              <w:rPr>
                <w:lang w:eastAsia="ja-JP"/>
              </w:rPr>
            </w:pPr>
            <w:r w:rsidRPr="00E062F1">
              <w:rPr>
                <w:lang w:eastAsia="ja-JP"/>
              </w:rPr>
              <w:t>28</w:t>
            </w:r>
          </w:p>
        </w:tc>
        <w:tc>
          <w:tcPr>
            <w:tcW w:w="1167" w:type="dxa"/>
            <w:shd w:val="clear" w:color="auto" w:fill="auto"/>
            <w:noWrap/>
            <w:vAlign w:val="center"/>
          </w:tcPr>
          <w:p w14:paraId="794D1126" w14:textId="77777777" w:rsidR="00365A1A" w:rsidRPr="00E062F1" w:rsidRDefault="00365A1A" w:rsidP="004D722D">
            <w:pPr>
              <w:pStyle w:val="TAC"/>
            </w:pPr>
            <w:r w:rsidRPr="00E062F1">
              <w:rPr>
                <w:lang w:eastAsia="ja-JP"/>
              </w:rPr>
              <w:t>723</w:t>
            </w:r>
          </w:p>
        </w:tc>
        <w:tc>
          <w:tcPr>
            <w:tcW w:w="746" w:type="dxa"/>
            <w:shd w:val="clear" w:color="auto" w:fill="auto"/>
            <w:noWrap/>
            <w:vAlign w:val="center"/>
          </w:tcPr>
          <w:p w14:paraId="1C97CB27"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065963D3"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2E574229" w14:textId="77777777" w:rsidR="00365A1A" w:rsidRPr="00E062F1" w:rsidRDefault="00365A1A" w:rsidP="004D722D">
            <w:pPr>
              <w:pStyle w:val="TAC"/>
            </w:pPr>
            <w:r w:rsidRPr="00E062F1">
              <w:rPr>
                <w:lang w:eastAsia="ja-JP"/>
              </w:rPr>
              <w:t>778</w:t>
            </w:r>
          </w:p>
        </w:tc>
        <w:tc>
          <w:tcPr>
            <w:tcW w:w="827" w:type="dxa"/>
            <w:shd w:val="clear" w:color="auto" w:fill="auto"/>
            <w:vAlign w:val="center"/>
          </w:tcPr>
          <w:p w14:paraId="6491F4AF" w14:textId="77777777" w:rsidR="00365A1A" w:rsidRPr="00E062F1" w:rsidRDefault="00365A1A" w:rsidP="004D722D">
            <w:pPr>
              <w:pStyle w:val="TAC"/>
            </w:pPr>
            <w:r w:rsidRPr="00E062F1">
              <w:rPr>
                <w:lang w:eastAsia="ja-JP"/>
              </w:rPr>
              <w:t>4.4</w:t>
            </w:r>
          </w:p>
        </w:tc>
        <w:tc>
          <w:tcPr>
            <w:tcW w:w="1248" w:type="dxa"/>
            <w:shd w:val="clear" w:color="auto" w:fill="auto"/>
            <w:vAlign w:val="center"/>
          </w:tcPr>
          <w:p w14:paraId="4E64DCF4" w14:textId="77777777" w:rsidR="00365A1A" w:rsidRPr="00E062F1" w:rsidRDefault="00365A1A" w:rsidP="004D722D">
            <w:pPr>
              <w:pStyle w:val="TAC"/>
            </w:pPr>
            <w:r w:rsidRPr="00E062F1">
              <w:rPr>
                <w:lang w:eastAsia="ja-JP"/>
              </w:rPr>
              <w:t>IMD5</w:t>
            </w:r>
          </w:p>
        </w:tc>
      </w:tr>
      <w:tr w:rsidR="00365A1A" w:rsidRPr="00E062F1" w14:paraId="7D90F369" w14:textId="77777777" w:rsidTr="004D722D">
        <w:trPr>
          <w:trHeight w:val="54"/>
          <w:jc w:val="center"/>
        </w:trPr>
        <w:tc>
          <w:tcPr>
            <w:tcW w:w="2258" w:type="dxa"/>
            <w:vMerge/>
            <w:shd w:val="clear" w:color="auto" w:fill="auto"/>
            <w:vAlign w:val="center"/>
          </w:tcPr>
          <w:p w14:paraId="78350C52" w14:textId="77777777" w:rsidR="00365A1A" w:rsidRPr="00E062F1" w:rsidRDefault="00365A1A" w:rsidP="004D722D">
            <w:pPr>
              <w:pStyle w:val="TAC"/>
              <w:rPr>
                <w:rFonts w:eastAsia="MS Mincho"/>
              </w:rPr>
            </w:pPr>
          </w:p>
        </w:tc>
        <w:tc>
          <w:tcPr>
            <w:tcW w:w="867" w:type="dxa"/>
            <w:shd w:val="clear" w:color="auto" w:fill="auto"/>
            <w:vAlign w:val="center"/>
          </w:tcPr>
          <w:p w14:paraId="26269642" w14:textId="77777777" w:rsidR="00365A1A" w:rsidRPr="00E062F1" w:rsidRDefault="00365A1A" w:rsidP="004D722D">
            <w:pPr>
              <w:pStyle w:val="TAC"/>
              <w:rPr>
                <w:lang w:eastAsia="ja-JP"/>
              </w:rPr>
            </w:pPr>
            <w:r w:rsidRPr="00E062F1">
              <w:rPr>
                <w:lang w:eastAsia="ja-JP"/>
              </w:rPr>
              <w:t>n77</w:t>
            </w:r>
          </w:p>
        </w:tc>
        <w:tc>
          <w:tcPr>
            <w:tcW w:w="1167" w:type="dxa"/>
            <w:shd w:val="clear" w:color="auto" w:fill="auto"/>
            <w:noWrap/>
            <w:vAlign w:val="center"/>
          </w:tcPr>
          <w:p w14:paraId="315F2E2E" w14:textId="77777777" w:rsidR="00365A1A" w:rsidRPr="00E062F1" w:rsidRDefault="00365A1A" w:rsidP="004D722D">
            <w:pPr>
              <w:pStyle w:val="TAC"/>
            </w:pPr>
            <w:r w:rsidRPr="00E062F1">
              <w:rPr>
                <w:lang w:eastAsia="ja-JP"/>
              </w:rPr>
              <w:t>4058</w:t>
            </w:r>
          </w:p>
        </w:tc>
        <w:tc>
          <w:tcPr>
            <w:tcW w:w="746" w:type="dxa"/>
            <w:shd w:val="clear" w:color="auto" w:fill="auto"/>
            <w:noWrap/>
            <w:vAlign w:val="center"/>
          </w:tcPr>
          <w:p w14:paraId="2B7B6A23"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38A388DF"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74C6A9C7" w14:textId="77777777" w:rsidR="00365A1A" w:rsidRPr="00E062F1" w:rsidRDefault="00365A1A" w:rsidP="004D722D">
            <w:pPr>
              <w:pStyle w:val="TAC"/>
            </w:pPr>
            <w:r w:rsidRPr="00E062F1">
              <w:rPr>
                <w:lang w:eastAsia="ja-JP"/>
              </w:rPr>
              <w:t>4058</w:t>
            </w:r>
          </w:p>
        </w:tc>
        <w:tc>
          <w:tcPr>
            <w:tcW w:w="827" w:type="dxa"/>
            <w:shd w:val="clear" w:color="auto" w:fill="auto"/>
            <w:vAlign w:val="center"/>
          </w:tcPr>
          <w:p w14:paraId="046C1E2C"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42CE4099" w14:textId="77777777" w:rsidR="00365A1A" w:rsidRPr="00E062F1" w:rsidRDefault="00365A1A" w:rsidP="004D722D">
            <w:pPr>
              <w:pStyle w:val="TAC"/>
            </w:pPr>
            <w:r w:rsidRPr="00E062F1">
              <w:rPr>
                <w:lang w:eastAsia="ja-JP"/>
              </w:rPr>
              <w:t>N/A</w:t>
            </w:r>
          </w:p>
        </w:tc>
      </w:tr>
      <w:tr w:rsidR="00365A1A" w:rsidRPr="00E062F1" w14:paraId="6DCC7E65" w14:textId="77777777" w:rsidTr="004D722D">
        <w:trPr>
          <w:trHeight w:val="54"/>
          <w:jc w:val="center"/>
        </w:trPr>
        <w:tc>
          <w:tcPr>
            <w:tcW w:w="2258" w:type="dxa"/>
            <w:vMerge w:val="restart"/>
            <w:shd w:val="clear" w:color="auto" w:fill="auto"/>
            <w:vAlign w:val="center"/>
          </w:tcPr>
          <w:p w14:paraId="3CD70E70" w14:textId="77777777" w:rsidR="00365A1A" w:rsidRPr="00E062F1" w:rsidRDefault="00365A1A" w:rsidP="004D722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2151ABF1" w14:textId="77777777" w:rsidR="00365A1A" w:rsidRPr="00E062F1" w:rsidRDefault="00365A1A" w:rsidP="004D722D">
            <w:pPr>
              <w:pStyle w:val="TAC"/>
              <w:rPr>
                <w:lang w:eastAsia="ja-JP"/>
              </w:rPr>
            </w:pPr>
            <w:r w:rsidRPr="00E062F1">
              <w:rPr>
                <w:lang w:eastAsia="ja-JP"/>
              </w:rPr>
              <w:t>18</w:t>
            </w:r>
          </w:p>
        </w:tc>
        <w:tc>
          <w:tcPr>
            <w:tcW w:w="1167" w:type="dxa"/>
            <w:shd w:val="clear" w:color="auto" w:fill="auto"/>
            <w:noWrap/>
            <w:vAlign w:val="center"/>
          </w:tcPr>
          <w:p w14:paraId="553DFA71" w14:textId="77777777" w:rsidR="00365A1A" w:rsidRPr="00E062F1" w:rsidRDefault="00365A1A" w:rsidP="004D722D">
            <w:pPr>
              <w:pStyle w:val="TAC"/>
            </w:pPr>
            <w:r w:rsidRPr="00E062F1">
              <w:rPr>
                <w:lang w:eastAsia="ja-JP"/>
              </w:rPr>
              <w:t>820</w:t>
            </w:r>
          </w:p>
        </w:tc>
        <w:tc>
          <w:tcPr>
            <w:tcW w:w="746" w:type="dxa"/>
            <w:shd w:val="clear" w:color="auto" w:fill="auto"/>
            <w:noWrap/>
            <w:vAlign w:val="center"/>
          </w:tcPr>
          <w:p w14:paraId="45BD9C3D"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161FAC2D"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581CEFEC" w14:textId="77777777" w:rsidR="00365A1A" w:rsidRPr="00E062F1" w:rsidRDefault="00365A1A" w:rsidP="004D722D">
            <w:pPr>
              <w:pStyle w:val="TAC"/>
            </w:pPr>
            <w:r w:rsidRPr="00E062F1">
              <w:rPr>
                <w:lang w:eastAsia="ja-JP"/>
              </w:rPr>
              <w:t>865</w:t>
            </w:r>
          </w:p>
        </w:tc>
        <w:tc>
          <w:tcPr>
            <w:tcW w:w="827" w:type="dxa"/>
            <w:shd w:val="clear" w:color="auto" w:fill="auto"/>
            <w:vAlign w:val="center"/>
          </w:tcPr>
          <w:p w14:paraId="692D05B3" w14:textId="77777777" w:rsidR="00365A1A" w:rsidRPr="00E062F1" w:rsidRDefault="00365A1A" w:rsidP="004D722D">
            <w:pPr>
              <w:pStyle w:val="TAC"/>
            </w:pPr>
            <w:r w:rsidRPr="00E062F1">
              <w:rPr>
                <w:lang w:eastAsia="ja-JP"/>
              </w:rPr>
              <w:t>3.9</w:t>
            </w:r>
          </w:p>
        </w:tc>
        <w:tc>
          <w:tcPr>
            <w:tcW w:w="1248" w:type="dxa"/>
            <w:shd w:val="clear" w:color="auto" w:fill="auto"/>
            <w:vAlign w:val="center"/>
          </w:tcPr>
          <w:p w14:paraId="7F40A37A" w14:textId="77777777" w:rsidR="00365A1A" w:rsidRPr="00E062F1" w:rsidRDefault="00365A1A" w:rsidP="004D722D">
            <w:pPr>
              <w:pStyle w:val="TAC"/>
            </w:pPr>
            <w:r w:rsidRPr="00E062F1">
              <w:rPr>
                <w:lang w:eastAsia="ja-JP"/>
              </w:rPr>
              <w:t>IMD5</w:t>
            </w:r>
          </w:p>
        </w:tc>
      </w:tr>
      <w:tr w:rsidR="00365A1A" w:rsidRPr="00E062F1" w14:paraId="63C1B244" w14:textId="77777777" w:rsidTr="004D722D">
        <w:trPr>
          <w:trHeight w:val="54"/>
          <w:jc w:val="center"/>
        </w:trPr>
        <w:tc>
          <w:tcPr>
            <w:tcW w:w="2258" w:type="dxa"/>
            <w:vMerge/>
            <w:shd w:val="clear" w:color="auto" w:fill="auto"/>
            <w:vAlign w:val="center"/>
          </w:tcPr>
          <w:p w14:paraId="5919EB4A" w14:textId="77777777" w:rsidR="00365A1A" w:rsidRPr="00E062F1" w:rsidRDefault="00365A1A" w:rsidP="004D722D">
            <w:pPr>
              <w:pStyle w:val="TAC"/>
              <w:rPr>
                <w:rFonts w:eastAsia="MS Mincho"/>
              </w:rPr>
            </w:pPr>
          </w:p>
        </w:tc>
        <w:tc>
          <w:tcPr>
            <w:tcW w:w="867" w:type="dxa"/>
            <w:shd w:val="clear" w:color="auto" w:fill="auto"/>
            <w:vAlign w:val="center"/>
          </w:tcPr>
          <w:p w14:paraId="526466CD" w14:textId="77777777" w:rsidR="00365A1A" w:rsidRPr="00E062F1" w:rsidRDefault="00365A1A" w:rsidP="004D722D">
            <w:pPr>
              <w:pStyle w:val="TAC"/>
              <w:rPr>
                <w:lang w:eastAsia="ja-JP"/>
              </w:rPr>
            </w:pPr>
            <w:r w:rsidRPr="00E062F1">
              <w:rPr>
                <w:lang w:eastAsia="ja-JP"/>
              </w:rPr>
              <w:t>28</w:t>
            </w:r>
          </w:p>
        </w:tc>
        <w:tc>
          <w:tcPr>
            <w:tcW w:w="1167" w:type="dxa"/>
            <w:shd w:val="clear" w:color="auto" w:fill="auto"/>
            <w:noWrap/>
            <w:vAlign w:val="center"/>
          </w:tcPr>
          <w:p w14:paraId="70C8960B" w14:textId="77777777" w:rsidR="00365A1A" w:rsidRPr="00E062F1" w:rsidRDefault="00365A1A" w:rsidP="004D722D">
            <w:pPr>
              <w:pStyle w:val="TAC"/>
            </w:pPr>
            <w:r w:rsidRPr="00E062F1">
              <w:rPr>
                <w:lang w:eastAsia="ja-JP"/>
              </w:rPr>
              <w:t>723</w:t>
            </w:r>
          </w:p>
        </w:tc>
        <w:tc>
          <w:tcPr>
            <w:tcW w:w="746" w:type="dxa"/>
            <w:shd w:val="clear" w:color="auto" w:fill="auto"/>
            <w:noWrap/>
            <w:vAlign w:val="center"/>
          </w:tcPr>
          <w:p w14:paraId="5A312073"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29B6D0BE"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6572D141" w14:textId="77777777" w:rsidR="00365A1A" w:rsidRPr="00E062F1" w:rsidRDefault="00365A1A" w:rsidP="004D722D">
            <w:pPr>
              <w:pStyle w:val="TAC"/>
            </w:pPr>
            <w:r w:rsidRPr="00E062F1">
              <w:rPr>
                <w:lang w:eastAsia="ja-JP"/>
              </w:rPr>
              <w:t>778</w:t>
            </w:r>
          </w:p>
        </w:tc>
        <w:tc>
          <w:tcPr>
            <w:tcW w:w="827" w:type="dxa"/>
            <w:shd w:val="clear" w:color="auto" w:fill="auto"/>
            <w:vAlign w:val="center"/>
          </w:tcPr>
          <w:p w14:paraId="00D2885A"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27C5A117" w14:textId="77777777" w:rsidR="00365A1A" w:rsidRPr="00E062F1" w:rsidRDefault="00365A1A" w:rsidP="004D722D">
            <w:pPr>
              <w:pStyle w:val="TAC"/>
            </w:pPr>
            <w:r w:rsidRPr="00E062F1">
              <w:rPr>
                <w:lang w:eastAsia="ja-JP"/>
              </w:rPr>
              <w:t>N/A</w:t>
            </w:r>
          </w:p>
        </w:tc>
      </w:tr>
      <w:tr w:rsidR="00365A1A" w:rsidRPr="00E062F1" w14:paraId="5BC28181" w14:textId="77777777" w:rsidTr="004D722D">
        <w:trPr>
          <w:trHeight w:val="54"/>
          <w:jc w:val="center"/>
        </w:trPr>
        <w:tc>
          <w:tcPr>
            <w:tcW w:w="2258" w:type="dxa"/>
            <w:vMerge/>
            <w:shd w:val="clear" w:color="auto" w:fill="auto"/>
            <w:vAlign w:val="center"/>
          </w:tcPr>
          <w:p w14:paraId="18E0C7EA" w14:textId="77777777" w:rsidR="00365A1A" w:rsidRPr="00E062F1" w:rsidRDefault="00365A1A" w:rsidP="004D722D">
            <w:pPr>
              <w:pStyle w:val="TAC"/>
              <w:rPr>
                <w:rFonts w:eastAsia="MS Mincho"/>
              </w:rPr>
            </w:pPr>
          </w:p>
        </w:tc>
        <w:tc>
          <w:tcPr>
            <w:tcW w:w="867" w:type="dxa"/>
            <w:shd w:val="clear" w:color="auto" w:fill="auto"/>
            <w:vAlign w:val="center"/>
          </w:tcPr>
          <w:p w14:paraId="026218B4" w14:textId="77777777" w:rsidR="00365A1A" w:rsidRPr="00E062F1" w:rsidRDefault="00365A1A" w:rsidP="004D722D">
            <w:pPr>
              <w:pStyle w:val="TAC"/>
              <w:rPr>
                <w:lang w:eastAsia="ja-JP"/>
              </w:rPr>
            </w:pPr>
            <w:r w:rsidRPr="00E062F1">
              <w:rPr>
                <w:lang w:eastAsia="ja-JP"/>
              </w:rPr>
              <w:t>n77</w:t>
            </w:r>
          </w:p>
        </w:tc>
        <w:tc>
          <w:tcPr>
            <w:tcW w:w="1167" w:type="dxa"/>
            <w:shd w:val="clear" w:color="auto" w:fill="auto"/>
            <w:noWrap/>
            <w:vAlign w:val="center"/>
          </w:tcPr>
          <w:p w14:paraId="085A69D1" w14:textId="77777777" w:rsidR="00365A1A" w:rsidRPr="00E062F1" w:rsidRDefault="00365A1A" w:rsidP="004D722D">
            <w:pPr>
              <w:pStyle w:val="TAC"/>
            </w:pPr>
            <w:r w:rsidRPr="00E062F1">
              <w:rPr>
                <w:lang w:eastAsia="ja-JP"/>
              </w:rPr>
              <w:t>3757</w:t>
            </w:r>
          </w:p>
        </w:tc>
        <w:tc>
          <w:tcPr>
            <w:tcW w:w="746" w:type="dxa"/>
            <w:shd w:val="clear" w:color="auto" w:fill="auto"/>
            <w:noWrap/>
            <w:vAlign w:val="center"/>
          </w:tcPr>
          <w:p w14:paraId="0F9A21CA"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270F08F5"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06D76DA5" w14:textId="77777777" w:rsidR="00365A1A" w:rsidRPr="00E062F1" w:rsidRDefault="00365A1A" w:rsidP="004D722D">
            <w:pPr>
              <w:pStyle w:val="TAC"/>
            </w:pPr>
            <w:r w:rsidRPr="00E062F1">
              <w:rPr>
                <w:lang w:eastAsia="ja-JP"/>
              </w:rPr>
              <w:t>3757</w:t>
            </w:r>
          </w:p>
        </w:tc>
        <w:tc>
          <w:tcPr>
            <w:tcW w:w="827" w:type="dxa"/>
            <w:shd w:val="clear" w:color="auto" w:fill="auto"/>
            <w:vAlign w:val="center"/>
          </w:tcPr>
          <w:p w14:paraId="11960B7A"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44430FD0" w14:textId="77777777" w:rsidR="00365A1A" w:rsidRPr="00E062F1" w:rsidRDefault="00365A1A" w:rsidP="004D722D">
            <w:pPr>
              <w:pStyle w:val="TAC"/>
            </w:pPr>
            <w:r w:rsidRPr="00E062F1">
              <w:rPr>
                <w:lang w:eastAsia="ja-JP"/>
              </w:rPr>
              <w:t>N/A</w:t>
            </w:r>
          </w:p>
        </w:tc>
      </w:tr>
      <w:tr w:rsidR="00365A1A" w:rsidRPr="00E062F1" w14:paraId="1B83AF86" w14:textId="77777777" w:rsidTr="004D722D">
        <w:trPr>
          <w:trHeight w:val="54"/>
          <w:jc w:val="center"/>
        </w:trPr>
        <w:tc>
          <w:tcPr>
            <w:tcW w:w="2258" w:type="dxa"/>
            <w:vMerge w:val="restart"/>
            <w:shd w:val="clear" w:color="auto" w:fill="auto"/>
            <w:vAlign w:val="center"/>
          </w:tcPr>
          <w:p w14:paraId="4FEF196A" w14:textId="77777777" w:rsidR="00365A1A" w:rsidRPr="00E062F1" w:rsidRDefault="00365A1A" w:rsidP="004D722D">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14:paraId="22AED266" w14:textId="77777777" w:rsidR="00365A1A" w:rsidRPr="00E062F1" w:rsidRDefault="00365A1A" w:rsidP="004D722D">
            <w:pPr>
              <w:pStyle w:val="TAC"/>
              <w:rPr>
                <w:lang w:eastAsia="ja-JP"/>
              </w:rPr>
            </w:pPr>
            <w:r w:rsidRPr="00E062F1">
              <w:rPr>
                <w:lang w:eastAsia="ja-JP"/>
              </w:rPr>
              <w:t>18</w:t>
            </w:r>
          </w:p>
        </w:tc>
        <w:tc>
          <w:tcPr>
            <w:tcW w:w="1167" w:type="dxa"/>
            <w:shd w:val="clear" w:color="auto" w:fill="auto"/>
            <w:noWrap/>
            <w:vAlign w:val="center"/>
          </w:tcPr>
          <w:p w14:paraId="27CA5332" w14:textId="77777777" w:rsidR="00365A1A" w:rsidRPr="00E062F1" w:rsidRDefault="00365A1A" w:rsidP="004D722D">
            <w:pPr>
              <w:pStyle w:val="TAC"/>
            </w:pPr>
            <w:r w:rsidRPr="00E062F1">
              <w:rPr>
                <w:lang w:eastAsia="ja-JP"/>
              </w:rPr>
              <w:t>819</w:t>
            </w:r>
          </w:p>
        </w:tc>
        <w:tc>
          <w:tcPr>
            <w:tcW w:w="746" w:type="dxa"/>
            <w:shd w:val="clear" w:color="auto" w:fill="auto"/>
            <w:noWrap/>
            <w:vAlign w:val="center"/>
          </w:tcPr>
          <w:p w14:paraId="17E66B3A"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7DAC3D2C"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53B3CE86" w14:textId="77777777" w:rsidR="00365A1A" w:rsidRPr="00E062F1" w:rsidRDefault="00365A1A" w:rsidP="004D722D">
            <w:pPr>
              <w:pStyle w:val="TAC"/>
            </w:pPr>
            <w:r w:rsidRPr="00E062F1">
              <w:rPr>
                <w:lang w:eastAsia="ja-JP"/>
              </w:rPr>
              <w:t>864</w:t>
            </w:r>
          </w:p>
        </w:tc>
        <w:tc>
          <w:tcPr>
            <w:tcW w:w="827" w:type="dxa"/>
            <w:shd w:val="clear" w:color="auto" w:fill="auto"/>
            <w:vAlign w:val="center"/>
          </w:tcPr>
          <w:p w14:paraId="3406C92A" w14:textId="77777777" w:rsidR="00365A1A" w:rsidRPr="00E062F1" w:rsidRDefault="00365A1A" w:rsidP="004D722D">
            <w:pPr>
              <w:pStyle w:val="TAC"/>
            </w:pPr>
            <w:r w:rsidRPr="00E062F1">
              <w:rPr>
                <w:lang w:eastAsia="ja-JP"/>
              </w:rPr>
              <w:t>3.8</w:t>
            </w:r>
          </w:p>
        </w:tc>
        <w:tc>
          <w:tcPr>
            <w:tcW w:w="1248" w:type="dxa"/>
            <w:shd w:val="clear" w:color="auto" w:fill="auto"/>
            <w:vAlign w:val="center"/>
          </w:tcPr>
          <w:p w14:paraId="03602BF9" w14:textId="77777777" w:rsidR="00365A1A" w:rsidRPr="00E062F1" w:rsidRDefault="00365A1A" w:rsidP="004D722D">
            <w:pPr>
              <w:pStyle w:val="TAC"/>
            </w:pPr>
            <w:r w:rsidRPr="00E062F1">
              <w:rPr>
                <w:lang w:eastAsia="ja-JP"/>
              </w:rPr>
              <w:t>IMD5</w:t>
            </w:r>
          </w:p>
        </w:tc>
      </w:tr>
      <w:tr w:rsidR="00365A1A" w:rsidRPr="00E062F1" w14:paraId="272C6523" w14:textId="77777777" w:rsidTr="004D722D">
        <w:trPr>
          <w:trHeight w:val="54"/>
          <w:jc w:val="center"/>
        </w:trPr>
        <w:tc>
          <w:tcPr>
            <w:tcW w:w="2258" w:type="dxa"/>
            <w:vMerge/>
            <w:shd w:val="clear" w:color="auto" w:fill="auto"/>
            <w:vAlign w:val="center"/>
          </w:tcPr>
          <w:p w14:paraId="25F166C5" w14:textId="77777777" w:rsidR="00365A1A" w:rsidRPr="00E062F1" w:rsidRDefault="00365A1A" w:rsidP="004D722D">
            <w:pPr>
              <w:pStyle w:val="TAC"/>
              <w:rPr>
                <w:rFonts w:eastAsia="MS Mincho"/>
              </w:rPr>
            </w:pPr>
          </w:p>
        </w:tc>
        <w:tc>
          <w:tcPr>
            <w:tcW w:w="867" w:type="dxa"/>
            <w:shd w:val="clear" w:color="auto" w:fill="auto"/>
            <w:vAlign w:val="center"/>
          </w:tcPr>
          <w:p w14:paraId="39006B29" w14:textId="77777777" w:rsidR="00365A1A" w:rsidRPr="00E062F1" w:rsidRDefault="00365A1A" w:rsidP="004D722D">
            <w:pPr>
              <w:pStyle w:val="TAC"/>
              <w:rPr>
                <w:lang w:eastAsia="ja-JP"/>
              </w:rPr>
            </w:pPr>
            <w:r w:rsidRPr="00E062F1">
              <w:rPr>
                <w:lang w:eastAsia="ja-JP"/>
              </w:rPr>
              <w:t>28</w:t>
            </w:r>
          </w:p>
        </w:tc>
        <w:tc>
          <w:tcPr>
            <w:tcW w:w="1167" w:type="dxa"/>
            <w:shd w:val="clear" w:color="auto" w:fill="auto"/>
            <w:noWrap/>
            <w:vAlign w:val="center"/>
          </w:tcPr>
          <w:p w14:paraId="601BC455" w14:textId="77777777" w:rsidR="00365A1A" w:rsidRPr="00E062F1" w:rsidRDefault="00365A1A" w:rsidP="004D722D">
            <w:pPr>
              <w:pStyle w:val="TAC"/>
            </w:pPr>
            <w:r w:rsidRPr="00E062F1">
              <w:rPr>
                <w:lang w:eastAsia="ja-JP"/>
              </w:rPr>
              <w:t>723</w:t>
            </w:r>
          </w:p>
        </w:tc>
        <w:tc>
          <w:tcPr>
            <w:tcW w:w="746" w:type="dxa"/>
            <w:shd w:val="clear" w:color="auto" w:fill="auto"/>
            <w:noWrap/>
            <w:vAlign w:val="center"/>
          </w:tcPr>
          <w:p w14:paraId="2447D2D0" w14:textId="77777777" w:rsidR="00365A1A" w:rsidRPr="00E062F1" w:rsidRDefault="00365A1A" w:rsidP="004D722D">
            <w:pPr>
              <w:pStyle w:val="TAC"/>
            </w:pPr>
            <w:r w:rsidRPr="00E062F1">
              <w:rPr>
                <w:lang w:eastAsia="ja-JP"/>
              </w:rPr>
              <w:t>5</w:t>
            </w:r>
          </w:p>
        </w:tc>
        <w:tc>
          <w:tcPr>
            <w:tcW w:w="877" w:type="dxa"/>
            <w:shd w:val="clear" w:color="auto" w:fill="auto"/>
            <w:noWrap/>
            <w:vAlign w:val="center"/>
          </w:tcPr>
          <w:p w14:paraId="726F388C" w14:textId="77777777" w:rsidR="00365A1A" w:rsidRPr="00E062F1" w:rsidRDefault="00365A1A" w:rsidP="004D722D">
            <w:pPr>
              <w:pStyle w:val="TAC"/>
            </w:pPr>
            <w:r w:rsidRPr="00E062F1">
              <w:rPr>
                <w:lang w:eastAsia="ja-JP"/>
              </w:rPr>
              <w:t>25</w:t>
            </w:r>
          </w:p>
        </w:tc>
        <w:tc>
          <w:tcPr>
            <w:tcW w:w="1299" w:type="dxa"/>
            <w:shd w:val="clear" w:color="auto" w:fill="auto"/>
            <w:noWrap/>
            <w:vAlign w:val="center"/>
          </w:tcPr>
          <w:p w14:paraId="2FD93B89" w14:textId="77777777" w:rsidR="00365A1A" w:rsidRPr="00E062F1" w:rsidRDefault="00365A1A" w:rsidP="004D722D">
            <w:pPr>
              <w:pStyle w:val="TAC"/>
            </w:pPr>
            <w:r w:rsidRPr="00E062F1">
              <w:rPr>
                <w:lang w:eastAsia="ja-JP"/>
              </w:rPr>
              <w:t>778</w:t>
            </w:r>
          </w:p>
        </w:tc>
        <w:tc>
          <w:tcPr>
            <w:tcW w:w="827" w:type="dxa"/>
            <w:shd w:val="clear" w:color="auto" w:fill="auto"/>
            <w:vAlign w:val="center"/>
          </w:tcPr>
          <w:p w14:paraId="3BCDC72B"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605E92A3" w14:textId="77777777" w:rsidR="00365A1A" w:rsidRPr="00E062F1" w:rsidRDefault="00365A1A" w:rsidP="004D722D">
            <w:pPr>
              <w:pStyle w:val="TAC"/>
            </w:pPr>
            <w:r w:rsidRPr="00E062F1">
              <w:rPr>
                <w:lang w:eastAsia="ja-JP"/>
              </w:rPr>
              <w:t>N/A</w:t>
            </w:r>
          </w:p>
        </w:tc>
      </w:tr>
      <w:tr w:rsidR="00365A1A" w:rsidRPr="00E062F1" w14:paraId="43425352" w14:textId="77777777" w:rsidTr="004D722D">
        <w:trPr>
          <w:trHeight w:val="54"/>
          <w:jc w:val="center"/>
        </w:trPr>
        <w:tc>
          <w:tcPr>
            <w:tcW w:w="2258" w:type="dxa"/>
            <w:vMerge/>
            <w:shd w:val="clear" w:color="auto" w:fill="auto"/>
            <w:vAlign w:val="center"/>
          </w:tcPr>
          <w:p w14:paraId="6D30B519" w14:textId="77777777" w:rsidR="00365A1A" w:rsidRPr="00E062F1" w:rsidRDefault="00365A1A" w:rsidP="004D722D">
            <w:pPr>
              <w:pStyle w:val="TAC"/>
              <w:rPr>
                <w:rFonts w:eastAsia="MS Mincho"/>
              </w:rPr>
            </w:pPr>
          </w:p>
        </w:tc>
        <w:tc>
          <w:tcPr>
            <w:tcW w:w="867" w:type="dxa"/>
            <w:shd w:val="clear" w:color="auto" w:fill="auto"/>
            <w:vAlign w:val="center"/>
          </w:tcPr>
          <w:p w14:paraId="00A06191" w14:textId="77777777" w:rsidR="00365A1A" w:rsidRPr="00E062F1" w:rsidRDefault="00365A1A" w:rsidP="004D722D">
            <w:pPr>
              <w:pStyle w:val="TAC"/>
              <w:rPr>
                <w:lang w:eastAsia="ja-JP"/>
              </w:rPr>
            </w:pPr>
            <w:r w:rsidRPr="00E062F1">
              <w:rPr>
                <w:lang w:eastAsia="ja-JP"/>
              </w:rPr>
              <w:t>n78</w:t>
            </w:r>
          </w:p>
        </w:tc>
        <w:tc>
          <w:tcPr>
            <w:tcW w:w="1167" w:type="dxa"/>
            <w:shd w:val="clear" w:color="auto" w:fill="auto"/>
            <w:noWrap/>
            <w:vAlign w:val="center"/>
          </w:tcPr>
          <w:p w14:paraId="23CBB74B" w14:textId="77777777" w:rsidR="00365A1A" w:rsidRPr="00E062F1" w:rsidRDefault="00365A1A" w:rsidP="004D722D">
            <w:pPr>
              <w:pStyle w:val="TAC"/>
            </w:pPr>
            <w:r w:rsidRPr="00E062F1">
              <w:rPr>
                <w:lang w:eastAsia="ja-JP"/>
              </w:rPr>
              <w:t>3756</w:t>
            </w:r>
          </w:p>
        </w:tc>
        <w:tc>
          <w:tcPr>
            <w:tcW w:w="746" w:type="dxa"/>
            <w:shd w:val="clear" w:color="auto" w:fill="auto"/>
            <w:noWrap/>
            <w:vAlign w:val="center"/>
          </w:tcPr>
          <w:p w14:paraId="594373E4" w14:textId="77777777" w:rsidR="00365A1A" w:rsidRPr="00E062F1" w:rsidRDefault="00365A1A" w:rsidP="004D722D">
            <w:pPr>
              <w:pStyle w:val="TAC"/>
            </w:pPr>
            <w:r w:rsidRPr="00E062F1">
              <w:rPr>
                <w:lang w:eastAsia="ja-JP"/>
              </w:rPr>
              <w:t>10</w:t>
            </w:r>
          </w:p>
        </w:tc>
        <w:tc>
          <w:tcPr>
            <w:tcW w:w="877" w:type="dxa"/>
            <w:shd w:val="clear" w:color="auto" w:fill="auto"/>
            <w:noWrap/>
            <w:vAlign w:val="center"/>
          </w:tcPr>
          <w:p w14:paraId="0BC1C74A" w14:textId="77777777" w:rsidR="00365A1A" w:rsidRPr="00E062F1" w:rsidRDefault="00365A1A" w:rsidP="004D722D">
            <w:pPr>
              <w:pStyle w:val="TAC"/>
            </w:pPr>
            <w:r w:rsidRPr="00E062F1">
              <w:rPr>
                <w:lang w:eastAsia="ja-JP"/>
              </w:rPr>
              <w:t>50</w:t>
            </w:r>
          </w:p>
        </w:tc>
        <w:tc>
          <w:tcPr>
            <w:tcW w:w="1299" w:type="dxa"/>
            <w:shd w:val="clear" w:color="auto" w:fill="auto"/>
            <w:noWrap/>
            <w:vAlign w:val="center"/>
          </w:tcPr>
          <w:p w14:paraId="24070866" w14:textId="77777777" w:rsidR="00365A1A" w:rsidRPr="00E062F1" w:rsidRDefault="00365A1A" w:rsidP="004D722D">
            <w:pPr>
              <w:pStyle w:val="TAC"/>
            </w:pPr>
            <w:r w:rsidRPr="00E062F1">
              <w:rPr>
                <w:lang w:eastAsia="ja-JP"/>
              </w:rPr>
              <w:t>3756</w:t>
            </w:r>
          </w:p>
        </w:tc>
        <w:tc>
          <w:tcPr>
            <w:tcW w:w="827" w:type="dxa"/>
            <w:shd w:val="clear" w:color="auto" w:fill="auto"/>
            <w:vAlign w:val="center"/>
          </w:tcPr>
          <w:p w14:paraId="3CD9F278" w14:textId="77777777" w:rsidR="00365A1A" w:rsidRPr="00E062F1" w:rsidRDefault="00365A1A" w:rsidP="004D722D">
            <w:pPr>
              <w:pStyle w:val="TAC"/>
            </w:pPr>
            <w:r w:rsidRPr="00E062F1">
              <w:rPr>
                <w:lang w:eastAsia="ja-JP"/>
              </w:rPr>
              <w:t>N/A</w:t>
            </w:r>
          </w:p>
        </w:tc>
        <w:tc>
          <w:tcPr>
            <w:tcW w:w="1248" w:type="dxa"/>
            <w:shd w:val="clear" w:color="auto" w:fill="auto"/>
            <w:vAlign w:val="center"/>
          </w:tcPr>
          <w:p w14:paraId="1037AF07" w14:textId="77777777" w:rsidR="00365A1A" w:rsidRPr="00E062F1" w:rsidRDefault="00365A1A" w:rsidP="004D722D">
            <w:pPr>
              <w:pStyle w:val="TAC"/>
            </w:pPr>
            <w:r w:rsidRPr="00E062F1">
              <w:rPr>
                <w:lang w:eastAsia="ja-JP"/>
              </w:rPr>
              <w:t>N/A</w:t>
            </w:r>
          </w:p>
        </w:tc>
      </w:tr>
      <w:tr w:rsidR="00365A1A" w:rsidRPr="00E062F1" w14:paraId="626A7AE9" w14:textId="77777777" w:rsidTr="004D722D">
        <w:trPr>
          <w:trHeight w:val="54"/>
          <w:jc w:val="center"/>
        </w:trPr>
        <w:tc>
          <w:tcPr>
            <w:tcW w:w="2258" w:type="dxa"/>
            <w:vMerge w:val="restart"/>
            <w:shd w:val="clear" w:color="auto" w:fill="auto"/>
            <w:vAlign w:val="center"/>
          </w:tcPr>
          <w:p w14:paraId="628337F8" w14:textId="77777777" w:rsidR="00365A1A" w:rsidRPr="00E062F1" w:rsidRDefault="00365A1A" w:rsidP="004D722D">
            <w:pPr>
              <w:pStyle w:val="TAC"/>
              <w:rPr>
                <w:lang w:eastAsia="ja-JP"/>
              </w:rPr>
            </w:pPr>
            <w:r w:rsidRPr="00E062F1">
              <w:rPr>
                <w:lang w:eastAsia="ja-JP"/>
              </w:rPr>
              <w:t>DC_18A-41A_n3A</w:t>
            </w:r>
          </w:p>
          <w:p w14:paraId="5F07145C" w14:textId="77777777" w:rsidR="00365A1A" w:rsidRPr="00E062F1" w:rsidRDefault="00365A1A" w:rsidP="004D722D">
            <w:pPr>
              <w:pStyle w:val="TAC"/>
              <w:rPr>
                <w:rFonts w:eastAsia="MS Mincho"/>
              </w:rPr>
            </w:pPr>
            <w:r w:rsidRPr="00E062F1">
              <w:rPr>
                <w:lang w:eastAsia="ja-JP"/>
              </w:rPr>
              <w:t>DC_18A-41C_n3A</w:t>
            </w:r>
          </w:p>
        </w:tc>
        <w:tc>
          <w:tcPr>
            <w:tcW w:w="867" w:type="dxa"/>
            <w:shd w:val="clear" w:color="auto" w:fill="auto"/>
            <w:vAlign w:val="center"/>
          </w:tcPr>
          <w:p w14:paraId="2DA50383" w14:textId="77777777" w:rsidR="00365A1A" w:rsidRPr="00E062F1" w:rsidRDefault="00365A1A" w:rsidP="004D722D">
            <w:pPr>
              <w:pStyle w:val="TAC"/>
              <w:rPr>
                <w:lang w:eastAsia="ja-JP"/>
              </w:rPr>
            </w:pPr>
            <w:r w:rsidRPr="00E062F1">
              <w:rPr>
                <w:lang w:eastAsia="zh-CN"/>
              </w:rPr>
              <w:t>18</w:t>
            </w:r>
          </w:p>
        </w:tc>
        <w:tc>
          <w:tcPr>
            <w:tcW w:w="1167" w:type="dxa"/>
            <w:shd w:val="clear" w:color="auto" w:fill="auto"/>
            <w:noWrap/>
            <w:vAlign w:val="center"/>
          </w:tcPr>
          <w:p w14:paraId="2E847642" w14:textId="77777777" w:rsidR="00365A1A" w:rsidRPr="00E062F1" w:rsidRDefault="00365A1A" w:rsidP="004D722D">
            <w:pPr>
              <w:pStyle w:val="TAC"/>
              <w:rPr>
                <w:lang w:eastAsia="ja-JP"/>
              </w:rPr>
            </w:pPr>
            <w:r w:rsidRPr="00E062F1">
              <w:t>820</w:t>
            </w:r>
          </w:p>
        </w:tc>
        <w:tc>
          <w:tcPr>
            <w:tcW w:w="746" w:type="dxa"/>
            <w:shd w:val="clear" w:color="auto" w:fill="auto"/>
            <w:noWrap/>
            <w:vAlign w:val="center"/>
          </w:tcPr>
          <w:p w14:paraId="2AB98843" w14:textId="77777777" w:rsidR="00365A1A" w:rsidRPr="00E062F1" w:rsidRDefault="00365A1A" w:rsidP="004D722D">
            <w:pPr>
              <w:pStyle w:val="TAC"/>
              <w:rPr>
                <w:lang w:eastAsia="ja-JP"/>
              </w:rPr>
            </w:pPr>
            <w:r w:rsidRPr="00E062F1">
              <w:t>5</w:t>
            </w:r>
          </w:p>
        </w:tc>
        <w:tc>
          <w:tcPr>
            <w:tcW w:w="877" w:type="dxa"/>
            <w:shd w:val="clear" w:color="auto" w:fill="auto"/>
            <w:noWrap/>
            <w:vAlign w:val="center"/>
          </w:tcPr>
          <w:p w14:paraId="2AAD345A" w14:textId="77777777" w:rsidR="00365A1A" w:rsidRPr="00E062F1" w:rsidRDefault="00365A1A" w:rsidP="004D722D">
            <w:pPr>
              <w:pStyle w:val="TAC"/>
              <w:rPr>
                <w:lang w:eastAsia="ja-JP"/>
              </w:rPr>
            </w:pPr>
            <w:r w:rsidRPr="00E062F1">
              <w:t>25</w:t>
            </w:r>
          </w:p>
        </w:tc>
        <w:tc>
          <w:tcPr>
            <w:tcW w:w="1299" w:type="dxa"/>
            <w:shd w:val="clear" w:color="auto" w:fill="auto"/>
            <w:noWrap/>
            <w:vAlign w:val="center"/>
          </w:tcPr>
          <w:p w14:paraId="51BE3B82" w14:textId="77777777" w:rsidR="00365A1A" w:rsidRPr="00E062F1" w:rsidRDefault="00365A1A" w:rsidP="004D722D">
            <w:pPr>
              <w:pStyle w:val="TAC"/>
              <w:rPr>
                <w:lang w:eastAsia="ja-JP"/>
              </w:rPr>
            </w:pPr>
            <w:r w:rsidRPr="00E062F1">
              <w:t>865</w:t>
            </w:r>
          </w:p>
        </w:tc>
        <w:tc>
          <w:tcPr>
            <w:tcW w:w="827" w:type="dxa"/>
            <w:shd w:val="clear" w:color="auto" w:fill="auto"/>
            <w:vAlign w:val="center"/>
          </w:tcPr>
          <w:p w14:paraId="09FDC9C4"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68320804"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26DA06BC" w14:textId="77777777" w:rsidTr="004D722D">
        <w:trPr>
          <w:trHeight w:val="54"/>
          <w:jc w:val="center"/>
        </w:trPr>
        <w:tc>
          <w:tcPr>
            <w:tcW w:w="2258" w:type="dxa"/>
            <w:vMerge/>
            <w:shd w:val="clear" w:color="auto" w:fill="auto"/>
            <w:vAlign w:val="center"/>
          </w:tcPr>
          <w:p w14:paraId="29FA2758" w14:textId="77777777" w:rsidR="00365A1A" w:rsidRPr="00E062F1" w:rsidRDefault="00365A1A" w:rsidP="004D722D">
            <w:pPr>
              <w:pStyle w:val="TAC"/>
              <w:rPr>
                <w:rFonts w:eastAsia="MS Mincho"/>
              </w:rPr>
            </w:pPr>
          </w:p>
        </w:tc>
        <w:tc>
          <w:tcPr>
            <w:tcW w:w="867" w:type="dxa"/>
            <w:shd w:val="clear" w:color="auto" w:fill="auto"/>
            <w:vAlign w:val="center"/>
          </w:tcPr>
          <w:p w14:paraId="7CC4279E" w14:textId="77777777" w:rsidR="00365A1A" w:rsidRPr="00E062F1" w:rsidRDefault="00365A1A" w:rsidP="004D722D">
            <w:pPr>
              <w:pStyle w:val="TAC"/>
              <w:rPr>
                <w:lang w:eastAsia="ja-JP"/>
              </w:rPr>
            </w:pPr>
            <w:r w:rsidRPr="00E062F1">
              <w:rPr>
                <w:rFonts w:eastAsiaTheme="minorEastAsia"/>
                <w:lang w:eastAsia="zh-CN"/>
              </w:rPr>
              <w:t>n3</w:t>
            </w:r>
          </w:p>
        </w:tc>
        <w:tc>
          <w:tcPr>
            <w:tcW w:w="1167" w:type="dxa"/>
            <w:shd w:val="clear" w:color="auto" w:fill="auto"/>
            <w:noWrap/>
            <w:vAlign w:val="center"/>
          </w:tcPr>
          <w:p w14:paraId="0C30D1A3" w14:textId="77777777" w:rsidR="00365A1A" w:rsidRPr="00E062F1" w:rsidRDefault="00365A1A" w:rsidP="004D722D">
            <w:pPr>
              <w:pStyle w:val="TAC"/>
              <w:rPr>
                <w:lang w:eastAsia="ja-JP"/>
              </w:rPr>
            </w:pPr>
            <w:r w:rsidRPr="00E062F1">
              <w:t>1725</w:t>
            </w:r>
          </w:p>
        </w:tc>
        <w:tc>
          <w:tcPr>
            <w:tcW w:w="746" w:type="dxa"/>
            <w:shd w:val="clear" w:color="auto" w:fill="auto"/>
            <w:noWrap/>
            <w:vAlign w:val="center"/>
          </w:tcPr>
          <w:p w14:paraId="47E709CB" w14:textId="77777777" w:rsidR="00365A1A" w:rsidRPr="00E062F1" w:rsidRDefault="00365A1A" w:rsidP="004D722D">
            <w:pPr>
              <w:pStyle w:val="TAC"/>
              <w:rPr>
                <w:lang w:eastAsia="ja-JP"/>
              </w:rPr>
            </w:pPr>
            <w:r w:rsidRPr="00E062F1">
              <w:t>5</w:t>
            </w:r>
          </w:p>
        </w:tc>
        <w:tc>
          <w:tcPr>
            <w:tcW w:w="877" w:type="dxa"/>
            <w:shd w:val="clear" w:color="auto" w:fill="auto"/>
            <w:noWrap/>
            <w:vAlign w:val="center"/>
          </w:tcPr>
          <w:p w14:paraId="056F97B4" w14:textId="77777777" w:rsidR="00365A1A" w:rsidRPr="00E062F1" w:rsidRDefault="00365A1A" w:rsidP="004D722D">
            <w:pPr>
              <w:pStyle w:val="TAC"/>
              <w:rPr>
                <w:lang w:eastAsia="ja-JP"/>
              </w:rPr>
            </w:pPr>
            <w:r w:rsidRPr="00E062F1">
              <w:t>25</w:t>
            </w:r>
          </w:p>
        </w:tc>
        <w:tc>
          <w:tcPr>
            <w:tcW w:w="1299" w:type="dxa"/>
            <w:shd w:val="clear" w:color="auto" w:fill="auto"/>
            <w:noWrap/>
            <w:vAlign w:val="center"/>
          </w:tcPr>
          <w:p w14:paraId="251B7789" w14:textId="77777777" w:rsidR="00365A1A" w:rsidRPr="00E062F1" w:rsidRDefault="00365A1A" w:rsidP="004D722D">
            <w:pPr>
              <w:pStyle w:val="TAC"/>
              <w:rPr>
                <w:lang w:eastAsia="ja-JP"/>
              </w:rPr>
            </w:pPr>
            <w:r w:rsidRPr="00E062F1">
              <w:t>1820</w:t>
            </w:r>
          </w:p>
        </w:tc>
        <w:tc>
          <w:tcPr>
            <w:tcW w:w="827" w:type="dxa"/>
            <w:shd w:val="clear" w:color="auto" w:fill="auto"/>
            <w:vAlign w:val="center"/>
          </w:tcPr>
          <w:p w14:paraId="29C57D84"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186CF404"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72BDA221" w14:textId="77777777" w:rsidTr="004D722D">
        <w:trPr>
          <w:trHeight w:val="54"/>
          <w:jc w:val="center"/>
        </w:trPr>
        <w:tc>
          <w:tcPr>
            <w:tcW w:w="2258" w:type="dxa"/>
            <w:vMerge/>
            <w:shd w:val="clear" w:color="auto" w:fill="auto"/>
            <w:vAlign w:val="center"/>
          </w:tcPr>
          <w:p w14:paraId="15412680" w14:textId="77777777" w:rsidR="00365A1A" w:rsidRPr="00E062F1" w:rsidRDefault="00365A1A" w:rsidP="004D722D">
            <w:pPr>
              <w:pStyle w:val="TAC"/>
              <w:rPr>
                <w:rFonts w:eastAsia="MS Mincho"/>
              </w:rPr>
            </w:pPr>
          </w:p>
        </w:tc>
        <w:tc>
          <w:tcPr>
            <w:tcW w:w="867" w:type="dxa"/>
            <w:shd w:val="clear" w:color="auto" w:fill="auto"/>
            <w:vAlign w:val="center"/>
          </w:tcPr>
          <w:p w14:paraId="7F6ECBEC" w14:textId="77777777" w:rsidR="00365A1A" w:rsidRPr="00E062F1" w:rsidRDefault="00365A1A" w:rsidP="004D722D">
            <w:pPr>
              <w:pStyle w:val="TAC"/>
              <w:rPr>
                <w:lang w:eastAsia="ja-JP"/>
              </w:rPr>
            </w:pPr>
            <w:r w:rsidRPr="00E062F1">
              <w:rPr>
                <w:rFonts w:eastAsiaTheme="minorEastAsia"/>
                <w:lang w:eastAsia="zh-CN"/>
              </w:rPr>
              <w:t>41</w:t>
            </w:r>
          </w:p>
        </w:tc>
        <w:tc>
          <w:tcPr>
            <w:tcW w:w="1167" w:type="dxa"/>
            <w:shd w:val="clear" w:color="auto" w:fill="auto"/>
            <w:noWrap/>
            <w:vAlign w:val="center"/>
          </w:tcPr>
          <w:p w14:paraId="58920B41" w14:textId="77777777" w:rsidR="00365A1A" w:rsidRPr="00E062F1" w:rsidRDefault="00365A1A" w:rsidP="004D722D">
            <w:pPr>
              <w:pStyle w:val="TAC"/>
              <w:rPr>
                <w:lang w:eastAsia="ja-JP"/>
              </w:rPr>
            </w:pPr>
            <w:r w:rsidRPr="00E062F1">
              <w:rPr>
                <w:color w:val="000000"/>
              </w:rPr>
              <w:t>2630</w:t>
            </w:r>
          </w:p>
        </w:tc>
        <w:tc>
          <w:tcPr>
            <w:tcW w:w="746" w:type="dxa"/>
            <w:shd w:val="clear" w:color="auto" w:fill="auto"/>
            <w:noWrap/>
            <w:vAlign w:val="center"/>
          </w:tcPr>
          <w:p w14:paraId="75C69374" w14:textId="77777777" w:rsidR="00365A1A" w:rsidRPr="00E062F1" w:rsidRDefault="00365A1A" w:rsidP="004D722D">
            <w:pPr>
              <w:pStyle w:val="TAC"/>
              <w:rPr>
                <w:lang w:eastAsia="ja-JP"/>
              </w:rPr>
            </w:pPr>
            <w:r w:rsidRPr="00E062F1">
              <w:rPr>
                <w:color w:val="000000"/>
              </w:rPr>
              <w:t>5</w:t>
            </w:r>
          </w:p>
        </w:tc>
        <w:tc>
          <w:tcPr>
            <w:tcW w:w="877" w:type="dxa"/>
            <w:shd w:val="clear" w:color="auto" w:fill="auto"/>
            <w:noWrap/>
            <w:vAlign w:val="center"/>
          </w:tcPr>
          <w:p w14:paraId="5E13B6FC" w14:textId="77777777" w:rsidR="00365A1A" w:rsidRPr="00E062F1" w:rsidRDefault="00365A1A" w:rsidP="004D722D">
            <w:pPr>
              <w:pStyle w:val="TAC"/>
              <w:rPr>
                <w:lang w:eastAsia="ja-JP"/>
              </w:rPr>
            </w:pPr>
            <w:r w:rsidRPr="00E062F1">
              <w:rPr>
                <w:color w:val="000000"/>
              </w:rPr>
              <w:t>25</w:t>
            </w:r>
          </w:p>
        </w:tc>
        <w:tc>
          <w:tcPr>
            <w:tcW w:w="1299" w:type="dxa"/>
            <w:shd w:val="clear" w:color="auto" w:fill="auto"/>
            <w:noWrap/>
            <w:vAlign w:val="center"/>
          </w:tcPr>
          <w:p w14:paraId="355FC67A" w14:textId="77777777" w:rsidR="00365A1A" w:rsidRPr="00E062F1" w:rsidRDefault="00365A1A" w:rsidP="004D722D">
            <w:pPr>
              <w:pStyle w:val="TAC"/>
              <w:rPr>
                <w:lang w:eastAsia="ja-JP"/>
              </w:rPr>
            </w:pPr>
            <w:r w:rsidRPr="00E062F1">
              <w:rPr>
                <w:color w:val="000000"/>
              </w:rPr>
              <w:t>2630</w:t>
            </w:r>
          </w:p>
        </w:tc>
        <w:tc>
          <w:tcPr>
            <w:tcW w:w="827" w:type="dxa"/>
            <w:shd w:val="clear" w:color="auto" w:fill="auto"/>
            <w:vAlign w:val="center"/>
          </w:tcPr>
          <w:p w14:paraId="364E037F" w14:textId="77777777" w:rsidR="00365A1A" w:rsidRPr="00E062F1" w:rsidRDefault="00365A1A" w:rsidP="004D722D">
            <w:pPr>
              <w:pStyle w:val="TAC"/>
              <w:rPr>
                <w:lang w:eastAsia="ja-JP"/>
              </w:rPr>
            </w:pPr>
            <w:r w:rsidRPr="00E062F1">
              <w:rPr>
                <w:rFonts w:eastAsiaTheme="minorEastAsia"/>
                <w:lang w:eastAsia="zh-CN"/>
              </w:rPr>
              <w:t>16.0</w:t>
            </w:r>
          </w:p>
        </w:tc>
        <w:tc>
          <w:tcPr>
            <w:tcW w:w="1248" w:type="dxa"/>
            <w:shd w:val="clear" w:color="auto" w:fill="auto"/>
            <w:vAlign w:val="center"/>
          </w:tcPr>
          <w:p w14:paraId="69E8FC6C" w14:textId="77777777" w:rsidR="00365A1A" w:rsidRPr="00E062F1" w:rsidRDefault="00365A1A" w:rsidP="004D722D">
            <w:pPr>
              <w:pStyle w:val="TAC"/>
              <w:rPr>
                <w:lang w:eastAsia="zh-CN"/>
              </w:rPr>
            </w:pPr>
            <w:r w:rsidRPr="00E062F1">
              <w:rPr>
                <w:lang w:eastAsia="ja-JP"/>
              </w:rPr>
              <w:t>IMD</w:t>
            </w:r>
            <w:r w:rsidRPr="00E062F1">
              <w:rPr>
                <w:lang w:eastAsia="zh-CN"/>
              </w:rPr>
              <w:t>3</w:t>
            </w:r>
          </w:p>
          <w:p w14:paraId="2A289A8B" w14:textId="77777777" w:rsidR="00365A1A" w:rsidRPr="00E062F1" w:rsidRDefault="00365A1A" w:rsidP="004D722D">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Malgun Gothic"/>
                <w:vertAlign w:val="subscript"/>
                <w:lang w:eastAsia="ko-KR"/>
              </w:rPr>
              <w:t>B</w:t>
            </w:r>
            <w:r w:rsidRPr="00E062F1">
              <w:rPr>
                <w:rFonts w:eastAsiaTheme="minorEastAsia"/>
                <w:vertAlign w:val="subscript"/>
                <w:lang w:eastAsia="zh-CN"/>
              </w:rPr>
              <w:t>18</w:t>
            </w:r>
            <w:r w:rsidRPr="00E062F1">
              <w:rPr>
                <w:rFonts w:eastAsiaTheme="minorEastAsia"/>
                <w:lang w:eastAsia="zh-CN"/>
              </w:rPr>
              <w:t>-</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n3</w:t>
            </w:r>
            <w:r w:rsidRPr="00E062F1">
              <w:rPr>
                <w:rFonts w:eastAsia="Malgun Gothic"/>
                <w:lang w:eastAsia="ko-KR"/>
              </w:rPr>
              <w:t>|</w:t>
            </w:r>
          </w:p>
        </w:tc>
      </w:tr>
      <w:tr w:rsidR="00365A1A" w:rsidRPr="00E062F1" w14:paraId="414580C7" w14:textId="77777777" w:rsidTr="004D722D">
        <w:trPr>
          <w:trHeight w:val="54"/>
          <w:jc w:val="center"/>
        </w:trPr>
        <w:tc>
          <w:tcPr>
            <w:tcW w:w="2258" w:type="dxa"/>
            <w:vMerge/>
            <w:shd w:val="clear" w:color="auto" w:fill="auto"/>
            <w:vAlign w:val="center"/>
          </w:tcPr>
          <w:p w14:paraId="7001D1CF" w14:textId="77777777" w:rsidR="00365A1A" w:rsidRPr="00E062F1" w:rsidRDefault="00365A1A" w:rsidP="004D722D">
            <w:pPr>
              <w:pStyle w:val="TAC"/>
              <w:rPr>
                <w:rFonts w:eastAsia="MS Mincho"/>
              </w:rPr>
            </w:pPr>
          </w:p>
        </w:tc>
        <w:tc>
          <w:tcPr>
            <w:tcW w:w="867" w:type="dxa"/>
            <w:shd w:val="clear" w:color="auto" w:fill="auto"/>
            <w:vAlign w:val="center"/>
          </w:tcPr>
          <w:p w14:paraId="10DADBED" w14:textId="77777777" w:rsidR="00365A1A" w:rsidRPr="00E062F1" w:rsidRDefault="00365A1A" w:rsidP="004D722D">
            <w:pPr>
              <w:pStyle w:val="TAC"/>
              <w:rPr>
                <w:lang w:eastAsia="ja-JP"/>
              </w:rPr>
            </w:pPr>
            <w:r w:rsidRPr="00E062F1">
              <w:rPr>
                <w:lang w:eastAsia="zh-CN"/>
              </w:rPr>
              <w:t>18</w:t>
            </w:r>
          </w:p>
        </w:tc>
        <w:tc>
          <w:tcPr>
            <w:tcW w:w="1167" w:type="dxa"/>
            <w:shd w:val="clear" w:color="auto" w:fill="auto"/>
            <w:noWrap/>
          </w:tcPr>
          <w:p w14:paraId="3733D1F7" w14:textId="77777777" w:rsidR="00365A1A" w:rsidRPr="00E062F1" w:rsidRDefault="00365A1A" w:rsidP="004D722D">
            <w:pPr>
              <w:pStyle w:val="TAC"/>
              <w:rPr>
                <w:lang w:eastAsia="ja-JP"/>
              </w:rPr>
            </w:pPr>
            <w:r w:rsidRPr="00E062F1">
              <w:rPr>
                <w:color w:val="000000"/>
              </w:rPr>
              <w:t>820</w:t>
            </w:r>
          </w:p>
        </w:tc>
        <w:tc>
          <w:tcPr>
            <w:tcW w:w="746" w:type="dxa"/>
            <w:shd w:val="clear" w:color="auto" w:fill="auto"/>
            <w:noWrap/>
          </w:tcPr>
          <w:p w14:paraId="5A0AB36A" w14:textId="77777777" w:rsidR="00365A1A" w:rsidRPr="00E062F1" w:rsidRDefault="00365A1A" w:rsidP="004D722D">
            <w:pPr>
              <w:pStyle w:val="TAC"/>
              <w:rPr>
                <w:lang w:eastAsia="ja-JP"/>
              </w:rPr>
            </w:pPr>
            <w:r w:rsidRPr="00E062F1">
              <w:rPr>
                <w:color w:val="000000"/>
              </w:rPr>
              <w:t>5</w:t>
            </w:r>
          </w:p>
        </w:tc>
        <w:tc>
          <w:tcPr>
            <w:tcW w:w="877" w:type="dxa"/>
            <w:shd w:val="clear" w:color="auto" w:fill="auto"/>
            <w:noWrap/>
          </w:tcPr>
          <w:p w14:paraId="6791DCAC" w14:textId="77777777" w:rsidR="00365A1A" w:rsidRPr="00E062F1" w:rsidRDefault="00365A1A" w:rsidP="004D722D">
            <w:pPr>
              <w:pStyle w:val="TAC"/>
              <w:rPr>
                <w:lang w:eastAsia="ja-JP"/>
              </w:rPr>
            </w:pPr>
            <w:r w:rsidRPr="00E062F1">
              <w:rPr>
                <w:color w:val="000000"/>
              </w:rPr>
              <w:t>25</w:t>
            </w:r>
          </w:p>
        </w:tc>
        <w:tc>
          <w:tcPr>
            <w:tcW w:w="1299" w:type="dxa"/>
            <w:shd w:val="clear" w:color="auto" w:fill="auto"/>
            <w:noWrap/>
          </w:tcPr>
          <w:p w14:paraId="61CB934A" w14:textId="77777777" w:rsidR="00365A1A" w:rsidRPr="00E062F1" w:rsidRDefault="00365A1A" w:rsidP="004D722D">
            <w:pPr>
              <w:pStyle w:val="TAC"/>
              <w:rPr>
                <w:lang w:eastAsia="ja-JP"/>
              </w:rPr>
            </w:pPr>
            <w:r w:rsidRPr="00E062F1">
              <w:rPr>
                <w:color w:val="000000"/>
              </w:rPr>
              <w:t>865</w:t>
            </w:r>
          </w:p>
        </w:tc>
        <w:tc>
          <w:tcPr>
            <w:tcW w:w="827" w:type="dxa"/>
            <w:shd w:val="clear" w:color="auto" w:fill="auto"/>
          </w:tcPr>
          <w:p w14:paraId="59DE71CC" w14:textId="77777777" w:rsidR="00365A1A" w:rsidRPr="00E062F1" w:rsidRDefault="00365A1A" w:rsidP="004D722D">
            <w:pPr>
              <w:pStyle w:val="TAC"/>
              <w:rPr>
                <w:lang w:eastAsia="ja-JP"/>
              </w:rPr>
            </w:pPr>
            <w:r w:rsidRPr="00E062F1">
              <w:rPr>
                <w:color w:val="000000"/>
              </w:rPr>
              <w:t>28.9</w:t>
            </w:r>
          </w:p>
        </w:tc>
        <w:tc>
          <w:tcPr>
            <w:tcW w:w="1248" w:type="dxa"/>
            <w:shd w:val="clear" w:color="auto" w:fill="auto"/>
            <w:vAlign w:val="center"/>
          </w:tcPr>
          <w:p w14:paraId="45C078E0" w14:textId="77777777" w:rsidR="00365A1A" w:rsidRPr="00E062F1" w:rsidRDefault="00365A1A" w:rsidP="004D722D">
            <w:pPr>
              <w:pStyle w:val="TAC"/>
              <w:rPr>
                <w:lang w:eastAsia="zh-CN"/>
              </w:rPr>
            </w:pPr>
            <w:r w:rsidRPr="00E062F1">
              <w:rPr>
                <w:lang w:eastAsia="ja-JP"/>
              </w:rPr>
              <w:t>IMD</w:t>
            </w:r>
            <w:r w:rsidRPr="00E062F1">
              <w:rPr>
                <w:lang w:eastAsia="zh-CN"/>
              </w:rPr>
              <w:t>2</w:t>
            </w:r>
            <w:r w:rsidRPr="00E062F1">
              <w:rPr>
                <w:vertAlign w:val="superscript"/>
                <w:lang w:eastAsia="zh-CN"/>
              </w:rPr>
              <w:t>1</w:t>
            </w:r>
          </w:p>
          <w:p w14:paraId="03E9F415" w14:textId="77777777" w:rsidR="00365A1A" w:rsidRPr="00E062F1" w:rsidRDefault="00365A1A" w:rsidP="004D722D">
            <w:pPr>
              <w:pStyle w:val="TAC"/>
              <w:rPr>
                <w:lang w:eastAsia="ja-JP"/>
              </w:rPr>
            </w:pPr>
            <w:r w:rsidRPr="00E062F1">
              <w:rPr>
                <w:rFonts w:eastAsia="Malgun Gothic"/>
                <w:lang w:eastAsia="ko-KR"/>
              </w:rPr>
              <w:t>|f</w:t>
            </w:r>
            <w:r w:rsidRPr="00E062F1">
              <w:rPr>
                <w:rFonts w:eastAsiaTheme="minorEastAsia"/>
                <w:vertAlign w:val="subscript"/>
                <w:lang w:eastAsia="zh-CN"/>
              </w:rPr>
              <w:t>B41</w:t>
            </w:r>
            <w:r w:rsidRPr="00E062F1">
              <w:rPr>
                <w:rFonts w:eastAsiaTheme="minorEastAsia"/>
                <w:lang w:eastAsia="zh-CN"/>
              </w:rPr>
              <w:t>-</w:t>
            </w:r>
            <w:r w:rsidRPr="00E062F1">
              <w:rPr>
                <w:rFonts w:eastAsia="Malgun Gothic"/>
                <w:lang w:eastAsia="ko-KR"/>
              </w:rPr>
              <w:t>f</w:t>
            </w:r>
            <w:r w:rsidRPr="00E062F1">
              <w:rPr>
                <w:rFonts w:eastAsiaTheme="minorEastAsia"/>
                <w:vertAlign w:val="subscript"/>
                <w:lang w:eastAsia="zh-CN"/>
              </w:rPr>
              <w:t>Bn3</w:t>
            </w:r>
            <w:r w:rsidRPr="00E062F1">
              <w:rPr>
                <w:rFonts w:eastAsia="Malgun Gothic"/>
                <w:lang w:eastAsia="ko-KR"/>
              </w:rPr>
              <w:t>|</w:t>
            </w:r>
          </w:p>
        </w:tc>
      </w:tr>
      <w:tr w:rsidR="00365A1A" w:rsidRPr="00E062F1" w14:paraId="63CF9627" w14:textId="77777777" w:rsidTr="004D722D">
        <w:trPr>
          <w:trHeight w:val="54"/>
          <w:jc w:val="center"/>
        </w:trPr>
        <w:tc>
          <w:tcPr>
            <w:tcW w:w="2258" w:type="dxa"/>
            <w:vMerge/>
            <w:shd w:val="clear" w:color="auto" w:fill="auto"/>
            <w:vAlign w:val="center"/>
          </w:tcPr>
          <w:p w14:paraId="226A2025" w14:textId="77777777" w:rsidR="00365A1A" w:rsidRPr="00E062F1" w:rsidRDefault="00365A1A" w:rsidP="004D722D">
            <w:pPr>
              <w:pStyle w:val="TAC"/>
              <w:rPr>
                <w:rFonts w:eastAsia="MS Mincho"/>
              </w:rPr>
            </w:pPr>
          </w:p>
        </w:tc>
        <w:tc>
          <w:tcPr>
            <w:tcW w:w="867" w:type="dxa"/>
            <w:shd w:val="clear" w:color="auto" w:fill="auto"/>
            <w:vAlign w:val="center"/>
          </w:tcPr>
          <w:p w14:paraId="5C5FFAB7" w14:textId="77777777" w:rsidR="00365A1A" w:rsidRPr="00E062F1" w:rsidRDefault="00365A1A" w:rsidP="004D722D">
            <w:pPr>
              <w:pStyle w:val="TAC"/>
              <w:rPr>
                <w:lang w:eastAsia="ja-JP"/>
              </w:rPr>
            </w:pPr>
            <w:r w:rsidRPr="00E062F1">
              <w:rPr>
                <w:rFonts w:eastAsiaTheme="minorEastAsia"/>
                <w:lang w:eastAsia="zh-CN"/>
              </w:rPr>
              <w:t>n3</w:t>
            </w:r>
          </w:p>
        </w:tc>
        <w:tc>
          <w:tcPr>
            <w:tcW w:w="1167" w:type="dxa"/>
            <w:shd w:val="clear" w:color="auto" w:fill="auto"/>
            <w:noWrap/>
            <w:vAlign w:val="center"/>
          </w:tcPr>
          <w:p w14:paraId="69221F10" w14:textId="77777777" w:rsidR="00365A1A" w:rsidRPr="00E062F1" w:rsidRDefault="00365A1A" w:rsidP="004D722D">
            <w:pPr>
              <w:pStyle w:val="TAC"/>
              <w:rPr>
                <w:lang w:eastAsia="ja-JP"/>
              </w:rPr>
            </w:pPr>
            <w:r w:rsidRPr="00E062F1">
              <w:t>1765</w:t>
            </w:r>
          </w:p>
        </w:tc>
        <w:tc>
          <w:tcPr>
            <w:tcW w:w="746" w:type="dxa"/>
            <w:shd w:val="clear" w:color="auto" w:fill="auto"/>
            <w:noWrap/>
            <w:vAlign w:val="center"/>
          </w:tcPr>
          <w:p w14:paraId="5D0E87D2" w14:textId="77777777" w:rsidR="00365A1A" w:rsidRPr="00E062F1" w:rsidRDefault="00365A1A" w:rsidP="004D722D">
            <w:pPr>
              <w:pStyle w:val="TAC"/>
              <w:rPr>
                <w:lang w:eastAsia="ja-JP"/>
              </w:rPr>
            </w:pPr>
            <w:r w:rsidRPr="00E062F1">
              <w:t>5</w:t>
            </w:r>
          </w:p>
        </w:tc>
        <w:tc>
          <w:tcPr>
            <w:tcW w:w="877" w:type="dxa"/>
            <w:shd w:val="clear" w:color="auto" w:fill="auto"/>
            <w:noWrap/>
            <w:vAlign w:val="center"/>
          </w:tcPr>
          <w:p w14:paraId="117D696B" w14:textId="77777777" w:rsidR="00365A1A" w:rsidRPr="00E062F1" w:rsidRDefault="00365A1A" w:rsidP="004D722D">
            <w:pPr>
              <w:pStyle w:val="TAC"/>
              <w:rPr>
                <w:lang w:eastAsia="ja-JP"/>
              </w:rPr>
            </w:pPr>
            <w:r w:rsidRPr="00E062F1">
              <w:t>25</w:t>
            </w:r>
          </w:p>
        </w:tc>
        <w:tc>
          <w:tcPr>
            <w:tcW w:w="1299" w:type="dxa"/>
            <w:shd w:val="clear" w:color="auto" w:fill="auto"/>
            <w:noWrap/>
            <w:vAlign w:val="center"/>
          </w:tcPr>
          <w:p w14:paraId="1341F774" w14:textId="77777777" w:rsidR="00365A1A" w:rsidRPr="00E062F1" w:rsidRDefault="00365A1A" w:rsidP="004D722D">
            <w:pPr>
              <w:pStyle w:val="TAC"/>
              <w:rPr>
                <w:lang w:eastAsia="ja-JP"/>
              </w:rPr>
            </w:pPr>
            <w:r w:rsidRPr="00E062F1">
              <w:t>1860</w:t>
            </w:r>
          </w:p>
        </w:tc>
        <w:tc>
          <w:tcPr>
            <w:tcW w:w="827" w:type="dxa"/>
            <w:shd w:val="clear" w:color="auto" w:fill="auto"/>
            <w:vAlign w:val="center"/>
          </w:tcPr>
          <w:p w14:paraId="64BEDEDA"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09783681"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39CEAE78" w14:textId="77777777" w:rsidTr="004D722D">
        <w:trPr>
          <w:trHeight w:val="54"/>
          <w:jc w:val="center"/>
        </w:trPr>
        <w:tc>
          <w:tcPr>
            <w:tcW w:w="2258" w:type="dxa"/>
            <w:vMerge/>
            <w:shd w:val="clear" w:color="auto" w:fill="auto"/>
            <w:vAlign w:val="center"/>
          </w:tcPr>
          <w:p w14:paraId="2DC04537" w14:textId="77777777" w:rsidR="00365A1A" w:rsidRPr="00E062F1" w:rsidRDefault="00365A1A" w:rsidP="004D722D">
            <w:pPr>
              <w:pStyle w:val="TAC"/>
              <w:rPr>
                <w:rFonts w:eastAsia="MS Mincho"/>
              </w:rPr>
            </w:pPr>
          </w:p>
        </w:tc>
        <w:tc>
          <w:tcPr>
            <w:tcW w:w="867" w:type="dxa"/>
            <w:shd w:val="clear" w:color="auto" w:fill="auto"/>
            <w:vAlign w:val="center"/>
          </w:tcPr>
          <w:p w14:paraId="442C09CD" w14:textId="77777777" w:rsidR="00365A1A" w:rsidRPr="00E062F1" w:rsidRDefault="00365A1A" w:rsidP="004D722D">
            <w:pPr>
              <w:pStyle w:val="TAC"/>
              <w:rPr>
                <w:lang w:eastAsia="ja-JP"/>
              </w:rPr>
            </w:pPr>
            <w:r w:rsidRPr="00E062F1">
              <w:rPr>
                <w:rFonts w:eastAsiaTheme="minorEastAsia"/>
                <w:lang w:eastAsia="zh-CN"/>
              </w:rPr>
              <w:t>41</w:t>
            </w:r>
          </w:p>
        </w:tc>
        <w:tc>
          <w:tcPr>
            <w:tcW w:w="1167" w:type="dxa"/>
            <w:shd w:val="clear" w:color="auto" w:fill="auto"/>
            <w:noWrap/>
            <w:vAlign w:val="center"/>
          </w:tcPr>
          <w:p w14:paraId="6880C780" w14:textId="77777777" w:rsidR="00365A1A" w:rsidRPr="00E062F1" w:rsidRDefault="00365A1A" w:rsidP="004D722D">
            <w:pPr>
              <w:pStyle w:val="TAC"/>
              <w:rPr>
                <w:lang w:eastAsia="ja-JP"/>
              </w:rPr>
            </w:pPr>
            <w:r w:rsidRPr="00E062F1">
              <w:rPr>
                <w:color w:val="000000"/>
              </w:rPr>
              <w:t>2630</w:t>
            </w:r>
          </w:p>
        </w:tc>
        <w:tc>
          <w:tcPr>
            <w:tcW w:w="746" w:type="dxa"/>
            <w:shd w:val="clear" w:color="auto" w:fill="auto"/>
            <w:noWrap/>
            <w:vAlign w:val="center"/>
          </w:tcPr>
          <w:p w14:paraId="2F726506" w14:textId="77777777" w:rsidR="00365A1A" w:rsidRPr="00E062F1" w:rsidRDefault="00365A1A" w:rsidP="004D722D">
            <w:pPr>
              <w:pStyle w:val="TAC"/>
              <w:rPr>
                <w:lang w:eastAsia="ja-JP"/>
              </w:rPr>
            </w:pPr>
            <w:r w:rsidRPr="00E062F1">
              <w:rPr>
                <w:color w:val="000000"/>
              </w:rPr>
              <w:t>5</w:t>
            </w:r>
          </w:p>
        </w:tc>
        <w:tc>
          <w:tcPr>
            <w:tcW w:w="877" w:type="dxa"/>
            <w:shd w:val="clear" w:color="auto" w:fill="auto"/>
            <w:noWrap/>
            <w:vAlign w:val="center"/>
          </w:tcPr>
          <w:p w14:paraId="529A63C1" w14:textId="77777777" w:rsidR="00365A1A" w:rsidRPr="00E062F1" w:rsidRDefault="00365A1A" w:rsidP="004D722D">
            <w:pPr>
              <w:pStyle w:val="TAC"/>
              <w:rPr>
                <w:lang w:eastAsia="ja-JP"/>
              </w:rPr>
            </w:pPr>
            <w:r w:rsidRPr="00E062F1">
              <w:rPr>
                <w:color w:val="000000"/>
              </w:rPr>
              <w:t>25</w:t>
            </w:r>
          </w:p>
        </w:tc>
        <w:tc>
          <w:tcPr>
            <w:tcW w:w="1299" w:type="dxa"/>
            <w:shd w:val="clear" w:color="auto" w:fill="auto"/>
            <w:noWrap/>
            <w:vAlign w:val="center"/>
          </w:tcPr>
          <w:p w14:paraId="07F1D562" w14:textId="77777777" w:rsidR="00365A1A" w:rsidRPr="00E062F1" w:rsidRDefault="00365A1A" w:rsidP="004D722D">
            <w:pPr>
              <w:pStyle w:val="TAC"/>
              <w:rPr>
                <w:lang w:eastAsia="ja-JP"/>
              </w:rPr>
            </w:pPr>
            <w:r w:rsidRPr="00E062F1">
              <w:rPr>
                <w:color w:val="000000"/>
              </w:rPr>
              <w:t>2630</w:t>
            </w:r>
          </w:p>
        </w:tc>
        <w:tc>
          <w:tcPr>
            <w:tcW w:w="827" w:type="dxa"/>
            <w:shd w:val="clear" w:color="auto" w:fill="auto"/>
            <w:vAlign w:val="center"/>
          </w:tcPr>
          <w:p w14:paraId="6393C426"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36D8E4CF"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1E9C3172" w14:textId="77777777" w:rsidTr="004D722D">
        <w:trPr>
          <w:trHeight w:val="54"/>
          <w:jc w:val="center"/>
        </w:trPr>
        <w:tc>
          <w:tcPr>
            <w:tcW w:w="2258" w:type="dxa"/>
            <w:vMerge w:val="restart"/>
            <w:shd w:val="clear" w:color="auto" w:fill="auto"/>
            <w:vAlign w:val="center"/>
          </w:tcPr>
          <w:p w14:paraId="49080031" w14:textId="77777777" w:rsidR="00365A1A" w:rsidRPr="00E062F1" w:rsidRDefault="00365A1A" w:rsidP="004D722D">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77</w:t>
            </w:r>
            <w:r w:rsidRPr="00E062F1">
              <w:rPr>
                <w:rFonts w:eastAsia="Malgun Gothic" w:cs="Arial"/>
                <w:kern w:val="2"/>
                <w:szCs w:val="24"/>
                <w:lang w:eastAsia="ko-KR"/>
              </w:rPr>
              <w:t>A</w:t>
            </w:r>
          </w:p>
          <w:p w14:paraId="52FC4665" w14:textId="77777777" w:rsidR="00365A1A" w:rsidRPr="00E062F1" w:rsidRDefault="00365A1A" w:rsidP="004D722D">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33256E6E" w14:textId="77777777" w:rsidR="00365A1A" w:rsidRPr="00E062F1" w:rsidRDefault="00365A1A" w:rsidP="004D722D">
            <w:pPr>
              <w:pStyle w:val="TAC"/>
              <w:rPr>
                <w:lang w:eastAsia="ja-JP"/>
              </w:rPr>
            </w:pPr>
            <w:r w:rsidRPr="00E062F1">
              <w:rPr>
                <w:lang w:eastAsia="zh-CN"/>
              </w:rPr>
              <w:t>18</w:t>
            </w:r>
          </w:p>
        </w:tc>
        <w:tc>
          <w:tcPr>
            <w:tcW w:w="1167" w:type="dxa"/>
            <w:shd w:val="clear" w:color="auto" w:fill="auto"/>
            <w:noWrap/>
            <w:vAlign w:val="center"/>
          </w:tcPr>
          <w:p w14:paraId="3E0A2E5B" w14:textId="77777777" w:rsidR="00365A1A" w:rsidRPr="00E062F1" w:rsidRDefault="00365A1A" w:rsidP="004D722D">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27A11BF9" w14:textId="77777777" w:rsidR="00365A1A" w:rsidRPr="00E062F1" w:rsidRDefault="00365A1A" w:rsidP="004D722D">
            <w:pPr>
              <w:pStyle w:val="TAC"/>
              <w:rPr>
                <w:lang w:eastAsia="ja-JP"/>
              </w:rPr>
            </w:pPr>
            <w:r w:rsidRPr="00E062F1">
              <w:rPr>
                <w:color w:val="000000"/>
              </w:rPr>
              <w:t>5</w:t>
            </w:r>
          </w:p>
        </w:tc>
        <w:tc>
          <w:tcPr>
            <w:tcW w:w="877" w:type="dxa"/>
            <w:shd w:val="clear" w:color="auto" w:fill="auto"/>
            <w:noWrap/>
            <w:vAlign w:val="center"/>
          </w:tcPr>
          <w:p w14:paraId="6ABADACC" w14:textId="77777777" w:rsidR="00365A1A" w:rsidRPr="00E062F1" w:rsidRDefault="00365A1A" w:rsidP="004D722D">
            <w:pPr>
              <w:pStyle w:val="TAC"/>
              <w:rPr>
                <w:lang w:eastAsia="ja-JP"/>
              </w:rPr>
            </w:pPr>
            <w:r w:rsidRPr="00E062F1">
              <w:rPr>
                <w:color w:val="000000"/>
              </w:rPr>
              <w:t>25</w:t>
            </w:r>
          </w:p>
        </w:tc>
        <w:tc>
          <w:tcPr>
            <w:tcW w:w="1299" w:type="dxa"/>
            <w:shd w:val="clear" w:color="auto" w:fill="auto"/>
            <w:noWrap/>
            <w:vAlign w:val="center"/>
          </w:tcPr>
          <w:p w14:paraId="1D68BEEB" w14:textId="77777777" w:rsidR="00365A1A" w:rsidRPr="00E062F1" w:rsidRDefault="00365A1A" w:rsidP="004D722D">
            <w:pPr>
              <w:pStyle w:val="TAC"/>
              <w:rPr>
                <w:lang w:eastAsia="ja-JP"/>
              </w:rPr>
            </w:pPr>
            <w:r w:rsidRPr="00E062F1">
              <w:rPr>
                <w:rFonts w:eastAsia="Malgun Gothic"/>
                <w:color w:val="000000"/>
                <w:lang w:eastAsia="ko-KR"/>
              </w:rPr>
              <w:t>865</w:t>
            </w:r>
          </w:p>
        </w:tc>
        <w:tc>
          <w:tcPr>
            <w:tcW w:w="827" w:type="dxa"/>
            <w:shd w:val="clear" w:color="auto" w:fill="auto"/>
            <w:vAlign w:val="center"/>
          </w:tcPr>
          <w:p w14:paraId="56710C0B" w14:textId="77777777" w:rsidR="00365A1A" w:rsidRPr="00E062F1" w:rsidRDefault="00365A1A" w:rsidP="004D722D">
            <w:pPr>
              <w:pStyle w:val="TAC"/>
              <w:rPr>
                <w:lang w:eastAsia="ja-JP"/>
              </w:rPr>
            </w:pPr>
            <w:r w:rsidRPr="00E062F1">
              <w:rPr>
                <w:rFonts w:eastAsiaTheme="minorEastAsia"/>
                <w:lang w:eastAsia="zh-CN"/>
              </w:rPr>
              <w:t>3.4</w:t>
            </w:r>
          </w:p>
        </w:tc>
        <w:tc>
          <w:tcPr>
            <w:tcW w:w="1248" w:type="dxa"/>
            <w:shd w:val="clear" w:color="auto" w:fill="auto"/>
            <w:vAlign w:val="center"/>
          </w:tcPr>
          <w:p w14:paraId="49E7F78F" w14:textId="77777777" w:rsidR="00365A1A" w:rsidRPr="00E062F1" w:rsidRDefault="00365A1A" w:rsidP="004D722D">
            <w:pPr>
              <w:pStyle w:val="TAC"/>
              <w:rPr>
                <w:lang w:eastAsia="zh-CN"/>
              </w:rPr>
            </w:pPr>
            <w:r w:rsidRPr="00E062F1">
              <w:rPr>
                <w:lang w:eastAsia="ja-JP"/>
              </w:rPr>
              <w:t>IMD</w:t>
            </w:r>
            <w:r w:rsidRPr="00E062F1">
              <w:rPr>
                <w:lang w:eastAsia="zh-CN"/>
              </w:rPr>
              <w:t>5</w:t>
            </w:r>
          </w:p>
          <w:p w14:paraId="63110290" w14:textId="77777777" w:rsidR="00365A1A" w:rsidRPr="00E062F1" w:rsidRDefault="00365A1A" w:rsidP="004D722D">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Theme="minorEastAsia"/>
                <w:vertAlign w:val="subscript"/>
                <w:lang w:eastAsia="zh-CN"/>
              </w:rPr>
              <w:t>n77</w:t>
            </w:r>
            <w:r w:rsidRPr="00E062F1">
              <w:rPr>
                <w:rFonts w:eastAsiaTheme="minorEastAsia"/>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p>
        </w:tc>
      </w:tr>
      <w:tr w:rsidR="00365A1A" w:rsidRPr="00E062F1" w14:paraId="4339FA0A" w14:textId="77777777" w:rsidTr="004D722D">
        <w:trPr>
          <w:trHeight w:val="54"/>
          <w:jc w:val="center"/>
        </w:trPr>
        <w:tc>
          <w:tcPr>
            <w:tcW w:w="2258" w:type="dxa"/>
            <w:vMerge/>
            <w:shd w:val="clear" w:color="auto" w:fill="auto"/>
            <w:vAlign w:val="center"/>
          </w:tcPr>
          <w:p w14:paraId="6921A1CD" w14:textId="77777777" w:rsidR="00365A1A" w:rsidRPr="00E062F1" w:rsidRDefault="00365A1A" w:rsidP="004D722D">
            <w:pPr>
              <w:pStyle w:val="TAC"/>
              <w:rPr>
                <w:rFonts w:eastAsia="MS Mincho"/>
              </w:rPr>
            </w:pPr>
          </w:p>
        </w:tc>
        <w:tc>
          <w:tcPr>
            <w:tcW w:w="867" w:type="dxa"/>
            <w:shd w:val="clear" w:color="auto" w:fill="auto"/>
            <w:vAlign w:val="center"/>
          </w:tcPr>
          <w:p w14:paraId="4A4928F0" w14:textId="77777777" w:rsidR="00365A1A" w:rsidRPr="00E062F1" w:rsidRDefault="00365A1A" w:rsidP="004D722D">
            <w:pPr>
              <w:pStyle w:val="TAC"/>
              <w:rPr>
                <w:lang w:eastAsia="ja-JP"/>
              </w:rPr>
            </w:pPr>
            <w:r w:rsidRPr="00E062F1">
              <w:rPr>
                <w:rFonts w:eastAsiaTheme="minorEastAsia"/>
                <w:lang w:eastAsia="zh-CN"/>
              </w:rPr>
              <w:t>n77</w:t>
            </w:r>
          </w:p>
        </w:tc>
        <w:tc>
          <w:tcPr>
            <w:tcW w:w="1167" w:type="dxa"/>
            <w:shd w:val="clear" w:color="auto" w:fill="auto"/>
            <w:noWrap/>
          </w:tcPr>
          <w:p w14:paraId="73B45581" w14:textId="77777777" w:rsidR="00365A1A" w:rsidRPr="00E062F1" w:rsidRDefault="00365A1A" w:rsidP="004D722D">
            <w:pPr>
              <w:pStyle w:val="TAC"/>
              <w:rPr>
                <w:lang w:eastAsia="ja-JP"/>
              </w:rPr>
            </w:pPr>
            <w:r w:rsidRPr="00E062F1">
              <w:t>3527.5</w:t>
            </w:r>
          </w:p>
        </w:tc>
        <w:tc>
          <w:tcPr>
            <w:tcW w:w="746" w:type="dxa"/>
            <w:shd w:val="clear" w:color="auto" w:fill="auto"/>
            <w:noWrap/>
          </w:tcPr>
          <w:p w14:paraId="6841194A" w14:textId="77777777" w:rsidR="00365A1A" w:rsidRPr="00E062F1" w:rsidRDefault="00365A1A" w:rsidP="004D722D">
            <w:pPr>
              <w:pStyle w:val="TAC"/>
              <w:rPr>
                <w:lang w:eastAsia="ja-JP"/>
              </w:rPr>
            </w:pPr>
            <w:r w:rsidRPr="00E062F1">
              <w:t>10</w:t>
            </w:r>
          </w:p>
        </w:tc>
        <w:tc>
          <w:tcPr>
            <w:tcW w:w="877" w:type="dxa"/>
            <w:shd w:val="clear" w:color="auto" w:fill="auto"/>
            <w:noWrap/>
          </w:tcPr>
          <w:p w14:paraId="24742D96" w14:textId="77777777" w:rsidR="00365A1A" w:rsidRPr="00E062F1" w:rsidRDefault="00365A1A" w:rsidP="004D722D">
            <w:pPr>
              <w:pStyle w:val="TAC"/>
              <w:rPr>
                <w:lang w:eastAsia="ja-JP"/>
              </w:rPr>
            </w:pPr>
            <w:r w:rsidRPr="00E062F1">
              <w:t>50</w:t>
            </w:r>
          </w:p>
        </w:tc>
        <w:tc>
          <w:tcPr>
            <w:tcW w:w="1299" w:type="dxa"/>
            <w:shd w:val="clear" w:color="auto" w:fill="auto"/>
            <w:noWrap/>
          </w:tcPr>
          <w:p w14:paraId="18059715" w14:textId="77777777" w:rsidR="00365A1A" w:rsidRPr="00E062F1" w:rsidRDefault="00365A1A" w:rsidP="004D722D">
            <w:pPr>
              <w:pStyle w:val="TAC"/>
              <w:rPr>
                <w:lang w:eastAsia="ja-JP"/>
              </w:rPr>
            </w:pPr>
            <w:r w:rsidRPr="00E062F1">
              <w:t>3527.5</w:t>
            </w:r>
          </w:p>
        </w:tc>
        <w:tc>
          <w:tcPr>
            <w:tcW w:w="827" w:type="dxa"/>
            <w:shd w:val="clear" w:color="auto" w:fill="auto"/>
            <w:vAlign w:val="center"/>
          </w:tcPr>
          <w:p w14:paraId="2981ADF6"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6EFB8C15"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5A808609" w14:textId="77777777" w:rsidTr="004D722D">
        <w:trPr>
          <w:trHeight w:val="54"/>
          <w:jc w:val="center"/>
        </w:trPr>
        <w:tc>
          <w:tcPr>
            <w:tcW w:w="2258" w:type="dxa"/>
            <w:vMerge/>
            <w:shd w:val="clear" w:color="auto" w:fill="auto"/>
            <w:vAlign w:val="center"/>
          </w:tcPr>
          <w:p w14:paraId="223A2794" w14:textId="77777777" w:rsidR="00365A1A" w:rsidRPr="00E062F1" w:rsidRDefault="00365A1A" w:rsidP="004D722D">
            <w:pPr>
              <w:pStyle w:val="TAC"/>
              <w:rPr>
                <w:rFonts w:eastAsia="MS Mincho"/>
              </w:rPr>
            </w:pPr>
          </w:p>
        </w:tc>
        <w:tc>
          <w:tcPr>
            <w:tcW w:w="867" w:type="dxa"/>
            <w:shd w:val="clear" w:color="auto" w:fill="auto"/>
            <w:vAlign w:val="center"/>
          </w:tcPr>
          <w:p w14:paraId="2C0D195B" w14:textId="77777777" w:rsidR="00365A1A" w:rsidRPr="00E062F1" w:rsidRDefault="00365A1A" w:rsidP="004D722D">
            <w:pPr>
              <w:pStyle w:val="TAC"/>
              <w:rPr>
                <w:lang w:eastAsia="ja-JP"/>
              </w:rPr>
            </w:pPr>
            <w:r w:rsidRPr="00E062F1">
              <w:rPr>
                <w:rFonts w:eastAsiaTheme="minorEastAsia"/>
                <w:lang w:eastAsia="zh-CN"/>
              </w:rPr>
              <w:t>41</w:t>
            </w:r>
          </w:p>
        </w:tc>
        <w:tc>
          <w:tcPr>
            <w:tcW w:w="1167" w:type="dxa"/>
            <w:shd w:val="clear" w:color="auto" w:fill="auto"/>
            <w:noWrap/>
          </w:tcPr>
          <w:p w14:paraId="0D928191" w14:textId="77777777" w:rsidR="00365A1A" w:rsidRPr="00E062F1" w:rsidRDefault="00365A1A" w:rsidP="004D722D">
            <w:pPr>
              <w:pStyle w:val="TAC"/>
              <w:rPr>
                <w:lang w:eastAsia="ja-JP"/>
              </w:rPr>
            </w:pPr>
            <w:r w:rsidRPr="00E062F1">
              <w:t>2640</w:t>
            </w:r>
          </w:p>
        </w:tc>
        <w:tc>
          <w:tcPr>
            <w:tcW w:w="746" w:type="dxa"/>
            <w:shd w:val="clear" w:color="auto" w:fill="auto"/>
            <w:noWrap/>
          </w:tcPr>
          <w:p w14:paraId="4881526B" w14:textId="77777777" w:rsidR="00365A1A" w:rsidRPr="00E062F1" w:rsidRDefault="00365A1A" w:rsidP="004D722D">
            <w:pPr>
              <w:pStyle w:val="TAC"/>
              <w:rPr>
                <w:lang w:eastAsia="ja-JP"/>
              </w:rPr>
            </w:pPr>
            <w:r w:rsidRPr="00E062F1">
              <w:t>5</w:t>
            </w:r>
          </w:p>
        </w:tc>
        <w:tc>
          <w:tcPr>
            <w:tcW w:w="877" w:type="dxa"/>
            <w:shd w:val="clear" w:color="auto" w:fill="auto"/>
            <w:noWrap/>
          </w:tcPr>
          <w:p w14:paraId="2443BC4C" w14:textId="77777777" w:rsidR="00365A1A" w:rsidRPr="00E062F1" w:rsidRDefault="00365A1A" w:rsidP="004D722D">
            <w:pPr>
              <w:pStyle w:val="TAC"/>
              <w:rPr>
                <w:lang w:eastAsia="ja-JP"/>
              </w:rPr>
            </w:pPr>
            <w:r w:rsidRPr="00E062F1">
              <w:t>25</w:t>
            </w:r>
          </w:p>
        </w:tc>
        <w:tc>
          <w:tcPr>
            <w:tcW w:w="1299" w:type="dxa"/>
            <w:shd w:val="clear" w:color="auto" w:fill="auto"/>
            <w:noWrap/>
          </w:tcPr>
          <w:p w14:paraId="559B78E3" w14:textId="77777777" w:rsidR="00365A1A" w:rsidRPr="00E062F1" w:rsidRDefault="00365A1A" w:rsidP="004D722D">
            <w:pPr>
              <w:pStyle w:val="TAC"/>
              <w:rPr>
                <w:lang w:eastAsia="ja-JP"/>
              </w:rPr>
            </w:pPr>
            <w:r w:rsidRPr="00E062F1">
              <w:t>2640</w:t>
            </w:r>
          </w:p>
        </w:tc>
        <w:tc>
          <w:tcPr>
            <w:tcW w:w="827" w:type="dxa"/>
            <w:shd w:val="clear" w:color="auto" w:fill="auto"/>
            <w:vAlign w:val="center"/>
          </w:tcPr>
          <w:p w14:paraId="48798F08"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7A70F554"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39C8F800" w14:textId="77777777" w:rsidTr="004D722D">
        <w:trPr>
          <w:trHeight w:val="54"/>
          <w:jc w:val="center"/>
        </w:trPr>
        <w:tc>
          <w:tcPr>
            <w:tcW w:w="2258" w:type="dxa"/>
            <w:vMerge w:val="restart"/>
            <w:shd w:val="clear" w:color="auto" w:fill="auto"/>
            <w:vAlign w:val="center"/>
          </w:tcPr>
          <w:p w14:paraId="0FA2DE1D" w14:textId="77777777" w:rsidR="00365A1A" w:rsidRPr="00E062F1" w:rsidRDefault="00365A1A" w:rsidP="004D722D">
            <w:pPr>
              <w:pStyle w:val="TAC"/>
              <w:rPr>
                <w:rFonts w:eastAsiaTheme="minorEastAsia" w:cs="Arial"/>
                <w:kern w:val="2"/>
                <w:szCs w:val="24"/>
                <w:lang w:eastAsia="zh-CN"/>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w:t>
            </w:r>
            <w:r w:rsidRPr="00E062F1">
              <w:rPr>
                <w:rFonts w:eastAsia="Malgun Gothic" w:cs="Arial"/>
                <w:kern w:val="2"/>
                <w:szCs w:val="24"/>
                <w:lang w:eastAsia="ko-KR"/>
              </w:rPr>
              <w:t>A_n</w:t>
            </w:r>
            <w:r w:rsidRPr="00E062F1">
              <w:rPr>
                <w:rFonts w:eastAsiaTheme="minorEastAsia" w:cs="Arial"/>
                <w:kern w:val="2"/>
                <w:szCs w:val="24"/>
                <w:lang w:eastAsia="zh-CN"/>
              </w:rPr>
              <w:t>78</w:t>
            </w:r>
            <w:r w:rsidRPr="00E062F1">
              <w:rPr>
                <w:rFonts w:eastAsia="Malgun Gothic" w:cs="Arial"/>
                <w:kern w:val="2"/>
                <w:szCs w:val="24"/>
                <w:lang w:eastAsia="ko-KR"/>
              </w:rPr>
              <w:t>A</w:t>
            </w:r>
          </w:p>
          <w:p w14:paraId="762FC604" w14:textId="77777777" w:rsidR="00365A1A" w:rsidRPr="00E062F1" w:rsidRDefault="00365A1A" w:rsidP="004D722D">
            <w:pPr>
              <w:pStyle w:val="TAC"/>
              <w:rPr>
                <w:rFonts w:eastAsia="MS Mincho"/>
              </w:rPr>
            </w:pPr>
            <w:r w:rsidRPr="00E062F1">
              <w:rPr>
                <w:rFonts w:eastAsia="Malgun Gothic" w:cs="Arial"/>
                <w:kern w:val="2"/>
                <w:szCs w:val="24"/>
                <w:lang w:eastAsia="ko-KR"/>
              </w:rPr>
              <w:t>DC_</w:t>
            </w:r>
            <w:r w:rsidRPr="00E062F1">
              <w:rPr>
                <w:rFonts w:eastAsiaTheme="minorEastAsia" w:cs="Arial"/>
                <w:kern w:val="2"/>
                <w:szCs w:val="24"/>
                <w:lang w:eastAsia="zh-CN"/>
              </w:rPr>
              <w:t>18</w:t>
            </w:r>
            <w:r w:rsidRPr="00E062F1">
              <w:rPr>
                <w:rFonts w:eastAsia="Malgun Gothic" w:cs="Arial"/>
                <w:kern w:val="2"/>
                <w:szCs w:val="24"/>
                <w:lang w:eastAsia="ko-KR"/>
              </w:rPr>
              <w:t>A-</w:t>
            </w:r>
            <w:r w:rsidRPr="00E062F1">
              <w:rPr>
                <w:rFonts w:eastAsiaTheme="minorEastAsia" w:cs="Arial"/>
                <w:kern w:val="2"/>
                <w:szCs w:val="24"/>
                <w:lang w:eastAsia="zh-CN"/>
              </w:rPr>
              <w:t>41C</w:t>
            </w:r>
            <w:r w:rsidRPr="00E062F1">
              <w:rPr>
                <w:rFonts w:eastAsia="Malgun Gothic" w:cs="Arial"/>
                <w:kern w:val="2"/>
                <w:szCs w:val="24"/>
                <w:lang w:eastAsia="ko-KR"/>
              </w:rPr>
              <w:t>_n</w:t>
            </w:r>
            <w:r w:rsidRPr="00E062F1">
              <w:rPr>
                <w:rFonts w:eastAsiaTheme="minorEastAsia"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21CC6C3C" w14:textId="77777777" w:rsidR="00365A1A" w:rsidRPr="00E062F1" w:rsidRDefault="00365A1A" w:rsidP="004D722D">
            <w:pPr>
              <w:pStyle w:val="TAC"/>
              <w:rPr>
                <w:lang w:eastAsia="ja-JP"/>
              </w:rPr>
            </w:pPr>
            <w:r w:rsidRPr="00E062F1">
              <w:rPr>
                <w:lang w:eastAsia="zh-CN"/>
              </w:rPr>
              <w:t>18</w:t>
            </w:r>
          </w:p>
        </w:tc>
        <w:tc>
          <w:tcPr>
            <w:tcW w:w="1167" w:type="dxa"/>
            <w:shd w:val="clear" w:color="auto" w:fill="auto"/>
            <w:noWrap/>
            <w:vAlign w:val="center"/>
          </w:tcPr>
          <w:p w14:paraId="3A60F91D" w14:textId="77777777" w:rsidR="00365A1A" w:rsidRPr="00E062F1" w:rsidRDefault="00365A1A" w:rsidP="004D722D">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354193AB" w14:textId="77777777" w:rsidR="00365A1A" w:rsidRPr="00E062F1" w:rsidRDefault="00365A1A" w:rsidP="004D722D">
            <w:pPr>
              <w:pStyle w:val="TAC"/>
              <w:rPr>
                <w:lang w:eastAsia="ja-JP"/>
              </w:rPr>
            </w:pPr>
            <w:r w:rsidRPr="00E062F1">
              <w:rPr>
                <w:color w:val="000000"/>
              </w:rPr>
              <w:t>5</w:t>
            </w:r>
          </w:p>
        </w:tc>
        <w:tc>
          <w:tcPr>
            <w:tcW w:w="877" w:type="dxa"/>
            <w:shd w:val="clear" w:color="auto" w:fill="auto"/>
            <w:noWrap/>
            <w:vAlign w:val="center"/>
          </w:tcPr>
          <w:p w14:paraId="2FCAE190" w14:textId="77777777" w:rsidR="00365A1A" w:rsidRPr="00E062F1" w:rsidRDefault="00365A1A" w:rsidP="004D722D">
            <w:pPr>
              <w:pStyle w:val="TAC"/>
              <w:rPr>
                <w:lang w:eastAsia="ja-JP"/>
              </w:rPr>
            </w:pPr>
            <w:r w:rsidRPr="00E062F1">
              <w:rPr>
                <w:color w:val="000000"/>
              </w:rPr>
              <w:t>25</w:t>
            </w:r>
          </w:p>
        </w:tc>
        <w:tc>
          <w:tcPr>
            <w:tcW w:w="1299" w:type="dxa"/>
            <w:shd w:val="clear" w:color="auto" w:fill="auto"/>
            <w:noWrap/>
            <w:vAlign w:val="center"/>
          </w:tcPr>
          <w:p w14:paraId="153C0E02" w14:textId="77777777" w:rsidR="00365A1A" w:rsidRPr="00E062F1" w:rsidRDefault="00365A1A" w:rsidP="004D722D">
            <w:pPr>
              <w:pStyle w:val="TAC"/>
              <w:rPr>
                <w:lang w:eastAsia="ja-JP"/>
              </w:rPr>
            </w:pPr>
            <w:r w:rsidRPr="00E062F1">
              <w:rPr>
                <w:rFonts w:eastAsia="Malgun Gothic"/>
                <w:color w:val="000000"/>
                <w:lang w:eastAsia="ko-KR"/>
              </w:rPr>
              <w:t>865</w:t>
            </w:r>
          </w:p>
        </w:tc>
        <w:tc>
          <w:tcPr>
            <w:tcW w:w="827" w:type="dxa"/>
            <w:shd w:val="clear" w:color="auto" w:fill="auto"/>
            <w:vAlign w:val="center"/>
          </w:tcPr>
          <w:p w14:paraId="3BF21B26" w14:textId="77777777" w:rsidR="00365A1A" w:rsidRPr="00E062F1" w:rsidRDefault="00365A1A" w:rsidP="004D722D">
            <w:pPr>
              <w:pStyle w:val="TAC"/>
              <w:rPr>
                <w:lang w:eastAsia="ja-JP"/>
              </w:rPr>
            </w:pPr>
            <w:r w:rsidRPr="00E062F1">
              <w:rPr>
                <w:rFonts w:eastAsiaTheme="minorEastAsia"/>
                <w:lang w:eastAsia="zh-CN"/>
              </w:rPr>
              <w:t>3.4</w:t>
            </w:r>
          </w:p>
        </w:tc>
        <w:tc>
          <w:tcPr>
            <w:tcW w:w="1248" w:type="dxa"/>
            <w:shd w:val="clear" w:color="auto" w:fill="auto"/>
            <w:vAlign w:val="center"/>
          </w:tcPr>
          <w:p w14:paraId="52085207" w14:textId="77777777" w:rsidR="00365A1A" w:rsidRPr="00E062F1" w:rsidRDefault="00365A1A" w:rsidP="004D722D">
            <w:pPr>
              <w:pStyle w:val="TAC"/>
              <w:rPr>
                <w:lang w:eastAsia="zh-CN"/>
              </w:rPr>
            </w:pPr>
            <w:r w:rsidRPr="00E062F1">
              <w:rPr>
                <w:lang w:eastAsia="ja-JP"/>
              </w:rPr>
              <w:t>IMD</w:t>
            </w:r>
            <w:r w:rsidRPr="00E062F1">
              <w:rPr>
                <w:lang w:eastAsia="zh-CN"/>
              </w:rPr>
              <w:t>5</w:t>
            </w:r>
          </w:p>
          <w:p w14:paraId="243FAC7D" w14:textId="77777777" w:rsidR="00365A1A" w:rsidRPr="00E062F1" w:rsidRDefault="00365A1A" w:rsidP="004D722D">
            <w:pPr>
              <w:pStyle w:val="TAC"/>
              <w:rPr>
                <w:lang w:eastAsia="ja-JP"/>
              </w:rPr>
            </w:pPr>
            <w:r w:rsidRPr="00E062F1">
              <w:rPr>
                <w:rFonts w:eastAsia="Malgun Gothic"/>
                <w:lang w:eastAsia="ko-KR"/>
              </w:rPr>
              <w:t>|</w:t>
            </w:r>
            <w:r w:rsidRPr="00E062F1">
              <w:rPr>
                <w:rFonts w:eastAsiaTheme="minorEastAsia"/>
                <w:lang w:eastAsia="zh-CN"/>
              </w:rPr>
              <w:t>2*</w:t>
            </w:r>
            <w:r w:rsidRPr="00E062F1">
              <w:rPr>
                <w:rFonts w:eastAsia="Malgun Gothic"/>
                <w:lang w:eastAsia="ko-KR"/>
              </w:rPr>
              <w:t>f</w:t>
            </w:r>
            <w:r w:rsidRPr="00E062F1">
              <w:rPr>
                <w:rFonts w:eastAsiaTheme="minorEastAsia"/>
                <w:vertAlign w:val="subscript"/>
                <w:lang w:eastAsia="zh-CN"/>
              </w:rPr>
              <w:t>n78</w:t>
            </w:r>
            <w:r w:rsidRPr="00E062F1">
              <w:rPr>
                <w:rFonts w:eastAsiaTheme="minorEastAsia"/>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p>
        </w:tc>
      </w:tr>
      <w:tr w:rsidR="00365A1A" w:rsidRPr="00E062F1" w14:paraId="0E334374" w14:textId="77777777" w:rsidTr="004D722D">
        <w:trPr>
          <w:trHeight w:val="54"/>
          <w:jc w:val="center"/>
        </w:trPr>
        <w:tc>
          <w:tcPr>
            <w:tcW w:w="2258" w:type="dxa"/>
            <w:vMerge/>
            <w:shd w:val="clear" w:color="auto" w:fill="auto"/>
            <w:vAlign w:val="center"/>
          </w:tcPr>
          <w:p w14:paraId="6DDEE181" w14:textId="77777777" w:rsidR="00365A1A" w:rsidRPr="00E062F1" w:rsidRDefault="00365A1A" w:rsidP="004D722D">
            <w:pPr>
              <w:pStyle w:val="TAC"/>
              <w:rPr>
                <w:rFonts w:eastAsia="MS Mincho"/>
              </w:rPr>
            </w:pPr>
          </w:p>
        </w:tc>
        <w:tc>
          <w:tcPr>
            <w:tcW w:w="867" w:type="dxa"/>
            <w:shd w:val="clear" w:color="auto" w:fill="auto"/>
            <w:vAlign w:val="center"/>
          </w:tcPr>
          <w:p w14:paraId="1A7DF2F9" w14:textId="77777777" w:rsidR="00365A1A" w:rsidRPr="00E062F1" w:rsidRDefault="00365A1A" w:rsidP="004D722D">
            <w:pPr>
              <w:pStyle w:val="TAC"/>
              <w:rPr>
                <w:lang w:eastAsia="ja-JP"/>
              </w:rPr>
            </w:pPr>
            <w:r w:rsidRPr="00E062F1">
              <w:rPr>
                <w:rFonts w:eastAsiaTheme="minorEastAsia"/>
                <w:lang w:eastAsia="zh-CN"/>
              </w:rPr>
              <w:t>n78</w:t>
            </w:r>
          </w:p>
        </w:tc>
        <w:tc>
          <w:tcPr>
            <w:tcW w:w="1167" w:type="dxa"/>
            <w:shd w:val="clear" w:color="auto" w:fill="auto"/>
            <w:noWrap/>
          </w:tcPr>
          <w:p w14:paraId="6CDEFD84" w14:textId="77777777" w:rsidR="00365A1A" w:rsidRPr="00E062F1" w:rsidRDefault="00365A1A" w:rsidP="004D722D">
            <w:pPr>
              <w:pStyle w:val="TAC"/>
              <w:rPr>
                <w:lang w:eastAsia="ja-JP"/>
              </w:rPr>
            </w:pPr>
            <w:r w:rsidRPr="00E062F1">
              <w:t>3527.5</w:t>
            </w:r>
          </w:p>
        </w:tc>
        <w:tc>
          <w:tcPr>
            <w:tcW w:w="746" w:type="dxa"/>
            <w:shd w:val="clear" w:color="auto" w:fill="auto"/>
            <w:noWrap/>
          </w:tcPr>
          <w:p w14:paraId="41B0A099" w14:textId="77777777" w:rsidR="00365A1A" w:rsidRPr="00E062F1" w:rsidRDefault="00365A1A" w:rsidP="004D722D">
            <w:pPr>
              <w:pStyle w:val="TAC"/>
              <w:rPr>
                <w:lang w:eastAsia="ja-JP"/>
              </w:rPr>
            </w:pPr>
            <w:r w:rsidRPr="00E062F1">
              <w:t>10</w:t>
            </w:r>
          </w:p>
        </w:tc>
        <w:tc>
          <w:tcPr>
            <w:tcW w:w="877" w:type="dxa"/>
            <w:shd w:val="clear" w:color="auto" w:fill="auto"/>
            <w:noWrap/>
          </w:tcPr>
          <w:p w14:paraId="300DD9EF" w14:textId="77777777" w:rsidR="00365A1A" w:rsidRPr="00E062F1" w:rsidRDefault="00365A1A" w:rsidP="004D722D">
            <w:pPr>
              <w:pStyle w:val="TAC"/>
              <w:rPr>
                <w:lang w:eastAsia="ja-JP"/>
              </w:rPr>
            </w:pPr>
            <w:r w:rsidRPr="00E062F1">
              <w:t>50</w:t>
            </w:r>
          </w:p>
        </w:tc>
        <w:tc>
          <w:tcPr>
            <w:tcW w:w="1299" w:type="dxa"/>
            <w:shd w:val="clear" w:color="auto" w:fill="auto"/>
            <w:noWrap/>
          </w:tcPr>
          <w:p w14:paraId="1E6E8330" w14:textId="77777777" w:rsidR="00365A1A" w:rsidRPr="00E062F1" w:rsidRDefault="00365A1A" w:rsidP="004D722D">
            <w:pPr>
              <w:pStyle w:val="TAC"/>
              <w:rPr>
                <w:lang w:eastAsia="ja-JP"/>
              </w:rPr>
            </w:pPr>
            <w:r w:rsidRPr="00E062F1">
              <w:t>3527.5</w:t>
            </w:r>
          </w:p>
        </w:tc>
        <w:tc>
          <w:tcPr>
            <w:tcW w:w="827" w:type="dxa"/>
            <w:shd w:val="clear" w:color="auto" w:fill="auto"/>
            <w:vAlign w:val="center"/>
          </w:tcPr>
          <w:p w14:paraId="10AB885B"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1F9ABC37"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0717B4D7" w14:textId="77777777" w:rsidTr="004D722D">
        <w:trPr>
          <w:trHeight w:val="54"/>
          <w:jc w:val="center"/>
        </w:trPr>
        <w:tc>
          <w:tcPr>
            <w:tcW w:w="2258" w:type="dxa"/>
            <w:vMerge/>
            <w:shd w:val="clear" w:color="auto" w:fill="auto"/>
            <w:vAlign w:val="center"/>
          </w:tcPr>
          <w:p w14:paraId="5FAF78D4" w14:textId="77777777" w:rsidR="00365A1A" w:rsidRPr="00E062F1" w:rsidRDefault="00365A1A" w:rsidP="004D722D">
            <w:pPr>
              <w:pStyle w:val="TAC"/>
              <w:rPr>
                <w:rFonts w:eastAsia="MS Mincho"/>
              </w:rPr>
            </w:pPr>
          </w:p>
        </w:tc>
        <w:tc>
          <w:tcPr>
            <w:tcW w:w="867" w:type="dxa"/>
            <w:shd w:val="clear" w:color="auto" w:fill="auto"/>
            <w:vAlign w:val="center"/>
          </w:tcPr>
          <w:p w14:paraId="69BB45FD" w14:textId="77777777" w:rsidR="00365A1A" w:rsidRPr="00E062F1" w:rsidRDefault="00365A1A" w:rsidP="004D722D">
            <w:pPr>
              <w:pStyle w:val="TAC"/>
              <w:rPr>
                <w:lang w:eastAsia="ja-JP"/>
              </w:rPr>
            </w:pPr>
            <w:r w:rsidRPr="00E062F1">
              <w:rPr>
                <w:rFonts w:eastAsiaTheme="minorEastAsia"/>
                <w:lang w:eastAsia="zh-CN"/>
              </w:rPr>
              <w:t>41</w:t>
            </w:r>
          </w:p>
        </w:tc>
        <w:tc>
          <w:tcPr>
            <w:tcW w:w="1167" w:type="dxa"/>
            <w:shd w:val="clear" w:color="auto" w:fill="auto"/>
            <w:noWrap/>
          </w:tcPr>
          <w:p w14:paraId="5078E71B" w14:textId="77777777" w:rsidR="00365A1A" w:rsidRPr="00E062F1" w:rsidRDefault="00365A1A" w:rsidP="004D722D">
            <w:pPr>
              <w:pStyle w:val="TAC"/>
              <w:rPr>
                <w:lang w:eastAsia="ja-JP"/>
              </w:rPr>
            </w:pPr>
            <w:r w:rsidRPr="00E062F1">
              <w:t>2640</w:t>
            </w:r>
          </w:p>
        </w:tc>
        <w:tc>
          <w:tcPr>
            <w:tcW w:w="746" w:type="dxa"/>
            <w:shd w:val="clear" w:color="auto" w:fill="auto"/>
            <w:noWrap/>
          </w:tcPr>
          <w:p w14:paraId="4946DBBD" w14:textId="77777777" w:rsidR="00365A1A" w:rsidRPr="00E062F1" w:rsidRDefault="00365A1A" w:rsidP="004D722D">
            <w:pPr>
              <w:pStyle w:val="TAC"/>
              <w:rPr>
                <w:lang w:eastAsia="ja-JP"/>
              </w:rPr>
            </w:pPr>
            <w:r w:rsidRPr="00E062F1">
              <w:t>5</w:t>
            </w:r>
          </w:p>
        </w:tc>
        <w:tc>
          <w:tcPr>
            <w:tcW w:w="877" w:type="dxa"/>
            <w:shd w:val="clear" w:color="auto" w:fill="auto"/>
            <w:noWrap/>
          </w:tcPr>
          <w:p w14:paraId="3E68AED6" w14:textId="77777777" w:rsidR="00365A1A" w:rsidRPr="00E062F1" w:rsidRDefault="00365A1A" w:rsidP="004D722D">
            <w:pPr>
              <w:pStyle w:val="TAC"/>
              <w:rPr>
                <w:lang w:eastAsia="ja-JP"/>
              </w:rPr>
            </w:pPr>
            <w:r w:rsidRPr="00E062F1">
              <w:t>25</w:t>
            </w:r>
          </w:p>
        </w:tc>
        <w:tc>
          <w:tcPr>
            <w:tcW w:w="1299" w:type="dxa"/>
            <w:shd w:val="clear" w:color="auto" w:fill="auto"/>
            <w:noWrap/>
          </w:tcPr>
          <w:p w14:paraId="51082507" w14:textId="77777777" w:rsidR="00365A1A" w:rsidRPr="00E062F1" w:rsidRDefault="00365A1A" w:rsidP="004D722D">
            <w:pPr>
              <w:pStyle w:val="TAC"/>
              <w:rPr>
                <w:lang w:eastAsia="ja-JP"/>
              </w:rPr>
            </w:pPr>
            <w:r w:rsidRPr="00E062F1">
              <w:t>2640</w:t>
            </w:r>
          </w:p>
        </w:tc>
        <w:tc>
          <w:tcPr>
            <w:tcW w:w="827" w:type="dxa"/>
            <w:shd w:val="clear" w:color="auto" w:fill="auto"/>
            <w:vAlign w:val="center"/>
          </w:tcPr>
          <w:p w14:paraId="40815CDA" w14:textId="77777777" w:rsidR="00365A1A" w:rsidRPr="00E062F1" w:rsidRDefault="00365A1A" w:rsidP="004D722D">
            <w:pPr>
              <w:pStyle w:val="TAC"/>
              <w:rPr>
                <w:lang w:eastAsia="ja-JP"/>
              </w:rPr>
            </w:pPr>
            <w:r w:rsidRPr="00E062F1">
              <w:rPr>
                <w:rFonts w:eastAsia="Malgun Gothic"/>
                <w:lang w:eastAsia="ko-KR"/>
              </w:rPr>
              <w:t>N/A</w:t>
            </w:r>
          </w:p>
        </w:tc>
        <w:tc>
          <w:tcPr>
            <w:tcW w:w="1248" w:type="dxa"/>
            <w:shd w:val="clear" w:color="auto" w:fill="auto"/>
            <w:vAlign w:val="center"/>
          </w:tcPr>
          <w:p w14:paraId="3DD3F2D5" w14:textId="77777777" w:rsidR="00365A1A" w:rsidRPr="00E062F1" w:rsidRDefault="00365A1A" w:rsidP="004D722D">
            <w:pPr>
              <w:pStyle w:val="TAC"/>
              <w:rPr>
                <w:lang w:eastAsia="ja-JP"/>
              </w:rPr>
            </w:pPr>
            <w:r w:rsidRPr="00E062F1">
              <w:rPr>
                <w:rFonts w:eastAsia="Malgun Gothic"/>
                <w:lang w:eastAsia="ko-KR"/>
              </w:rPr>
              <w:t>N/A</w:t>
            </w:r>
          </w:p>
        </w:tc>
      </w:tr>
      <w:tr w:rsidR="00365A1A" w:rsidRPr="00E062F1" w14:paraId="5EC3EA14" w14:textId="77777777" w:rsidTr="004D722D">
        <w:trPr>
          <w:trHeight w:val="54"/>
          <w:jc w:val="center"/>
        </w:trPr>
        <w:tc>
          <w:tcPr>
            <w:tcW w:w="2258" w:type="dxa"/>
            <w:vMerge w:val="restart"/>
            <w:shd w:val="clear" w:color="auto" w:fill="auto"/>
            <w:vAlign w:val="center"/>
            <w:hideMark/>
          </w:tcPr>
          <w:p w14:paraId="33815F51" w14:textId="77777777" w:rsidR="00365A1A" w:rsidRPr="00E062F1" w:rsidRDefault="00365A1A" w:rsidP="004D722D">
            <w:pPr>
              <w:pStyle w:val="TAC"/>
              <w:rPr>
                <w:rFonts w:eastAsia="MS Mincho"/>
              </w:rPr>
            </w:pPr>
            <w:r w:rsidRPr="00E062F1">
              <w:rPr>
                <w:rFonts w:eastAsia="MS Mincho"/>
              </w:rPr>
              <w:t>DC_19A-21A_n77A</w:t>
            </w:r>
          </w:p>
          <w:p w14:paraId="05327DA5" w14:textId="77777777" w:rsidR="00365A1A" w:rsidRPr="00E062F1" w:rsidRDefault="00365A1A" w:rsidP="004D722D">
            <w:pPr>
              <w:pStyle w:val="TAC"/>
            </w:pPr>
            <w:r w:rsidRPr="00E062F1">
              <w:rPr>
                <w:rFonts w:eastAsia="MS Mincho"/>
              </w:rPr>
              <w:t>DC_19A-21A_n78A</w:t>
            </w:r>
          </w:p>
        </w:tc>
        <w:tc>
          <w:tcPr>
            <w:tcW w:w="867" w:type="dxa"/>
            <w:shd w:val="clear" w:color="auto" w:fill="auto"/>
            <w:vAlign w:val="center"/>
            <w:hideMark/>
          </w:tcPr>
          <w:p w14:paraId="7D0AE6E6" w14:textId="77777777" w:rsidR="00365A1A" w:rsidRPr="00E062F1" w:rsidRDefault="00365A1A" w:rsidP="004D722D">
            <w:pPr>
              <w:pStyle w:val="TAC"/>
              <w:rPr>
                <w:rFonts w:eastAsia="MS Mincho"/>
              </w:rPr>
            </w:pPr>
            <w:r w:rsidRPr="00E062F1">
              <w:rPr>
                <w:rFonts w:eastAsia="MS Mincho"/>
              </w:rPr>
              <w:t>19</w:t>
            </w:r>
          </w:p>
        </w:tc>
        <w:tc>
          <w:tcPr>
            <w:tcW w:w="1167" w:type="dxa"/>
            <w:shd w:val="clear" w:color="auto" w:fill="auto"/>
            <w:noWrap/>
            <w:vAlign w:val="center"/>
          </w:tcPr>
          <w:p w14:paraId="2648FC18" w14:textId="77777777" w:rsidR="00365A1A" w:rsidRPr="00E062F1" w:rsidRDefault="00365A1A" w:rsidP="004D722D">
            <w:pPr>
              <w:pStyle w:val="TAC"/>
              <w:rPr>
                <w:rFonts w:eastAsia="MS Mincho"/>
              </w:rPr>
            </w:pPr>
            <w:r w:rsidRPr="00E062F1">
              <w:rPr>
                <w:rFonts w:eastAsia="MS Mincho"/>
              </w:rPr>
              <w:t>837.5</w:t>
            </w:r>
          </w:p>
        </w:tc>
        <w:tc>
          <w:tcPr>
            <w:tcW w:w="746" w:type="dxa"/>
            <w:shd w:val="clear" w:color="auto" w:fill="auto"/>
            <w:noWrap/>
            <w:vAlign w:val="center"/>
          </w:tcPr>
          <w:p w14:paraId="58FBE5FB"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52B2B00A"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2C185204" w14:textId="77777777" w:rsidR="00365A1A" w:rsidRPr="00E062F1" w:rsidRDefault="00365A1A" w:rsidP="004D722D">
            <w:pPr>
              <w:pStyle w:val="TAC"/>
              <w:rPr>
                <w:rFonts w:eastAsia="MS Mincho"/>
              </w:rPr>
            </w:pPr>
            <w:r w:rsidRPr="00E062F1">
              <w:rPr>
                <w:rFonts w:eastAsia="MS Mincho"/>
              </w:rPr>
              <w:t>882.5</w:t>
            </w:r>
          </w:p>
        </w:tc>
        <w:tc>
          <w:tcPr>
            <w:tcW w:w="827" w:type="dxa"/>
            <w:shd w:val="clear" w:color="auto" w:fill="auto"/>
            <w:vAlign w:val="center"/>
          </w:tcPr>
          <w:p w14:paraId="3C0F29E3" w14:textId="77777777" w:rsidR="00365A1A" w:rsidRPr="00E062F1" w:rsidRDefault="00365A1A" w:rsidP="004D722D">
            <w:pPr>
              <w:pStyle w:val="TAC"/>
              <w:rPr>
                <w:rFonts w:eastAsia="MS Mincho"/>
              </w:rPr>
            </w:pPr>
            <w:r w:rsidRPr="00E062F1">
              <w:rPr>
                <w:rFonts w:eastAsia="MS Mincho"/>
              </w:rPr>
              <w:t>18.7</w:t>
            </w:r>
          </w:p>
        </w:tc>
        <w:tc>
          <w:tcPr>
            <w:tcW w:w="1248" w:type="dxa"/>
            <w:shd w:val="clear" w:color="auto" w:fill="auto"/>
            <w:vAlign w:val="center"/>
          </w:tcPr>
          <w:p w14:paraId="2CC6B96A" w14:textId="77777777" w:rsidR="00365A1A" w:rsidRPr="00E062F1" w:rsidRDefault="00365A1A" w:rsidP="004D722D">
            <w:pPr>
              <w:pStyle w:val="TAC"/>
              <w:rPr>
                <w:rFonts w:eastAsia="MS Mincho"/>
              </w:rPr>
            </w:pPr>
            <w:r w:rsidRPr="00E062F1">
              <w:rPr>
                <w:rFonts w:eastAsia="MS Mincho"/>
              </w:rPr>
              <w:t>IMD3</w:t>
            </w:r>
          </w:p>
        </w:tc>
      </w:tr>
      <w:tr w:rsidR="00365A1A" w:rsidRPr="00E062F1" w14:paraId="4EFFDC35" w14:textId="77777777" w:rsidTr="004D722D">
        <w:trPr>
          <w:trHeight w:val="22"/>
          <w:jc w:val="center"/>
        </w:trPr>
        <w:tc>
          <w:tcPr>
            <w:tcW w:w="2258" w:type="dxa"/>
            <w:vMerge/>
            <w:shd w:val="clear" w:color="auto" w:fill="auto"/>
            <w:vAlign w:val="center"/>
            <w:hideMark/>
          </w:tcPr>
          <w:p w14:paraId="1CF7E18D" w14:textId="77777777" w:rsidR="00365A1A" w:rsidRPr="00E062F1" w:rsidRDefault="00365A1A" w:rsidP="004D722D">
            <w:pPr>
              <w:pStyle w:val="TAC"/>
            </w:pPr>
          </w:p>
        </w:tc>
        <w:tc>
          <w:tcPr>
            <w:tcW w:w="867" w:type="dxa"/>
            <w:shd w:val="clear" w:color="auto" w:fill="auto"/>
            <w:vAlign w:val="center"/>
            <w:hideMark/>
          </w:tcPr>
          <w:p w14:paraId="6C94A15B" w14:textId="77777777" w:rsidR="00365A1A" w:rsidRPr="00E062F1" w:rsidRDefault="00365A1A" w:rsidP="004D722D">
            <w:pPr>
              <w:pStyle w:val="TAC"/>
              <w:rPr>
                <w:rFonts w:eastAsia="MS Mincho"/>
              </w:rPr>
            </w:pPr>
            <w:r w:rsidRPr="00E062F1">
              <w:rPr>
                <w:rFonts w:eastAsia="MS Mincho"/>
              </w:rPr>
              <w:t>21</w:t>
            </w:r>
          </w:p>
        </w:tc>
        <w:tc>
          <w:tcPr>
            <w:tcW w:w="1167" w:type="dxa"/>
            <w:shd w:val="clear" w:color="auto" w:fill="auto"/>
            <w:noWrap/>
            <w:vAlign w:val="center"/>
          </w:tcPr>
          <w:p w14:paraId="1CFF16AC" w14:textId="77777777" w:rsidR="00365A1A" w:rsidRPr="00E062F1" w:rsidRDefault="00365A1A" w:rsidP="004D722D">
            <w:pPr>
              <w:pStyle w:val="TAC"/>
              <w:rPr>
                <w:rFonts w:eastAsia="MS Mincho"/>
              </w:rPr>
            </w:pPr>
            <w:r w:rsidRPr="00E062F1">
              <w:rPr>
                <w:rFonts w:eastAsia="MS Mincho"/>
              </w:rPr>
              <w:t>1450.4</w:t>
            </w:r>
          </w:p>
        </w:tc>
        <w:tc>
          <w:tcPr>
            <w:tcW w:w="746" w:type="dxa"/>
            <w:shd w:val="clear" w:color="auto" w:fill="auto"/>
            <w:noWrap/>
            <w:vAlign w:val="center"/>
          </w:tcPr>
          <w:p w14:paraId="01158CA5"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32C14659"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3BB484D9" w14:textId="77777777" w:rsidR="00365A1A" w:rsidRPr="00E062F1" w:rsidRDefault="00365A1A" w:rsidP="004D722D">
            <w:pPr>
              <w:pStyle w:val="TAC"/>
              <w:rPr>
                <w:rFonts w:eastAsia="MS Mincho"/>
              </w:rPr>
            </w:pPr>
            <w:r w:rsidRPr="00E062F1">
              <w:rPr>
                <w:rFonts w:eastAsia="MS Mincho"/>
              </w:rPr>
              <w:t>1498.4</w:t>
            </w:r>
          </w:p>
        </w:tc>
        <w:tc>
          <w:tcPr>
            <w:tcW w:w="827" w:type="dxa"/>
            <w:shd w:val="clear" w:color="auto" w:fill="auto"/>
            <w:vAlign w:val="center"/>
          </w:tcPr>
          <w:p w14:paraId="175946DF"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5700A67D" w14:textId="77777777" w:rsidR="00365A1A" w:rsidRPr="00E062F1" w:rsidRDefault="00365A1A" w:rsidP="004D722D">
            <w:pPr>
              <w:pStyle w:val="TAC"/>
              <w:rPr>
                <w:rFonts w:eastAsia="MS Mincho"/>
              </w:rPr>
            </w:pPr>
            <w:r w:rsidRPr="00E062F1">
              <w:t>N/A</w:t>
            </w:r>
          </w:p>
        </w:tc>
      </w:tr>
      <w:tr w:rsidR="00365A1A" w:rsidRPr="00E062F1" w14:paraId="7909363C" w14:textId="77777777" w:rsidTr="004D722D">
        <w:trPr>
          <w:trHeight w:val="22"/>
          <w:jc w:val="center"/>
        </w:trPr>
        <w:tc>
          <w:tcPr>
            <w:tcW w:w="2258" w:type="dxa"/>
            <w:vMerge/>
            <w:shd w:val="clear" w:color="auto" w:fill="auto"/>
            <w:vAlign w:val="center"/>
          </w:tcPr>
          <w:p w14:paraId="48AFAC14" w14:textId="77777777" w:rsidR="00365A1A" w:rsidRPr="00E062F1" w:rsidRDefault="00365A1A" w:rsidP="004D722D">
            <w:pPr>
              <w:pStyle w:val="TAC"/>
            </w:pPr>
          </w:p>
        </w:tc>
        <w:tc>
          <w:tcPr>
            <w:tcW w:w="867" w:type="dxa"/>
            <w:shd w:val="clear" w:color="auto" w:fill="auto"/>
            <w:vAlign w:val="center"/>
          </w:tcPr>
          <w:p w14:paraId="16695868" w14:textId="77777777" w:rsidR="00365A1A" w:rsidRPr="00E062F1" w:rsidRDefault="00365A1A" w:rsidP="004D722D">
            <w:pPr>
              <w:pStyle w:val="TAC"/>
              <w:rPr>
                <w:rFonts w:eastAsia="MS Mincho"/>
              </w:rPr>
            </w:pPr>
            <w:r w:rsidRPr="00E062F1">
              <w:rPr>
                <w:rFonts w:eastAsia="MS Mincho"/>
              </w:rPr>
              <w:t>n77, n78</w:t>
            </w:r>
          </w:p>
        </w:tc>
        <w:tc>
          <w:tcPr>
            <w:tcW w:w="1167" w:type="dxa"/>
            <w:shd w:val="clear" w:color="auto" w:fill="auto"/>
            <w:noWrap/>
            <w:vAlign w:val="center"/>
          </w:tcPr>
          <w:p w14:paraId="627138CA" w14:textId="77777777" w:rsidR="00365A1A" w:rsidRPr="00E062F1" w:rsidRDefault="00365A1A" w:rsidP="004D722D">
            <w:pPr>
              <w:pStyle w:val="TAC"/>
              <w:rPr>
                <w:rFonts w:eastAsia="MS Mincho"/>
              </w:rPr>
            </w:pPr>
            <w:r w:rsidRPr="00E062F1">
              <w:rPr>
                <w:rFonts w:eastAsia="MS Mincho"/>
              </w:rPr>
              <w:t>3783.3</w:t>
            </w:r>
          </w:p>
        </w:tc>
        <w:tc>
          <w:tcPr>
            <w:tcW w:w="746" w:type="dxa"/>
            <w:shd w:val="clear" w:color="auto" w:fill="auto"/>
            <w:noWrap/>
            <w:vAlign w:val="center"/>
          </w:tcPr>
          <w:p w14:paraId="2C9C8144" w14:textId="77777777" w:rsidR="00365A1A" w:rsidRPr="00E062F1" w:rsidRDefault="00365A1A" w:rsidP="004D722D">
            <w:pPr>
              <w:pStyle w:val="TAC"/>
              <w:rPr>
                <w:rFonts w:eastAsia="MS Mincho"/>
              </w:rPr>
            </w:pPr>
            <w:r w:rsidRPr="00E062F1">
              <w:rPr>
                <w:rFonts w:eastAsia="MS Mincho"/>
              </w:rPr>
              <w:t>10</w:t>
            </w:r>
          </w:p>
        </w:tc>
        <w:tc>
          <w:tcPr>
            <w:tcW w:w="877" w:type="dxa"/>
            <w:shd w:val="clear" w:color="auto" w:fill="auto"/>
            <w:noWrap/>
            <w:vAlign w:val="center"/>
          </w:tcPr>
          <w:p w14:paraId="0B17C60E" w14:textId="77777777" w:rsidR="00365A1A" w:rsidRPr="00E062F1" w:rsidRDefault="00365A1A" w:rsidP="004D722D">
            <w:pPr>
              <w:pStyle w:val="TAC"/>
              <w:rPr>
                <w:rFonts w:eastAsia="MS Mincho"/>
              </w:rPr>
            </w:pPr>
            <w:r w:rsidRPr="00E062F1">
              <w:rPr>
                <w:rFonts w:eastAsia="MS Mincho"/>
              </w:rPr>
              <w:t>50</w:t>
            </w:r>
          </w:p>
        </w:tc>
        <w:tc>
          <w:tcPr>
            <w:tcW w:w="1299" w:type="dxa"/>
            <w:shd w:val="clear" w:color="auto" w:fill="auto"/>
            <w:noWrap/>
            <w:vAlign w:val="center"/>
          </w:tcPr>
          <w:p w14:paraId="2A15AAFA" w14:textId="77777777" w:rsidR="00365A1A" w:rsidRPr="00E062F1" w:rsidRDefault="00365A1A" w:rsidP="004D722D">
            <w:pPr>
              <w:pStyle w:val="TAC"/>
              <w:rPr>
                <w:rFonts w:eastAsia="MS Mincho"/>
              </w:rPr>
            </w:pPr>
            <w:r w:rsidRPr="00E062F1">
              <w:rPr>
                <w:rFonts w:eastAsia="MS Mincho"/>
              </w:rPr>
              <w:t>3783.3</w:t>
            </w:r>
          </w:p>
        </w:tc>
        <w:tc>
          <w:tcPr>
            <w:tcW w:w="827" w:type="dxa"/>
            <w:shd w:val="clear" w:color="auto" w:fill="auto"/>
            <w:vAlign w:val="center"/>
          </w:tcPr>
          <w:p w14:paraId="1C4D12E3" w14:textId="77777777" w:rsidR="00365A1A" w:rsidRPr="00E062F1" w:rsidRDefault="00365A1A" w:rsidP="004D722D">
            <w:pPr>
              <w:pStyle w:val="TAC"/>
            </w:pPr>
            <w:r w:rsidRPr="00E062F1">
              <w:t>N/A</w:t>
            </w:r>
          </w:p>
        </w:tc>
        <w:tc>
          <w:tcPr>
            <w:tcW w:w="1248" w:type="dxa"/>
            <w:shd w:val="clear" w:color="auto" w:fill="auto"/>
            <w:vAlign w:val="center"/>
          </w:tcPr>
          <w:p w14:paraId="53DA4EAD" w14:textId="77777777" w:rsidR="00365A1A" w:rsidRPr="00E062F1" w:rsidRDefault="00365A1A" w:rsidP="004D722D">
            <w:pPr>
              <w:pStyle w:val="TAC"/>
            </w:pPr>
            <w:r w:rsidRPr="00E062F1">
              <w:t>N/A</w:t>
            </w:r>
          </w:p>
        </w:tc>
      </w:tr>
      <w:tr w:rsidR="00365A1A" w:rsidRPr="00E062F1" w14:paraId="2A15A1CF" w14:textId="77777777" w:rsidTr="004D722D">
        <w:trPr>
          <w:trHeight w:val="22"/>
          <w:jc w:val="center"/>
        </w:trPr>
        <w:tc>
          <w:tcPr>
            <w:tcW w:w="2258" w:type="dxa"/>
            <w:vMerge w:val="restart"/>
            <w:shd w:val="clear" w:color="auto" w:fill="auto"/>
            <w:vAlign w:val="center"/>
          </w:tcPr>
          <w:p w14:paraId="71729182" w14:textId="77777777" w:rsidR="00365A1A" w:rsidRPr="00E062F1" w:rsidRDefault="00365A1A" w:rsidP="004D722D">
            <w:pPr>
              <w:pStyle w:val="TAC"/>
            </w:pPr>
            <w:r w:rsidRPr="00E062F1">
              <w:rPr>
                <w:rFonts w:eastAsia="MS Mincho"/>
              </w:rPr>
              <w:t>DC_19A-21A_n77A</w:t>
            </w:r>
          </w:p>
        </w:tc>
        <w:tc>
          <w:tcPr>
            <w:tcW w:w="867" w:type="dxa"/>
            <w:shd w:val="clear" w:color="auto" w:fill="auto"/>
            <w:vAlign w:val="center"/>
          </w:tcPr>
          <w:p w14:paraId="53450FDA" w14:textId="77777777" w:rsidR="00365A1A" w:rsidRPr="00E062F1" w:rsidRDefault="00365A1A" w:rsidP="004D722D">
            <w:pPr>
              <w:pStyle w:val="TAC"/>
              <w:rPr>
                <w:rFonts w:eastAsia="MS Mincho"/>
              </w:rPr>
            </w:pPr>
            <w:r w:rsidRPr="00E062F1">
              <w:rPr>
                <w:rFonts w:eastAsia="MS Mincho"/>
              </w:rPr>
              <w:t>19</w:t>
            </w:r>
          </w:p>
        </w:tc>
        <w:tc>
          <w:tcPr>
            <w:tcW w:w="1167" w:type="dxa"/>
            <w:shd w:val="clear" w:color="auto" w:fill="auto"/>
            <w:noWrap/>
            <w:vAlign w:val="center"/>
          </w:tcPr>
          <w:p w14:paraId="1B7E0021" w14:textId="77777777" w:rsidR="00365A1A" w:rsidRPr="00E062F1" w:rsidRDefault="00365A1A" w:rsidP="004D722D">
            <w:pPr>
              <w:pStyle w:val="TAC"/>
              <w:rPr>
                <w:rFonts w:eastAsia="MS Mincho"/>
              </w:rPr>
            </w:pPr>
            <w:r w:rsidRPr="00E062F1">
              <w:rPr>
                <w:rFonts w:eastAsia="MS Mincho"/>
              </w:rPr>
              <w:t>837.5</w:t>
            </w:r>
          </w:p>
        </w:tc>
        <w:tc>
          <w:tcPr>
            <w:tcW w:w="746" w:type="dxa"/>
            <w:shd w:val="clear" w:color="auto" w:fill="auto"/>
            <w:noWrap/>
            <w:vAlign w:val="center"/>
          </w:tcPr>
          <w:p w14:paraId="4BD7B4F9"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2D469D22"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0906F1AE" w14:textId="77777777" w:rsidR="00365A1A" w:rsidRPr="00E062F1" w:rsidRDefault="00365A1A" w:rsidP="004D722D">
            <w:pPr>
              <w:pStyle w:val="TAC"/>
              <w:rPr>
                <w:rFonts w:eastAsia="MS Mincho"/>
              </w:rPr>
            </w:pPr>
            <w:r w:rsidRPr="00E062F1">
              <w:rPr>
                <w:rFonts w:eastAsia="MS Mincho"/>
              </w:rPr>
              <w:t>882.5</w:t>
            </w:r>
          </w:p>
        </w:tc>
        <w:tc>
          <w:tcPr>
            <w:tcW w:w="827" w:type="dxa"/>
            <w:shd w:val="clear" w:color="auto" w:fill="auto"/>
            <w:vAlign w:val="center"/>
          </w:tcPr>
          <w:p w14:paraId="6A7248E5"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3D636B3C" w14:textId="77777777" w:rsidR="00365A1A" w:rsidRPr="00E062F1" w:rsidRDefault="00365A1A" w:rsidP="004D722D">
            <w:pPr>
              <w:pStyle w:val="TAC"/>
              <w:rPr>
                <w:rFonts w:eastAsia="MS Mincho"/>
              </w:rPr>
            </w:pPr>
            <w:r w:rsidRPr="00E062F1">
              <w:t>N/A</w:t>
            </w:r>
          </w:p>
        </w:tc>
      </w:tr>
      <w:tr w:rsidR="00365A1A" w:rsidRPr="00E062F1" w14:paraId="4CBA3E1A" w14:textId="77777777" w:rsidTr="004D722D">
        <w:trPr>
          <w:trHeight w:val="22"/>
          <w:jc w:val="center"/>
        </w:trPr>
        <w:tc>
          <w:tcPr>
            <w:tcW w:w="2258" w:type="dxa"/>
            <w:vMerge/>
            <w:shd w:val="clear" w:color="auto" w:fill="auto"/>
            <w:vAlign w:val="center"/>
          </w:tcPr>
          <w:p w14:paraId="1AED40D8" w14:textId="77777777" w:rsidR="00365A1A" w:rsidRPr="00E062F1" w:rsidRDefault="00365A1A" w:rsidP="004D722D">
            <w:pPr>
              <w:pStyle w:val="TAC"/>
            </w:pPr>
          </w:p>
        </w:tc>
        <w:tc>
          <w:tcPr>
            <w:tcW w:w="867" w:type="dxa"/>
            <w:shd w:val="clear" w:color="auto" w:fill="auto"/>
            <w:vAlign w:val="center"/>
          </w:tcPr>
          <w:p w14:paraId="1ADD4C41" w14:textId="77777777" w:rsidR="00365A1A" w:rsidRPr="00E062F1" w:rsidRDefault="00365A1A" w:rsidP="004D722D">
            <w:pPr>
              <w:pStyle w:val="TAC"/>
              <w:rPr>
                <w:rFonts w:eastAsia="MS Mincho"/>
              </w:rPr>
            </w:pPr>
            <w:r w:rsidRPr="00E062F1">
              <w:rPr>
                <w:rFonts w:eastAsia="MS Mincho"/>
              </w:rPr>
              <w:t>21</w:t>
            </w:r>
          </w:p>
        </w:tc>
        <w:tc>
          <w:tcPr>
            <w:tcW w:w="1167" w:type="dxa"/>
            <w:shd w:val="clear" w:color="auto" w:fill="auto"/>
            <w:noWrap/>
            <w:vAlign w:val="center"/>
          </w:tcPr>
          <w:p w14:paraId="36C30C6A" w14:textId="77777777" w:rsidR="00365A1A" w:rsidRPr="00E062F1" w:rsidRDefault="00365A1A" w:rsidP="004D722D">
            <w:pPr>
              <w:pStyle w:val="TAC"/>
              <w:rPr>
                <w:rFonts w:eastAsia="MS Mincho"/>
              </w:rPr>
            </w:pPr>
            <w:r w:rsidRPr="00E062F1">
              <w:rPr>
                <w:rFonts w:eastAsia="MS Mincho"/>
              </w:rPr>
              <w:t>1454.5</w:t>
            </w:r>
          </w:p>
        </w:tc>
        <w:tc>
          <w:tcPr>
            <w:tcW w:w="746" w:type="dxa"/>
            <w:shd w:val="clear" w:color="auto" w:fill="auto"/>
            <w:noWrap/>
            <w:vAlign w:val="center"/>
          </w:tcPr>
          <w:p w14:paraId="73C01E30"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2C5315EB"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0A7CA33A" w14:textId="77777777" w:rsidR="00365A1A" w:rsidRPr="00E062F1" w:rsidRDefault="00365A1A" w:rsidP="004D722D">
            <w:pPr>
              <w:pStyle w:val="TAC"/>
              <w:rPr>
                <w:rFonts w:eastAsia="MS Mincho"/>
              </w:rPr>
            </w:pPr>
            <w:r w:rsidRPr="00E062F1">
              <w:rPr>
                <w:rFonts w:eastAsia="MS Mincho"/>
              </w:rPr>
              <w:t>1502.5</w:t>
            </w:r>
          </w:p>
        </w:tc>
        <w:tc>
          <w:tcPr>
            <w:tcW w:w="827" w:type="dxa"/>
            <w:shd w:val="clear" w:color="auto" w:fill="auto"/>
            <w:vAlign w:val="center"/>
          </w:tcPr>
          <w:p w14:paraId="6A8EAD27" w14:textId="77777777" w:rsidR="00365A1A" w:rsidRPr="00E062F1" w:rsidRDefault="00365A1A" w:rsidP="004D722D">
            <w:pPr>
              <w:pStyle w:val="TAC"/>
              <w:rPr>
                <w:rFonts w:eastAsia="MS Mincho"/>
              </w:rPr>
            </w:pPr>
            <w:r w:rsidRPr="00E062F1">
              <w:rPr>
                <w:rFonts w:eastAsia="MS Mincho"/>
              </w:rPr>
              <w:t>9.0</w:t>
            </w:r>
          </w:p>
        </w:tc>
        <w:tc>
          <w:tcPr>
            <w:tcW w:w="1248" w:type="dxa"/>
            <w:shd w:val="clear" w:color="auto" w:fill="auto"/>
            <w:vAlign w:val="center"/>
          </w:tcPr>
          <w:p w14:paraId="7E959D23" w14:textId="77777777" w:rsidR="00365A1A" w:rsidRPr="00E062F1" w:rsidRDefault="00365A1A" w:rsidP="004D722D">
            <w:pPr>
              <w:pStyle w:val="TAC"/>
              <w:rPr>
                <w:rFonts w:eastAsia="MS Mincho"/>
              </w:rPr>
            </w:pPr>
            <w:r w:rsidRPr="00E062F1">
              <w:rPr>
                <w:rFonts w:eastAsia="MS Mincho"/>
              </w:rPr>
              <w:t>IMD4</w:t>
            </w:r>
          </w:p>
        </w:tc>
      </w:tr>
      <w:tr w:rsidR="00365A1A" w:rsidRPr="00E062F1" w14:paraId="0FAD726C" w14:textId="77777777" w:rsidTr="004D722D">
        <w:trPr>
          <w:trHeight w:val="22"/>
          <w:jc w:val="center"/>
        </w:trPr>
        <w:tc>
          <w:tcPr>
            <w:tcW w:w="2258" w:type="dxa"/>
            <w:vMerge/>
            <w:shd w:val="clear" w:color="auto" w:fill="auto"/>
            <w:vAlign w:val="center"/>
          </w:tcPr>
          <w:p w14:paraId="1FED44FD" w14:textId="77777777" w:rsidR="00365A1A" w:rsidRPr="00E062F1" w:rsidRDefault="00365A1A" w:rsidP="004D722D">
            <w:pPr>
              <w:pStyle w:val="TAC"/>
            </w:pPr>
          </w:p>
        </w:tc>
        <w:tc>
          <w:tcPr>
            <w:tcW w:w="867" w:type="dxa"/>
            <w:shd w:val="clear" w:color="auto" w:fill="auto"/>
            <w:vAlign w:val="center"/>
          </w:tcPr>
          <w:p w14:paraId="6C7C53B5" w14:textId="77777777" w:rsidR="00365A1A" w:rsidRPr="00E062F1" w:rsidRDefault="00365A1A" w:rsidP="004D722D">
            <w:pPr>
              <w:pStyle w:val="TAC"/>
              <w:rPr>
                <w:rFonts w:eastAsia="MS Mincho"/>
              </w:rPr>
            </w:pPr>
            <w:r w:rsidRPr="00E062F1">
              <w:rPr>
                <w:rFonts w:eastAsia="MS Mincho"/>
              </w:rPr>
              <w:t>n77</w:t>
            </w:r>
          </w:p>
        </w:tc>
        <w:tc>
          <w:tcPr>
            <w:tcW w:w="1167" w:type="dxa"/>
            <w:shd w:val="clear" w:color="auto" w:fill="auto"/>
            <w:noWrap/>
            <w:vAlign w:val="center"/>
          </w:tcPr>
          <w:p w14:paraId="78A430A0" w14:textId="77777777" w:rsidR="00365A1A" w:rsidRPr="00E062F1" w:rsidRDefault="00365A1A" w:rsidP="004D722D">
            <w:pPr>
              <w:pStyle w:val="TAC"/>
              <w:rPr>
                <w:rFonts w:eastAsia="MS Mincho"/>
              </w:rPr>
            </w:pPr>
            <w:r w:rsidRPr="00E062F1">
              <w:rPr>
                <w:rFonts w:eastAsia="MS Mincho"/>
              </w:rPr>
              <w:t>4015</w:t>
            </w:r>
          </w:p>
        </w:tc>
        <w:tc>
          <w:tcPr>
            <w:tcW w:w="746" w:type="dxa"/>
            <w:shd w:val="clear" w:color="auto" w:fill="auto"/>
            <w:noWrap/>
            <w:vAlign w:val="center"/>
          </w:tcPr>
          <w:p w14:paraId="4DEA5D4A" w14:textId="77777777" w:rsidR="00365A1A" w:rsidRPr="00E062F1" w:rsidRDefault="00365A1A" w:rsidP="004D722D">
            <w:pPr>
              <w:pStyle w:val="TAC"/>
              <w:rPr>
                <w:rFonts w:eastAsia="MS Mincho"/>
              </w:rPr>
            </w:pPr>
            <w:r w:rsidRPr="00E062F1">
              <w:rPr>
                <w:rFonts w:eastAsia="MS Mincho"/>
              </w:rPr>
              <w:t>10</w:t>
            </w:r>
          </w:p>
        </w:tc>
        <w:tc>
          <w:tcPr>
            <w:tcW w:w="877" w:type="dxa"/>
            <w:shd w:val="clear" w:color="auto" w:fill="auto"/>
            <w:noWrap/>
            <w:vAlign w:val="center"/>
          </w:tcPr>
          <w:p w14:paraId="3309C0C4" w14:textId="77777777" w:rsidR="00365A1A" w:rsidRPr="00E062F1" w:rsidRDefault="00365A1A" w:rsidP="004D722D">
            <w:pPr>
              <w:pStyle w:val="TAC"/>
              <w:rPr>
                <w:rFonts w:eastAsia="MS Mincho"/>
              </w:rPr>
            </w:pPr>
            <w:r w:rsidRPr="00E062F1">
              <w:rPr>
                <w:rFonts w:eastAsia="MS Mincho"/>
              </w:rPr>
              <w:t>50</w:t>
            </w:r>
          </w:p>
        </w:tc>
        <w:tc>
          <w:tcPr>
            <w:tcW w:w="1299" w:type="dxa"/>
            <w:shd w:val="clear" w:color="auto" w:fill="auto"/>
            <w:noWrap/>
            <w:vAlign w:val="center"/>
          </w:tcPr>
          <w:p w14:paraId="1834F3BA" w14:textId="77777777" w:rsidR="00365A1A" w:rsidRPr="00E062F1" w:rsidRDefault="00365A1A" w:rsidP="004D722D">
            <w:pPr>
              <w:pStyle w:val="TAC"/>
              <w:rPr>
                <w:rFonts w:eastAsia="MS Mincho"/>
              </w:rPr>
            </w:pPr>
            <w:r w:rsidRPr="00E062F1">
              <w:rPr>
                <w:rFonts w:eastAsia="MS Mincho"/>
              </w:rPr>
              <w:t>4015</w:t>
            </w:r>
          </w:p>
        </w:tc>
        <w:tc>
          <w:tcPr>
            <w:tcW w:w="827" w:type="dxa"/>
            <w:shd w:val="clear" w:color="auto" w:fill="auto"/>
            <w:vAlign w:val="center"/>
          </w:tcPr>
          <w:p w14:paraId="4276D5DA" w14:textId="77777777" w:rsidR="00365A1A" w:rsidRPr="00E062F1" w:rsidRDefault="00365A1A" w:rsidP="004D722D">
            <w:pPr>
              <w:pStyle w:val="TAC"/>
            </w:pPr>
            <w:r w:rsidRPr="00E062F1">
              <w:t>N/A</w:t>
            </w:r>
          </w:p>
        </w:tc>
        <w:tc>
          <w:tcPr>
            <w:tcW w:w="1248" w:type="dxa"/>
            <w:shd w:val="clear" w:color="auto" w:fill="auto"/>
            <w:vAlign w:val="center"/>
          </w:tcPr>
          <w:p w14:paraId="63F6D746" w14:textId="77777777" w:rsidR="00365A1A" w:rsidRPr="00E062F1" w:rsidRDefault="00365A1A" w:rsidP="004D722D">
            <w:pPr>
              <w:pStyle w:val="TAC"/>
            </w:pPr>
            <w:r w:rsidRPr="00E062F1">
              <w:t>N/A</w:t>
            </w:r>
          </w:p>
        </w:tc>
      </w:tr>
      <w:tr w:rsidR="00365A1A" w:rsidRPr="00E062F1" w14:paraId="14D15D7B" w14:textId="77777777" w:rsidTr="004D722D">
        <w:trPr>
          <w:trHeight w:val="22"/>
          <w:jc w:val="center"/>
        </w:trPr>
        <w:tc>
          <w:tcPr>
            <w:tcW w:w="2258" w:type="dxa"/>
            <w:vMerge w:val="restart"/>
            <w:shd w:val="clear" w:color="auto" w:fill="auto"/>
            <w:vAlign w:val="center"/>
          </w:tcPr>
          <w:p w14:paraId="0C0B527C" w14:textId="77777777" w:rsidR="00365A1A" w:rsidRPr="00E062F1" w:rsidRDefault="00365A1A" w:rsidP="004D722D">
            <w:pPr>
              <w:pStyle w:val="TAC"/>
            </w:pPr>
            <w:r w:rsidRPr="00E062F1">
              <w:rPr>
                <w:rFonts w:eastAsia="MS Mincho"/>
              </w:rPr>
              <w:t>DC_19A-21A_n79A</w:t>
            </w:r>
          </w:p>
        </w:tc>
        <w:tc>
          <w:tcPr>
            <w:tcW w:w="867" w:type="dxa"/>
            <w:shd w:val="clear" w:color="auto" w:fill="auto"/>
            <w:vAlign w:val="center"/>
          </w:tcPr>
          <w:p w14:paraId="296809D5" w14:textId="77777777" w:rsidR="00365A1A" w:rsidRPr="00E062F1" w:rsidRDefault="00365A1A" w:rsidP="004D722D">
            <w:pPr>
              <w:pStyle w:val="TAC"/>
              <w:rPr>
                <w:rFonts w:eastAsia="MS Mincho"/>
              </w:rPr>
            </w:pPr>
            <w:r w:rsidRPr="00E062F1">
              <w:rPr>
                <w:rFonts w:eastAsia="MS Mincho"/>
              </w:rPr>
              <w:t>19</w:t>
            </w:r>
          </w:p>
        </w:tc>
        <w:tc>
          <w:tcPr>
            <w:tcW w:w="1167" w:type="dxa"/>
            <w:shd w:val="clear" w:color="auto" w:fill="auto"/>
            <w:noWrap/>
            <w:vAlign w:val="center"/>
          </w:tcPr>
          <w:p w14:paraId="174DFF5B" w14:textId="77777777" w:rsidR="00365A1A" w:rsidRPr="00E062F1" w:rsidRDefault="00365A1A" w:rsidP="004D722D">
            <w:pPr>
              <w:pStyle w:val="TAC"/>
              <w:rPr>
                <w:rFonts w:eastAsia="MS Mincho"/>
              </w:rPr>
            </w:pPr>
            <w:r w:rsidRPr="00E062F1">
              <w:rPr>
                <w:rFonts w:eastAsia="MS Mincho"/>
              </w:rPr>
              <w:t>837.5</w:t>
            </w:r>
          </w:p>
        </w:tc>
        <w:tc>
          <w:tcPr>
            <w:tcW w:w="746" w:type="dxa"/>
            <w:shd w:val="clear" w:color="auto" w:fill="auto"/>
            <w:noWrap/>
            <w:vAlign w:val="center"/>
          </w:tcPr>
          <w:p w14:paraId="264A0AC5"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018BF0B3"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709DC14A" w14:textId="77777777" w:rsidR="00365A1A" w:rsidRPr="00E062F1" w:rsidRDefault="00365A1A" w:rsidP="004D722D">
            <w:pPr>
              <w:pStyle w:val="TAC"/>
              <w:rPr>
                <w:rFonts w:eastAsia="MS Mincho"/>
              </w:rPr>
            </w:pPr>
            <w:r w:rsidRPr="00E062F1">
              <w:rPr>
                <w:rFonts w:eastAsia="MS Mincho"/>
              </w:rPr>
              <w:t>882.2</w:t>
            </w:r>
          </w:p>
        </w:tc>
        <w:tc>
          <w:tcPr>
            <w:tcW w:w="827" w:type="dxa"/>
            <w:shd w:val="clear" w:color="auto" w:fill="auto"/>
            <w:vAlign w:val="center"/>
          </w:tcPr>
          <w:p w14:paraId="6F0D31E9" w14:textId="77777777" w:rsidR="00365A1A" w:rsidRPr="00E062F1" w:rsidRDefault="00365A1A" w:rsidP="004D722D">
            <w:pPr>
              <w:pStyle w:val="TAC"/>
              <w:rPr>
                <w:rFonts w:eastAsia="MS Mincho"/>
              </w:rPr>
            </w:pPr>
            <w:r w:rsidRPr="00E062F1">
              <w:t>N/A</w:t>
            </w:r>
          </w:p>
        </w:tc>
        <w:tc>
          <w:tcPr>
            <w:tcW w:w="1248" w:type="dxa"/>
            <w:shd w:val="clear" w:color="auto" w:fill="auto"/>
            <w:vAlign w:val="center"/>
          </w:tcPr>
          <w:p w14:paraId="6840B0F4" w14:textId="77777777" w:rsidR="00365A1A" w:rsidRPr="00E062F1" w:rsidRDefault="00365A1A" w:rsidP="004D722D">
            <w:pPr>
              <w:pStyle w:val="TAC"/>
              <w:rPr>
                <w:rFonts w:eastAsia="MS Mincho"/>
              </w:rPr>
            </w:pPr>
            <w:r w:rsidRPr="00E062F1">
              <w:t>N/A</w:t>
            </w:r>
          </w:p>
        </w:tc>
      </w:tr>
      <w:tr w:rsidR="00365A1A" w:rsidRPr="00E062F1" w14:paraId="57D0880C" w14:textId="77777777" w:rsidTr="004D722D">
        <w:trPr>
          <w:trHeight w:val="22"/>
          <w:jc w:val="center"/>
        </w:trPr>
        <w:tc>
          <w:tcPr>
            <w:tcW w:w="2258" w:type="dxa"/>
            <w:vMerge/>
            <w:shd w:val="clear" w:color="auto" w:fill="auto"/>
            <w:vAlign w:val="center"/>
          </w:tcPr>
          <w:p w14:paraId="3EFBED2F" w14:textId="77777777" w:rsidR="00365A1A" w:rsidRPr="00E062F1" w:rsidRDefault="00365A1A" w:rsidP="004D722D">
            <w:pPr>
              <w:pStyle w:val="TAC"/>
            </w:pPr>
          </w:p>
        </w:tc>
        <w:tc>
          <w:tcPr>
            <w:tcW w:w="867" w:type="dxa"/>
            <w:shd w:val="clear" w:color="auto" w:fill="auto"/>
            <w:vAlign w:val="center"/>
          </w:tcPr>
          <w:p w14:paraId="61C6F213" w14:textId="77777777" w:rsidR="00365A1A" w:rsidRPr="00E062F1" w:rsidRDefault="00365A1A" w:rsidP="004D722D">
            <w:pPr>
              <w:pStyle w:val="TAC"/>
              <w:rPr>
                <w:rFonts w:eastAsia="MS Mincho"/>
              </w:rPr>
            </w:pPr>
            <w:r w:rsidRPr="00E062F1">
              <w:rPr>
                <w:rFonts w:eastAsia="MS Mincho"/>
              </w:rPr>
              <w:t>21</w:t>
            </w:r>
          </w:p>
        </w:tc>
        <w:tc>
          <w:tcPr>
            <w:tcW w:w="1167" w:type="dxa"/>
            <w:shd w:val="clear" w:color="auto" w:fill="auto"/>
            <w:noWrap/>
            <w:vAlign w:val="center"/>
          </w:tcPr>
          <w:p w14:paraId="2841A01D" w14:textId="77777777" w:rsidR="00365A1A" w:rsidRPr="00E062F1" w:rsidRDefault="00365A1A" w:rsidP="004D722D">
            <w:pPr>
              <w:pStyle w:val="TAC"/>
              <w:rPr>
                <w:rFonts w:eastAsia="MS Mincho"/>
              </w:rPr>
            </w:pPr>
            <w:r w:rsidRPr="00E062F1">
              <w:rPr>
                <w:rFonts w:eastAsia="MS Mincho"/>
              </w:rPr>
              <w:t>1452</w:t>
            </w:r>
          </w:p>
        </w:tc>
        <w:tc>
          <w:tcPr>
            <w:tcW w:w="746" w:type="dxa"/>
            <w:shd w:val="clear" w:color="auto" w:fill="auto"/>
            <w:noWrap/>
            <w:vAlign w:val="center"/>
          </w:tcPr>
          <w:p w14:paraId="78A850DF" w14:textId="77777777" w:rsidR="00365A1A" w:rsidRPr="00E062F1" w:rsidRDefault="00365A1A" w:rsidP="004D722D">
            <w:pPr>
              <w:pStyle w:val="TAC"/>
              <w:rPr>
                <w:rFonts w:eastAsia="MS Mincho"/>
              </w:rPr>
            </w:pPr>
            <w:r w:rsidRPr="00E062F1">
              <w:rPr>
                <w:rFonts w:eastAsia="MS Mincho"/>
              </w:rPr>
              <w:t>5</w:t>
            </w:r>
          </w:p>
        </w:tc>
        <w:tc>
          <w:tcPr>
            <w:tcW w:w="877" w:type="dxa"/>
            <w:shd w:val="clear" w:color="auto" w:fill="auto"/>
            <w:noWrap/>
            <w:vAlign w:val="center"/>
          </w:tcPr>
          <w:p w14:paraId="6C338122" w14:textId="77777777" w:rsidR="00365A1A" w:rsidRPr="00E062F1" w:rsidRDefault="00365A1A" w:rsidP="004D722D">
            <w:pPr>
              <w:pStyle w:val="TAC"/>
              <w:rPr>
                <w:rFonts w:eastAsia="MS Mincho"/>
              </w:rPr>
            </w:pPr>
            <w:r w:rsidRPr="00E062F1">
              <w:rPr>
                <w:rFonts w:eastAsia="MS Mincho"/>
              </w:rPr>
              <w:t>25</w:t>
            </w:r>
          </w:p>
        </w:tc>
        <w:tc>
          <w:tcPr>
            <w:tcW w:w="1299" w:type="dxa"/>
            <w:shd w:val="clear" w:color="auto" w:fill="auto"/>
            <w:noWrap/>
            <w:vAlign w:val="center"/>
          </w:tcPr>
          <w:p w14:paraId="0EEDD497" w14:textId="77777777" w:rsidR="00365A1A" w:rsidRPr="00E062F1" w:rsidRDefault="00365A1A" w:rsidP="004D722D">
            <w:pPr>
              <w:pStyle w:val="TAC"/>
              <w:rPr>
                <w:rFonts w:eastAsia="MS Mincho"/>
              </w:rPr>
            </w:pPr>
            <w:r w:rsidRPr="00E062F1">
              <w:rPr>
                <w:rFonts w:eastAsia="MS Mincho"/>
              </w:rPr>
              <w:t>1500</w:t>
            </w:r>
          </w:p>
        </w:tc>
        <w:tc>
          <w:tcPr>
            <w:tcW w:w="827" w:type="dxa"/>
            <w:shd w:val="clear" w:color="auto" w:fill="auto"/>
            <w:vAlign w:val="center"/>
          </w:tcPr>
          <w:p w14:paraId="5501533C" w14:textId="77777777" w:rsidR="00365A1A" w:rsidRPr="00E062F1" w:rsidRDefault="00365A1A" w:rsidP="004D722D">
            <w:pPr>
              <w:pStyle w:val="TAC"/>
              <w:rPr>
                <w:rFonts w:eastAsia="MS Mincho"/>
              </w:rPr>
            </w:pPr>
            <w:r w:rsidRPr="00E062F1">
              <w:rPr>
                <w:rFonts w:eastAsia="MS Mincho"/>
              </w:rPr>
              <w:t>3.8</w:t>
            </w:r>
          </w:p>
        </w:tc>
        <w:tc>
          <w:tcPr>
            <w:tcW w:w="1248" w:type="dxa"/>
            <w:shd w:val="clear" w:color="auto" w:fill="auto"/>
            <w:vAlign w:val="center"/>
          </w:tcPr>
          <w:p w14:paraId="2EE30F59" w14:textId="77777777" w:rsidR="00365A1A" w:rsidRPr="00E062F1" w:rsidRDefault="00365A1A" w:rsidP="004D722D">
            <w:pPr>
              <w:pStyle w:val="TAC"/>
              <w:rPr>
                <w:rFonts w:eastAsia="MS Mincho"/>
              </w:rPr>
            </w:pPr>
            <w:r w:rsidRPr="00E062F1">
              <w:rPr>
                <w:rFonts w:eastAsia="MS Mincho"/>
              </w:rPr>
              <w:t>IMD5</w:t>
            </w:r>
          </w:p>
        </w:tc>
      </w:tr>
      <w:tr w:rsidR="00365A1A" w:rsidRPr="00E062F1" w14:paraId="3BD27FDD" w14:textId="77777777" w:rsidTr="004D722D">
        <w:trPr>
          <w:trHeight w:val="22"/>
          <w:jc w:val="center"/>
        </w:trPr>
        <w:tc>
          <w:tcPr>
            <w:tcW w:w="2258" w:type="dxa"/>
            <w:vMerge/>
            <w:shd w:val="clear" w:color="auto" w:fill="auto"/>
            <w:vAlign w:val="center"/>
          </w:tcPr>
          <w:p w14:paraId="76000F78" w14:textId="77777777" w:rsidR="00365A1A" w:rsidRPr="00E062F1" w:rsidRDefault="00365A1A" w:rsidP="004D722D">
            <w:pPr>
              <w:pStyle w:val="TAC"/>
            </w:pPr>
          </w:p>
        </w:tc>
        <w:tc>
          <w:tcPr>
            <w:tcW w:w="867" w:type="dxa"/>
            <w:shd w:val="clear" w:color="auto" w:fill="auto"/>
            <w:vAlign w:val="center"/>
          </w:tcPr>
          <w:p w14:paraId="7B5E69FF" w14:textId="77777777" w:rsidR="00365A1A" w:rsidRPr="00E062F1" w:rsidRDefault="00365A1A" w:rsidP="004D722D">
            <w:pPr>
              <w:pStyle w:val="TAC"/>
              <w:rPr>
                <w:rFonts w:eastAsia="MS Mincho"/>
              </w:rPr>
            </w:pPr>
            <w:r w:rsidRPr="00E062F1">
              <w:rPr>
                <w:rFonts w:eastAsia="MS Mincho"/>
              </w:rPr>
              <w:t>n79</w:t>
            </w:r>
          </w:p>
        </w:tc>
        <w:tc>
          <w:tcPr>
            <w:tcW w:w="1167" w:type="dxa"/>
            <w:shd w:val="clear" w:color="auto" w:fill="auto"/>
            <w:noWrap/>
            <w:vAlign w:val="center"/>
          </w:tcPr>
          <w:p w14:paraId="70156221" w14:textId="77777777" w:rsidR="00365A1A" w:rsidRPr="00E062F1" w:rsidRDefault="00365A1A" w:rsidP="004D722D">
            <w:pPr>
              <w:pStyle w:val="TAC"/>
              <w:rPr>
                <w:rFonts w:eastAsia="MS Mincho"/>
              </w:rPr>
            </w:pPr>
            <w:r w:rsidRPr="00E062F1">
              <w:rPr>
                <w:rFonts w:eastAsia="MS Mincho"/>
              </w:rPr>
              <w:t>4850</w:t>
            </w:r>
          </w:p>
        </w:tc>
        <w:tc>
          <w:tcPr>
            <w:tcW w:w="746" w:type="dxa"/>
            <w:shd w:val="clear" w:color="auto" w:fill="auto"/>
            <w:noWrap/>
            <w:vAlign w:val="center"/>
          </w:tcPr>
          <w:p w14:paraId="7F628DFC" w14:textId="77777777" w:rsidR="00365A1A" w:rsidRPr="00E062F1" w:rsidRDefault="00365A1A" w:rsidP="004D722D">
            <w:pPr>
              <w:pStyle w:val="TAC"/>
              <w:rPr>
                <w:rFonts w:eastAsia="MS Mincho"/>
              </w:rPr>
            </w:pPr>
            <w:r w:rsidRPr="00E062F1">
              <w:rPr>
                <w:rFonts w:eastAsia="MS Mincho"/>
              </w:rPr>
              <w:t>40</w:t>
            </w:r>
          </w:p>
        </w:tc>
        <w:tc>
          <w:tcPr>
            <w:tcW w:w="877" w:type="dxa"/>
            <w:shd w:val="clear" w:color="auto" w:fill="auto"/>
            <w:noWrap/>
            <w:vAlign w:val="center"/>
          </w:tcPr>
          <w:p w14:paraId="02EE0273" w14:textId="77777777" w:rsidR="00365A1A" w:rsidRPr="00E062F1" w:rsidRDefault="00365A1A" w:rsidP="004D722D">
            <w:pPr>
              <w:pStyle w:val="TAC"/>
              <w:rPr>
                <w:rFonts w:eastAsia="MS Mincho"/>
              </w:rPr>
            </w:pPr>
            <w:r w:rsidRPr="00E062F1">
              <w:rPr>
                <w:rFonts w:eastAsia="MS Mincho"/>
              </w:rPr>
              <w:t>216</w:t>
            </w:r>
          </w:p>
        </w:tc>
        <w:tc>
          <w:tcPr>
            <w:tcW w:w="1299" w:type="dxa"/>
            <w:shd w:val="clear" w:color="auto" w:fill="auto"/>
            <w:noWrap/>
            <w:vAlign w:val="center"/>
          </w:tcPr>
          <w:p w14:paraId="7FE099AA" w14:textId="77777777" w:rsidR="00365A1A" w:rsidRPr="00E062F1" w:rsidRDefault="00365A1A" w:rsidP="004D722D">
            <w:pPr>
              <w:pStyle w:val="TAC"/>
              <w:rPr>
                <w:rFonts w:eastAsia="MS Mincho"/>
              </w:rPr>
            </w:pPr>
            <w:r w:rsidRPr="00E062F1">
              <w:rPr>
                <w:rFonts w:eastAsia="MS Mincho"/>
              </w:rPr>
              <w:t>4850</w:t>
            </w:r>
          </w:p>
        </w:tc>
        <w:tc>
          <w:tcPr>
            <w:tcW w:w="827" w:type="dxa"/>
            <w:shd w:val="clear" w:color="auto" w:fill="auto"/>
            <w:vAlign w:val="center"/>
          </w:tcPr>
          <w:p w14:paraId="66740F2F" w14:textId="77777777" w:rsidR="00365A1A" w:rsidRPr="00E062F1" w:rsidRDefault="00365A1A" w:rsidP="004D722D">
            <w:pPr>
              <w:pStyle w:val="TAC"/>
            </w:pPr>
            <w:r w:rsidRPr="00E062F1">
              <w:t>N/A</w:t>
            </w:r>
          </w:p>
        </w:tc>
        <w:tc>
          <w:tcPr>
            <w:tcW w:w="1248" w:type="dxa"/>
            <w:shd w:val="clear" w:color="auto" w:fill="auto"/>
            <w:vAlign w:val="center"/>
          </w:tcPr>
          <w:p w14:paraId="0D777BBB" w14:textId="77777777" w:rsidR="00365A1A" w:rsidRPr="00E062F1" w:rsidRDefault="00365A1A" w:rsidP="004D722D">
            <w:pPr>
              <w:pStyle w:val="TAC"/>
            </w:pPr>
            <w:r w:rsidRPr="00E062F1">
              <w:t>N/A</w:t>
            </w:r>
          </w:p>
        </w:tc>
      </w:tr>
      <w:tr w:rsidR="00365A1A" w:rsidRPr="00E062F1" w14:paraId="1E3FEBBC" w14:textId="77777777" w:rsidTr="004D722D">
        <w:trPr>
          <w:trHeight w:val="22"/>
          <w:jc w:val="center"/>
        </w:trPr>
        <w:tc>
          <w:tcPr>
            <w:tcW w:w="2258" w:type="dxa"/>
            <w:vMerge w:val="restart"/>
            <w:shd w:val="clear" w:color="auto" w:fill="auto"/>
            <w:vAlign w:val="center"/>
          </w:tcPr>
          <w:p w14:paraId="15800D57" w14:textId="77777777" w:rsidR="00365A1A" w:rsidRPr="00E062F1" w:rsidRDefault="00365A1A" w:rsidP="004D722D">
            <w:pPr>
              <w:pStyle w:val="TAC"/>
            </w:pPr>
            <w:r w:rsidRPr="00E062F1">
              <w:rPr>
                <w:rFonts w:eastAsia="MS Mincho" w:cs="Arial"/>
                <w:bCs/>
                <w:szCs w:val="18"/>
              </w:rPr>
              <w:t>DC_20A_n1A-n78A</w:t>
            </w:r>
          </w:p>
        </w:tc>
        <w:tc>
          <w:tcPr>
            <w:tcW w:w="867" w:type="dxa"/>
            <w:shd w:val="clear" w:color="auto" w:fill="auto"/>
            <w:vAlign w:val="center"/>
          </w:tcPr>
          <w:p w14:paraId="6C8C8417" w14:textId="77777777" w:rsidR="00365A1A" w:rsidRPr="00E062F1" w:rsidRDefault="00365A1A" w:rsidP="004D722D">
            <w:pPr>
              <w:pStyle w:val="TAC"/>
              <w:rPr>
                <w:rFonts w:eastAsia="MS Mincho"/>
              </w:rPr>
            </w:pPr>
            <w:r w:rsidRPr="00E062F1">
              <w:t>20</w:t>
            </w:r>
          </w:p>
        </w:tc>
        <w:tc>
          <w:tcPr>
            <w:tcW w:w="1167" w:type="dxa"/>
            <w:shd w:val="clear" w:color="auto" w:fill="auto"/>
            <w:noWrap/>
            <w:vAlign w:val="center"/>
          </w:tcPr>
          <w:p w14:paraId="65B45D1D" w14:textId="77777777" w:rsidR="00365A1A" w:rsidRPr="00E062F1" w:rsidRDefault="00365A1A" w:rsidP="004D722D">
            <w:pPr>
              <w:pStyle w:val="TAC"/>
              <w:rPr>
                <w:rFonts w:eastAsia="MS Mincho"/>
              </w:rPr>
            </w:pPr>
            <w:r w:rsidRPr="00E062F1">
              <w:t>845</w:t>
            </w:r>
          </w:p>
        </w:tc>
        <w:tc>
          <w:tcPr>
            <w:tcW w:w="746" w:type="dxa"/>
            <w:shd w:val="clear" w:color="auto" w:fill="auto"/>
            <w:noWrap/>
            <w:vAlign w:val="center"/>
          </w:tcPr>
          <w:p w14:paraId="53651DFD"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693C67CC"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4D66E4BC" w14:textId="77777777" w:rsidR="00365A1A" w:rsidRPr="00E062F1" w:rsidRDefault="00365A1A" w:rsidP="004D722D">
            <w:pPr>
              <w:pStyle w:val="TAC"/>
              <w:rPr>
                <w:rFonts w:eastAsia="MS Mincho"/>
              </w:rPr>
            </w:pPr>
            <w:r w:rsidRPr="00E062F1">
              <w:t>804</w:t>
            </w:r>
          </w:p>
        </w:tc>
        <w:tc>
          <w:tcPr>
            <w:tcW w:w="827" w:type="dxa"/>
            <w:shd w:val="clear" w:color="auto" w:fill="auto"/>
            <w:vAlign w:val="center"/>
          </w:tcPr>
          <w:p w14:paraId="7F61E226" w14:textId="77777777" w:rsidR="00365A1A" w:rsidRPr="00E062F1" w:rsidRDefault="00365A1A" w:rsidP="004D722D">
            <w:pPr>
              <w:pStyle w:val="TAC"/>
            </w:pPr>
            <w:r w:rsidRPr="00E062F1">
              <w:t>N/A</w:t>
            </w:r>
          </w:p>
        </w:tc>
        <w:tc>
          <w:tcPr>
            <w:tcW w:w="1248" w:type="dxa"/>
            <w:shd w:val="clear" w:color="auto" w:fill="auto"/>
            <w:vAlign w:val="center"/>
          </w:tcPr>
          <w:p w14:paraId="692DD48C" w14:textId="77777777" w:rsidR="00365A1A" w:rsidRPr="00E062F1" w:rsidRDefault="00365A1A" w:rsidP="004D722D">
            <w:pPr>
              <w:pStyle w:val="TAC"/>
            </w:pPr>
            <w:r w:rsidRPr="00E062F1">
              <w:t>N/A</w:t>
            </w:r>
          </w:p>
        </w:tc>
      </w:tr>
      <w:tr w:rsidR="00365A1A" w:rsidRPr="00E062F1" w14:paraId="20FB4CD6" w14:textId="77777777" w:rsidTr="004D722D">
        <w:trPr>
          <w:trHeight w:val="22"/>
          <w:jc w:val="center"/>
        </w:trPr>
        <w:tc>
          <w:tcPr>
            <w:tcW w:w="2258" w:type="dxa"/>
            <w:vMerge/>
            <w:shd w:val="clear" w:color="auto" w:fill="auto"/>
            <w:vAlign w:val="center"/>
          </w:tcPr>
          <w:p w14:paraId="15433BDA" w14:textId="77777777" w:rsidR="00365A1A" w:rsidRPr="00E062F1" w:rsidRDefault="00365A1A" w:rsidP="004D722D">
            <w:pPr>
              <w:pStyle w:val="TAC"/>
            </w:pPr>
          </w:p>
        </w:tc>
        <w:tc>
          <w:tcPr>
            <w:tcW w:w="867" w:type="dxa"/>
            <w:shd w:val="clear" w:color="auto" w:fill="auto"/>
            <w:vAlign w:val="center"/>
          </w:tcPr>
          <w:p w14:paraId="4F5BE8A5" w14:textId="77777777" w:rsidR="00365A1A" w:rsidRPr="00E062F1" w:rsidRDefault="00365A1A" w:rsidP="004D722D">
            <w:pPr>
              <w:pStyle w:val="TAC"/>
              <w:rPr>
                <w:rFonts w:eastAsia="MS Mincho"/>
              </w:rPr>
            </w:pPr>
            <w:r w:rsidRPr="00E062F1">
              <w:t>n1</w:t>
            </w:r>
          </w:p>
        </w:tc>
        <w:tc>
          <w:tcPr>
            <w:tcW w:w="1167" w:type="dxa"/>
            <w:shd w:val="clear" w:color="auto" w:fill="auto"/>
            <w:noWrap/>
            <w:vAlign w:val="center"/>
          </w:tcPr>
          <w:p w14:paraId="13F8E29A" w14:textId="77777777" w:rsidR="00365A1A" w:rsidRPr="00E062F1" w:rsidRDefault="00365A1A" w:rsidP="004D722D">
            <w:pPr>
              <w:pStyle w:val="TAC"/>
              <w:rPr>
                <w:rFonts w:eastAsia="MS Mincho"/>
              </w:rPr>
            </w:pPr>
            <w:r w:rsidRPr="00E062F1">
              <w:t>1940</w:t>
            </w:r>
          </w:p>
        </w:tc>
        <w:tc>
          <w:tcPr>
            <w:tcW w:w="746" w:type="dxa"/>
            <w:shd w:val="clear" w:color="auto" w:fill="auto"/>
            <w:noWrap/>
            <w:vAlign w:val="center"/>
          </w:tcPr>
          <w:p w14:paraId="4E19ED8F"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53BB68F4"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57B648F5" w14:textId="77777777" w:rsidR="00365A1A" w:rsidRPr="00E062F1" w:rsidRDefault="00365A1A" w:rsidP="004D722D">
            <w:pPr>
              <w:pStyle w:val="TAC"/>
              <w:rPr>
                <w:rFonts w:eastAsia="MS Mincho"/>
              </w:rPr>
            </w:pPr>
            <w:r w:rsidRPr="00E062F1">
              <w:t>2130</w:t>
            </w:r>
          </w:p>
        </w:tc>
        <w:tc>
          <w:tcPr>
            <w:tcW w:w="827" w:type="dxa"/>
            <w:shd w:val="clear" w:color="auto" w:fill="auto"/>
            <w:vAlign w:val="center"/>
          </w:tcPr>
          <w:p w14:paraId="0719C390" w14:textId="77777777" w:rsidR="00365A1A" w:rsidRPr="00E062F1" w:rsidRDefault="00365A1A" w:rsidP="004D722D">
            <w:pPr>
              <w:pStyle w:val="TAC"/>
            </w:pPr>
            <w:r w:rsidRPr="00E062F1">
              <w:t>N/A</w:t>
            </w:r>
          </w:p>
        </w:tc>
        <w:tc>
          <w:tcPr>
            <w:tcW w:w="1248" w:type="dxa"/>
            <w:shd w:val="clear" w:color="auto" w:fill="auto"/>
            <w:vAlign w:val="center"/>
          </w:tcPr>
          <w:p w14:paraId="027015A7" w14:textId="77777777" w:rsidR="00365A1A" w:rsidRPr="00E062F1" w:rsidRDefault="00365A1A" w:rsidP="004D722D">
            <w:pPr>
              <w:pStyle w:val="TAC"/>
            </w:pPr>
            <w:r w:rsidRPr="00E062F1">
              <w:t>N/A</w:t>
            </w:r>
          </w:p>
        </w:tc>
      </w:tr>
      <w:tr w:rsidR="00365A1A" w:rsidRPr="00E062F1" w14:paraId="53B63ED0" w14:textId="77777777" w:rsidTr="004D722D">
        <w:trPr>
          <w:trHeight w:val="22"/>
          <w:jc w:val="center"/>
        </w:trPr>
        <w:tc>
          <w:tcPr>
            <w:tcW w:w="2258" w:type="dxa"/>
            <w:vMerge/>
            <w:shd w:val="clear" w:color="auto" w:fill="auto"/>
            <w:vAlign w:val="center"/>
          </w:tcPr>
          <w:p w14:paraId="63BF64D1" w14:textId="77777777" w:rsidR="00365A1A" w:rsidRPr="00E062F1" w:rsidRDefault="00365A1A" w:rsidP="004D722D">
            <w:pPr>
              <w:pStyle w:val="TAC"/>
            </w:pPr>
          </w:p>
        </w:tc>
        <w:tc>
          <w:tcPr>
            <w:tcW w:w="867" w:type="dxa"/>
            <w:shd w:val="clear" w:color="auto" w:fill="auto"/>
            <w:vAlign w:val="center"/>
          </w:tcPr>
          <w:p w14:paraId="408B83D0" w14:textId="77777777" w:rsidR="00365A1A" w:rsidRPr="00E062F1" w:rsidRDefault="00365A1A" w:rsidP="004D722D">
            <w:pPr>
              <w:pStyle w:val="TAC"/>
              <w:rPr>
                <w:rFonts w:eastAsia="MS Mincho"/>
              </w:rPr>
            </w:pPr>
            <w:r w:rsidRPr="00E062F1">
              <w:t>n78</w:t>
            </w:r>
          </w:p>
        </w:tc>
        <w:tc>
          <w:tcPr>
            <w:tcW w:w="1167" w:type="dxa"/>
            <w:shd w:val="clear" w:color="auto" w:fill="auto"/>
            <w:noWrap/>
            <w:vAlign w:val="center"/>
          </w:tcPr>
          <w:p w14:paraId="434C8CE4" w14:textId="77777777" w:rsidR="00365A1A" w:rsidRPr="00E062F1" w:rsidRDefault="00365A1A" w:rsidP="004D722D">
            <w:pPr>
              <w:pStyle w:val="TAC"/>
              <w:rPr>
                <w:rFonts w:eastAsia="MS Mincho"/>
              </w:rPr>
            </w:pPr>
            <w:r w:rsidRPr="00E062F1">
              <w:t>3630</w:t>
            </w:r>
          </w:p>
        </w:tc>
        <w:tc>
          <w:tcPr>
            <w:tcW w:w="746" w:type="dxa"/>
            <w:shd w:val="clear" w:color="auto" w:fill="auto"/>
            <w:noWrap/>
            <w:vAlign w:val="center"/>
          </w:tcPr>
          <w:p w14:paraId="6AC5E7DC" w14:textId="77777777" w:rsidR="00365A1A" w:rsidRPr="00E062F1" w:rsidRDefault="00365A1A" w:rsidP="004D722D">
            <w:pPr>
              <w:pStyle w:val="TAC"/>
              <w:rPr>
                <w:rFonts w:eastAsia="MS Mincho"/>
              </w:rPr>
            </w:pPr>
            <w:r w:rsidRPr="00E062F1">
              <w:t>10</w:t>
            </w:r>
          </w:p>
        </w:tc>
        <w:tc>
          <w:tcPr>
            <w:tcW w:w="877" w:type="dxa"/>
            <w:shd w:val="clear" w:color="auto" w:fill="auto"/>
            <w:noWrap/>
            <w:vAlign w:val="center"/>
          </w:tcPr>
          <w:p w14:paraId="455CC561" w14:textId="77777777" w:rsidR="00365A1A" w:rsidRPr="00E062F1" w:rsidRDefault="00365A1A" w:rsidP="004D722D">
            <w:pPr>
              <w:pStyle w:val="TAC"/>
              <w:rPr>
                <w:rFonts w:eastAsia="MS Mincho"/>
              </w:rPr>
            </w:pPr>
            <w:r w:rsidRPr="00E062F1">
              <w:rPr>
                <w:rFonts w:eastAsia="PMingLiU"/>
                <w:lang w:eastAsia="zh-TW"/>
              </w:rPr>
              <w:t>50</w:t>
            </w:r>
          </w:p>
        </w:tc>
        <w:tc>
          <w:tcPr>
            <w:tcW w:w="1299" w:type="dxa"/>
            <w:shd w:val="clear" w:color="auto" w:fill="auto"/>
            <w:noWrap/>
            <w:vAlign w:val="center"/>
          </w:tcPr>
          <w:p w14:paraId="130CE7CB" w14:textId="77777777" w:rsidR="00365A1A" w:rsidRPr="00E062F1" w:rsidRDefault="00365A1A" w:rsidP="004D722D">
            <w:pPr>
              <w:pStyle w:val="TAC"/>
              <w:rPr>
                <w:rFonts w:eastAsia="MS Mincho"/>
              </w:rPr>
            </w:pPr>
            <w:r w:rsidRPr="00E062F1">
              <w:t>3630</w:t>
            </w:r>
          </w:p>
        </w:tc>
        <w:tc>
          <w:tcPr>
            <w:tcW w:w="827" w:type="dxa"/>
            <w:shd w:val="clear" w:color="auto" w:fill="auto"/>
            <w:vAlign w:val="center"/>
          </w:tcPr>
          <w:p w14:paraId="71250A25" w14:textId="77777777" w:rsidR="00365A1A" w:rsidRPr="00E062F1" w:rsidRDefault="00365A1A" w:rsidP="004D722D">
            <w:pPr>
              <w:pStyle w:val="TAC"/>
            </w:pPr>
            <w:r w:rsidRPr="00E062F1">
              <w:t>16.0</w:t>
            </w:r>
          </w:p>
        </w:tc>
        <w:tc>
          <w:tcPr>
            <w:tcW w:w="1248" w:type="dxa"/>
            <w:shd w:val="clear" w:color="auto" w:fill="auto"/>
            <w:vAlign w:val="center"/>
          </w:tcPr>
          <w:p w14:paraId="35031E82" w14:textId="77777777" w:rsidR="00365A1A" w:rsidRPr="00E062F1" w:rsidRDefault="00365A1A" w:rsidP="004D722D">
            <w:pPr>
              <w:pStyle w:val="TAC"/>
            </w:pPr>
            <w:r w:rsidRPr="00E062F1">
              <w:t>IMD3</w:t>
            </w:r>
          </w:p>
        </w:tc>
      </w:tr>
      <w:tr w:rsidR="00365A1A" w:rsidRPr="00E062F1" w14:paraId="68350B1D" w14:textId="77777777" w:rsidTr="004D722D">
        <w:trPr>
          <w:trHeight w:val="22"/>
          <w:jc w:val="center"/>
        </w:trPr>
        <w:tc>
          <w:tcPr>
            <w:tcW w:w="2258" w:type="dxa"/>
            <w:vMerge/>
            <w:shd w:val="clear" w:color="auto" w:fill="auto"/>
            <w:vAlign w:val="center"/>
          </w:tcPr>
          <w:p w14:paraId="11948662" w14:textId="77777777" w:rsidR="00365A1A" w:rsidRPr="00E062F1" w:rsidRDefault="00365A1A" w:rsidP="004D722D">
            <w:pPr>
              <w:pStyle w:val="TAC"/>
            </w:pPr>
          </w:p>
        </w:tc>
        <w:tc>
          <w:tcPr>
            <w:tcW w:w="867" w:type="dxa"/>
            <w:shd w:val="clear" w:color="auto" w:fill="auto"/>
            <w:vAlign w:val="center"/>
          </w:tcPr>
          <w:p w14:paraId="09F428C2" w14:textId="77777777" w:rsidR="00365A1A" w:rsidRPr="00E062F1" w:rsidRDefault="00365A1A" w:rsidP="004D722D">
            <w:pPr>
              <w:pStyle w:val="TAC"/>
              <w:rPr>
                <w:rFonts w:eastAsia="MS Mincho"/>
              </w:rPr>
            </w:pPr>
            <w:r w:rsidRPr="00E062F1">
              <w:t>20</w:t>
            </w:r>
          </w:p>
        </w:tc>
        <w:tc>
          <w:tcPr>
            <w:tcW w:w="1167" w:type="dxa"/>
            <w:shd w:val="clear" w:color="auto" w:fill="auto"/>
            <w:noWrap/>
            <w:vAlign w:val="center"/>
          </w:tcPr>
          <w:p w14:paraId="76CC5511" w14:textId="77777777" w:rsidR="00365A1A" w:rsidRPr="00E062F1" w:rsidRDefault="00365A1A" w:rsidP="004D722D">
            <w:pPr>
              <w:pStyle w:val="TAC"/>
              <w:rPr>
                <w:rFonts w:eastAsia="MS Mincho"/>
              </w:rPr>
            </w:pPr>
            <w:r w:rsidRPr="00E062F1">
              <w:t>835</w:t>
            </w:r>
          </w:p>
        </w:tc>
        <w:tc>
          <w:tcPr>
            <w:tcW w:w="746" w:type="dxa"/>
            <w:shd w:val="clear" w:color="auto" w:fill="auto"/>
            <w:noWrap/>
            <w:vAlign w:val="center"/>
          </w:tcPr>
          <w:p w14:paraId="17E86F07"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4AF83124"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2E820480" w14:textId="77777777" w:rsidR="00365A1A" w:rsidRPr="00E062F1" w:rsidRDefault="00365A1A" w:rsidP="004D722D">
            <w:pPr>
              <w:pStyle w:val="TAC"/>
              <w:rPr>
                <w:rFonts w:eastAsia="MS Mincho"/>
              </w:rPr>
            </w:pPr>
            <w:r w:rsidRPr="00E062F1">
              <w:t>794</w:t>
            </w:r>
          </w:p>
        </w:tc>
        <w:tc>
          <w:tcPr>
            <w:tcW w:w="827" w:type="dxa"/>
            <w:shd w:val="clear" w:color="auto" w:fill="auto"/>
            <w:vAlign w:val="center"/>
          </w:tcPr>
          <w:p w14:paraId="4CF374D9" w14:textId="77777777" w:rsidR="00365A1A" w:rsidRPr="00E062F1" w:rsidRDefault="00365A1A" w:rsidP="004D722D">
            <w:pPr>
              <w:pStyle w:val="TAC"/>
            </w:pPr>
            <w:r w:rsidRPr="00E062F1">
              <w:t>N/A</w:t>
            </w:r>
          </w:p>
        </w:tc>
        <w:tc>
          <w:tcPr>
            <w:tcW w:w="1248" w:type="dxa"/>
            <w:shd w:val="clear" w:color="auto" w:fill="auto"/>
            <w:vAlign w:val="center"/>
          </w:tcPr>
          <w:p w14:paraId="32D67436" w14:textId="77777777" w:rsidR="00365A1A" w:rsidRPr="00E062F1" w:rsidRDefault="00365A1A" w:rsidP="004D722D">
            <w:pPr>
              <w:pStyle w:val="TAC"/>
            </w:pPr>
            <w:r w:rsidRPr="00E062F1">
              <w:t>N/A</w:t>
            </w:r>
          </w:p>
        </w:tc>
      </w:tr>
      <w:tr w:rsidR="00365A1A" w:rsidRPr="00E062F1" w14:paraId="51122433" w14:textId="77777777" w:rsidTr="004D722D">
        <w:trPr>
          <w:trHeight w:val="22"/>
          <w:jc w:val="center"/>
        </w:trPr>
        <w:tc>
          <w:tcPr>
            <w:tcW w:w="2258" w:type="dxa"/>
            <w:vMerge/>
            <w:shd w:val="clear" w:color="auto" w:fill="auto"/>
            <w:vAlign w:val="center"/>
          </w:tcPr>
          <w:p w14:paraId="55F84D06" w14:textId="77777777" w:rsidR="00365A1A" w:rsidRPr="00E062F1" w:rsidRDefault="00365A1A" w:rsidP="004D722D">
            <w:pPr>
              <w:pStyle w:val="TAC"/>
            </w:pPr>
          </w:p>
        </w:tc>
        <w:tc>
          <w:tcPr>
            <w:tcW w:w="867" w:type="dxa"/>
            <w:shd w:val="clear" w:color="auto" w:fill="auto"/>
            <w:vAlign w:val="center"/>
          </w:tcPr>
          <w:p w14:paraId="31AFB1D4" w14:textId="77777777" w:rsidR="00365A1A" w:rsidRPr="00E062F1" w:rsidRDefault="00365A1A" w:rsidP="004D722D">
            <w:pPr>
              <w:pStyle w:val="TAC"/>
              <w:rPr>
                <w:rFonts w:eastAsia="MS Mincho"/>
              </w:rPr>
            </w:pPr>
            <w:r w:rsidRPr="00E062F1">
              <w:t>n1</w:t>
            </w:r>
          </w:p>
        </w:tc>
        <w:tc>
          <w:tcPr>
            <w:tcW w:w="1167" w:type="dxa"/>
            <w:shd w:val="clear" w:color="auto" w:fill="auto"/>
            <w:noWrap/>
            <w:vAlign w:val="center"/>
          </w:tcPr>
          <w:p w14:paraId="3C45D2E7" w14:textId="77777777" w:rsidR="00365A1A" w:rsidRPr="00E062F1" w:rsidRDefault="00365A1A" w:rsidP="004D722D">
            <w:pPr>
              <w:pStyle w:val="TAC"/>
              <w:rPr>
                <w:rFonts w:eastAsia="MS Mincho"/>
              </w:rPr>
            </w:pPr>
            <w:r w:rsidRPr="00E062F1">
              <w:t>1930</w:t>
            </w:r>
          </w:p>
        </w:tc>
        <w:tc>
          <w:tcPr>
            <w:tcW w:w="746" w:type="dxa"/>
            <w:shd w:val="clear" w:color="auto" w:fill="auto"/>
            <w:noWrap/>
            <w:vAlign w:val="center"/>
          </w:tcPr>
          <w:p w14:paraId="5DB8CD4B"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15A8AD3C"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030A9B5C" w14:textId="77777777" w:rsidR="00365A1A" w:rsidRPr="00E062F1" w:rsidRDefault="00365A1A" w:rsidP="004D722D">
            <w:pPr>
              <w:pStyle w:val="TAC"/>
              <w:rPr>
                <w:rFonts w:eastAsia="MS Mincho"/>
              </w:rPr>
            </w:pPr>
            <w:r w:rsidRPr="00E062F1">
              <w:t>2120</w:t>
            </w:r>
          </w:p>
        </w:tc>
        <w:tc>
          <w:tcPr>
            <w:tcW w:w="827" w:type="dxa"/>
            <w:shd w:val="clear" w:color="auto" w:fill="auto"/>
            <w:vAlign w:val="center"/>
          </w:tcPr>
          <w:p w14:paraId="48F6D39D" w14:textId="77777777" w:rsidR="00365A1A" w:rsidRPr="00E062F1" w:rsidRDefault="00365A1A" w:rsidP="004D722D">
            <w:pPr>
              <w:pStyle w:val="TAC"/>
            </w:pPr>
            <w:r w:rsidRPr="00E062F1">
              <w:t>15.3</w:t>
            </w:r>
          </w:p>
        </w:tc>
        <w:tc>
          <w:tcPr>
            <w:tcW w:w="1248" w:type="dxa"/>
            <w:shd w:val="clear" w:color="auto" w:fill="auto"/>
            <w:vAlign w:val="center"/>
          </w:tcPr>
          <w:p w14:paraId="40211AE9" w14:textId="77777777" w:rsidR="00365A1A" w:rsidRPr="00E062F1" w:rsidRDefault="00365A1A" w:rsidP="004D722D">
            <w:pPr>
              <w:pStyle w:val="TAC"/>
            </w:pPr>
            <w:r w:rsidRPr="00E062F1">
              <w:t>IMD3</w:t>
            </w:r>
          </w:p>
        </w:tc>
      </w:tr>
      <w:tr w:rsidR="00365A1A" w:rsidRPr="00E062F1" w14:paraId="6C01163A" w14:textId="77777777" w:rsidTr="004D722D">
        <w:trPr>
          <w:trHeight w:val="22"/>
          <w:jc w:val="center"/>
        </w:trPr>
        <w:tc>
          <w:tcPr>
            <w:tcW w:w="2258" w:type="dxa"/>
            <w:vMerge/>
            <w:shd w:val="clear" w:color="auto" w:fill="auto"/>
            <w:vAlign w:val="center"/>
          </w:tcPr>
          <w:p w14:paraId="4003A446" w14:textId="77777777" w:rsidR="00365A1A" w:rsidRPr="00E062F1" w:rsidRDefault="00365A1A" w:rsidP="004D722D">
            <w:pPr>
              <w:pStyle w:val="TAC"/>
            </w:pPr>
          </w:p>
        </w:tc>
        <w:tc>
          <w:tcPr>
            <w:tcW w:w="867" w:type="dxa"/>
            <w:shd w:val="clear" w:color="auto" w:fill="auto"/>
            <w:vAlign w:val="center"/>
          </w:tcPr>
          <w:p w14:paraId="66C1F2E9" w14:textId="77777777" w:rsidR="00365A1A" w:rsidRPr="00E062F1" w:rsidRDefault="00365A1A" w:rsidP="004D722D">
            <w:pPr>
              <w:pStyle w:val="TAC"/>
              <w:rPr>
                <w:rFonts w:eastAsia="MS Mincho"/>
              </w:rPr>
            </w:pPr>
            <w:r w:rsidRPr="00E062F1">
              <w:t>n78</w:t>
            </w:r>
          </w:p>
        </w:tc>
        <w:tc>
          <w:tcPr>
            <w:tcW w:w="1167" w:type="dxa"/>
            <w:shd w:val="clear" w:color="auto" w:fill="auto"/>
            <w:noWrap/>
            <w:vAlign w:val="center"/>
          </w:tcPr>
          <w:p w14:paraId="3990BA8C" w14:textId="77777777" w:rsidR="00365A1A" w:rsidRPr="00E062F1" w:rsidRDefault="00365A1A" w:rsidP="004D722D">
            <w:pPr>
              <w:pStyle w:val="TAC"/>
              <w:rPr>
                <w:rFonts w:eastAsia="MS Mincho"/>
              </w:rPr>
            </w:pPr>
            <w:r w:rsidRPr="00E062F1">
              <w:t>3790</w:t>
            </w:r>
          </w:p>
        </w:tc>
        <w:tc>
          <w:tcPr>
            <w:tcW w:w="746" w:type="dxa"/>
            <w:shd w:val="clear" w:color="auto" w:fill="auto"/>
            <w:noWrap/>
            <w:vAlign w:val="center"/>
          </w:tcPr>
          <w:p w14:paraId="005167E7" w14:textId="77777777" w:rsidR="00365A1A" w:rsidRPr="00E062F1" w:rsidRDefault="00365A1A" w:rsidP="004D722D">
            <w:pPr>
              <w:pStyle w:val="TAC"/>
              <w:rPr>
                <w:rFonts w:eastAsia="MS Mincho"/>
              </w:rPr>
            </w:pPr>
            <w:r w:rsidRPr="00E062F1">
              <w:t>10</w:t>
            </w:r>
          </w:p>
        </w:tc>
        <w:tc>
          <w:tcPr>
            <w:tcW w:w="877" w:type="dxa"/>
            <w:shd w:val="clear" w:color="auto" w:fill="auto"/>
            <w:noWrap/>
            <w:vAlign w:val="center"/>
          </w:tcPr>
          <w:p w14:paraId="4E0BB0A1" w14:textId="77777777" w:rsidR="00365A1A" w:rsidRPr="00E062F1" w:rsidRDefault="00365A1A" w:rsidP="004D722D">
            <w:pPr>
              <w:pStyle w:val="TAC"/>
              <w:rPr>
                <w:rFonts w:eastAsia="MS Mincho"/>
              </w:rPr>
            </w:pPr>
            <w:r w:rsidRPr="00E062F1">
              <w:rPr>
                <w:rFonts w:eastAsia="PMingLiU"/>
                <w:lang w:eastAsia="zh-TW"/>
              </w:rPr>
              <w:t>50</w:t>
            </w:r>
          </w:p>
        </w:tc>
        <w:tc>
          <w:tcPr>
            <w:tcW w:w="1299" w:type="dxa"/>
            <w:shd w:val="clear" w:color="auto" w:fill="auto"/>
            <w:noWrap/>
            <w:vAlign w:val="center"/>
          </w:tcPr>
          <w:p w14:paraId="3183F4AC" w14:textId="77777777" w:rsidR="00365A1A" w:rsidRPr="00E062F1" w:rsidRDefault="00365A1A" w:rsidP="004D722D">
            <w:pPr>
              <w:pStyle w:val="TAC"/>
              <w:rPr>
                <w:rFonts w:eastAsia="MS Mincho"/>
              </w:rPr>
            </w:pPr>
            <w:r w:rsidRPr="00E062F1">
              <w:t>3790</w:t>
            </w:r>
          </w:p>
        </w:tc>
        <w:tc>
          <w:tcPr>
            <w:tcW w:w="827" w:type="dxa"/>
            <w:shd w:val="clear" w:color="auto" w:fill="auto"/>
            <w:vAlign w:val="center"/>
          </w:tcPr>
          <w:p w14:paraId="2E4E26BA" w14:textId="77777777" w:rsidR="00365A1A" w:rsidRPr="00E062F1" w:rsidRDefault="00365A1A" w:rsidP="004D722D">
            <w:pPr>
              <w:pStyle w:val="TAC"/>
            </w:pPr>
            <w:r w:rsidRPr="00E062F1">
              <w:t>N/A</w:t>
            </w:r>
          </w:p>
        </w:tc>
        <w:tc>
          <w:tcPr>
            <w:tcW w:w="1248" w:type="dxa"/>
            <w:shd w:val="clear" w:color="auto" w:fill="auto"/>
            <w:vAlign w:val="center"/>
          </w:tcPr>
          <w:p w14:paraId="073088E9" w14:textId="77777777" w:rsidR="00365A1A" w:rsidRPr="00E062F1" w:rsidRDefault="00365A1A" w:rsidP="004D722D">
            <w:pPr>
              <w:pStyle w:val="TAC"/>
            </w:pPr>
            <w:r w:rsidRPr="00E062F1">
              <w:t>N/A</w:t>
            </w:r>
          </w:p>
        </w:tc>
      </w:tr>
      <w:tr w:rsidR="00365A1A" w:rsidRPr="00E062F1" w14:paraId="49BEB0F3" w14:textId="77777777" w:rsidTr="004D722D">
        <w:trPr>
          <w:trHeight w:val="22"/>
          <w:jc w:val="center"/>
        </w:trPr>
        <w:tc>
          <w:tcPr>
            <w:tcW w:w="2258" w:type="dxa"/>
            <w:vMerge w:val="restart"/>
            <w:shd w:val="clear" w:color="auto" w:fill="auto"/>
            <w:vAlign w:val="center"/>
          </w:tcPr>
          <w:p w14:paraId="00BEA922" w14:textId="77777777" w:rsidR="00365A1A" w:rsidRPr="00E062F1" w:rsidRDefault="00365A1A" w:rsidP="004D722D">
            <w:pPr>
              <w:pStyle w:val="TAC"/>
            </w:pPr>
            <w:r w:rsidRPr="00E062F1">
              <w:rPr>
                <w:lang w:eastAsia="ko-KR"/>
              </w:rPr>
              <w:t>DC_20A_n3A-n78A</w:t>
            </w:r>
          </w:p>
        </w:tc>
        <w:tc>
          <w:tcPr>
            <w:tcW w:w="867" w:type="dxa"/>
            <w:shd w:val="clear" w:color="auto" w:fill="auto"/>
            <w:vAlign w:val="center"/>
          </w:tcPr>
          <w:p w14:paraId="2D6B2CC8" w14:textId="77777777" w:rsidR="00365A1A" w:rsidRPr="00E062F1" w:rsidRDefault="00365A1A" w:rsidP="004D722D">
            <w:pPr>
              <w:pStyle w:val="TAC"/>
              <w:rPr>
                <w:rFonts w:eastAsia="MS Mincho"/>
              </w:rPr>
            </w:pPr>
            <w:r w:rsidRPr="00E062F1">
              <w:t>20</w:t>
            </w:r>
          </w:p>
        </w:tc>
        <w:tc>
          <w:tcPr>
            <w:tcW w:w="1167" w:type="dxa"/>
            <w:shd w:val="clear" w:color="auto" w:fill="auto"/>
            <w:noWrap/>
            <w:vAlign w:val="center"/>
          </w:tcPr>
          <w:p w14:paraId="03A1CDAD" w14:textId="77777777" w:rsidR="00365A1A" w:rsidRPr="00E062F1" w:rsidRDefault="00365A1A" w:rsidP="004D722D">
            <w:pPr>
              <w:pStyle w:val="TAC"/>
              <w:rPr>
                <w:rFonts w:eastAsia="MS Mincho"/>
              </w:rPr>
            </w:pPr>
            <w:r w:rsidRPr="00E062F1">
              <w:t>845</w:t>
            </w:r>
          </w:p>
        </w:tc>
        <w:tc>
          <w:tcPr>
            <w:tcW w:w="746" w:type="dxa"/>
            <w:shd w:val="clear" w:color="auto" w:fill="auto"/>
            <w:noWrap/>
            <w:vAlign w:val="center"/>
          </w:tcPr>
          <w:p w14:paraId="715C1CBB"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75C720F0"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7347881A" w14:textId="77777777" w:rsidR="00365A1A" w:rsidRPr="00E062F1" w:rsidRDefault="00365A1A" w:rsidP="004D722D">
            <w:pPr>
              <w:pStyle w:val="TAC"/>
              <w:rPr>
                <w:rFonts w:eastAsia="MS Mincho"/>
              </w:rPr>
            </w:pPr>
            <w:r w:rsidRPr="00E062F1">
              <w:t>804</w:t>
            </w:r>
          </w:p>
        </w:tc>
        <w:tc>
          <w:tcPr>
            <w:tcW w:w="827" w:type="dxa"/>
            <w:shd w:val="clear" w:color="auto" w:fill="auto"/>
            <w:vAlign w:val="center"/>
          </w:tcPr>
          <w:p w14:paraId="1A3D4376" w14:textId="77777777" w:rsidR="00365A1A" w:rsidRPr="00E062F1" w:rsidRDefault="00365A1A" w:rsidP="004D722D">
            <w:pPr>
              <w:pStyle w:val="TAC"/>
            </w:pPr>
            <w:r w:rsidRPr="00E062F1">
              <w:t>N/A</w:t>
            </w:r>
          </w:p>
        </w:tc>
        <w:tc>
          <w:tcPr>
            <w:tcW w:w="1248" w:type="dxa"/>
            <w:shd w:val="clear" w:color="auto" w:fill="auto"/>
            <w:vAlign w:val="center"/>
          </w:tcPr>
          <w:p w14:paraId="3B51BCA4" w14:textId="77777777" w:rsidR="00365A1A" w:rsidRPr="00E062F1" w:rsidRDefault="00365A1A" w:rsidP="004D722D">
            <w:pPr>
              <w:pStyle w:val="TAC"/>
            </w:pPr>
            <w:r w:rsidRPr="00E062F1">
              <w:t>N/A</w:t>
            </w:r>
          </w:p>
        </w:tc>
      </w:tr>
      <w:tr w:rsidR="00365A1A" w:rsidRPr="00E062F1" w14:paraId="752A2459" w14:textId="77777777" w:rsidTr="004D722D">
        <w:trPr>
          <w:trHeight w:val="22"/>
          <w:jc w:val="center"/>
        </w:trPr>
        <w:tc>
          <w:tcPr>
            <w:tcW w:w="2258" w:type="dxa"/>
            <w:vMerge/>
            <w:shd w:val="clear" w:color="auto" w:fill="auto"/>
            <w:vAlign w:val="center"/>
          </w:tcPr>
          <w:p w14:paraId="33973E28" w14:textId="77777777" w:rsidR="00365A1A" w:rsidRPr="00E062F1" w:rsidRDefault="00365A1A" w:rsidP="004D722D">
            <w:pPr>
              <w:pStyle w:val="TAC"/>
            </w:pPr>
          </w:p>
        </w:tc>
        <w:tc>
          <w:tcPr>
            <w:tcW w:w="867" w:type="dxa"/>
            <w:shd w:val="clear" w:color="auto" w:fill="auto"/>
            <w:vAlign w:val="center"/>
          </w:tcPr>
          <w:p w14:paraId="4C38633D" w14:textId="77777777" w:rsidR="00365A1A" w:rsidRPr="00E062F1" w:rsidRDefault="00365A1A" w:rsidP="004D722D">
            <w:pPr>
              <w:pStyle w:val="TAC"/>
              <w:rPr>
                <w:rFonts w:eastAsia="MS Mincho"/>
              </w:rPr>
            </w:pPr>
            <w:r w:rsidRPr="00E062F1">
              <w:t>n3</w:t>
            </w:r>
          </w:p>
        </w:tc>
        <w:tc>
          <w:tcPr>
            <w:tcW w:w="1167" w:type="dxa"/>
            <w:shd w:val="clear" w:color="auto" w:fill="auto"/>
            <w:noWrap/>
            <w:vAlign w:val="center"/>
          </w:tcPr>
          <w:p w14:paraId="2A440BC7" w14:textId="77777777" w:rsidR="00365A1A" w:rsidRPr="00E062F1" w:rsidRDefault="00365A1A" w:rsidP="004D722D">
            <w:pPr>
              <w:pStyle w:val="TAC"/>
              <w:rPr>
                <w:rFonts w:eastAsia="MS Mincho"/>
              </w:rPr>
            </w:pPr>
            <w:r w:rsidRPr="00E062F1">
              <w:t>1730</w:t>
            </w:r>
          </w:p>
        </w:tc>
        <w:tc>
          <w:tcPr>
            <w:tcW w:w="746" w:type="dxa"/>
            <w:shd w:val="clear" w:color="auto" w:fill="auto"/>
            <w:noWrap/>
            <w:vAlign w:val="center"/>
          </w:tcPr>
          <w:p w14:paraId="0F84AB5C"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6FAEA8A2"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1A88423E" w14:textId="77777777" w:rsidR="00365A1A" w:rsidRPr="00E062F1" w:rsidRDefault="00365A1A" w:rsidP="004D722D">
            <w:pPr>
              <w:pStyle w:val="TAC"/>
              <w:rPr>
                <w:rFonts w:eastAsia="MS Mincho"/>
              </w:rPr>
            </w:pPr>
            <w:r w:rsidRPr="00E062F1">
              <w:t>1825</w:t>
            </w:r>
          </w:p>
        </w:tc>
        <w:tc>
          <w:tcPr>
            <w:tcW w:w="827" w:type="dxa"/>
            <w:shd w:val="clear" w:color="auto" w:fill="auto"/>
            <w:vAlign w:val="center"/>
          </w:tcPr>
          <w:p w14:paraId="786213DF" w14:textId="77777777" w:rsidR="00365A1A" w:rsidRPr="00E062F1" w:rsidRDefault="00365A1A" w:rsidP="004D722D">
            <w:pPr>
              <w:pStyle w:val="TAC"/>
            </w:pPr>
            <w:r w:rsidRPr="00E062F1">
              <w:t>N/A</w:t>
            </w:r>
          </w:p>
        </w:tc>
        <w:tc>
          <w:tcPr>
            <w:tcW w:w="1248" w:type="dxa"/>
            <w:shd w:val="clear" w:color="auto" w:fill="auto"/>
            <w:vAlign w:val="center"/>
          </w:tcPr>
          <w:p w14:paraId="65A13990" w14:textId="77777777" w:rsidR="00365A1A" w:rsidRPr="00E062F1" w:rsidRDefault="00365A1A" w:rsidP="004D722D">
            <w:pPr>
              <w:pStyle w:val="TAC"/>
            </w:pPr>
            <w:r w:rsidRPr="00E062F1">
              <w:t>N/A</w:t>
            </w:r>
          </w:p>
        </w:tc>
      </w:tr>
      <w:tr w:rsidR="00365A1A" w:rsidRPr="00E062F1" w14:paraId="46716832" w14:textId="77777777" w:rsidTr="004D722D">
        <w:trPr>
          <w:trHeight w:val="22"/>
          <w:jc w:val="center"/>
        </w:trPr>
        <w:tc>
          <w:tcPr>
            <w:tcW w:w="2258" w:type="dxa"/>
            <w:vMerge/>
            <w:shd w:val="clear" w:color="auto" w:fill="auto"/>
            <w:vAlign w:val="center"/>
          </w:tcPr>
          <w:p w14:paraId="6CC15EC5" w14:textId="77777777" w:rsidR="00365A1A" w:rsidRPr="00E062F1" w:rsidRDefault="00365A1A" w:rsidP="004D722D">
            <w:pPr>
              <w:pStyle w:val="TAC"/>
            </w:pPr>
          </w:p>
        </w:tc>
        <w:tc>
          <w:tcPr>
            <w:tcW w:w="867" w:type="dxa"/>
            <w:shd w:val="clear" w:color="auto" w:fill="auto"/>
            <w:vAlign w:val="center"/>
          </w:tcPr>
          <w:p w14:paraId="515D8FE5" w14:textId="77777777" w:rsidR="00365A1A" w:rsidRPr="00E062F1" w:rsidRDefault="00365A1A" w:rsidP="004D722D">
            <w:pPr>
              <w:pStyle w:val="TAC"/>
              <w:rPr>
                <w:rFonts w:eastAsia="MS Mincho"/>
              </w:rPr>
            </w:pPr>
            <w:r w:rsidRPr="00E062F1">
              <w:t>n78</w:t>
            </w:r>
          </w:p>
        </w:tc>
        <w:tc>
          <w:tcPr>
            <w:tcW w:w="1167" w:type="dxa"/>
            <w:shd w:val="clear" w:color="auto" w:fill="auto"/>
            <w:noWrap/>
            <w:vAlign w:val="center"/>
          </w:tcPr>
          <w:p w14:paraId="0D66266D" w14:textId="77777777" w:rsidR="00365A1A" w:rsidRPr="00E062F1" w:rsidRDefault="00365A1A" w:rsidP="004D722D">
            <w:pPr>
              <w:pStyle w:val="TAC"/>
              <w:rPr>
                <w:rFonts w:eastAsia="MS Mincho"/>
              </w:rPr>
            </w:pPr>
            <w:r w:rsidRPr="00E062F1">
              <w:t>3420</w:t>
            </w:r>
          </w:p>
        </w:tc>
        <w:tc>
          <w:tcPr>
            <w:tcW w:w="746" w:type="dxa"/>
            <w:shd w:val="clear" w:color="auto" w:fill="auto"/>
            <w:noWrap/>
            <w:vAlign w:val="center"/>
          </w:tcPr>
          <w:p w14:paraId="22DCDC18" w14:textId="77777777" w:rsidR="00365A1A" w:rsidRPr="00E062F1" w:rsidRDefault="00365A1A" w:rsidP="004D722D">
            <w:pPr>
              <w:pStyle w:val="TAC"/>
              <w:rPr>
                <w:rFonts w:eastAsia="MS Mincho"/>
              </w:rPr>
            </w:pPr>
            <w:r w:rsidRPr="00E062F1">
              <w:t>10</w:t>
            </w:r>
          </w:p>
        </w:tc>
        <w:tc>
          <w:tcPr>
            <w:tcW w:w="877" w:type="dxa"/>
            <w:shd w:val="clear" w:color="auto" w:fill="auto"/>
            <w:noWrap/>
            <w:vAlign w:val="center"/>
          </w:tcPr>
          <w:p w14:paraId="0DF45CEA" w14:textId="77777777" w:rsidR="00365A1A" w:rsidRPr="00E062F1" w:rsidRDefault="00365A1A" w:rsidP="004D722D">
            <w:pPr>
              <w:pStyle w:val="TAC"/>
              <w:rPr>
                <w:rFonts w:eastAsia="MS Mincho"/>
              </w:rPr>
            </w:pPr>
            <w:r w:rsidRPr="00E062F1">
              <w:rPr>
                <w:rFonts w:eastAsia="PMingLiU"/>
                <w:lang w:eastAsia="zh-TW"/>
              </w:rPr>
              <w:t>50</w:t>
            </w:r>
          </w:p>
        </w:tc>
        <w:tc>
          <w:tcPr>
            <w:tcW w:w="1299" w:type="dxa"/>
            <w:shd w:val="clear" w:color="auto" w:fill="auto"/>
            <w:noWrap/>
            <w:vAlign w:val="center"/>
          </w:tcPr>
          <w:p w14:paraId="729D2877" w14:textId="77777777" w:rsidR="00365A1A" w:rsidRPr="00E062F1" w:rsidRDefault="00365A1A" w:rsidP="004D722D">
            <w:pPr>
              <w:pStyle w:val="TAC"/>
              <w:rPr>
                <w:rFonts w:eastAsia="MS Mincho"/>
              </w:rPr>
            </w:pPr>
            <w:r w:rsidRPr="00E062F1">
              <w:t>3420</w:t>
            </w:r>
          </w:p>
        </w:tc>
        <w:tc>
          <w:tcPr>
            <w:tcW w:w="827" w:type="dxa"/>
            <w:shd w:val="clear" w:color="auto" w:fill="auto"/>
            <w:vAlign w:val="center"/>
          </w:tcPr>
          <w:p w14:paraId="1226448F" w14:textId="77777777" w:rsidR="00365A1A" w:rsidRPr="00E062F1" w:rsidRDefault="00365A1A" w:rsidP="004D722D">
            <w:pPr>
              <w:pStyle w:val="TAC"/>
            </w:pPr>
            <w:r w:rsidRPr="00E062F1">
              <w:t>16.1</w:t>
            </w:r>
          </w:p>
        </w:tc>
        <w:tc>
          <w:tcPr>
            <w:tcW w:w="1248" w:type="dxa"/>
            <w:shd w:val="clear" w:color="auto" w:fill="auto"/>
            <w:vAlign w:val="center"/>
          </w:tcPr>
          <w:p w14:paraId="6120E801" w14:textId="77777777" w:rsidR="00365A1A" w:rsidRPr="00E062F1" w:rsidRDefault="00365A1A" w:rsidP="004D722D">
            <w:pPr>
              <w:pStyle w:val="TAC"/>
            </w:pPr>
            <w:r w:rsidRPr="00E062F1">
              <w:t>IMD3</w:t>
            </w:r>
          </w:p>
        </w:tc>
      </w:tr>
      <w:tr w:rsidR="00365A1A" w:rsidRPr="00E062F1" w14:paraId="7B278510" w14:textId="77777777" w:rsidTr="004D722D">
        <w:trPr>
          <w:trHeight w:val="22"/>
          <w:jc w:val="center"/>
        </w:trPr>
        <w:tc>
          <w:tcPr>
            <w:tcW w:w="2258" w:type="dxa"/>
            <w:vMerge/>
            <w:shd w:val="clear" w:color="auto" w:fill="auto"/>
            <w:vAlign w:val="center"/>
          </w:tcPr>
          <w:p w14:paraId="07B72D58" w14:textId="77777777" w:rsidR="00365A1A" w:rsidRPr="00E062F1" w:rsidRDefault="00365A1A" w:rsidP="004D722D">
            <w:pPr>
              <w:pStyle w:val="TAC"/>
            </w:pPr>
          </w:p>
        </w:tc>
        <w:tc>
          <w:tcPr>
            <w:tcW w:w="867" w:type="dxa"/>
            <w:shd w:val="clear" w:color="auto" w:fill="auto"/>
            <w:vAlign w:val="center"/>
          </w:tcPr>
          <w:p w14:paraId="19534105" w14:textId="77777777" w:rsidR="00365A1A" w:rsidRPr="00E062F1" w:rsidRDefault="00365A1A" w:rsidP="004D722D">
            <w:pPr>
              <w:pStyle w:val="TAC"/>
              <w:rPr>
                <w:rFonts w:eastAsia="MS Mincho"/>
              </w:rPr>
            </w:pPr>
            <w:r w:rsidRPr="00E062F1">
              <w:t>20</w:t>
            </w:r>
          </w:p>
        </w:tc>
        <w:tc>
          <w:tcPr>
            <w:tcW w:w="1167" w:type="dxa"/>
            <w:shd w:val="clear" w:color="auto" w:fill="auto"/>
            <w:noWrap/>
            <w:vAlign w:val="center"/>
          </w:tcPr>
          <w:p w14:paraId="29F20B33" w14:textId="77777777" w:rsidR="00365A1A" w:rsidRPr="00E062F1" w:rsidRDefault="00365A1A" w:rsidP="004D722D">
            <w:pPr>
              <w:pStyle w:val="TAC"/>
              <w:rPr>
                <w:rFonts w:eastAsia="MS Mincho"/>
              </w:rPr>
            </w:pPr>
            <w:r w:rsidRPr="00E062F1">
              <w:t>845</w:t>
            </w:r>
          </w:p>
        </w:tc>
        <w:tc>
          <w:tcPr>
            <w:tcW w:w="746" w:type="dxa"/>
            <w:shd w:val="clear" w:color="auto" w:fill="auto"/>
            <w:noWrap/>
            <w:vAlign w:val="center"/>
          </w:tcPr>
          <w:p w14:paraId="45A467B6"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4F2B9632"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562DD747" w14:textId="77777777" w:rsidR="00365A1A" w:rsidRPr="00E062F1" w:rsidRDefault="00365A1A" w:rsidP="004D722D">
            <w:pPr>
              <w:pStyle w:val="TAC"/>
              <w:rPr>
                <w:rFonts w:eastAsia="MS Mincho"/>
              </w:rPr>
            </w:pPr>
            <w:r w:rsidRPr="00E062F1">
              <w:t>804</w:t>
            </w:r>
          </w:p>
        </w:tc>
        <w:tc>
          <w:tcPr>
            <w:tcW w:w="827" w:type="dxa"/>
            <w:shd w:val="clear" w:color="auto" w:fill="auto"/>
            <w:vAlign w:val="center"/>
          </w:tcPr>
          <w:p w14:paraId="37A893D6" w14:textId="77777777" w:rsidR="00365A1A" w:rsidRPr="00E062F1" w:rsidRDefault="00365A1A" w:rsidP="004D722D">
            <w:pPr>
              <w:pStyle w:val="TAC"/>
            </w:pPr>
            <w:r w:rsidRPr="00E062F1">
              <w:t>N/A</w:t>
            </w:r>
          </w:p>
        </w:tc>
        <w:tc>
          <w:tcPr>
            <w:tcW w:w="1248" w:type="dxa"/>
            <w:shd w:val="clear" w:color="auto" w:fill="auto"/>
            <w:vAlign w:val="center"/>
          </w:tcPr>
          <w:p w14:paraId="593C58CD" w14:textId="77777777" w:rsidR="00365A1A" w:rsidRPr="00E062F1" w:rsidRDefault="00365A1A" w:rsidP="004D722D">
            <w:pPr>
              <w:pStyle w:val="TAC"/>
            </w:pPr>
            <w:r w:rsidRPr="00E062F1">
              <w:t>N/A</w:t>
            </w:r>
          </w:p>
        </w:tc>
      </w:tr>
      <w:tr w:rsidR="00365A1A" w:rsidRPr="00E062F1" w14:paraId="00834BD5" w14:textId="77777777" w:rsidTr="004D722D">
        <w:trPr>
          <w:trHeight w:val="22"/>
          <w:jc w:val="center"/>
        </w:trPr>
        <w:tc>
          <w:tcPr>
            <w:tcW w:w="2258" w:type="dxa"/>
            <w:vMerge/>
            <w:shd w:val="clear" w:color="auto" w:fill="auto"/>
            <w:vAlign w:val="center"/>
          </w:tcPr>
          <w:p w14:paraId="3628B9CA" w14:textId="77777777" w:rsidR="00365A1A" w:rsidRPr="00E062F1" w:rsidRDefault="00365A1A" w:rsidP="004D722D">
            <w:pPr>
              <w:pStyle w:val="TAC"/>
            </w:pPr>
          </w:p>
        </w:tc>
        <w:tc>
          <w:tcPr>
            <w:tcW w:w="867" w:type="dxa"/>
            <w:shd w:val="clear" w:color="auto" w:fill="auto"/>
            <w:vAlign w:val="center"/>
          </w:tcPr>
          <w:p w14:paraId="536C4157" w14:textId="77777777" w:rsidR="00365A1A" w:rsidRPr="00E062F1" w:rsidRDefault="00365A1A" w:rsidP="004D722D">
            <w:pPr>
              <w:pStyle w:val="TAC"/>
              <w:rPr>
                <w:rFonts w:eastAsia="MS Mincho"/>
              </w:rPr>
            </w:pPr>
            <w:r w:rsidRPr="00E062F1">
              <w:t>n3</w:t>
            </w:r>
          </w:p>
        </w:tc>
        <w:tc>
          <w:tcPr>
            <w:tcW w:w="1167" w:type="dxa"/>
            <w:shd w:val="clear" w:color="auto" w:fill="auto"/>
            <w:noWrap/>
            <w:vAlign w:val="center"/>
          </w:tcPr>
          <w:p w14:paraId="7B1380F7" w14:textId="77777777" w:rsidR="00365A1A" w:rsidRPr="00E062F1" w:rsidRDefault="00365A1A" w:rsidP="004D722D">
            <w:pPr>
              <w:pStyle w:val="TAC"/>
              <w:rPr>
                <w:rFonts w:eastAsia="MS Mincho"/>
              </w:rPr>
            </w:pPr>
            <w:r w:rsidRPr="00E062F1">
              <w:t>1765</w:t>
            </w:r>
          </w:p>
        </w:tc>
        <w:tc>
          <w:tcPr>
            <w:tcW w:w="746" w:type="dxa"/>
            <w:shd w:val="clear" w:color="auto" w:fill="auto"/>
            <w:noWrap/>
            <w:vAlign w:val="center"/>
          </w:tcPr>
          <w:p w14:paraId="3647862E" w14:textId="77777777" w:rsidR="00365A1A" w:rsidRPr="00E062F1" w:rsidRDefault="00365A1A" w:rsidP="004D722D">
            <w:pPr>
              <w:pStyle w:val="TAC"/>
              <w:rPr>
                <w:rFonts w:eastAsia="MS Mincho"/>
              </w:rPr>
            </w:pPr>
            <w:r w:rsidRPr="00E062F1">
              <w:t>5</w:t>
            </w:r>
          </w:p>
        </w:tc>
        <w:tc>
          <w:tcPr>
            <w:tcW w:w="877" w:type="dxa"/>
            <w:shd w:val="clear" w:color="auto" w:fill="auto"/>
            <w:noWrap/>
            <w:vAlign w:val="center"/>
          </w:tcPr>
          <w:p w14:paraId="70F375B0" w14:textId="77777777" w:rsidR="00365A1A" w:rsidRPr="00E062F1" w:rsidRDefault="00365A1A" w:rsidP="004D722D">
            <w:pPr>
              <w:pStyle w:val="TAC"/>
              <w:rPr>
                <w:rFonts w:eastAsia="MS Mincho"/>
              </w:rPr>
            </w:pPr>
            <w:r w:rsidRPr="00E062F1">
              <w:t>25</w:t>
            </w:r>
          </w:p>
        </w:tc>
        <w:tc>
          <w:tcPr>
            <w:tcW w:w="1299" w:type="dxa"/>
            <w:shd w:val="clear" w:color="auto" w:fill="auto"/>
            <w:noWrap/>
            <w:vAlign w:val="center"/>
          </w:tcPr>
          <w:p w14:paraId="46F6DF1E" w14:textId="77777777" w:rsidR="00365A1A" w:rsidRPr="00E062F1" w:rsidRDefault="00365A1A" w:rsidP="004D722D">
            <w:pPr>
              <w:pStyle w:val="TAC"/>
              <w:rPr>
                <w:rFonts w:eastAsia="MS Mincho"/>
              </w:rPr>
            </w:pPr>
            <w:r w:rsidRPr="00E062F1">
              <w:t>1860</w:t>
            </w:r>
          </w:p>
        </w:tc>
        <w:tc>
          <w:tcPr>
            <w:tcW w:w="827" w:type="dxa"/>
            <w:shd w:val="clear" w:color="auto" w:fill="auto"/>
            <w:vAlign w:val="center"/>
          </w:tcPr>
          <w:p w14:paraId="07DA573F" w14:textId="77777777" w:rsidR="00365A1A" w:rsidRPr="00E062F1" w:rsidRDefault="00365A1A" w:rsidP="004D722D">
            <w:pPr>
              <w:pStyle w:val="TAC"/>
            </w:pPr>
            <w:r w:rsidRPr="00E062F1">
              <w:t>15.7</w:t>
            </w:r>
          </w:p>
        </w:tc>
        <w:tc>
          <w:tcPr>
            <w:tcW w:w="1248" w:type="dxa"/>
            <w:shd w:val="clear" w:color="auto" w:fill="auto"/>
            <w:vAlign w:val="center"/>
          </w:tcPr>
          <w:p w14:paraId="5E51BB17" w14:textId="77777777" w:rsidR="00365A1A" w:rsidRPr="00E062F1" w:rsidRDefault="00365A1A" w:rsidP="004D722D">
            <w:pPr>
              <w:pStyle w:val="TAC"/>
            </w:pPr>
            <w:r w:rsidRPr="00E062F1">
              <w:t>IMD3</w:t>
            </w:r>
          </w:p>
        </w:tc>
      </w:tr>
      <w:tr w:rsidR="00365A1A" w:rsidRPr="00E062F1" w14:paraId="14001544" w14:textId="77777777" w:rsidTr="004D722D">
        <w:trPr>
          <w:trHeight w:val="22"/>
          <w:jc w:val="center"/>
        </w:trPr>
        <w:tc>
          <w:tcPr>
            <w:tcW w:w="2258" w:type="dxa"/>
            <w:vMerge/>
            <w:shd w:val="clear" w:color="auto" w:fill="auto"/>
            <w:vAlign w:val="center"/>
          </w:tcPr>
          <w:p w14:paraId="4800E220" w14:textId="77777777" w:rsidR="00365A1A" w:rsidRPr="00E062F1" w:rsidRDefault="00365A1A" w:rsidP="004D722D">
            <w:pPr>
              <w:pStyle w:val="TAC"/>
            </w:pPr>
          </w:p>
        </w:tc>
        <w:tc>
          <w:tcPr>
            <w:tcW w:w="867" w:type="dxa"/>
            <w:shd w:val="clear" w:color="auto" w:fill="auto"/>
            <w:vAlign w:val="center"/>
          </w:tcPr>
          <w:p w14:paraId="64EFC4DC" w14:textId="77777777" w:rsidR="00365A1A" w:rsidRPr="00E062F1" w:rsidRDefault="00365A1A" w:rsidP="004D722D">
            <w:pPr>
              <w:pStyle w:val="TAC"/>
              <w:rPr>
                <w:rFonts w:eastAsia="MS Mincho"/>
              </w:rPr>
            </w:pPr>
            <w:r w:rsidRPr="00E062F1">
              <w:t>n78</w:t>
            </w:r>
          </w:p>
        </w:tc>
        <w:tc>
          <w:tcPr>
            <w:tcW w:w="1167" w:type="dxa"/>
            <w:shd w:val="clear" w:color="auto" w:fill="auto"/>
            <w:noWrap/>
            <w:vAlign w:val="center"/>
          </w:tcPr>
          <w:p w14:paraId="5D600C0E" w14:textId="77777777" w:rsidR="00365A1A" w:rsidRPr="00E062F1" w:rsidRDefault="00365A1A" w:rsidP="004D722D">
            <w:pPr>
              <w:pStyle w:val="TAC"/>
              <w:rPr>
                <w:rFonts w:eastAsia="MS Mincho"/>
              </w:rPr>
            </w:pPr>
            <w:r w:rsidRPr="00E062F1">
              <w:t>3550</w:t>
            </w:r>
          </w:p>
        </w:tc>
        <w:tc>
          <w:tcPr>
            <w:tcW w:w="746" w:type="dxa"/>
            <w:shd w:val="clear" w:color="auto" w:fill="auto"/>
            <w:noWrap/>
            <w:vAlign w:val="center"/>
          </w:tcPr>
          <w:p w14:paraId="48BB50A6" w14:textId="77777777" w:rsidR="00365A1A" w:rsidRPr="00E062F1" w:rsidRDefault="00365A1A" w:rsidP="004D722D">
            <w:pPr>
              <w:pStyle w:val="TAC"/>
              <w:rPr>
                <w:rFonts w:eastAsia="MS Mincho"/>
              </w:rPr>
            </w:pPr>
            <w:r w:rsidRPr="00E062F1">
              <w:t>10</w:t>
            </w:r>
          </w:p>
        </w:tc>
        <w:tc>
          <w:tcPr>
            <w:tcW w:w="877" w:type="dxa"/>
            <w:shd w:val="clear" w:color="auto" w:fill="auto"/>
            <w:noWrap/>
            <w:vAlign w:val="center"/>
          </w:tcPr>
          <w:p w14:paraId="5511C8CB" w14:textId="77777777" w:rsidR="00365A1A" w:rsidRPr="00E062F1" w:rsidRDefault="00365A1A" w:rsidP="004D722D">
            <w:pPr>
              <w:pStyle w:val="TAC"/>
              <w:rPr>
                <w:rFonts w:eastAsia="MS Mincho"/>
              </w:rPr>
            </w:pPr>
            <w:r w:rsidRPr="00E062F1">
              <w:rPr>
                <w:rFonts w:eastAsia="PMingLiU"/>
                <w:lang w:eastAsia="zh-TW"/>
              </w:rPr>
              <w:t>50</w:t>
            </w:r>
          </w:p>
        </w:tc>
        <w:tc>
          <w:tcPr>
            <w:tcW w:w="1299" w:type="dxa"/>
            <w:shd w:val="clear" w:color="auto" w:fill="auto"/>
            <w:noWrap/>
            <w:vAlign w:val="center"/>
          </w:tcPr>
          <w:p w14:paraId="26510171" w14:textId="77777777" w:rsidR="00365A1A" w:rsidRPr="00E062F1" w:rsidRDefault="00365A1A" w:rsidP="004D722D">
            <w:pPr>
              <w:pStyle w:val="TAC"/>
              <w:rPr>
                <w:rFonts w:eastAsia="MS Mincho"/>
              </w:rPr>
            </w:pPr>
            <w:r w:rsidRPr="00E062F1">
              <w:t>3550</w:t>
            </w:r>
          </w:p>
        </w:tc>
        <w:tc>
          <w:tcPr>
            <w:tcW w:w="827" w:type="dxa"/>
            <w:shd w:val="clear" w:color="auto" w:fill="auto"/>
            <w:vAlign w:val="center"/>
          </w:tcPr>
          <w:p w14:paraId="0CB122E5" w14:textId="77777777" w:rsidR="00365A1A" w:rsidRPr="00E062F1" w:rsidRDefault="00365A1A" w:rsidP="004D722D">
            <w:pPr>
              <w:pStyle w:val="TAC"/>
            </w:pPr>
            <w:r w:rsidRPr="00E062F1">
              <w:t>N/A</w:t>
            </w:r>
          </w:p>
        </w:tc>
        <w:tc>
          <w:tcPr>
            <w:tcW w:w="1248" w:type="dxa"/>
            <w:shd w:val="clear" w:color="auto" w:fill="auto"/>
            <w:vAlign w:val="center"/>
          </w:tcPr>
          <w:p w14:paraId="029472AD" w14:textId="77777777" w:rsidR="00365A1A" w:rsidRPr="00E062F1" w:rsidRDefault="00365A1A" w:rsidP="004D722D">
            <w:pPr>
              <w:pStyle w:val="TAC"/>
            </w:pPr>
            <w:r w:rsidRPr="00E062F1">
              <w:t>N/A</w:t>
            </w:r>
          </w:p>
        </w:tc>
      </w:tr>
      <w:tr w:rsidR="00365A1A" w:rsidRPr="00E062F1" w14:paraId="1A3CA402" w14:textId="77777777" w:rsidTr="004D722D">
        <w:trPr>
          <w:trHeight w:val="22"/>
          <w:jc w:val="center"/>
        </w:trPr>
        <w:tc>
          <w:tcPr>
            <w:tcW w:w="2258" w:type="dxa"/>
            <w:vMerge w:val="restart"/>
            <w:shd w:val="clear" w:color="auto" w:fill="auto"/>
            <w:vAlign w:val="center"/>
          </w:tcPr>
          <w:p w14:paraId="623C90F1" w14:textId="77777777" w:rsidR="00365A1A" w:rsidRPr="00E062F1" w:rsidRDefault="00365A1A" w:rsidP="004D722D">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14:paraId="48916A15" w14:textId="77777777" w:rsidR="00365A1A" w:rsidRPr="00E062F1" w:rsidRDefault="00365A1A" w:rsidP="004D722D">
            <w:pPr>
              <w:pStyle w:val="TAC"/>
            </w:pPr>
            <w:r w:rsidRPr="006E2459">
              <w:t>20</w:t>
            </w:r>
          </w:p>
        </w:tc>
        <w:tc>
          <w:tcPr>
            <w:tcW w:w="1167" w:type="dxa"/>
            <w:shd w:val="clear" w:color="auto" w:fill="auto"/>
            <w:noWrap/>
            <w:vAlign w:val="center"/>
          </w:tcPr>
          <w:p w14:paraId="0D9F7D20" w14:textId="77777777" w:rsidR="00365A1A" w:rsidRPr="00E062F1" w:rsidRDefault="00365A1A" w:rsidP="004D722D">
            <w:pPr>
              <w:pStyle w:val="TAC"/>
            </w:pPr>
            <w:r>
              <w:rPr>
                <w:rFonts w:cs="Arial"/>
              </w:rPr>
              <w:t>N/A</w:t>
            </w:r>
          </w:p>
        </w:tc>
        <w:tc>
          <w:tcPr>
            <w:tcW w:w="746" w:type="dxa"/>
            <w:shd w:val="clear" w:color="auto" w:fill="auto"/>
            <w:noWrap/>
            <w:vAlign w:val="center"/>
          </w:tcPr>
          <w:p w14:paraId="3A8FF1C4" w14:textId="77777777" w:rsidR="00365A1A" w:rsidRPr="00E062F1" w:rsidRDefault="00365A1A" w:rsidP="004D722D">
            <w:pPr>
              <w:pStyle w:val="TAC"/>
            </w:pPr>
            <w:r>
              <w:rPr>
                <w:rFonts w:cs="Arial"/>
              </w:rPr>
              <w:t>N/A</w:t>
            </w:r>
          </w:p>
        </w:tc>
        <w:tc>
          <w:tcPr>
            <w:tcW w:w="877" w:type="dxa"/>
            <w:shd w:val="clear" w:color="auto" w:fill="auto"/>
            <w:noWrap/>
            <w:vAlign w:val="center"/>
          </w:tcPr>
          <w:p w14:paraId="3F3ACE6F" w14:textId="77777777" w:rsidR="00365A1A" w:rsidRPr="00E062F1" w:rsidRDefault="00365A1A" w:rsidP="004D722D">
            <w:pPr>
              <w:pStyle w:val="TAC"/>
              <w:rPr>
                <w:rFonts w:eastAsia="PMingLiU"/>
                <w:lang w:eastAsia="zh-TW"/>
              </w:rPr>
            </w:pPr>
            <w:r>
              <w:rPr>
                <w:rFonts w:cs="Arial"/>
              </w:rPr>
              <w:t>N/A</w:t>
            </w:r>
          </w:p>
        </w:tc>
        <w:tc>
          <w:tcPr>
            <w:tcW w:w="1299" w:type="dxa"/>
            <w:shd w:val="clear" w:color="auto" w:fill="auto"/>
            <w:noWrap/>
            <w:vAlign w:val="center"/>
          </w:tcPr>
          <w:p w14:paraId="4E0E572F" w14:textId="77777777" w:rsidR="00365A1A" w:rsidRPr="00E062F1" w:rsidRDefault="00365A1A" w:rsidP="004D722D">
            <w:pPr>
              <w:pStyle w:val="TAC"/>
            </w:pPr>
            <w:r>
              <w:rPr>
                <w:rFonts w:cs="Arial"/>
              </w:rPr>
              <w:t>N/A</w:t>
            </w:r>
          </w:p>
        </w:tc>
        <w:tc>
          <w:tcPr>
            <w:tcW w:w="827" w:type="dxa"/>
            <w:shd w:val="clear" w:color="auto" w:fill="auto"/>
            <w:vAlign w:val="center"/>
          </w:tcPr>
          <w:p w14:paraId="17337E45" w14:textId="77777777" w:rsidR="00365A1A" w:rsidRPr="00E062F1" w:rsidRDefault="00365A1A" w:rsidP="004D722D">
            <w:pPr>
              <w:pStyle w:val="TAC"/>
            </w:pPr>
            <w:r>
              <w:rPr>
                <w:lang w:eastAsia="ja-JP"/>
              </w:rPr>
              <w:t>N/A</w:t>
            </w:r>
          </w:p>
        </w:tc>
        <w:tc>
          <w:tcPr>
            <w:tcW w:w="1248" w:type="dxa"/>
            <w:shd w:val="clear" w:color="auto" w:fill="auto"/>
            <w:vAlign w:val="center"/>
          </w:tcPr>
          <w:p w14:paraId="2D7FC887" w14:textId="77777777" w:rsidR="00365A1A" w:rsidRPr="00E062F1" w:rsidRDefault="00365A1A" w:rsidP="004D722D">
            <w:pPr>
              <w:pStyle w:val="TAC"/>
            </w:pPr>
            <w:r>
              <w:t>IMD2</w:t>
            </w:r>
          </w:p>
        </w:tc>
      </w:tr>
      <w:tr w:rsidR="00365A1A" w:rsidRPr="00E062F1" w14:paraId="26159131" w14:textId="77777777" w:rsidTr="004D722D">
        <w:trPr>
          <w:trHeight w:val="22"/>
          <w:jc w:val="center"/>
        </w:trPr>
        <w:tc>
          <w:tcPr>
            <w:tcW w:w="2258" w:type="dxa"/>
            <w:vMerge/>
            <w:shd w:val="clear" w:color="auto" w:fill="auto"/>
            <w:vAlign w:val="center"/>
          </w:tcPr>
          <w:p w14:paraId="236CA6B6" w14:textId="77777777" w:rsidR="00365A1A" w:rsidRPr="00E062F1" w:rsidRDefault="00365A1A" w:rsidP="004D722D">
            <w:pPr>
              <w:pStyle w:val="TAC"/>
            </w:pPr>
          </w:p>
        </w:tc>
        <w:tc>
          <w:tcPr>
            <w:tcW w:w="867" w:type="dxa"/>
            <w:shd w:val="clear" w:color="auto" w:fill="auto"/>
            <w:vAlign w:val="center"/>
          </w:tcPr>
          <w:p w14:paraId="1A44609F" w14:textId="77777777" w:rsidR="00365A1A" w:rsidRPr="00E062F1" w:rsidRDefault="00365A1A" w:rsidP="004D722D">
            <w:pPr>
              <w:pStyle w:val="TAC"/>
            </w:pPr>
            <w:r w:rsidRPr="006E2459">
              <w:t>3</w:t>
            </w:r>
            <w:r>
              <w:t>8</w:t>
            </w:r>
          </w:p>
        </w:tc>
        <w:tc>
          <w:tcPr>
            <w:tcW w:w="1167" w:type="dxa"/>
            <w:shd w:val="clear" w:color="auto" w:fill="auto"/>
            <w:noWrap/>
            <w:vAlign w:val="center"/>
          </w:tcPr>
          <w:p w14:paraId="4C3B78B2" w14:textId="77777777" w:rsidR="00365A1A" w:rsidRPr="00E062F1" w:rsidRDefault="00365A1A" w:rsidP="004D722D">
            <w:pPr>
              <w:pStyle w:val="TAC"/>
            </w:pPr>
            <w:r>
              <w:rPr>
                <w:rFonts w:cs="Arial"/>
              </w:rPr>
              <w:t>N/A</w:t>
            </w:r>
          </w:p>
        </w:tc>
        <w:tc>
          <w:tcPr>
            <w:tcW w:w="746" w:type="dxa"/>
            <w:shd w:val="clear" w:color="auto" w:fill="auto"/>
            <w:noWrap/>
            <w:vAlign w:val="center"/>
          </w:tcPr>
          <w:p w14:paraId="209222B4" w14:textId="77777777" w:rsidR="00365A1A" w:rsidRPr="00E062F1" w:rsidRDefault="00365A1A" w:rsidP="004D722D">
            <w:pPr>
              <w:pStyle w:val="TAC"/>
            </w:pPr>
            <w:r>
              <w:rPr>
                <w:rFonts w:cs="Arial"/>
              </w:rPr>
              <w:t>N/A</w:t>
            </w:r>
          </w:p>
        </w:tc>
        <w:tc>
          <w:tcPr>
            <w:tcW w:w="877" w:type="dxa"/>
            <w:shd w:val="clear" w:color="auto" w:fill="auto"/>
            <w:noWrap/>
            <w:vAlign w:val="center"/>
          </w:tcPr>
          <w:p w14:paraId="214A054C" w14:textId="77777777" w:rsidR="00365A1A" w:rsidRPr="00E062F1" w:rsidRDefault="00365A1A" w:rsidP="004D722D">
            <w:pPr>
              <w:pStyle w:val="TAC"/>
              <w:rPr>
                <w:rFonts w:eastAsia="PMingLiU"/>
                <w:lang w:eastAsia="zh-TW"/>
              </w:rPr>
            </w:pPr>
            <w:r>
              <w:rPr>
                <w:rFonts w:cs="Arial"/>
              </w:rPr>
              <w:t>N/A</w:t>
            </w:r>
          </w:p>
        </w:tc>
        <w:tc>
          <w:tcPr>
            <w:tcW w:w="1299" w:type="dxa"/>
            <w:shd w:val="clear" w:color="auto" w:fill="auto"/>
            <w:noWrap/>
            <w:vAlign w:val="center"/>
          </w:tcPr>
          <w:p w14:paraId="2FB9E70A" w14:textId="77777777" w:rsidR="00365A1A" w:rsidRPr="00E062F1" w:rsidRDefault="00365A1A" w:rsidP="004D722D">
            <w:pPr>
              <w:pStyle w:val="TAC"/>
            </w:pPr>
            <w:r>
              <w:rPr>
                <w:rFonts w:cs="Arial"/>
              </w:rPr>
              <w:t>N/A</w:t>
            </w:r>
          </w:p>
        </w:tc>
        <w:tc>
          <w:tcPr>
            <w:tcW w:w="827" w:type="dxa"/>
            <w:shd w:val="clear" w:color="auto" w:fill="auto"/>
            <w:vAlign w:val="center"/>
          </w:tcPr>
          <w:p w14:paraId="09E1277A" w14:textId="77777777" w:rsidR="00365A1A" w:rsidRPr="00E062F1" w:rsidRDefault="00365A1A" w:rsidP="004D722D">
            <w:pPr>
              <w:pStyle w:val="TAC"/>
            </w:pPr>
            <w:r>
              <w:rPr>
                <w:lang w:eastAsia="ja-JP"/>
              </w:rPr>
              <w:t>N/A</w:t>
            </w:r>
          </w:p>
        </w:tc>
        <w:tc>
          <w:tcPr>
            <w:tcW w:w="1248" w:type="dxa"/>
            <w:shd w:val="clear" w:color="auto" w:fill="auto"/>
            <w:vAlign w:val="center"/>
          </w:tcPr>
          <w:p w14:paraId="1DB439AE" w14:textId="77777777" w:rsidR="00365A1A" w:rsidRPr="00E062F1" w:rsidRDefault="00365A1A" w:rsidP="004D722D">
            <w:pPr>
              <w:pStyle w:val="TAC"/>
            </w:pPr>
            <w:r>
              <w:t>N/A</w:t>
            </w:r>
          </w:p>
        </w:tc>
      </w:tr>
      <w:tr w:rsidR="00365A1A" w:rsidRPr="00E062F1" w14:paraId="486CB8F6" w14:textId="77777777" w:rsidTr="004D722D">
        <w:trPr>
          <w:trHeight w:val="22"/>
          <w:jc w:val="center"/>
        </w:trPr>
        <w:tc>
          <w:tcPr>
            <w:tcW w:w="2258" w:type="dxa"/>
            <w:vMerge/>
            <w:shd w:val="clear" w:color="auto" w:fill="auto"/>
            <w:vAlign w:val="center"/>
          </w:tcPr>
          <w:p w14:paraId="246FDB7F" w14:textId="77777777" w:rsidR="00365A1A" w:rsidRPr="00E062F1" w:rsidRDefault="00365A1A" w:rsidP="004D722D">
            <w:pPr>
              <w:pStyle w:val="TAC"/>
            </w:pPr>
          </w:p>
        </w:tc>
        <w:tc>
          <w:tcPr>
            <w:tcW w:w="867" w:type="dxa"/>
            <w:shd w:val="clear" w:color="auto" w:fill="auto"/>
            <w:vAlign w:val="center"/>
          </w:tcPr>
          <w:p w14:paraId="724450AE" w14:textId="77777777" w:rsidR="00365A1A" w:rsidRPr="00E062F1" w:rsidRDefault="00365A1A" w:rsidP="004D722D">
            <w:pPr>
              <w:pStyle w:val="TAC"/>
            </w:pPr>
            <w:r w:rsidRPr="006E2459">
              <w:rPr>
                <w:rFonts w:hint="eastAsia"/>
              </w:rPr>
              <w:t>n7</w:t>
            </w:r>
            <w:r w:rsidRPr="006E2459">
              <w:t>8</w:t>
            </w:r>
          </w:p>
        </w:tc>
        <w:tc>
          <w:tcPr>
            <w:tcW w:w="1167" w:type="dxa"/>
            <w:shd w:val="clear" w:color="auto" w:fill="auto"/>
            <w:noWrap/>
            <w:vAlign w:val="center"/>
          </w:tcPr>
          <w:p w14:paraId="41D8103B" w14:textId="77777777" w:rsidR="00365A1A" w:rsidRPr="00E062F1" w:rsidRDefault="00365A1A" w:rsidP="004D722D">
            <w:pPr>
              <w:pStyle w:val="TAC"/>
            </w:pPr>
            <w:r>
              <w:rPr>
                <w:rFonts w:cs="Arial"/>
              </w:rPr>
              <w:t>N/A</w:t>
            </w:r>
          </w:p>
        </w:tc>
        <w:tc>
          <w:tcPr>
            <w:tcW w:w="746" w:type="dxa"/>
            <w:shd w:val="clear" w:color="auto" w:fill="auto"/>
            <w:noWrap/>
            <w:vAlign w:val="center"/>
          </w:tcPr>
          <w:p w14:paraId="18F38C5D" w14:textId="77777777" w:rsidR="00365A1A" w:rsidRPr="00E062F1" w:rsidRDefault="00365A1A" w:rsidP="004D722D">
            <w:pPr>
              <w:pStyle w:val="TAC"/>
            </w:pPr>
            <w:r>
              <w:rPr>
                <w:rFonts w:cs="Arial"/>
              </w:rPr>
              <w:t>N/A</w:t>
            </w:r>
          </w:p>
        </w:tc>
        <w:tc>
          <w:tcPr>
            <w:tcW w:w="877" w:type="dxa"/>
            <w:shd w:val="clear" w:color="auto" w:fill="auto"/>
            <w:noWrap/>
            <w:vAlign w:val="center"/>
          </w:tcPr>
          <w:p w14:paraId="525C98F6" w14:textId="77777777" w:rsidR="00365A1A" w:rsidRPr="00E062F1" w:rsidRDefault="00365A1A" w:rsidP="004D722D">
            <w:pPr>
              <w:pStyle w:val="TAC"/>
              <w:rPr>
                <w:rFonts w:eastAsia="PMingLiU"/>
                <w:lang w:eastAsia="zh-TW"/>
              </w:rPr>
            </w:pPr>
            <w:r>
              <w:rPr>
                <w:rFonts w:cs="Arial"/>
              </w:rPr>
              <w:t>N/A</w:t>
            </w:r>
          </w:p>
        </w:tc>
        <w:tc>
          <w:tcPr>
            <w:tcW w:w="1299" w:type="dxa"/>
            <w:shd w:val="clear" w:color="auto" w:fill="auto"/>
            <w:noWrap/>
            <w:vAlign w:val="center"/>
          </w:tcPr>
          <w:p w14:paraId="4564F2A7" w14:textId="77777777" w:rsidR="00365A1A" w:rsidRPr="00E062F1" w:rsidRDefault="00365A1A" w:rsidP="004D722D">
            <w:pPr>
              <w:pStyle w:val="TAC"/>
            </w:pPr>
            <w:r>
              <w:rPr>
                <w:rFonts w:cs="Arial"/>
              </w:rPr>
              <w:t>N/A</w:t>
            </w:r>
          </w:p>
        </w:tc>
        <w:tc>
          <w:tcPr>
            <w:tcW w:w="827" w:type="dxa"/>
            <w:shd w:val="clear" w:color="auto" w:fill="auto"/>
            <w:vAlign w:val="center"/>
          </w:tcPr>
          <w:p w14:paraId="4CBDCFFA" w14:textId="77777777" w:rsidR="00365A1A" w:rsidRPr="00E062F1" w:rsidRDefault="00365A1A" w:rsidP="004D722D">
            <w:pPr>
              <w:pStyle w:val="TAC"/>
            </w:pPr>
            <w:r>
              <w:rPr>
                <w:lang w:eastAsia="ja-JP"/>
              </w:rPr>
              <w:t>N/A</w:t>
            </w:r>
          </w:p>
        </w:tc>
        <w:tc>
          <w:tcPr>
            <w:tcW w:w="1248" w:type="dxa"/>
            <w:shd w:val="clear" w:color="auto" w:fill="auto"/>
            <w:vAlign w:val="center"/>
          </w:tcPr>
          <w:p w14:paraId="28E08576" w14:textId="77777777" w:rsidR="00365A1A" w:rsidRPr="00E062F1" w:rsidRDefault="00365A1A" w:rsidP="004D722D">
            <w:pPr>
              <w:pStyle w:val="TAC"/>
            </w:pPr>
            <w:r>
              <w:t>N/A</w:t>
            </w:r>
          </w:p>
        </w:tc>
      </w:tr>
      <w:tr w:rsidR="00365A1A" w:rsidRPr="00E062F1" w14:paraId="65DDEE2B" w14:textId="77777777" w:rsidTr="004D722D">
        <w:trPr>
          <w:trHeight w:val="22"/>
          <w:jc w:val="center"/>
        </w:trPr>
        <w:tc>
          <w:tcPr>
            <w:tcW w:w="2258" w:type="dxa"/>
            <w:vMerge/>
            <w:shd w:val="clear" w:color="auto" w:fill="auto"/>
            <w:vAlign w:val="center"/>
          </w:tcPr>
          <w:p w14:paraId="0E009EF2" w14:textId="77777777" w:rsidR="00365A1A" w:rsidRPr="00E062F1" w:rsidRDefault="00365A1A" w:rsidP="004D722D">
            <w:pPr>
              <w:pStyle w:val="TAC"/>
            </w:pPr>
          </w:p>
        </w:tc>
        <w:tc>
          <w:tcPr>
            <w:tcW w:w="867" w:type="dxa"/>
            <w:shd w:val="clear" w:color="auto" w:fill="auto"/>
            <w:vAlign w:val="center"/>
          </w:tcPr>
          <w:p w14:paraId="48DE5AC4" w14:textId="77777777" w:rsidR="00365A1A" w:rsidRPr="00E062F1" w:rsidRDefault="00365A1A" w:rsidP="004D722D">
            <w:pPr>
              <w:pStyle w:val="TAC"/>
            </w:pPr>
            <w:r w:rsidRPr="006E2459">
              <w:t>20</w:t>
            </w:r>
          </w:p>
        </w:tc>
        <w:tc>
          <w:tcPr>
            <w:tcW w:w="1167" w:type="dxa"/>
            <w:shd w:val="clear" w:color="auto" w:fill="auto"/>
            <w:noWrap/>
            <w:vAlign w:val="center"/>
          </w:tcPr>
          <w:p w14:paraId="154CFB88" w14:textId="77777777" w:rsidR="00365A1A" w:rsidRPr="00E062F1" w:rsidRDefault="00365A1A" w:rsidP="004D722D">
            <w:pPr>
              <w:pStyle w:val="TAC"/>
            </w:pPr>
            <w:r>
              <w:rPr>
                <w:rFonts w:cs="Arial"/>
              </w:rPr>
              <w:t>N/A</w:t>
            </w:r>
          </w:p>
        </w:tc>
        <w:tc>
          <w:tcPr>
            <w:tcW w:w="746" w:type="dxa"/>
            <w:shd w:val="clear" w:color="auto" w:fill="auto"/>
            <w:noWrap/>
            <w:vAlign w:val="center"/>
          </w:tcPr>
          <w:p w14:paraId="455A3A37" w14:textId="77777777" w:rsidR="00365A1A" w:rsidRPr="00E062F1" w:rsidRDefault="00365A1A" w:rsidP="004D722D">
            <w:pPr>
              <w:pStyle w:val="TAC"/>
            </w:pPr>
            <w:r>
              <w:rPr>
                <w:rFonts w:cs="Arial"/>
              </w:rPr>
              <w:t>N/A</w:t>
            </w:r>
          </w:p>
        </w:tc>
        <w:tc>
          <w:tcPr>
            <w:tcW w:w="877" w:type="dxa"/>
            <w:shd w:val="clear" w:color="auto" w:fill="auto"/>
            <w:noWrap/>
            <w:vAlign w:val="center"/>
          </w:tcPr>
          <w:p w14:paraId="31783775" w14:textId="77777777" w:rsidR="00365A1A" w:rsidRPr="00E062F1" w:rsidRDefault="00365A1A" w:rsidP="004D722D">
            <w:pPr>
              <w:pStyle w:val="TAC"/>
              <w:rPr>
                <w:rFonts w:eastAsia="PMingLiU"/>
                <w:lang w:eastAsia="zh-TW"/>
              </w:rPr>
            </w:pPr>
            <w:r>
              <w:rPr>
                <w:rFonts w:cs="Arial"/>
              </w:rPr>
              <w:t>N/A</w:t>
            </w:r>
          </w:p>
        </w:tc>
        <w:tc>
          <w:tcPr>
            <w:tcW w:w="1299" w:type="dxa"/>
            <w:shd w:val="clear" w:color="auto" w:fill="auto"/>
            <w:noWrap/>
            <w:vAlign w:val="center"/>
          </w:tcPr>
          <w:p w14:paraId="6BF4576C" w14:textId="77777777" w:rsidR="00365A1A" w:rsidRPr="00E062F1" w:rsidRDefault="00365A1A" w:rsidP="004D722D">
            <w:pPr>
              <w:pStyle w:val="TAC"/>
            </w:pPr>
            <w:r>
              <w:rPr>
                <w:rFonts w:cs="Arial"/>
              </w:rPr>
              <w:t>N/A</w:t>
            </w:r>
          </w:p>
        </w:tc>
        <w:tc>
          <w:tcPr>
            <w:tcW w:w="827" w:type="dxa"/>
            <w:shd w:val="clear" w:color="auto" w:fill="auto"/>
            <w:vAlign w:val="center"/>
          </w:tcPr>
          <w:p w14:paraId="17CAB4DC" w14:textId="77777777" w:rsidR="00365A1A" w:rsidRPr="00E062F1" w:rsidRDefault="00365A1A" w:rsidP="004D722D">
            <w:pPr>
              <w:pStyle w:val="TAC"/>
            </w:pPr>
            <w:r>
              <w:rPr>
                <w:lang w:eastAsia="ja-JP"/>
              </w:rPr>
              <w:t>N/A</w:t>
            </w:r>
          </w:p>
        </w:tc>
        <w:tc>
          <w:tcPr>
            <w:tcW w:w="1248" w:type="dxa"/>
            <w:shd w:val="clear" w:color="auto" w:fill="auto"/>
            <w:vAlign w:val="center"/>
          </w:tcPr>
          <w:p w14:paraId="568921AE" w14:textId="77777777" w:rsidR="00365A1A" w:rsidRPr="00E062F1" w:rsidRDefault="00365A1A" w:rsidP="004D722D">
            <w:pPr>
              <w:pStyle w:val="TAC"/>
            </w:pPr>
            <w:r>
              <w:t>N/A</w:t>
            </w:r>
          </w:p>
        </w:tc>
      </w:tr>
      <w:tr w:rsidR="00365A1A" w:rsidRPr="00E062F1" w14:paraId="06797A6A" w14:textId="77777777" w:rsidTr="004D722D">
        <w:trPr>
          <w:trHeight w:val="22"/>
          <w:jc w:val="center"/>
        </w:trPr>
        <w:tc>
          <w:tcPr>
            <w:tcW w:w="2258" w:type="dxa"/>
            <w:vMerge/>
            <w:shd w:val="clear" w:color="auto" w:fill="auto"/>
            <w:vAlign w:val="center"/>
          </w:tcPr>
          <w:p w14:paraId="0E06DF49" w14:textId="77777777" w:rsidR="00365A1A" w:rsidRPr="00E062F1" w:rsidRDefault="00365A1A" w:rsidP="004D722D">
            <w:pPr>
              <w:pStyle w:val="TAC"/>
            </w:pPr>
          </w:p>
        </w:tc>
        <w:tc>
          <w:tcPr>
            <w:tcW w:w="867" w:type="dxa"/>
            <w:shd w:val="clear" w:color="auto" w:fill="auto"/>
            <w:vAlign w:val="center"/>
          </w:tcPr>
          <w:p w14:paraId="38B0AA11" w14:textId="77777777" w:rsidR="00365A1A" w:rsidRPr="00E062F1" w:rsidRDefault="00365A1A" w:rsidP="004D722D">
            <w:pPr>
              <w:pStyle w:val="TAC"/>
            </w:pPr>
            <w:r w:rsidRPr="006E2459">
              <w:t>3</w:t>
            </w:r>
            <w:r>
              <w:t>8</w:t>
            </w:r>
          </w:p>
        </w:tc>
        <w:tc>
          <w:tcPr>
            <w:tcW w:w="1167" w:type="dxa"/>
            <w:shd w:val="clear" w:color="auto" w:fill="auto"/>
            <w:noWrap/>
            <w:vAlign w:val="center"/>
          </w:tcPr>
          <w:p w14:paraId="6C793101" w14:textId="77777777" w:rsidR="00365A1A" w:rsidRPr="00E062F1" w:rsidRDefault="00365A1A" w:rsidP="004D722D">
            <w:pPr>
              <w:pStyle w:val="TAC"/>
            </w:pPr>
            <w:r>
              <w:rPr>
                <w:rFonts w:cs="Arial"/>
              </w:rPr>
              <w:t>N/A</w:t>
            </w:r>
          </w:p>
        </w:tc>
        <w:tc>
          <w:tcPr>
            <w:tcW w:w="746" w:type="dxa"/>
            <w:shd w:val="clear" w:color="auto" w:fill="auto"/>
            <w:noWrap/>
            <w:vAlign w:val="center"/>
          </w:tcPr>
          <w:p w14:paraId="0059E39C" w14:textId="77777777" w:rsidR="00365A1A" w:rsidRPr="00E062F1" w:rsidRDefault="00365A1A" w:rsidP="004D722D">
            <w:pPr>
              <w:pStyle w:val="TAC"/>
            </w:pPr>
            <w:r>
              <w:rPr>
                <w:rFonts w:cs="Arial"/>
              </w:rPr>
              <w:t>N/A</w:t>
            </w:r>
          </w:p>
        </w:tc>
        <w:tc>
          <w:tcPr>
            <w:tcW w:w="877" w:type="dxa"/>
            <w:shd w:val="clear" w:color="auto" w:fill="auto"/>
            <w:noWrap/>
            <w:vAlign w:val="center"/>
          </w:tcPr>
          <w:p w14:paraId="137D8F0C" w14:textId="77777777" w:rsidR="00365A1A" w:rsidRPr="00E062F1" w:rsidRDefault="00365A1A" w:rsidP="004D722D">
            <w:pPr>
              <w:pStyle w:val="TAC"/>
              <w:rPr>
                <w:rFonts w:eastAsia="PMingLiU"/>
                <w:lang w:eastAsia="zh-TW"/>
              </w:rPr>
            </w:pPr>
            <w:r>
              <w:rPr>
                <w:rFonts w:cs="Arial"/>
              </w:rPr>
              <w:t>N/A</w:t>
            </w:r>
          </w:p>
        </w:tc>
        <w:tc>
          <w:tcPr>
            <w:tcW w:w="1299" w:type="dxa"/>
            <w:shd w:val="clear" w:color="auto" w:fill="auto"/>
            <w:noWrap/>
            <w:vAlign w:val="center"/>
          </w:tcPr>
          <w:p w14:paraId="52E57BC1" w14:textId="77777777" w:rsidR="00365A1A" w:rsidRPr="00E062F1" w:rsidRDefault="00365A1A" w:rsidP="004D722D">
            <w:pPr>
              <w:pStyle w:val="TAC"/>
            </w:pPr>
            <w:r>
              <w:rPr>
                <w:rFonts w:cs="Arial"/>
              </w:rPr>
              <w:t>N/A</w:t>
            </w:r>
          </w:p>
        </w:tc>
        <w:tc>
          <w:tcPr>
            <w:tcW w:w="827" w:type="dxa"/>
            <w:shd w:val="clear" w:color="auto" w:fill="auto"/>
            <w:vAlign w:val="center"/>
          </w:tcPr>
          <w:p w14:paraId="48C96C64" w14:textId="77777777" w:rsidR="00365A1A" w:rsidRPr="00E062F1" w:rsidRDefault="00365A1A" w:rsidP="004D722D">
            <w:pPr>
              <w:pStyle w:val="TAC"/>
            </w:pPr>
            <w:r>
              <w:rPr>
                <w:lang w:eastAsia="ja-JP"/>
              </w:rPr>
              <w:t>N/A</w:t>
            </w:r>
          </w:p>
        </w:tc>
        <w:tc>
          <w:tcPr>
            <w:tcW w:w="1248" w:type="dxa"/>
            <w:shd w:val="clear" w:color="auto" w:fill="auto"/>
            <w:vAlign w:val="center"/>
          </w:tcPr>
          <w:p w14:paraId="72501D1B" w14:textId="77777777" w:rsidR="00365A1A" w:rsidRPr="00E062F1" w:rsidRDefault="00365A1A" w:rsidP="004D722D">
            <w:pPr>
              <w:pStyle w:val="TAC"/>
            </w:pPr>
            <w:r>
              <w:t>IMD2</w:t>
            </w:r>
          </w:p>
        </w:tc>
      </w:tr>
      <w:tr w:rsidR="00365A1A" w:rsidRPr="00E062F1" w14:paraId="611A1595" w14:textId="77777777" w:rsidTr="004D722D">
        <w:trPr>
          <w:trHeight w:val="22"/>
          <w:jc w:val="center"/>
        </w:trPr>
        <w:tc>
          <w:tcPr>
            <w:tcW w:w="2258" w:type="dxa"/>
            <w:vMerge/>
            <w:shd w:val="clear" w:color="auto" w:fill="auto"/>
            <w:vAlign w:val="center"/>
          </w:tcPr>
          <w:p w14:paraId="7D59F3AB" w14:textId="77777777" w:rsidR="00365A1A" w:rsidRPr="00E062F1" w:rsidRDefault="00365A1A" w:rsidP="004D722D">
            <w:pPr>
              <w:pStyle w:val="TAC"/>
            </w:pPr>
          </w:p>
        </w:tc>
        <w:tc>
          <w:tcPr>
            <w:tcW w:w="867" w:type="dxa"/>
            <w:shd w:val="clear" w:color="auto" w:fill="auto"/>
            <w:vAlign w:val="center"/>
          </w:tcPr>
          <w:p w14:paraId="7EE5EC0A" w14:textId="77777777" w:rsidR="00365A1A" w:rsidRPr="00E062F1" w:rsidRDefault="00365A1A" w:rsidP="004D722D">
            <w:pPr>
              <w:pStyle w:val="TAC"/>
            </w:pPr>
            <w:r w:rsidRPr="006E2459">
              <w:rPr>
                <w:rFonts w:hint="eastAsia"/>
              </w:rPr>
              <w:t>n7</w:t>
            </w:r>
            <w:r w:rsidRPr="006E2459">
              <w:t>8</w:t>
            </w:r>
          </w:p>
        </w:tc>
        <w:tc>
          <w:tcPr>
            <w:tcW w:w="1167" w:type="dxa"/>
            <w:shd w:val="clear" w:color="auto" w:fill="auto"/>
            <w:noWrap/>
            <w:vAlign w:val="center"/>
          </w:tcPr>
          <w:p w14:paraId="559D44D3" w14:textId="77777777" w:rsidR="00365A1A" w:rsidRPr="00E062F1" w:rsidRDefault="00365A1A" w:rsidP="004D722D">
            <w:pPr>
              <w:pStyle w:val="TAC"/>
            </w:pPr>
            <w:r>
              <w:rPr>
                <w:rFonts w:cs="Arial"/>
              </w:rPr>
              <w:t>N/A</w:t>
            </w:r>
          </w:p>
        </w:tc>
        <w:tc>
          <w:tcPr>
            <w:tcW w:w="746" w:type="dxa"/>
            <w:shd w:val="clear" w:color="auto" w:fill="auto"/>
            <w:noWrap/>
            <w:vAlign w:val="center"/>
          </w:tcPr>
          <w:p w14:paraId="0D6642F9" w14:textId="77777777" w:rsidR="00365A1A" w:rsidRPr="00E062F1" w:rsidRDefault="00365A1A" w:rsidP="004D722D">
            <w:pPr>
              <w:pStyle w:val="TAC"/>
            </w:pPr>
            <w:r>
              <w:rPr>
                <w:rFonts w:cs="Arial"/>
              </w:rPr>
              <w:t>N/A</w:t>
            </w:r>
          </w:p>
        </w:tc>
        <w:tc>
          <w:tcPr>
            <w:tcW w:w="877" w:type="dxa"/>
            <w:shd w:val="clear" w:color="auto" w:fill="auto"/>
            <w:noWrap/>
            <w:vAlign w:val="center"/>
          </w:tcPr>
          <w:p w14:paraId="272408A6" w14:textId="77777777" w:rsidR="00365A1A" w:rsidRPr="00E062F1" w:rsidRDefault="00365A1A" w:rsidP="004D722D">
            <w:pPr>
              <w:pStyle w:val="TAC"/>
              <w:rPr>
                <w:rFonts w:eastAsia="PMingLiU"/>
                <w:lang w:eastAsia="zh-TW"/>
              </w:rPr>
            </w:pPr>
            <w:r>
              <w:rPr>
                <w:rFonts w:cs="Arial"/>
              </w:rPr>
              <w:t>N/A</w:t>
            </w:r>
          </w:p>
        </w:tc>
        <w:tc>
          <w:tcPr>
            <w:tcW w:w="1299" w:type="dxa"/>
            <w:shd w:val="clear" w:color="auto" w:fill="auto"/>
            <w:noWrap/>
            <w:vAlign w:val="center"/>
          </w:tcPr>
          <w:p w14:paraId="2C6C9901" w14:textId="77777777" w:rsidR="00365A1A" w:rsidRPr="00E062F1" w:rsidRDefault="00365A1A" w:rsidP="004D722D">
            <w:pPr>
              <w:pStyle w:val="TAC"/>
            </w:pPr>
            <w:r>
              <w:rPr>
                <w:rFonts w:cs="Arial"/>
              </w:rPr>
              <w:t>N/A</w:t>
            </w:r>
          </w:p>
        </w:tc>
        <w:tc>
          <w:tcPr>
            <w:tcW w:w="827" w:type="dxa"/>
            <w:shd w:val="clear" w:color="auto" w:fill="auto"/>
            <w:vAlign w:val="center"/>
          </w:tcPr>
          <w:p w14:paraId="5D3686E4" w14:textId="77777777" w:rsidR="00365A1A" w:rsidRPr="00E062F1" w:rsidRDefault="00365A1A" w:rsidP="004D722D">
            <w:pPr>
              <w:pStyle w:val="TAC"/>
            </w:pPr>
            <w:r>
              <w:rPr>
                <w:lang w:eastAsia="ja-JP"/>
              </w:rPr>
              <w:t>N/A</w:t>
            </w:r>
          </w:p>
        </w:tc>
        <w:tc>
          <w:tcPr>
            <w:tcW w:w="1248" w:type="dxa"/>
            <w:shd w:val="clear" w:color="auto" w:fill="auto"/>
            <w:vAlign w:val="center"/>
          </w:tcPr>
          <w:p w14:paraId="0FE1B644" w14:textId="77777777" w:rsidR="00365A1A" w:rsidRPr="00E062F1" w:rsidRDefault="00365A1A" w:rsidP="004D722D">
            <w:pPr>
              <w:pStyle w:val="TAC"/>
            </w:pPr>
            <w:r>
              <w:t>N/A</w:t>
            </w:r>
          </w:p>
        </w:tc>
      </w:tr>
      <w:tr w:rsidR="00365A1A" w:rsidRPr="00E062F1" w14:paraId="48F69445" w14:textId="77777777" w:rsidTr="004D722D">
        <w:trPr>
          <w:trHeight w:val="22"/>
          <w:jc w:val="center"/>
        </w:trPr>
        <w:tc>
          <w:tcPr>
            <w:tcW w:w="2258" w:type="dxa"/>
            <w:vMerge w:val="restart"/>
            <w:shd w:val="clear" w:color="auto" w:fill="auto"/>
            <w:vAlign w:val="center"/>
          </w:tcPr>
          <w:p w14:paraId="40BAEEE3" w14:textId="77777777" w:rsidR="00365A1A" w:rsidRPr="00E062F1" w:rsidRDefault="00365A1A" w:rsidP="004D722D">
            <w:pPr>
              <w:pStyle w:val="TAC"/>
            </w:pPr>
            <w:r w:rsidRPr="00E062F1">
              <w:rPr>
                <w:rFonts w:cs="Arial"/>
                <w:color w:val="000000"/>
                <w:lang w:eastAsia="ko-KR"/>
              </w:rPr>
              <w:t>DC_20A_n7A-n28A</w:t>
            </w:r>
          </w:p>
        </w:tc>
        <w:tc>
          <w:tcPr>
            <w:tcW w:w="867" w:type="dxa"/>
            <w:shd w:val="clear" w:color="auto" w:fill="auto"/>
            <w:vAlign w:val="center"/>
          </w:tcPr>
          <w:p w14:paraId="5E6B5AAC" w14:textId="77777777" w:rsidR="00365A1A" w:rsidRPr="00E062F1" w:rsidRDefault="00365A1A" w:rsidP="004D722D">
            <w:pPr>
              <w:pStyle w:val="TAC"/>
            </w:pPr>
            <w:r w:rsidRPr="00E062F1">
              <w:rPr>
                <w:lang w:eastAsia="ko-KR"/>
              </w:rPr>
              <w:t>20</w:t>
            </w:r>
          </w:p>
        </w:tc>
        <w:tc>
          <w:tcPr>
            <w:tcW w:w="1167" w:type="dxa"/>
            <w:shd w:val="clear" w:color="auto" w:fill="auto"/>
            <w:noWrap/>
            <w:vAlign w:val="center"/>
          </w:tcPr>
          <w:p w14:paraId="57825B04" w14:textId="77777777" w:rsidR="00365A1A" w:rsidRPr="00E062F1" w:rsidRDefault="00365A1A" w:rsidP="004D722D">
            <w:pPr>
              <w:pStyle w:val="TAC"/>
            </w:pPr>
            <w:r w:rsidRPr="00E062F1">
              <w:rPr>
                <w:color w:val="000000"/>
                <w:lang w:eastAsia="ko-KR"/>
              </w:rPr>
              <w:t>857</w:t>
            </w:r>
          </w:p>
        </w:tc>
        <w:tc>
          <w:tcPr>
            <w:tcW w:w="746" w:type="dxa"/>
            <w:shd w:val="clear" w:color="auto" w:fill="auto"/>
            <w:noWrap/>
            <w:vAlign w:val="center"/>
          </w:tcPr>
          <w:p w14:paraId="3EEA7CD3" w14:textId="77777777" w:rsidR="00365A1A" w:rsidRPr="00E062F1" w:rsidRDefault="00365A1A" w:rsidP="004D722D">
            <w:pPr>
              <w:pStyle w:val="TAC"/>
            </w:pPr>
            <w:r w:rsidRPr="00E062F1">
              <w:rPr>
                <w:color w:val="000000"/>
                <w:lang w:eastAsia="ko-KR"/>
              </w:rPr>
              <w:t>5</w:t>
            </w:r>
          </w:p>
        </w:tc>
        <w:tc>
          <w:tcPr>
            <w:tcW w:w="877" w:type="dxa"/>
            <w:shd w:val="clear" w:color="auto" w:fill="auto"/>
            <w:noWrap/>
            <w:vAlign w:val="center"/>
          </w:tcPr>
          <w:p w14:paraId="44C3725C" w14:textId="77777777" w:rsidR="00365A1A" w:rsidRPr="00E062F1" w:rsidRDefault="00365A1A" w:rsidP="004D722D">
            <w:pPr>
              <w:pStyle w:val="TAC"/>
              <w:rPr>
                <w:rFonts w:eastAsia="PMingLiU"/>
                <w:lang w:eastAsia="zh-TW"/>
              </w:rPr>
            </w:pPr>
            <w:r w:rsidRPr="00E062F1">
              <w:rPr>
                <w:color w:val="000000"/>
                <w:lang w:eastAsia="ko-KR"/>
              </w:rPr>
              <w:t>25</w:t>
            </w:r>
          </w:p>
        </w:tc>
        <w:tc>
          <w:tcPr>
            <w:tcW w:w="1299" w:type="dxa"/>
            <w:shd w:val="clear" w:color="auto" w:fill="auto"/>
            <w:noWrap/>
            <w:vAlign w:val="center"/>
          </w:tcPr>
          <w:p w14:paraId="190706BF" w14:textId="77777777" w:rsidR="00365A1A" w:rsidRPr="00E062F1" w:rsidRDefault="00365A1A" w:rsidP="004D722D">
            <w:pPr>
              <w:pStyle w:val="TAC"/>
            </w:pPr>
            <w:r w:rsidRPr="00E062F1">
              <w:rPr>
                <w:color w:val="000000"/>
                <w:lang w:eastAsia="ko-KR"/>
              </w:rPr>
              <w:t>816</w:t>
            </w:r>
          </w:p>
        </w:tc>
        <w:tc>
          <w:tcPr>
            <w:tcW w:w="827" w:type="dxa"/>
            <w:shd w:val="clear" w:color="auto" w:fill="auto"/>
            <w:vAlign w:val="center"/>
          </w:tcPr>
          <w:p w14:paraId="3D9A8043"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6B3770FD" w14:textId="77777777" w:rsidR="00365A1A" w:rsidRPr="00E062F1" w:rsidRDefault="00365A1A" w:rsidP="004D722D">
            <w:pPr>
              <w:pStyle w:val="TAC"/>
            </w:pPr>
            <w:r w:rsidRPr="00E062F1">
              <w:rPr>
                <w:rFonts w:eastAsia="Malgun Gothic"/>
                <w:lang w:eastAsia="ko-KR"/>
              </w:rPr>
              <w:t>N/A</w:t>
            </w:r>
          </w:p>
        </w:tc>
      </w:tr>
      <w:tr w:rsidR="00365A1A" w:rsidRPr="00E062F1" w14:paraId="12B8B5C2" w14:textId="77777777" w:rsidTr="004D722D">
        <w:trPr>
          <w:trHeight w:val="22"/>
          <w:jc w:val="center"/>
        </w:trPr>
        <w:tc>
          <w:tcPr>
            <w:tcW w:w="2258" w:type="dxa"/>
            <w:vMerge/>
            <w:shd w:val="clear" w:color="auto" w:fill="auto"/>
            <w:vAlign w:val="center"/>
          </w:tcPr>
          <w:p w14:paraId="36A2E65F" w14:textId="77777777" w:rsidR="00365A1A" w:rsidRPr="00E062F1" w:rsidRDefault="00365A1A" w:rsidP="004D722D">
            <w:pPr>
              <w:pStyle w:val="TAC"/>
            </w:pPr>
          </w:p>
        </w:tc>
        <w:tc>
          <w:tcPr>
            <w:tcW w:w="867" w:type="dxa"/>
            <w:shd w:val="clear" w:color="auto" w:fill="auto"/>
            <w:vAlign w:val="center"/>
          </w:tcPr>
          <w:p w14:paraId="226C930B" w14:textId="77777777" w:rsidR="00365A1A" w:rsidRPr="00E062F1" w:rsidRDefault="00365A1A" w:rsidP="004D722D">
            <w:pPr>
              <w:pStyle w:val="TAC"/>
            </w:pPr>
            <w:r w:rsidRPr="00E062F1">
              <w:rPr>
                <w:lang w:eastAsia="ko-KR"/>
              </w:rPr>
              <w:t>n7</w:t>
            </w:r>
          </w:p>
        </w:tc>
        <w:tc>
          <w:tcPr>
            <w:tcW w:w="1167" w:type="dxa"/>
            <w:shd w:val="clear" w:color="auto" w:fill="auto"/>
            <w:noWrap/>
            <w:vAlign w:val="center"/>
          </w:tcPr>
          <w:p w14:paraId="3A51E03E" w14:textId="77777777" w:rsidR="00365A1A" w:rsidRPr="00E062F1" w:rsidRDefault="00365A1A" w:rsidP="004D722D">
            <w:pPr>
              <w:pStyle w:val="TAC"/>
            </w:pPr>
            <w:r w:rsidRPr="00E062F1">
              <w:rPr>
                <w:lang w:eastAsia="ko-KR"/>
              </w:rPr>
              <w:t>2512</w:t>
            </w:r>
          </w:p>
        </w:tc>
        <w:tc>
          <w:tcPr>
            <w:tcW w:w="746" w:type="dxa"/>
            <w:shd w:val="clear" w:color="auto" w:fill="auto"/>
            <w:noWrap/>
            <w:vAlign w:val="center"/>
          </w:tcPr>
          <w:p w14:paraId="72147CCB"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17046286" w14:textId="77777777" w:rsidR="00365A1A" w:rsidRPr="00E062F1" w:rsidRDefault="00365A1A" w:rsidP="004D722D">
            <w:pPr>
              <w:pStyle w:val="TAC"/>
              <w:rPr>
                <w:rFonts w:eastAsia="PMingLiU"/>
                <w:lang w:eastAsia="zh-TW"/>
              </w:rPr>
            </w:pPr>
            <w:r w:rsidRPr="00E062F1">
              <w:rPr>
                <w:lang w:eastAsia="ko-KR"/>
              </w:rPr>
              <w:t>25</w:t>
            </w:r>
          </w:p>
        </w:tc>
        <w:tc>
          <w:tcPr>
            <w:tcW w:w="1299" w:type="dxa"/>
            <w:shd w:val="clear" w:color="auto" w:fill="auto"/>
            <w:noWrap/>
            <w:vAlign w:val="center"/>
          </w:tcPr>
          <w:p w14:paraId="1E445C04" w14:textId="77777777" w:rsidR="00365A1A" w:rsidRPr="00E062F1" w:rsidRDefault="00365A1A" w:rsidP="004D722D">
            <w:pPr>
              <w:pStyle w:val="TAC"/>
            </w:pPr>
            <w:r w:rsidRPr="00E062F1">
              <w:rPr>
                <w:lang w:eastAsia="ko-KR"/>
              </w:rPr>
              <w:t>2632</w:t>
            </w:r>
          </w:p>
        </w:tc>
        <w:tc>
          <w:tcPr>
            <w:tcW w:w="827" w:type="dxa"/>
            <w:shd w:val="clear" w:color="auto" w:fill="auto"/>
            <w:vAlign w:val="center"/>
          </w:tcPr>
          <w:p w14:paraId="3F8AB4CF"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47473B3F" w14:textId="77777777" w:rsidR="00365A1A" w:rsidRPr="00E062F1" w:rsidRDefault="00365A1A" w:rsidP="004D722D">
            <w:pPr>
              <w:pStyle w:val="TAC"/>
            </w:pPr>
            <w:r w:rsidRPr="00E062F1">
              <w:rPr>
                <w:rFonts w:eastAsia="Malgun Gothic"/>
                <w:lang w:eastAsia="ko-KR"/>
              </w:rPr>
              <w:t>N/A</w:t>
            </w:r>
          </w:p>
        </w:tc>
      </w:tr>
      <w:tr w:rsidR="00365A1A" w:rsidRPr="00E062F1" w14:paraId="44941F4D" w14:textId="77777777" w:rsidTr="004D722D">
        <w:trPr>
          <w:trHeight w:val="22"/>
          <w:jc w:val="center"/>
        </w:trPr>
        <w:tc>
          <w:tcPr>
            <w:tcW w:w="2258" w:type="dxa"/>
            <w:vMerge/>
            <w:shd w:val="clear" w:color="auto" w:fill="auto"/>
            <w:vAlign w:val="center"/>
          </w:tcPr>
          <w:p w14:paraId="53218D18" w14:textId="77777777" w:rsidR="00365A1A" w:rsidRPr="00E062F1" w:rsidRDefault="00365A1A" w:rsidP="004D722D">
            <w:pPr>
              <w:pStyle w:val="TAC"/>
            </w:pPr>
          </w:p>
        </w:tc>
        <w:tc>
          <w:tcPr>
            <w:tcW w:w="867" w:type="dxa"/>
            <w:shd w:val="clear" w:color="auto" w:fill="auto"/>
            <w:vAlign w:val="center"/>
          </w:tcPr>
          <w:p w14:paraId="492EC5B5" w14:textId="77777777" w:rsidR="00365A1A" w:rsidRPr="00E062F1" w:rsidRDefault="00365A1A" w:rsidP="004D722D">
            <w:pPr>
              <w:pStyle w:val="TAC"/>
            </w:pPr>
            <w:r w:rsidRPr="00E062F1">
              <w:rPr>
                <w:lang w:eastAsia="ko-KR"/>
              </w:rPr>
              <w:t>n28</w:t>
            </w:r>
          </w:p>
        </w:tc>
        <w:tc>
          <w:tcPr>
            <w:tcW w:w="1167" w:type="dxa"/>
            <w:shd w:val="clear" w:color="auto" w:fill="auto"/>
            <w:noWrap/>
            <w:vAlign w:val="center"/>
          </w:tcPr>
          <w:p w14:paraId="2263917D" w14:textId="77777777" w:rsidR="00365A1A" w:rsidRPr="00E062F1" w:rsidRDefault="00365A1A" w:rsidP="004D722D">
            <w:pPr>
              <w:pStyle w:val="TAC"/>
            </w:pPr>
            <w:r w:rsidRPr="00E062F1">
              <w:rPr>
                <w:lang w:eastAsia="ko-KR"/>
              </w:rPr>
              <w:t>743</w:t>
            </w:r>
          </w:p>
        </w:tc>
        <w:tc>
          <w:tcPr>
            <w:tcW w:w="746" w:type="dxa"/>
            <w:shd w:val="clear" w:color="auto" w:fill="auto"/>
            <w:noWrap/>
            <w:vAlign w:val="center"/>
          </w:tcPr>
          <w:p w14:paraId="60D12EFE" w14:textId="77777777" w:rsidR="00365A1A" w:rsidRPr="00E062F1" w:rsidRDefault="00365A1A" w:rsidP="004D722D">
            <w:pPr>
              <w:pStyle w:val="TAC"/>
            </w:pPr>
            <w:r w:rsidRPr="00E062F1">
              <w:rPr>
                <w:lang w:eastAsia="ko-KR"/>
              </w:rPr>
              <w:t>5</w:t>
            </w:r>
          </w:p>
        </w:tc>
        <w:tc>
          <w:tcPr>
            <w:tcW w:w="877" w:type="dxa"/>
            <w:shd w:val="clear" w:color="auto" w:fill="auto"/>
            <w:noWrap/>
            <w:vAlign w:val="center"/>
          </w:tcPr>
          <w:p w14:paraId="5404A428" w14:textId="77777777" w:rsidR="00365A1A" w:rsidRPr="00E062F1" w:rsidRDefault="00365A1A" w:rsidP="004D722D">
            <w:pPr>
              <w:pStyle w:val="TAC"/>
              <w:rPr>
                <w:rFonts w:eastAsia="PMingLiU"/>
                <w:lang w:eastAsia="zh-TW"/>
              </w:rPr>
            </w:pPr>
            <w:r w:rsidRPr="00E062F1">
              <w:rPr>
                <w:lang w:eastAsia="ko-KR"/>
              </w:rPr>
              <w:t>25</w:t>
            </w:r>
          </w:p>
        </w:tc>
        <w:tc>
          <w:tcPr>
            <w:tcW w:w="1299" w:type="dxa"/>
            <w:shd w:val="clear" w:color="auto" w:fill="auto"/>
            <w:noWrap/>
            <w:vAlign w:val="center"/>
          </w:tcPr>
          <w:p w14:paraId="511A8339" w14:textId="77777777" w:rsidR="00365A1A" w:rsidRPr="00E062F1" w:rsidRDefault="00365A1A" w:rsidP="004D722D">
            <w:pPr>
              <w:pStyle w:val="TAC"/>
            </w:pPr>
            <w:r w:rsidRPr="00E062F1">
              <w:rPr>
                <w:lang w:eastAsia="ko-KR"/>
              </w:rPr>
              <w:t>798</w:t>
            </w:r>
          </w:p>
        </w:tc>
        <w:tc>
          <w:tcPr>
            <w:tcW w:w="827" w:type="dxa"/>
            <w:shd w:val="clear" w:color="auto" w:fill="auto"/>
            <w:vAlign w:val="center"/>
          </w:tcPr>
          <w:p w14:paraId="012902BE" w14:textId="77777777" w:rsidR="00365A1A" w:rsidRPr="00E062F1" w:rsidRDefault="00365A1A" w:rsidP="004D722D">
            <w:pPr>
              <w:pStyle w:val="TAC"/>
            </w:pPr>
            <w:r w:rsidRPr="00E062F1">
              <w:rPr>
                <w:rFonts w:eastAsia="Malgun Gothic"/>
                <w:lang w:eastAsia="ko-KR"/>
              </w:rPr>
              <w:t>13.9</w:t>
            </w:r>
          </w:p>
        </w:tc>
        <w:tc>
          <w:tcPr>
            <w:tcW w:w="1248" w:type="dxa"/>
            <w:shd w:val="clear" w:color="auto" w:fill="auto"/>
            <w:vAlign w:val="center"/>
          </w:tcPr>
          <w:p w14:paraId="1D5AEF1E" w14:textId="77777777" w:rsidR="00365A1A" w:rsidRPr="00E062F1" w:rsidRDefault="00365A1A" w:rsidP="004D722D">
            <w:pPr>
              <w:pStyle w:val="TAC"/>
            </w:pPr>
            <w:r w:rsidRPr="00E062F1">
              <w:rPr>
                <w:rFonts w:eastAsia="Malgun Gothic"/>
                <w:lang w:eastAsia="ko-KR"/>
              </w:rPr>
              <w:t>IMD3</w:t>
            </w:r>
          </w:p>
        </w:tc>
      </w:tr>
      <w:tr w:rsidR="00365A1A" w:rsidRPr="00E062F1" w14:paraId="2312413C" w14:textId="77777777" w:rsidTr="004D722D">
        <w:trPr>
          <w:trHeight w:val="22"/>
          <w:jc w:val="center"/>
        </w:trPr>
        <w:tc>
          <w:tcPr>
            <w:tcW w:w="2258" w:type="dxa"/>
            <w:vMerge/>
            <w:shd w:val="clear" w:color="auto" w:fill="auto"/>
            <w:vAlign w:val="center"/>
          </w:tcPr>
          <w:p w14:paraId="0181A44E" w14:textId="77777777" w:rsidR="00365A1A" w:rsidRPr="00E062F1" w:rsidRDefault="00365A1A" w:rsidP="004D722D">
            <w:pPr>
              <w:pStyle w:val="TAC"/>
            </w:pPr>
          </w:p>
        </w:tc>
        <w:tc>
          <w:tcPr>
            <w:tcW w:w="867" w:type="dxa"/>
            <w:shd w:val="clear" w:color="auto" w:fill="auto"/>
            <w:vAlign w:val="center"/>
          </w:tcPr>
          <w:p w14:paraId="6588FF87" w14:textId="77777777" w:rsidR="00365A1A" w:rsidRPr="00E062F1" w:rsidRDefault="00365A1A" w:rsidP="004D722D">
            <w:pPr>
              <w:pStyle w:val="TAC"/>
            </w:pPr>
            <w:r w:rsidRPr="00E062F1">
              <w:rPr>
                <w:lang w:eastAsia="ko-KR"/>
              </w:rPr>
              <w:t>20</w:t>
            </w:r>
          </w:p>
        </w:tc>
        <w:tc>
          <w:tcPr>
            <w:tcW w:w="1167" w:type="dxa"/>
            <w:shd w:val="clear" w:color="auto" w:fill="auto"/>
            <w:noWrap/>
            <w:vAlign w:val="center"/>
          </w:tcPr>
          <w:p w14:paraId="53BFCAEA" w14:textId="77777777" w:rsidR="00365A1A" w:rsidRPr="00E062F1" w:rsidRDefault="00365A1A" w:rsidP="004D722D">
            <w:pPr>
              <w:pStyle w:val="TAC"/>
            </w:pPr>
            <w:r w:rsidRPr="00E062F1">
              <w:rPr>
                <w:rFonts w:eastAsia="Malgun Gothic"/>
                <w:szCs w:val="18"/>
                <w:lang w:eastAsia="ko-KR"/>
              </w:rPr>
              <w:t>852</w:t>
            </w:r>
          </w:p>
        </w:tc>
        <w:tc>
          <w:tcPr>
            <w:tcW w:w="746" w:type="dxa"/>
            <w:shd w:val="clear" w:color="auto" w:fill="auto"/>
            <w:noWrap/>
            <w:vAlign w:val="center"/>
          </w:tcPr>
          <w:p w14:paraId="7FD85563" w14:textId="77777777" w:rsidR="00365A1A" w:rsidRPr="00E062F1" w:rsidRDefault="00365A1A" w:rsidP="004D722D">
            <w:pPr>
              <w:pStyle w:val="TAC"/>
            </w:pPr>
            <w:r w:rsidRPr="00E062F1">
              <w:rPr>
                <w:rFonts w:eastAsia="Malgun Gothic"/>
                <w:szCs w:val="18"/>
                <w:lang w:eastAsia="ko-KR"/>
              </w:rPr>
              <w:t>5</w:t>
            </w:r>
          </w:p>
        </w:tc>
        <w:tc>
          <w:tcPr>
            <w:tcW w:w="877" w:type="dxa"/>
            <w:shd w:val="clear" w:color="auto" w:fill="auto"/>
            <w:noWrap/>
            <w:vAlign w:val="center"/>
          </w:tcPr>
          <w:p w14:paraId="2950A3C3" w14:textId="77777777" w:rsidR="00365A1A" w:rsidRPr="00E062F1" w:rsidRDefault="00365A1A" w:rsidP="004D722D">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15A73FCB" w14:textId="77777777" w:rsidR="00365A1A" w:rsidRPr="00E062F1" w:rsidRDefault="00365A1A" w:rsidP="004D722D">
            <w:pPr>
              <w:pStyle w:val="TAC"/>
            </w:pPr>
            <w:r w:rsidRPr="00E062F1">
              <w:rPr>
                <w:rFonts w:eastAsia="Malgun Gothic"/>
                <w:szCs w:val="18"/>
                <w:lang w:eastAsia="ko-KR"/>
              </w:rPr>
              <w:t>811</w:t>
            </w:r>
          </w:p>
        </w:tc>
        <w:tc>
          <w:tcPr>
            <w:tcW w:w="827" w:type="dxa"/>
            <w:shd w:val="clear" w:color="auto" w:fill="auto"/>
            <w:vAlign w:val="center"/>
          </w:tcPr>
          <w:p w14:paraId="4C46FAF4"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5A1642EC"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6C72C0D0" w14:textId="77777777" w:rsidTr="004D722D">
        <w:trPr>
          <w:trHeight w:val="22"/>
          <w:jc w:val="center"/>
        </w:trPr>
        <w:tc>
          <w:tcPr>
            <w:tcW w:w="2258" w:type="dxa"/>
            <w:vMerge/>
            <w:shd w:val="clear" w:color="auto" w:fill="auto"/>
            <w:vAlign w:val="center"/>
          </w:tcPr>
          <w:p w14:paraId="0E5D6B0C" w14:textId="77777777" w:rsidR="00365A1A" w:rsidRPr="00E062F1" w:rsidRDefault="00365A1A" w:rsidP="004D722D">
            <w:pPr>
              <w:pStyle w:val="TAC"/>
            </w:pPr>
          </w:p>
        </w:tc>
        <w:tc>
          <w:tcPr>
            <w:tcW w:w="867" w:type="dxa"/>
            <w:shd w:val="clear" w:color="auto" w:fill="auto"/>
            <w:vAlign w:val="center"/>
          </w:tcPr>
          <w:p w14:paraId="30E07371" w14:textId="77777777" w:rsidR="00365A1A" w:rsidRPr="00E062F1" w:rsidRDefault="00365A1A" w:rsidP="004D722D">
            <w:pPr>
              <w:pStyle w:val="TAC"/>
            </w:pPr>
            <w:r w:rsidRPr="00E062F1">
              <w:rPr>
                <w:lang w:eastAsia="ko-KR"/>
              </w:rPr>
              <w:t>n7</w:t>
            </w:r>
          </w:p>
        </w:tc>
        <w:tc>
          <w:tcPr>
            <w:tcW w:w="1167" w:type="dxa"/>
            <w:shd w:val="clear" w:color="auto" w:fill="auto"/>
            <w:noWrap/>
            <w:vAlign w:val="center"/>
          </w:tcPr>
          <w:p w14:paraId="2DB985DA" w14:textId="77777777" w:rsidR="00365A1A" w:rsidRPr="00E062F1" w:rsidRDefault="00365A1A" w:rsidP="004D722D">
            <w:pPr>
              <w:pStyle w:val="TAC"/>
            </w:pPr>
            <w:r w:rsidRPr="00E062F1">
              <w:rPr>
                <w:rFonts w:eastAsia="Malgun Gothic"/>
                <w:szCs w:val="18"/>
                <w:lang w:eastAsia="ko-KR"/>
              </w:rPr>
              <w:t>2550</w:t>
            </w:r>
          </w:p>
        </w:tc>
        <w:tc>
          <w:tcPr>
            <w:tcW w:w="746" w:type="dxa"/>
            <w:shd w:val="clear" w:color="auto" w:fill="auto"/>
            <w:noWrap/>
            <w:vAlign w:val="center"/>
          </w:tcPr>
          <w:p w14:paraId="4150C0D4" w14:textId="77777777" w:rsidR="00365A1A" w:rsidRPr="00E062F1" w:rsidRDefault="00365A1A" w:rsidP="004D722D">
            <w:pPr>
              <w:pStyle w:val="TAC"/>
            </w:pPr>
            <w:r w:rsidRPr="00E062F1">
              <w:rPr>
                <w:rFonts w:eastAsia="Malgun Gothic"/>
                <w:szCs w:val="18"/>
                <w:lang w:eastAsia="ko-KR"/>
              </w:rPr>
              <w:t>10</w:t>
            </w:r>
          </w:p>
        </w:tc>
        <w:tc>
          <w:tcPr>
            <w:tcW w:w="877" w:type="dxa"/>
            <w:shd w:val="clear" w:color="auto" w:fill="auto"/>
            <w:noWrap/>
            <w:vAlign w:val="center"/>
          </w:tcPr>
          <w:p w14:paraId="52026D8A" w14:textId="77777777" w:rsidR="00365A1A" w:rsidRPr="00E062F1" w:rsidRDefault="00365A1A" w:rsidP="004D722D">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14:paraId="42312FE2" w14:textId="77777777" w:rsidR="00365A1A" w:rsidRPr="00E062F1" w:rsidRDefault="00365A1A" w:rsidP="004D722D">
            <w:pPr>
              <w:pStyle w:val="TAC"/>
            </w:pPr>
            <w:r w:rsidRPr="00E062F1">
              <w:rPr>
                <w:rFonts w:eastAsia="Malgun Gothic"/>
                <w:szCs w:val="18"/>
                <w:lang w:eastAsia="ko-KR"/>
              </w:rPr>
              <w:t>2670</w:t>
            </w:r>
          </w:p>
        </w:tc>
        <w:tc>
          <w:tcPr>
            <w:tcW w:w="827" w:type="dxa"/>
            <w:shd w:val="clear" w:color="auto" w:fill="auto"/>
            <w:vAlign w:val="center"/>
          </w:tcPr>
          <w:p w14:paraId="7406C864" w14:textId="77777777" w:rsidR="00365A1A" w:rsidRPr="00E062F1" w:rsidRDefault="00365A1A" w:rsidP="004D722D">
            <w:pPr>
              <w:pStyle w:val="TAC"/>
            </w:pPr>
            <w:r w:rsidRPr="00E062F1">
              <w:rPr>
                <w:kern w:val="2"/>
                <w:szCs w:val="24"/>
                <w:lang w:eastAsia="zh-CN"/>
              </w:rPr>
              <w:t>5.9</w:t>
            </w:r>
          </w:p>
        </w:tc>
        <w:tc>
          <w:tcPr>
            <w:tcW w:w="1248" w:type="dxa"/>
            <w:shd w:val="clear" w:color="auto" w:fill="auto"/>
            <w:vAlign w:val="center"/>
          </w:tcPr>
          <w:p w14:paraId="4342959F" w14:textId="77777777" w:rsidR="00365A1A" w:rsidRPr="00E062F1" w:rsidRDefault="00365A1A" w:rsidP="004D722D">
            <w:pPr>
              <w:pStyle w:val="TAC"/>
            </w:pPr>
            <w:r w:rsidRPr="00E062F1">
              <w:rPr>
                <w:rFonts w:eastAsia="Malgun Gothic"/>
                <w:lang w:eastAsia="ko-KR"/>
              </w:rPr>
              <w:t>IMD5</w:t>
            </w:r>
          </w:p>
        </w:tc>
      </w:tr>
      <w:tr w:rsidR="00365A1A" w:rsidRPr="00E062F1" w14:paraId="3B1B083E" w14:textId="77777777" w:rsidTr="004D722D">
        <w:trPr>
          <w:trHeight w:val="22"/>
          <w:jc w:val="center"/>
        </w:trPr>
        <w:tc>
          <w:tcPr>
            <w:tcW w:w="2258" w:type="dxa"/>
            <w:vMerge/>
            <w:shd w:val="clear" w:color="auto" w:fill="auto"/>
            <w:vAlign w:val="center"/>
          </w:tcPr>
          <w:p w14:paraId="095BD36B" w14:textId="77777777" w:rsidR="00365A1A" w:rsidRPr="00E062F1" w:rsidRDefault="00365A1A" w:rsidP="004D722D">
            <w:pPr>
              <w:pStyle w:val="TAC"/>
            </w:pPr>
          </w:p>
        </w:tc>
        <w:tc>
          <w:tcPr>
            <w:tcW w:w="867" w:type="dxa"/>
            <w:shd w:val="clear" w:color="auto" w:fill="auto"/>
            <w:vAlign w:val="center"/>
          </w:tcPr>
          <w:p w14:paraId="22CA5A0F" w14:textId="77777777" w:rsidR="00365A1A" w:rsidRPr="00E062F1" w:rsidRDefault="00365A1A" w:rsidP="004D722D">
            <w:pPr>
              <w:pStyle w:val="TAC"/>
            </w:pPr>
            <w:r w:rsidRPr="00E062F1">
              <w:rPr>
                <w:lang w:eastAsia="ko-KR"/>
              </w:rPr>
              <w:t>n28</w:t>
            </w:r>
          </w:p>
        </w:tc>
        <w:tc>
          <w:tcPr>
            <w:tcW w:w="1167" w:type="dxa"/>
            <w:shd w:val="clear" w:color="auto" w:fill="auto"/>
            <w:noWrap/>
            <w:vAlign w:val="center"/>
          </w:tcPr>
          <w:p w14:paraId="47EDAF0A" w14:textId="77777777" w:rsidR="00365A1A" w:rsidRPr="00E062F1" w:rsidRDefault="00365A1A" w:rsidP="004D722D">
            <w:pPr>
              <w:pStyle w:val="TAC"/>
            </w:pPr>
            <w:r w:rsidRPr="00E062F1">
              <w:rPr>
                <w:rFonts w:eastAsia="Malgun Gothic"/>
                <w:szCs w:val="18"/>
                <w:lang w:eastAsia="ko-KR"/>
              </w:rPr>
              <w:t>738</w:t>
            </w:r>
          </w:p>
        </w:tc>
        <w:tc>
          <w:tcPr>
            <w:tcW w:w="746" w:type="dxa"/>
            <w:shd w:val="clear" w:color="auto" w:fill="auto"/>
            <w:noWrap/>
            <w:vAlign w:val="center"/>
          </w:tcPr>
          <w:p w14:paraId="0460F851" w14:textId="77777777" w:rsidR="00365A1A" w:rsidRPr="00E062F1" w:rsidRDefault="00365A1A" w:rsidP="004D722D">
            <w:pPr>
              <w:pStyle w:val="TAC"/>
            </w:pPr>
            <w:r w:rsidRPr="00E062F1">
              <w:rPr>
                <w:rFonts w:eastAsia="Malgun Gothic"/>
                <w:szCs w:val="18"/>
                <w:lang w:eastAsia="ko-KR"/>
              </w:rPr>
              <w:t>5</w:t>
            </w:r>
          </w:p>
        </w:tc>
        <w:tc>
          <w:tcPr>
            <w:tcW w:w="877" w:type="dxa"/>
            <w:shd w:val="clear" w:color="auto" w:fill="auto"/>
            <w:noWrap/>
            <w:vAlign w:val="center"/>
          </w:tcPr>
          <w:p w14:paraId="1722DB33" w14:textId="77777777" w:rsidR="00365A1A" w:rsidRPr="00E062F1" w:rsidRDefault="00365A1A" w:rsidP="004D722D">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2F3FE79B" w14:textId="77777777" w:rsidR="00365A1A" w:rsidRPr="00E062F1" w:rsidRDefault="00365A1A" w:rsidP="004D722D">
            <w:pPr>
              <w:pStyle w:val="TAC"/>
            </w:pPr>
            <w:r w:rsidRPr="00E062F1">
              <w:rPr>
                <w:rFonts w:eastAsia="Malgun Gothic"/>
                <w:szCs w:val="18"/>
                <w:lang w:eastAsia="ko-KR"/>
              </w:rPr>
              <w:t>793</w:t>
            </w:r>
          </w:p>
        </w:tc>
        <w:tc>
          <w:tcPr>
            <w:tcW w:w="827" w:type="dxa"/>
            <w:shd w:val="clear" w:color="auto" w:fill="auto"/>
            <w:vAlign w:val="center"/>
          </w:tcPr>
          <w:p w14:paraId="41A4E200"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6D7EF8C8"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5E5BA5B4" w14:textId="77777777" w:rsidTr="004D722D">
        <w:trPr>
          <w:trHeight w:val="22"/>
          <w:jc w:val="center"/>
        </w:trPr>
        <w:tc>
          <w:tcPr>
            <w:tcW w:w="2258" w:type="dxa"/>
            <w:vMerge w:val="restart"/>
            <w:shd w:val="clear" w:color="auto" w:fill="auto"/>
            <w:vAlign w:val="center"/>
          </w:tcPr>
          <w:p w14:paraId="17180878" w14:textId="77777777" w:rsidR="00365A1A" w:rsidRPr="00E062F1" w:rsidRDefault="00365A1A" w:rsidP="004D722D">
            <w:pPr>
              <w:pStyle w:val="TAC"/>
            </w:pPr>
            <w:r w:rsidRPr="00E062F1">
              <w:rPr>
                <w:rFonts w:cs="Arial"/>
                <w:kern w:val="2"/>
                <w:szCs w:val="24"/>
                <w:lang w:eastAsia="ja-JP"/>
              </w:rPr>
              <w:t>DC_20A_SUL_n78A-n80A</w:t>
            </w:r>
          </w:p>
        </w:tc>
        <w:tc>
          <w:tcPr>
            <w:tcW w:w="867" w:type="dxa"/>
            <w:shd w:val="clear" w:color="auto" w:fill="auto"/>
            <w:vAlign w:val="center"/>
          </w:tcPr>
          <w:p w14:paraId="1009A42F" w14:textId="77777777" w:rsidR="00365A1A" w:rsidRPr="00E062F1" w:rsidRDefault="00365A1A" w:rsidP="004D722D">
            <w:pPr>
              <w:pStyle w:val="TAC"/>
              <w:rPr>
                <w:rFonts w:eastAsia="MS Mincho"/>
              </w:rPr>
            </w:pPr>
            <w:r w:rsidRPr="00E062F1">
              <w:rPr>
                <w:lang w:eastAsia="zh-CN"/>
              </w:rPr>
              <w:t>20</w:t>
            </w:r>
          </w:p>
        </w:tc>
        <w:tc>
          <w:tcPr>
            <w:tcW w:w="1167" w:type="dxa"/>
            <w:shd w:val="clear" w:color="auto" w:fill="auto"/>
            <w:noWrap/>
            <w:vAlign w:val="center"/>
          </w:tcPr>
          <w:p w14:paraId="5CEC6894" w14:textId="77777777" w:rsidR="00365A1A" w:rsidRPr="00E062F1" w:rsidRDefault="00365A1A" w:rsidP="004D722D">
            <w:pPr>
              <w:pStyle w:val="TAC"/>
              <w:rPr>
                <w:rFonts w:eastAsia="MS Mincho"/>
              </w:rPr>
            </w:pPr>
            <w:r w:rsidRPr="00E062F1">
              <w:rPr>
                <w:kern w:val="2"/>
                <w:szCs w:val="24"/>
                <w:lang w:eastAsia="zh-CN"/>
              </w:rPr>
              <w:t>847</w:t>
            </w:r>
          </w:p>
        </w:tc>
        <w:tc>
          <w:tcPr>
            <w:tcW w:w="746" w:type="dxa"/>
            <w:shd w:val="clear" w:color="auto" w:fill="auto"/>
            <w:noWrap/>
            <w:vAlign w:val="center"/>
          </w:tcPr>
          <w:p w14:paraId="7474D6DF"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41641270"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37241C0B" w14:textId="77777777" w:rsidR="00365A1A" w:rsidRPr="00E062F1" w:rsidRDefault="00365A1A" w:rsidP="004D722D">
            <w:pPr>
              <w:pStyle w:val="TAC"/>
              <w:rPr>
                <w:rFonts w:eastAsia="MS Mincho"/>
              </w:rPr>
            </w:pPr>
            <w:r w:rsidRPr="00E062F1">
              <w:rPr>
                <w:kern w:val="2"/>
                <w:szCs w:val="24"/>
                <w:lang w:eastAsia="zh-CN"/>
              </w:rPr>
              <w:t>806</w:t>
            </w:r>
          </w:p>
        </w:tc>
        <w:tc>
          <w:tcPr>
            <w:tcW w:w="827" w:type="dxa"/>
            <w:shd w:val="clear" w:color="auto" w:fill="auto"/>
            <w:vAlign w:val="center"/>
          </w:tcPr>
          <w:p w14:paraId="7F54A52A" w14:textId="77777777" w:rsidR="00365A1A" w:rsidRPr="00E062F1" w:rsidRDefault="00365A1A" w:rsidP="004D722D">
            <w:pPr>
              <w:pStyle w:val="TAC"/>
            </w:pPr>
            <w:r w:rsidRPr="00E062F1">
              <w:rPr>
                <w:kern w:val="2"/>
                <w:szCs w:val="24"/>
                <w:lang w:eastAsia="zh-CN"/>
              </w:rPr>
              <w:t>9</w:t>
            </w:r>
          </w:p>
        </w:tc>
        <w:tc>
          <w:tcPr>
            <w:tcW w:w="1248" w:type="dxa"/>
            <w:shd w:val="clear" w:color="auto" w:fill="auto"/>
            <w:vAlign w:val="center"/>
          </w:tcPr>
          <w:p w14:paraId="6D512DEC" w14:textId="77777777" w:rsidR="00365A1A" w:rsidRPr="00E062F1" w:rsidRDefault="00365A1A" w:rsidP="004D722D">
            <w:pPr>
              <w:pStyle w:val="TAC"/>
            </w:pPr>
            <w:r w:rsidRPr="00E062F1">
              <w:rPr>
                <w:kern w:val="2"/>
                <w:szCs w:val="24"/>
                <w:lang w:eastAsia="ja-JP"/>
              </w:rPr>
              <w:t>IMD4</w:t>
            </w:r>
          </w:p>
        </w:tc>
      </w:tr>
      <w:tr w:rsidR="00365A1A" w:rsidRPr="00E062F1" w14:paraId="1A04A886" w14:textId="77777777" w:rsidTr="004D722D">
        <w:trPr>
          <w:trHeight w:val="22"/>
          <w:jc w:val="center"/>
        </w:trPr>
        <w:tc>
          <w:tcPr>
            <w:tcW w:w="2258" w:type="dxa"/>
            <w:vMerge/>
            <w:shd w:val="clear" w:color="auto" w:fill="auto"/>
            <w:vAlign w:val="center"/>
          </w:tcPr>
          <w:p w14:paraId="7CF0C4AD" w14:textId="77777777" w:rsidR="00365A1A" w:rsidRPr="00E062F1" w:rsidRDefault="00365A1A" w:rsidP="004D722D">
            <w:pPr>
              <w:pStyle w:val="TAC"/>
            </w:pPr>
          </w:p>
        </w:tc>
        <w:tc>
          <w:tcPr>
            <w:tcW w:w="867" w:type="dxa"/>
            <w:shd w:val="clear" w:color="auto" w:fill="auto"/>
            <w:vAlign w:val="center"/>
          </w:tcPr>
          <w:p w14:paraId="3BB61C54" w14:textId="77777777" w:rsidR="00365A1A" w:rsidRPr="00E062F1" w:rsidRDefault="00365A1A" w:rsidP="004D722D">
            <w:pPr>
              <w:pStyle w:val="TAC"/>
              <w:rPr>
                <w:rFonts w:eastAsia="MS Mincho"/>
              </w:rPr>
            </w:pPr>
            <w:r w:rsidRPr="00E062F1">
              <w:rPr>
                <w:lang w:eastAsia="zh-CN"/>
              </w:rPr>
              <w:t>n80</w:t>
            </w:r>
          </w:p>
        </w:tc>
        <w:tc>
          <w:tcPr>
            <w:tcW w:w="1167" w:type="dxa"/>
            <w:shd w:val="clear" w:color="auto" w:fill="auto"/>
            <w:noWrap/>
            <w:vAlign w:val="center"/>
          </w:tcPr>
          <w:p w14:paraId="5469A98B" w14:textId="77777777" w:rsidR="00365A1A" w:rsidRPr="00E062F1" w:rsidRDefault="00365A1A" w:rsidP="004D722D">
            <w:pPr>
              <w:pStyle w:val="TAC"/>
              <w:rPr>
                <w:rFonts w:eastAsia="MS Mincho"/>
              </w:rPr>
            </w:pPr>
            <w:r w:rsidRPr="00E062F1">
              <w:rPr>
                <w:kern w:val="2"/>
                <w:szCs w:val="24"/>
                <w:lang w:eastAsia="zh-CN"/>
              </w:rPr>
              <w:t>1735</w:t>
            </w:r>
          </w:p>
        </w:tc>
        <w:tc>
          <w:tcPr>
            <w:tcW w:w="746" w:type="dxa"/>
            <w:shd w:val="clear" w:color="auto" w:fill="auto"/>
            <w:noWrap/>
            <w:vAlign w:val="center"/>
          </w:tcPr>
          <w:p w14:paraId="749A09F7" w14:textId="77777777" w:rsidR="00365A1A" w:rsidRPr="00E062F1" w:rsidRDefault="00365A1A" w:rsidP="004D722D">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547D4C14" w14:textId="77777777" w:rsidR="00365A1A" w:rsidRPr="00E062F1" w:rsidRDefault="00365A1A" w:rsidP="004D722D">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65DC8523" w14:textId="77777777" w:rsidR="00365A1A" w:rsidRPr="00E062F1" w:rsidRDefault="00365A1A" w:rsidP="004D722D">
            <w:pPr>
              <w:pStyle w:val="TAC"/>
              <w:rPr>
                <w:rFonts w:eastAsia="MS Mincho"/>
              </w:rPr>
            </w:pPr>
          </w:p>
        </w:tc>
        <w:tc>
          <w:tcPr>
            <w:tcW w:w="827" w:type="dxa"/>
            <w:shd w:val="clear" w:color="auto" w:fill="auto"/>
            <w:vAlign w:val="center"/>
          </w:tcPr>
          <w:p w14:paraId="57EC82CE" w14:textId="77777777" w:rsidR="00365A1A" w:rsidRPr="00E062F1" w:rsidRDefault="00365A1A" w:rsidP="004D722D">
            <w:pPr>
              <w:pStyle w:val="TAC"/>
            </w:pPr>
            <w:r w:rsidRPr="00E062F1">
              <w:rPr>
                <w:kern w:val="2"/>
                <w:szCs w:val="24"/>
                <w:lang w:eastAsia="zh-CN"/>
              </w:rPr>
              <w:t>N/A</w:t>
            </w:r>
          </w:p>
        </w:tc>
        <w:tc>
          <w:tcPr>
            <w:tcW w:w="1248" w:type="dxa"/>
            <w:shd w:val="clear" w:color="auto" w:fill="auto"/>
            <w:vAlign w:val="center"/>
          </w:tcPr>
          <w:p w14:paraId="2762F2AD" w14:textId="77777777" w:rsidR="00365A1A" w:rsidRPr="00E062F1" w:rsidRDefault="00365A1A" w:rsidP="004D722D">
            <w:pPr>
              <w:pStyle w:val="TAC"/>
            </w:pPr>
            <w:r w:rsidRPr="00E062F1">
              <w:rPr>
                <w:kern w:val="2"/>
                <w:szCs w:val="24"/>
                <w:lang w:eastAsia="ja-JP"/>
              </w:rPr>
              <w:t>N/A</w:t>
            </w:r>
          </w:p>
        </w:tc>
      </w:tr>
      <w:tr w:rsidR="00365A1A" w:rsidRPr="00E062F1" w14:paraId="3F8CB988" w14:textId="77777777" w:rsidTr="004D722D">
        <w:trPr>
          <w:trHeight w:val="22"/>
          <w:jc w:val="center"/>
        </w:trPr>
        <w:tc>
          <w:tcPr>
            <w:tcW w:w="2258" w:type="dxa"/>
            <w:vMerge w:val="restart"/>
            <w:shd w:val="clear" w:color="auto" w:fill="auto"/>
            <w:vAlign w:val="center"/>
          </w:tcPr>
          <w:p w14:paraId="3FC1CFB5" w14:textId="77777777" w:rsidR="00365A1A" w:rsidRPr="00E062F1" w:rsidRDefault="00365A1A" w:rsidP="004D722D">
            <w:pPr>
              <w:pStyle w:val="TAC"/>
              <w:rPr>
                <w:rFonts w:eastAsia="Yu Gothic"/>
                <w:szCs w:val="18"/>
              </w:rPr>
            </w:pPr>
            <w:r w:rsidRPr="00E062F1">
              <w:t>DC_20A_n41A-n78A</w:t>
            </w:r>
          </w:p>
        </w:tc>
        <w:tc>
          <w:tcPr>
            <w:tcW w:w="867" w:type="dxa"/>
            <w:shd w:val="clear" w:color="auto" w:fill="auto"/>
            <w:vAlign w:val="center"/>
          </w:tcPr>
          <w:p w14:paraId="094A20FC" w14:textId="77777777" w:rsidR="00365A1A" w:rsidRPr="00E062F1" w:rsidRDefault="00365A1A" w:rsidP="004D722D">
            <w:pPr>
              <w:pStyle w:val="TAC"/>
              <w:rPr>
                <w:rFonts w:eastAsia="Yu Gothic"/>
                <w:szCs w:val="18"/>
              </w:rPr>
            </w:pPr>
            <w:r w:rsidRPr="00E062F1">
              <w:rPr>
                <w:rFonts w:eastAsia="MS Mincho"/>
              </w:rPr>
              <w:t>20</w:t>
            </w:r>
          </w:p>
        </w:tc>
        <w:tc>
          <w:tcPr>
            <w:tcW w:w="1167" w:type="dxa"/>
            <w:shd w:val="clear" w:color="auto" w:fill="auto"/>
            <w:noWrap/>
            <w:vAlign w:val="center"/>
          </w:tcPr>
          <w:p w14:paraId="7BE008EF" w14:textId="77777777" w:rsidR="00365A1A" w:rsidRPr="00E062F1" w:rsidRDefault="00365A1A" w:rsidP="004D722D">
            <w:pPr>
              <w:pStyle w:val="TAC"/>
              <w:rPr>
                <w:rFonts w:eastAsia="Yu Gothic"/>
                <w:szCs w:val="18"/>
              </w:rPr>
            </w:pPr>
            <w:r w:rsidRPr="00E062F1">
              <w:rPr>
                <w:lang w:eastAsia="zh-CN"/>
              </w:rPr>
              <w:t>845</w:t>
            </w:r>
          </w:p>
        </w:tc>
        <w:tc>
          <w:tcPr>
            <w:tcW w:w="746" w:type="dxa"/>
            <w:shd w:val="clear" w:color="auto" w:fill="auto"/>
            <w:noWrap/>
            <w:vAlign w:val="center"/>
          </w:tcPr>
          <w:p w14:paraId="5CC3AB2A" w14:textId="77777777" w:rsidR="00365A1A" w:rsidRPr="00E062F1" w:rsidRDefault="00365A1A" w:rsidP="004D722D">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598A4B4A" w14:textId="77777777" w:rsidR="00365A1A" w:rsidRPr="00E062F1" w:rsidRDefault="00365A1A" w:rsidP="004D722D">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29773857" w14:textId="77777777" w:rsidR="00365A1A" w:rsidRPr="00E062F1" w:rsidRDefault="00365A1A" w:rsidP="004D722D">
            <w:pPr>
              <w:pStyle w:val="TAC"/>
              <w:rPr>
                <w:rFonts w:eastAsia="Yu Gothic"/>
                <w:szCs w:val="18"/>
              </w:rPr>
            </w:pPr>
            <w:r w:rsidRPr="00E062F1">
              <w:rPr>
                <w:lang w:eastAsia="zh-CN"/>
              </w:rPr>
              <w:t>804</w:t>
            </w:r>
          </w:p>
        </w:tc>
        <w:tc>
          <w:tcPr>
            <w:tcW w:w="827" w:type="dxa"/>
            <w:shd w:val="clear" w:color="auto" w:fill="auto"/>
            <w:vAlign w:val="center"/>
          </w:tcPr>
          <w:p w14:paraId="5DB92F01"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244D2B8E"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5BBAAE7C" w14:textId="77777777" w:rsidTr="004D722D">
        <w:trPr>
          <w:trHeight w:val="22"/>
          <w:jc w:val="center"/>
        </w:trPr>
        <w:tc>
          <w:tcPr>
            <w:tcW w:w="2258" w:type="dxa"/>
            <w:vMerge/>
            <w:shd w:val="clear" w:color="auto" w:fill="auto"/>
            <w:vAlign w:val="center"/>
          </w:tcPr>
          <w:p w14:paraId="14B6732C" w14:textId="77777777" w:rsidR="00365A1A" w:rsidRPr="00E062F1" w:rsidRDefault="00365A1A" w:rsidP="004D722D">
            <w:pPr>
              <w:pStyle w:val="TAC"/>
              <w:rPr>
                <w:rFonts w:eastAsia="Yu Gothic"/>
                <w:szCs w:val="18"/>
              </w:rPr>
            </w:pPr>
          </w:p>
        </w:tc>
        <w:tc>
          <w:tcPr>
            <w:tcW w:w="867" w:type="dxa"/>
            <w:shd w:val="clear" w:color="auto" w:fill="auto"/>
            <w:vAlign w:val="center"/>
          </w:tcPr>
          <w:p w14:paraId="366D0D84" w14:textId="77777777" w:rsidR="00365A1A" w:rsidRPr="00E062F1" w:rsidRDefault="00365A1A" w:rsidP="004D722D">
            <w:pPr>
              <w:pStyle w:val="TAC"/>
              <w:rPr>
                <w:rFonts w:eastAsia="Yu Gothic"/>
                <w:szCs w:val="18"/>
              </w:rPr>
            </w:pPr>
            <w:r w:rsidRPr="00E062F1">
              <w:rPr>
                <w:rFonts w:eastAsia="MS Mincho"/>
              </w:rPr>
              <w:t>n41</w:t>
            </w:r>
          </w:p>
        </w:tc>
        <w:tc>
          <w:tcPr>
            <w:tcW w:w="1167" w:type="dxa"/>
            <w:shd w:val="clear" w:color="auto" w:fill="auto"/>
            <w:noWrap/>
            <w:vAlign w:val="center"/>
          </w:tcPr>
          <w:p w14:paraId="10AC5314" w14:textId="77777777" w:rsidR="00365A1A" w:rsidRPr="00E062F1" w:rsidRDefault="00365A1A" w:rsidP="004D722D">
            <w:pPr>
              <w:pStyle w:val="TAC"/>
              <w:rPr>
                <w:rFonts w:eastAsia="Yu Gothic"/>
                <w:szCs w:val="18"/>
              </w:rPr>
            </w:pPr>
            <w:r w:rsidRPr="00E062F1">
              <w:rPr>
                <w:kern w:val="2"/>
                <w:szCs w:val="24"/>
                <w:lang w:eastAsia="zh-CN"/>
              </w:rPr>
              <w:t>2675</w:t>
            </w:r>
          </w:p>
        </w:tc>
        <w:tc>
          <w:tcPr>
            <w:tcW w:w="746" w:type="dxa"/>
            <w:shd w:val="clear" w:color="auto" w:fill="auto"/>
            <w:noWrap/>
            <w:vAlign w:val="center"/>
          </w:tcPr>
          <w:p w14:paraId="3DFBDCBD" w14:textId="77777777" w:rsidR="00365A1A" w:rsidRPr="00E062F1" w:rsidRDefault="00365A1A" w:rsidP="004D722D">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02501A87" w14:textId="77777777" w:rsidR="00365A1A" w:rsidRPr="00E062F1" w:rsidRDefault="00365A1A" w:rsidP="004D722D">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561654AE" w14:textId="77777777" w:rsidR="00365A1A" w:rsidRPr="00E062F1" w:rsidRDefault="00365A1A" w:rsidP="004D722D">
            <w:pPr>
              <w:pStyle w:val="TAC"/>
              <w:rPr>
                <w:rFonts w:eastAsia="Yu Gothic"/>
                <w:szCs w:val="18"/>
              </w:rPr>
            </w:pPr>
            <w:r w:rsidRPr="00E062F1">
              <w:rPr>
                <w:kern w:val="2"/>
                <w:szCs w:val="24"/>
                <w:lang w:eastAsia="zh-CN"/>
              </w:rPr>
              <w:t>2675</w:t>
            </w:r>
          </w:p>
        </w:tc>
        <w:tc>
          <w:tcPr>
            <w:tcW w:w="827" w:type="dxa"/>
            <w:shd w:val="clear" w:color="auto" w:fill="auto"/>
            <w:vAlign w:val="center"/>
          </w:tcPr>
          <w:p w14:paraId="31BB746D" w14:textId="77777777" w:rsidR="00365A1A" w:rsidRPr="00E062F1" w:rsidRDefault="00365A1A" w:rsidP="004D722D">
            <w:pPr>
              <w:pStyle w:val="TAC"/>
            </w:pPr>
            <w:r w:rsidRPr="00E062F1">
              <w:rPr>
                <w:kern w:val="2"/>
                <w:szCs w:val="24"/>
                <w:lang w:eastAsia="zh-CN"/>
              </w:rPr>
              <w:t>29.8</w:t>
            </w:r>
          </w:p>
        </w:tc>
        <w:tc>
          <w:tcPr>
            <w:tcW w:w="1248" w:type="dxa"/>
            <w:shd w:val="clear" w:color="auto" w:fill="auto"/>
            <w:vAlign w:val="center"/>
          </w:tcPr>
          <w:p w14:paraId="7F6E4293" w14:textId="77777777" w:rsidR="00365A1A" w:rsidRPr="00E062F1" w:rsidRDefault="00365A1A" w:rsidP="004D722D">
            <w:pPr>
              <w:pStyle w:val="TAC"/>
              <w:rPr>
                <w:kern w:val="2"/>
                <w:szCs w:val="24"/>
                <w:lang w:eastAsia="zh-CN"/>
              </w:rPr>
            </w:pPr>
            <w:r w:rsidRPr="00E062F1">
              <w:rPr>
                <w:kern w:val="2"/>
                <w:szCs w:val="24"/>
                <w:lang w:eastAsia="ja-JP"/>
              </w:rPr>
              <w:t>IMD</w:t>
            </w:r>
            <w:r w:rsidRPr="00E062F1">
              <w:rPr>
                <w:kern w:val="2"/>
                <w:szCs w:val="24"/>
                <w:lang w:eastAsia="zh-CN"/>
              </w:rPr>
              <w:t>2</w:t>
            </w:r>
          </w:p>
          <w:p w14:paraId="43FCFE75" w14:textId="77777777" w:rsidR="00365A1A" w:rsidRPr="00E062F1" w:rsidRDefault="00365A1A" w:rsidP="004D722D">
            <w:pPr>
              <w:pStyle w:val="TAC"/>
            </w:pPr>
            <w:r w:rsidRPr="00E062F1">
              <w:rPr>
                <w:rFonts w:eastAsia="Malgun Gothic"/>
                <w:kern w:val="2"/>
                <w:szCs w:val="24"/>
                <w:lang w:eastAsia="ko-KR"/>
              </w:rPr>
              <w:t>|f</w:t>
            </w:r>
            <w:r w:rsidRPr="00E062F1">
              <w:rPr>
                <w:rFonts w:eastAsia="Malgun Gothic"/>
                <w:kern w:val="2"/>
                <w:szCs w:val="24"/>
                <w:vertAlign w:val="subscript"/>
                <w:lang w:eastAsia="ko-KR"/>
              </w:rPr>
              <w:t>n78</w:t>
            </w:r>
            <w:r w:rsidRPr="00E062F1">
              <w:rPr>
                <w:rFonts w:eastAsia="Malgun Gothic"/>
                <w:kern w:val="2"/>
                <w:szCs w:val="24"/>
                <w:lang w:eastAsia="ko-KR"/>
              </w:rPr>
              <w:t>-f</w:t>
            </w:r>
            <w:r w:rsidRPr="00E062F1">
              <w:rPr>
                <w:rFonts w:eastAsia="Malgun Gothic"/>
                <w:kern w:val="2"/>
                <w:szCs w:val="24"/>
                <w:vertAlign w:val="subscript"/>
                <w:lang w:eastAsia="ko-KR"/>
              </w:rPr>
              <w:t>B</w:t>
            </w:r>
            <w:r w:rsidRPr="00E062F1">
              <w:rPr>
                <w:kern w:val="2"/>
                <w:szCs w:val="24"/>
                <w:vertAlign w:val="subscript"/>
                <w:lang w:eastAsia="zh-CN"/>
              </w:rPr>
              <w:t>20</w:t>
            </w:r>
            <w:r w:rsidRPr="00E062F1">
              <w:rPr>
                <w:rFonts w:eastAsia="Malgun Gothic"/>
                <w:kern w:val="2"/>
                <w:szCs w:val="24"/>
                <w:lang w:eastAsia="ko-KR"/>
              </w:rPr>
              <w:t>|</w:t>
            </w:r>
          </w:p>
        </w:tc>
      </w:tr>
      <w:tr w:rsidR="00365A1A" w:rsidRPr="00E062F1" w14:paraId="5E6646A0" w14:textId="77777777" w:rsidTr="004D722D">
        <w:trPr>
          <w:trHeight w:val="22"/>
          <w:jc w:val="center"/>
        </w:trPr>
        <w:tc>
          <w:tcPr>
            <w:tcW w:w="2258" w:type="dxa"/>
            <w:vMerge/>
            <w:shd w:val="clear" w:color="auto" w:fill="auto"/>
            <w:vAlign w:val="center"/>
          </w:tcPr>
          <w:p w14:paraId="23C4BF0A" w14:textId="77777777" w:rsidR="00365A1A" w:rsidRPr="00E062F1" w:rsidRDefault="00365A1A" w:rsidP="004D722D">
            <w:pPr>
              <w:pStyle w:val="TAC"/>
              <w:rPr>
                <w:rFonts w:eastAsia="Yu Gothic"/>
                <w:szCs w:val="18"/>
              </w:rPr>
            </w:pPr>
          </w:p>
        </w:tc>
        <w:tc>
          <w:tcPr>
            <w:tcW w:w="867" w:type="dxa"/>
            <w:shd w:val="clear" w:color="auto" w:fill="auto"/>
            <w:vAlign w:val="center"/>
          </w:tcPr>
          <w:p w14:paraId="4DE19D00" w14:textId="77777777" w:rsidR="00365A1A" w:rsidRPr="00E062F1" w:rsidRDefault="00365A1A" w:rsidP="004D722D">
            <w:pPr>
              <w:pStyle w:val="TAC"/>
              <w:rPr>
                <w:rFonts w:eastAsia="Yu Gothic"/>
                <w:szCs w:val="18"/>
              </w:rPr>
            </w:pPr>
            <w:r w:rsidRPr="00E062F1">
              <w:rPr>
                <w:rFonts w:eastAsia="MS Mincho"/>
              </w:rPr>
              <w:t>n78</w:t>
            </w:r>
          </w:p>
        </w:tc>
        <w:tc>
          <w:tcPr>
            <w:tcW w:w="1167" w:type="dxa"/>
            <w:shd w:val="clear" w:color="auto" w:fill="auto"/>
            <w:noWrap/>
            <w:vAlign w:val="center"/>
          </w:tcPr>
          <w:p w14:paraId="6350F5F2" w14:textId="77777777" w:rsidR="00365A1A" w:rsidRPr="00E062F1" w:rsidRDefault="00365A1A" w:rsidP="004D722D">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33F822CD" w14:textId="77777777" w:rsidR="00365A1A" w:rsidRPr="00E062F1" w:rsidRDefault="00365A1A" w:rsidP="004D722D">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515BDCCD" w14:textId="77777777" w:rsidR="00365A1A" w:rsidRPr="00E062F1" w:rsidRDefault="00365A1A" w:rsidP="004D722D">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4C328581" w14:textId="77777777" w:rsidR="00365A1A" w:rsidRPr="00E062F1" w:rsidRDefault="00365A1A" w:rsidP="004D722D">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49388852"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18D27F31"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78D4ABD9" w14:textId="77777777" w:rsidTr="004D722D">
        <w:trPr>
          <w:trHeight w:val="22"/>
          <w:jc w:val="center"/>
        </w:trPr>
        <w:tc>
          <w:tcPr>
            <w:tcW w:w="2258" w:type="dxa"/>
            <w:vMerge/>
            <w:shd w:val="clear" w:color="auto" w:fill="auto"/>
            <w:vAlign w:val="center"/>
          </w:tcPr>
          <w:p w14:paraId="14B06170" w14:textId="77777777" w:rsidR="00365A1A" w:rsidRPr="00E062F1" w:rsidRDefault="00365A1A" w:rsidP="004D722D">
            <w:pPr>
              <w:pStyle w:val="TAC"/>
              <w:rPr>
                <w:rFonts w:eastAsia="Yu Gothic"/>
                <w:szCs w:val="18"/>
              </w:rPr>
            </w:pPr>
          </w:p>
        </w:tc>
        <w:tc>
          <w:tcPr>
            <w:tcW w:w="867" w:type="dxa"/>
            <w:shd w:val="clear" w:color="auto" w:fill="auto"/>
            <w:vAlign w:val="center"/>
          </w:tcPr>
          <w:p w14:paraId="4D96BC16" w14:textId="77777777" w:rsidR="00365A1A" w:rsidRPr="00E062F1" w:rsidRDefault="00365A1A" w:rsidP="004D722D">
            <w:pPr>
              <w:pStyle w:val="TAC"/>
              <w:rPr>
                <w:rFonts w:eastAsia="Yu Gothic"/>
                <w:szCs w:val="18"/>
              </w:rPr>
            </w:pPr>
            <w:r w:rsidRPr="00E062F1">
              <w:rPr>
                <w:rFonts w:eastAsia="MS Mincho"/>
              </w:rPr>
              <w:t>20</w:t>
            </w:r>
          </w:p>
        </w:tc>
        <w:tc>
          <w:tcPr>
            <w:tcW w:w="1167" w:type="dxa"/>
            <w:shd w:val="clear" w:color="auto" w:fill="auto"/>
            <w:noWrap/>
            <w:vAlign w:val="center"/>
          </w:tcPr>
          <w:p w14:paraId="2ABA6CE3" w14:textId="77777777" w:rsidR="00365A1A" w:rsidRPr="00E062F1" w:rsidRDefault="00365A1A" w:rsidP="004D722D">
            <w:pPr>
              <w:pStyle w:val="TAC"/>
              <w:rPr>
                <w:rFonts w:eastAsia="Yu Gothic"/>
                <w:szCs w:val="18"/>
              </w:rPr>
            </w:pPr>
            <w:r w:rsidRPr="00E062F1">
              <w:rPr>
                <w:lang w:eastAsia="zh-CN"/>
              </w:rPr>
              <w:t>850</w:t>
            </w:r>
          </w:p>
        </w:tc>
        <w:tc>
          <w:tcPr>
            <w:tcW w:w="746" w:type="dxa"/>
            <w:shd w:val="clear" w:color="auto" w:fill="auto"/>
            <w:noWrap/>
            <w:vAlign w:val="center"/>
          </w:tcPr>
          <w:p w14:paraId="4CF01296" w14:textId="77777777" w:rsidR="00365A1A" w:rsidRPr="00E062F1" w:rsidRDefault="00365A1A" w:rsidP="004D722D">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3105E154" w14:textId="77777777" w:rsidR="00365A1A" w:rsidRPr="00E062F1" w:rsidRDefault="00365A1A" w:rsidP="004D722D">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49A22F61" w14:textId="77777777" w:rsidR="00365A1A" w:rsidRPr="00E062F1" w:rsidRDefault="00365A1A" w:rsidP="004D722D">
            <w:pPr>
              <w:pStyle w:val="TAC"/>
              <w:rPr>
                <w:rFonts w:eastAsia="Yu Gothic"/>
                <w:szCs w:val="18"/>
              </w:rPr>
            </w:pPr>
            <w:r w:rsidRPr="00E062F1">
              <w:rPr>
                <w:lang w:eastAsia="zh-CN"/>
              </w:rPr>
              <w:t>809</w:t>
            </w:r>
          </w:p>
        </w:tc>
        <w:tc>
          <w:tcPr>
            <w:tcW w:w="827" w:type="dxa"/>
            <w:shd w:val="clear" w:color="auto" w:fill="auto"/>
            <w:vAlign w:val="center"/>
          </w:tcPr>
          <w:p w14:paraId="6E006A3C"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20F88360" w14:textId="77777777" w:rsidR="00365A1A" w:rsidRPr="00E062F1" w:rsidRDefault="00365A1A" w:rsidP="004D722D">
            <w:pPr>
              <w:pStyle w:val="TAC"/>
            </w:pPr>
            <w:r w:rsidRPr="00E062F1">
              <w:t>N/A</w:t>
            </w:r>
          </w:p>
        </w:tc>
      </w:tr>
      <w:tr w:rsidR="00365A1A" w:rsidRPr="00E062F1" w14:paraId="2C7F13B9" w14:textId="77777777" w:rsidTr="004D722D">
        <w:trPr>
          <w:trHeight w:val="22"/>
          <w:jc w:val="center"/>
        </w:trPr>
        <w:tc>
          <w:tcPr>
            <w:tcW w:w="2258" w:type="dxa"/>
            <w:vMerge/>
            <w:shd w:val="clear" w:color="auto" w:fill="auto"/>
            <w:vAlign w:val="center"/>
          </w:tcPr>
          <w:p w14:paraId="11D1A9F5" w14:textId="77777777" w:rsidR="00365A1A" w:rsidRPr="00E062F1" w:rsidRDefault="00365A1A" w:rsidP="004D722D">
            <w:pPr>
              <w:pStyle w:val="TAC"/>
              <w:rPr>
                <w:rFonts w:eastAsia="Yu Gothic"/>
                <w:szCs w:val="18"/>
              </w:rPr>
            </w:pPr>
          </w:p>
        </w:tc>
        <w:tc>
          <w:tcPr>
            <w:tcW w:w="867" w:type="dxa"/>
            <w:shd w:val="clear" w:color="auto" w:fill="auto"/>
            <w:vAlign w:val="center"/>
          </w:tcPr>
          <w:p w14:paraId="3371D4E0" w14:textId="77777777" w:rsidR="00365A1A" w:rsidRPr="00E062F1" w:rsidRDefault="00365A1A" w:rsidP="004D722D">
            <w:pPr>
              <w:pStyle w:val="TAC"/>
              <w:rPr>
                <w:rFonts w:eastAsia="Yu Gothic"/>
                <w:szCs w:val="18"/>
              </w:rPr>
            </w:pPr>
            <w:r w:rsidRPr="00E062F1">
              <w:rPr>
                <w:rFonts w:eastAsia="MS Mincho"/>
              </w:rPr>
              <w:t>n41</w:t>
            </w:r>
          </w:p>
        </w:tc>
        <w:tc>
          <w:tcPr>
            <w:tcW w:w="1167" w:type="dxa"/>
            <w:shd w:val="clear" w:color="auto" w:fill="auto"/>
            <w:noWrap/>
            <w:vAlign w:val="center"/>
          </w:tcPr>
          <w:p w14:paraId="31006A0C" w14:textId="77777777" w:rsidR="00365A1A" w:rsidRPr="00E062F1" w:rsidRDefault="00365A1A" w:rsidP="004D722D">
            <w:pPr>
              <w:pStyle w:val="TAC"/>
              <w:rPr>
                <w:rFonts w:eastAsia="Yu Gothic"/>
                <w:szCs w:val="18"/>
              </w:rPr>
            </w:pPr>
            <w:r w:rsidRPr="00E062F1">
              <w:rPr>
                <w:kern w:val="2"/>
                <w:szCs w:val="24"/>
                <w:lang w:eastAsia="zh-CN"/>
              </w:rPr>
              <w:t>2550</w:t>
            </w:r>
          </w:p>
        </w:tc>
        <w:tc>
          <w:tcPr>
            <w:tcW w:w="746" w:type="dxa"/>
            <w:shd w:val="clear" w:color="auto" w:fill="auto"/>
            <w:noWrap/>
            <w:vAlign w:val="center"/>
          </w:tcPr>
          <w:p w14:paraId="77F10B93" w14:textId="77777777" w:rsidR="00365A1A" w:rsidRPr="00E062F1" w:rsidRDefault="00365A1A" w:rsidP="004D722D">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7555EF99" w14:textId="77777777" w:rsidR="00365A1A" w:rsidRPr="00E062F1" w:rsidRDefault="00365A1A" w:rsidP="004D722D">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7CD5C1AE" w14:textId="77777777" w:rsidR="00365A1A" w:rsidRPr="00E062F1" w:rsidRDefault="00365A1A" w:rsidP="004D722D">
            <w:pPr>
              <w:pStyle w:val="TAC"/>
              <w:rPr>
                <w:rFonts w:eastAsia="Yu Gothic"/>
                <w:szCs w:val="18"/>
              </w:rPr>
            </w:pPr>
            <w:r w:rsidRPr="00E062F1">
              <w:rPr>
                <w:kern w:val="2"/>
                <w:szCs w:val="24"/>
                <w:lang w:eastAsia="zh-CN"/>
              </w:rPr>
              <w:t>2550</w:t>
            </w:r>
          </w:p>
        </w:tc>
        <w:tc>
          <w:tcPr>
            <w:tcW w:w="827" w:type="dxa"/>
            <w:shd w:val="clear" w:color="auto" w:fill="auto"/>
            <w:vAlign w:val="center"/>
          </w:tcPr>
          <w:p w14:paraId="2F742F37" w14:textId="77777777" w:rsidR="00365A1A" w:rsidRPr="00E062F1" w:rsidRDefault="00365A1A" w:rsidP="004D722D">
            <w:pPr>
              <w:pStyle w:val="TAC"/>
            </w:pPr>
            <w:r w:rsidRPr="00E062F1">
              <w:rPr>
                <w:rFonts w:eastAsia="Malgun Gothic"/>
                <w:kern w:val="2"/>
                <w:szCs w:val="24"/>
                <w:lang w:eastAsia="ko-KR"/>
              </w:rPr>
              <w:t>N/A</w:t>
            </w:r>
          </w:p>
        </w:tc>
        <w:tc>
          <w:tcPr>
            <w:tcW w:w="1248" w:type="dxa"/>
            <w:shd w:val="clear" w:color="auto" w:fill="auto"/>
            <w:vAlign w:val="center"/>
          </w:tcPr>
          <w:p w14:paraId="17442654" w14:textId="77777777" w:rsidR="00365A1A" w:rsidRPr="00E062F1" w:rsidRDefault="00365A1A" w:rsidP="004D722D">
            <w:pPr>
              <w:pStyle w:val="TAC"/>
            </w:pPr>
            <w:r w:rsidRPr="00E062F1">
              <w:t>N/A</w:t>
            </w:r>
          </w:p>
        </w:tc>
      </w:tr>
      <w:tr w:rsidR="00365A1A" w:rsidRPr="00E062F1" w14:paraId="6E58C7D8" w14:textId="77777777" w:rsidTr="004D722D">
        <w:trPr>
          <w:trHeight w:val="22"/>
          <w:jc w:val="center"/>
        </w:trPr>
        <w:tc>
          <w:tcPr>
            <w:tcW w:w="2258" w:type="dxa"/>
            <w:vMerge/>
            <w:shd w:val="clear" w:color="auto" w:fill="auto"/>
            <w:vAlign w:val="center"/>
          </w:tcPr>
          <w:p w14:paraId="22246452" w14:textId="77777777" w:rsidR="00365A1A" w:rsidRPr="00E062F1" w:rsidRDefault="00365A1A" w:rsidP="004D722D">
            <w:pPr>
              <w:pStyle w:val="TAC"/>
              <w:rPr>
                <w:rFonts w:eastAsia="Yu Gothic"/>
                <w:szCs w:val="18"/>
              </w:rPr>
            </w:pPr>
          </w:p>
        </w:tc>
        <w:tc>
          <w:tcPr>
            <w:tcW w:w="867" w:type="dxa"/>
            <w:shd w:val="clear" w:color="auto" w:fill="auto"/>
            <w:vAlign w:val="center"/>
          </w:tcPr>
          <w:p w14:paraId="69295589" w14:textId="77777777" w:rsidR="00365A1A" w:rsidRPr="00E062F1" w:rsidRDefault="00365A1A" w:rsidP="004D722D">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14:paraId="71C34800" w14:textId="77777777" w:rsidR="00365A1A" w:rsidRPr="00E062F1" w:rsidRDefault="00365A1A" w:rsidP="004D722D">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14:paraId="6BAE2308" w14:textId="77777777" w:rsidR="00365A1A" w:rsidRPr="00E062F1" w:rsidRDefault="00365A1A" w:rsidP="004D722D">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1282CDA4" w14:textId="77777777" w:rsidR="00365A1A" w:rsidRPr="00E062F1" w:rsidRDefault="00365A1A" w:rsidP="004D722D">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3F17B710" w14:textId="77777777" w:rsidR="00365A1A" w:rsidRPr="00E062F1" w:rsidRDefault="00365A1A" w:rsidP="004D722D">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14:paraId="0BD6BA48" w14:textId="77777777" w:rsidR="00365A1A" w:rsidRPr="00E062F1" w:rsidRDefault="00365A1A" w:rsidP="004D722D">
            <w:pPr>
              <w:pStyle w:val="TAC"/>
            </w:pPr>
            <w:r w:rsidRPr="00E062F1">
              <w:rPr>
                <w:kern w:val="2"/>
                <w:szCs w:val="24"/>
                <w:lang w:eastAsia="zh-CN"/>
              </w:rPr>
              <w:t>28.8</w:t>
            </w:r>
          </w:p>
        </w:tc>
        <w:tc>
          <w:tcPr>
            <w:tcW w:w="1248" w:type="dxa"/>
            <w:shd w:val="clear" w:color="auto" w:fill="auto"/>
            <w:vAlign w:val="center"/>
          </w:tcPr>
          <w:p w14:paraId="47B50AFC" w14:textId="77777777" w:rsidR="00365A1A" w:rsidRPr="00E062F1" w:rsidRDefault="00365A1A" w:rsidP="004D722D">
            <w:pPr>
              <w:pStyle w:val="TAC"/>
              <w:rPr>
                <w:vertAlign w:val="superscript"/>
              </w:rPr>
            </w:pPr>
            <w:r w:rsidRPr="00E062F1">
              <w:rPr>
                <w:rFonts w:eastAsia="MS Mincho"/>
              </w:rPr>
              <w:t>IMD2</w:t>
            </w:r>
          </w:p>
          <w:p w14:paraId="0773538C" w14:textId="77777777" w:rsidR="00365A1A" w:rsidRPr="00E062F1" w:rsidRDefault="00365A1A" w:rsidP="004D722D">
            <w:pPr>
              <w:pStyle w:val="TAC"/>
            </w:pPr>
            <w:r w:rsidRPr="00E062F1">
              <w:rPr>
                <w:rFonts w:ascii="Calibri" w:hAnsi="Calibri"/>
                <w:lang w:eastAsia="zh-CN"/>
              </w:rPr>
              <w:t>|f</w:t>
            </w:r>
            <w:r w:rsidRPr="00E062F1">
              <w:rPr>
                <w:rFonts w:ascii="Calibri" w:hAnsi="Calibri"/>
                <w:vertAlign w:val="subscript"/>
                <w:lang w:eastAsia="zh-CN"/>
              </w:rPr>
              <w:t>B20</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n41</w:t>
            </w:r>
            <w:r w:rsidRPr="00E062F1">
              <w:rPr>
                <w:rFonts w:ascii="Calibri" w:hAnsi="Calibri"/>
                <w:lang w:eastAsia="ko-KR"/>
              </w:rPr>
              <w:t>|</w:t>
            </w:r>
          </w:p>
        </w:tc>
      </w:tr>
      <w:tr w:rsidR="00365A1A" w:rsidRPr="00E062F1" w14:paraId="059009B3" w14:textId="77777777" w:rsidTr="004D722D">
        <w:trPr>
          <w:trHeight w:val="22"/>
          <w:jc w:val="center"/>
        </w:trPr>
        <w:tc>
          <w:tcPr>
            <w:tcW w:w="2258" w:type="dxa"/>
            <w:vMerge w:val="restart"/>
            <w:shd w:val="clear" w:color="auto" w:fill="auto"/>
            <w:vAlign w:val="center"/>
          </w:tcPr>
          <w:p w14:paraId="5EF7AD31" w14:textId="77777777" w:rsidR="00365A1A" w:rsidRPr="00E062F1" w:rsidRDefault="00365A1A" w:rsidP="004D722D">
            <w:pPr>
              <w:pStyle w:val="TAC"/>
            </w:pPr>
            <w:r w:rsidRPr="00E062F1">
              <w:rPr>
                <w:rFonts w:eastAsia="Yu Gothic"/>
                <w:szCs w:val="18"/>
              </w:rPr>
              <w:t>DC_21A-28A_n77A</w:t>
            </w:r>
          </w:p>
        </w:tc>
        <w:tc>
          <w:tcPr>
            <w:tcW w:w="867" w:type="dxa"/>
            <w:shd w:val="clear" w:color="auto" w:fill="auto"/>
            <w:vAlign w:val="center"/>
          </w:tcPr>
          <w:p w14:paraId="5EBC173A" w14:textId="77777777" w:rsidR="00365A1A" w:rsidRPr="00E062F1" w:rsidRDefault="00365A1A" w:rsidP="004D722D">
            <w:pPr>
              <w:pStyle w:val="TAC"/>
              <w:rPr>
                <w:rFonts w:eastAsia="MS Mincho"/>
              </w:rPr>
            </w:pPr>
            <w:r w:rsidRPr="00E062F1">
              <w:rPr>
                <w:rFonts w:eastAsia="Yu Gothic"/>
                <w:szCs w:val="18"/>
              </w:rPr>
              <w:t>21</w:t>
            </w:r>
          </w:p>
        </w:tc>
        <w:tc>
          <w:tcPr>
            <w:tcW w:w="1167" w:type="dxa"/>
            <w:shd w:val="clear" w:color="auto" w:fill="auto"/>
            <w:noWrap/>
            <w:vAlign w:val="center"/>
          </w:tcPr>
          <w:p w14:paraId="70D3F185" w14:textId="77777777" w:rsidR="00365A1A" w:rsidRPr="00E062F1" w:rsidRDefault="00365A1A" w:rsidP="004D722D">
            <w:pPr>
              <w:pStyle w:val="TAC"/>
              <w:rPr>
                <w:rFonts w:eastAsia="MS Mincho"/>
              </w:rPr>
            </w:pPr>
            <w:r w:rsidRPr="00E062F1">
              <w:rPr>
                <w:rFonts w:eastAsia="Yu Gothic"/>
                <w:szCs w:val="18"/>
              </w:rPr>
              <w:t>1452</w:t>
            </w:r>
          </w:p>
        </w:tc>
        <w:tc>
          <w:tcPr>
            <w:tcW w:w="746" w:type="dxa"/>
            <w:shd w:val="clear" w:color="auto" w:fill="auto"/>
            <w:noWrap/>
            <w:vAlign w:val="center"/>
          </w:tcPr>
          <w:p w14:paraId="0DE57946" w14:textId="77777777" w:rsidR="00365A1A" w:rsidRPr="00E062F1" w:rsidRDefault="00365A1A" w:rsidP="004D722D">
            <w:pPr>
              <w:pStyle w:val="TAC"/>
              <w:rPr>
                <w:rFonts w:eastAsia="MS Mincho"/>
              </w:rPr>
            </w:pPr>
            <w:r w:rsidRPr="00E062F1">
              <w:rPr>
                <w:rFonts w:eastAsia="Yu Gothic"/>
                <w:szCs w:val="18"/>
              </w:rPr>
              <w:t>5</w:t>
            </w:r>
          </w:p>
        </w:tc>
        <w:tc>
          <w:tcPr>
            <w:tcW w:w="877" w:type="dxa"/>
            <w:shd w:val="clear" w:color="auto" w:fill="auto"/>
            <w:noWrap/>
            <w:vAlign w:val="center"/>
          </w:tcPr>
          <w:p w14:paraId="376A32F2" w14:textId="77777777" w:rsidR="00365A1A" w:rsidRPr="00E062F1" w:rsidRDefault="00365A1A" w:rsidP="004D722D">
            <w:pPr>
              <w:pStyle w:val="TAC"/>
              <w:rPr>
                <w:rFonts w:eastAsia="MS Mincho"/>
              </w:rPr>
            </w:pPr>
            <w:r w:rsidRPr="00E062F1">
              <w:rPr>
                <w:rFonts w:eastAsia="Yu Gothic"/>
                <w:szCs w:val="18"/>
              </w:rPr>
              <w:t>25</w:t>
            </w:r>
          </w:p>
        </w:tc>
        <w:tc>
          <w:tcPr>
            <w:tcW w:w="1299" w:type="dxa"/>
            <w:shd w:val="clear" w:color="auto" w:fill="auto"/>
            <w:noWrap/>
            <w:vAlign w:val="center"/>
          </w:tcPr>
          <w:p w14:paraId="00313074" w14:textId="77777777" w:rsidR="00365A1A" w:rsidRPr="00E062F1" w:rsidRDefault="00365A1A" w:rsidP="004D722D">
            <w:pPr>
              <w:pStyle w:val="TAC"/>
              <w:rPr>
                <w:rFonts w:eastAsia="MS Mincho"/>
              </w:rPr>
            </w:pPr>
            <w:r w:rsidRPr="00E062F1">
              <w:rPr>
                <w:rFonts w:eastAsia="Yu Gothic"/>
                <w:szCs w:val="18"/>
              </w:rPr>
              <w:t>1500</w:t>
            </w:r>
          </w:p>
        </w:tc>
        <w:tc>
          <w:tcPr>
            <w:tcW w:w="827" w:type="dxa"/>
            <w:shd w:val="clear" w:color="auto" w:fill="auto"/>
            <w:vAlign w:val="center"/>
          </w:tcPr>
          <w:p w14:paraId="7A1C9101" w14:textId="77777777" w:rsidR="00365A1A" w:rsidRPr="00E062F1" w:rsidRDefault="00365A1A" w:rsidP="004D722D">
            <w:pPr>
              <w:pStyle w:val="TAC"/>
            </w:pPr>
            <w:r w:rsidRPr="00E062F1">
              <w:t>N/A</w:t>
            </w:r>
          </w:p>
        </w:tc>
        <w:tc>
          <w:tcPr>
            <w:tcW w:w="1248" w:type="dxa"/>
            <w:shd w:val="clear" w:color="auto" w:fill="auto"/>
            <w:vAlign w:val="center"/>
          </w:tcPr>
          <w:p w14:paraId="34F3BC6A" w14:textId="77777777" w:rsidR="00365A1A" w:rsidRPr="00E062F1" w:rsidRDefault="00365A1A" w:rsidP="004D722D">
            <w:pPr>
              <w:pStyle w:val="TAC"/>
            </w:pPr>
            <w:r w:rsidRPr="00E062F1">
              <w:t>N/A</w:t>
            </w:r>
          </w:p>
        </w:tc>
      </w:tr>
      <w:tr w:rsidR="00365A1A" w:rsidRPr="00E062F1" w14:paraId="3210DCF8" w14:textId="77777777" w:rsidTr="004D722D">
        <w:trPr>
          <w:trHeight w:val="22"/>
          <w:jc w:val="center"/>
        </w:trPr>
        <w:tc>
          <w:tcPr>
            <w:tcW w:w="2258" w:type="dxa"/>
            <w:vMerge/>
            <w:shd w:val="clear" w:color="auto" w:fill="auto"/>
            <w:vAlign w:val="center"/>
          </w:tcPr>
          <w:p w14:paraId="01D0CDAE" w14:textId="77777777" w:rsidR="00365A1A" w:rsidRPr="00E062F1" w:rsidRDefault="00365A1A" w:rsidP="004D722D">
            <w:pPr>
              <w:pStyle w:val="TAC"/>
            </w:pPr>
          </w:p>
        </w:tc>
        <w:tc>
          <w:tcPr>
            <w:tcW w:w="867" w:type="dxa"/>
            <w:shd w:val="clear" w:color="auto" w:fill="auto"/>
            <w:vAlign w:val="center"/>
          </w:tcPr>
          <w:p w14:paraId="426F41C9" w14:textId="77777777" w:rsidR="00365A1A" w:rsidRPr="00E062F1" w:rsidRDefault="00365A1A" w:rsidP="004D722D">
            <w:pPr>
              <w:pStyle w:val="TAC"/>
              <w:rPr>
                <w:rFonts w:eastAsia="MS Mincho"/>
              </w:rPr>
            </w:pPr>
            <w:r w:rsidRPr="00E062F1">
              <w:rPr>
                <w:rFonts w:eastAsia="Yu Gothic"/>
                <w:szCs w:val="18"/>
              </w:rPr>
              <w:t>28</w:t>
            </w:r>
          </w:p>
        </w:tc>
        <w:tc>
          <w:tcPr>
            <w:tcW w:w="1167" w:type="dxa"/>
            <w:shd w:val="clear" w:color="auto" w:fill="auto"/>
            <w:noWrap/>
            <w:vAlign w:val="center"/>
          </w:tcPr>
          <w:p w14:paraId="413B90FE" w14:textId="77777777" w:rsidR="00365A1A" w:rsidRPr="00E062F1" w:rsidRDefault="00365A1A" w:rsidP="004D722D">
            <w:pPr>
              <w:pStyle w:val="TAC"/>
              <w:rPr>
                <w:rFonts w:eastAsia="MS Mincho"/>
              </w:rPr>
            </w:pPr>
            <w:r w:rsidRPr="00E062F1">
              <w:rPr>
                <w:rFonts w:eastAsia="Yu Gothic"/>
                <w:szCs w:val="18"/>
              </w:rPr>
              <w:t>730.5</w:t>
            </w:r>
          </w:p>
        </w:tc>
        <w:tc>
          <w:tcPr>
            <w:tcW w:w="746" w:type="dxa"/>
            <w:shd w:val="clear" w:color="auto" w:fill="auto"/>
            <w:noWrap/>
            <w:vAlign w:val="center"/>
          </w:tcPr>
          <w:p w14:paraId="25362A01" w14:textId="77777777" w:rsidR="00365A1A" w:rsidRPr="00E062F1" w:rsidRDefault="00365A1A" w:rsidP="004D722D">
            <w:pPr>
              <w:pStyle w:val="TAC"/>
              <w:rPr>
                <w:rFonts w:eastAsia="MS Mincho"/>
              </w:rPr>
            </w:pPr>
            <w:r w:rsidRPr="00E062F1">
              <w:rPr>
                <w:rFonts w:eastAsia="Yu Gothic"/>
                <w:szCs w:val="18"/>
              </w:rPr>
              <w:t>5</w:t>
            </w:r>
          </w:p>
        </w:tc>
        <w:tc>
          <w:tcPr>
            <w:tcW w:w="877" w:type="dxa"/>
            <w:shd w:val="clear" w:color="auto" w:fill="auto"/>
            <w:noWrap/>
            <w:vAlign w:val="center"/>
          </w:tcPr>
          <w:p w14:paraId="29F63804" w14:textId="77777777" w:rsidR="00365A1A" w:rsidRPr="00E062F1" w:rsidRDefault="00365A1A" w:rsidP="004D722D">
            <w:pPr>
              <w:pStyle w:val="TAC"/>
              <w:rPr>
                <w:rFonts w:eastAsia="MS Mincho"/>
              </w:rPr>
            </w:pPr>
            <w:r w:rsidRPr="00E062F1">
              <w:rPr>
                <w:rFonts w:eastAsia="Yu Gothic"/>
                <w:szCs w:val="18"/>
              </w:rPr>
              <w:t>25</w:t>
            </w:r>
          </w:p>
        </w:tc>
        <w:tc>
          <w:tcPr>
            <w:tcW w:w="1299" w:type="dxa"/>
            <w:shd w:val="clear" w:color="auto" w:fill="auto"/>
            <w:noWrap/>
            <w:vAlign w:val="center"/>
          </w:tcPr>
          <w:p w14:paraId="65CFA826" w14:textId="77777777" w:rsidR="00365A1A" w:rsidRPr="00E062F1" w:rsidRDefault="00365A1A" w:rsidP="004D722D">
            <w:pPr>
              <w:pStyle w:val="TAC"/>
              <w:rPr>
                <w:rFonts w:eastAsia="MS Mincho"/>
              </w:rPr>
            </w:pPr>
            <w:r w:rsidRPr="00E062F1">
              <w:rPr>
                <w:rFonts w:eastAsia="Yu Gothic"/>
                <w:szCs w:val="18"/>
              </w:rPr>
              <w:t>785.5</w:t>
            </w:r>
          </w:p>
        </w:tc>
        <w:tc>
          <w:tcPr>
            <w:tcW w:w="827" w:type="dxa"/>
            <w:shd w:val="clear" w:color="auto" w:fill="auto"/>
            <w:vAlign w:val="center"/>
          </w:tcPr>
          <w:p w14:paraId="6A72AA92" w14:textId="77777777" w:rsidR="00365A1A" w:rsidRPr="00E062F1" w:rsidRDefault="00365A1A" w:rsidP="004D722D">
            <w:pPr>
              <w:pStyle w:val="TAC"/>
            </w:pPr>
            <w:r w:rsidRPr="00E062F1">
              <w:rPr>
                <w:rFonts w:eastAsia="Yu Gothic"/>
                <w:szCs w:val="18"/>
              </w:rPr>
              <w:t>16.9</w:t>
            </w:r>
          </w:p>
        </w:tc>
        <w:tc>
          <w:tcPr>
            <w:tcW w:w="1248" w:type="dxa"/>
            <w:shd w:val="clear" w:color="auto" w:fill="auto"/>
            <w:vAlign w:val="center"/>
          </w:tcPr>
          <w:p w14:paraId="4C068B0A" w14:textId="77777777" w:rsidR="00365A1A" w:rsidRPr="00E062F1" w:rsidRDefault="00365A1A" w:rsidP="004D722D">
            <w:pPr>
              <w:pStyle w:val="TAC"/>
            </w:pPr>
            <w:r w:rsidRPr="00E062F1">
              <w:rPr>
                <w:rFonts w:eastAsia="Yu Gothic"/>
                <w:szCs w:val="18"/>
              </w:rPr>
              <w:t>IMD3</w:t>
            </w:r>
          </w:p>
        </w:tc>
      </w:tr>
      <w:tr w:rsidR="00365A1A" w:rsidRPr="00E062F1" w14:paraId="27F52C6E" w14:textId="77777777" w:rsidTr="004D722D">
        <w:trPr>
          <w:trHeight w:val="22"/>
          <w:jc w:val="center"/>
        </w:trPr>
        <w:tc>
          <w:tcPr>
            <w:tcW w:w="2258" w:type="dxa"/>
            <w:vMerge/>
            <w:shd w:val="clear" w:color="auto" w:fill="auto"/>
            <w:vAlign w:val="center"/>
          </w:tcPr>
          <w:p w14:paraId="4BF9E3DE" w14:textId="77777777" w:rsidR="00365A1A" w:rsidRPr="00E062F1" w:rsidRDefault="00365A1A" w:rsidP="004D722D">
            <w:pPr>
              <w:pStyle w:val="TAC"/>
            </w:pPr>
          </w:p>
        </w:tc>
        <w:tc>
          <w:tcPr>
            <w:tcW w:w="867" w:type="dxa"/>
            <w:shd w:val="clear" w:color="auto" w:fill="auto"/>
            <w:vAlign w:val="center"/>
          </w:tcPr>
          <w:p w14:paraId="4CA7AA51" w14:textId="77777777" w:rsidR="00365A1A" w:rsidRPr="00E062F1" w:rsidRDefault="00365A1A" w:rsidP="004D722D">
            <w:pPr>
              <w:pStyle w:val="TAC"/>
              <w:rPr>
                <w:rFonts w:eastAsia="MS Mincho"/>
              </w:rPr>
            </w:pPr>
            <w:r w:rsidRPr="00E062F1">
              <w:rPr>
                <w:rFonts w:eastAsia="Yu Gothic"/>
                <w:szCs w:val="18"/>
              </w:rPr>
              <w:t>n77</w:t>
            </w:r>
          </w:p>
        </w:tc>
        <w:tc>
          <w:tcPr>
            <w:tcW w:w="1167" w:type="dxa"/>
            <w:shd w:val="clear" w:color="auto" w:fill="auto"/>
            <w:noWrap/>
            <w:vAlign w:val="center"/>
          </w:tcPr>
          <w:p w14:paraId="573DCA21" w14:textId="77777777" w:rsidR="00365A1A" w:rsidRPr="00E062F1" w:rsidRDefault="00365A1A" w:rsidP="004D722D">
            <w:pPr>
              <w:pStyle w:val="TAC"/>
              <w:rPr>
                <w:rFonts w:eastAsia="MS Mincho"/>
              </w:rPr>
            </w:pPr>
            <w:r w:rsidRPr="00E062F1">
              <w:rPr>
                <w:rFonts w:eastAsia="Yu Gothic"/>
                <w:szCs w:val="18"/>
              </w:rPr>
              <w:t>3689.5</w:t>
            </w:r>
          </w:p>
        </w:tc>
        <w:tc>
          <w:tcPr>
            <w:tcW w:w="746" w:type="dxa"/>
            <w:shd w:val="clear" w:color="auto" w:fill="auto"/>
            <w:noWrap/>
            <w:vAlign w:val="center"/>
          </w:tcPr>
          <w:p w14:paraId="7880329F" w14:textId="77777777" w:rsidR="00365A1A" w:rsidRPr="00E062F1" w:rsidRDefault="00365A1A" w:rsidP="004D722D">
            <w:pPr>
              <w:pStyle w:val="TAC"/>
              <w:rPr>
                <w:rFonts w:eastAsia="MS Mincho"/>
              </w:rPr>
            </w:pPr>
            <w:r w:rsidRPr="00E062F1">
              <w:rPr>
                <w:rFonts w:eastAsia="Yu Gothic"/>
                <w:szCs w:val="18"/>
              </w:rPr>
              <w:t>10</w:t>
            </w:r>
          </w:p>
        </w:tc>
        <w:tc>
          <w:tcPr>
            <w:tcW w:w="877" w:type="dxa"/>
            <w:shd w:val="clear" w:color="auto" w:fill="auto"/>
            <w:noWrap/>
            <w:vAlign w:val="center"/>
          </w:tcPr>
          <w:p w14:paraId="6922E769" w14:textId="77777777" w:rsidR="00365A1A" w:rsidRPr="00E062F1" w:rsidRDefault="00365A1A" w:rsidP="004D722D">
            <w:pPr>
              <w:pStyle w:val="TAC"/>
              <w:rPr>
                <w:rFonts w:eastAsia="MS Mincho"/>
              </w:rPr>
            </w:pPr>
            <w:r w:rsidRPr="00E062F1">
              <w:rPr>
                <w:rFonts w:eastAsia="Yu Gothic"/>
                <w:szCs w:val="18"/>
              </w:rPr>
              <w:t>50</w:t>
            </w:r>
          </w:p>
        </w:tc>
        <w:tc>
          <w:tcPr>
            <w:tcW w:w="1299" w:type="dxa"/>
            <w:shd w:val="clear" w:color="auto" w:fill="auto"/>
            <w:noWrap/>
            <w:vAlign w:val="center"/>
          </w:tcPr>
          <w:p w14:paraId="7B14857A" w14:textId="77777777" w:rsidR="00365A1A" w:rsidRPr="00E062F1" w:rsidRDefault="00365A1A" w:rsidP="004D722D">
            <w:pPr>
              <w:pStyle w:val="TAC"/>
              <w:rPr>
                <w:rFonts w:eastAsia="MS Mincho"/>
              </w:rPr>
            </w:pPr>
            <w:r w:rsidRPr="00E062F1">
              <w:rPr>
                <w:rFonts w:eastAsia="Yu Gothic"/>
                <w:szCs w:val="18"/>
              </w:rPr>
              <w:t>3689.5</w:t>
            </w:r>
          </w:p>
        </w:tc>
        <w:tc>
          <w:tcPr>
            <w:tcW w:w="827" w:type="dxa"/>
            <w:shd w:val="clear" w:color="auto" w:fill="auto"/>
            <w:vAlign w:val="center"/>
          </w:tcPr>
          <w:p w14:paraId="5D518D75" w14:textId="77777777" w:rsidR="00365A1A" w:rsidRPr="00E062F1" w:rsidRDefault="00365A1A" w:rsidP="004D722D">
            <w:pPr>
              <w:pStyle w:val="TAC"/>
            </w:pPr>
            <w:r w:rsidRPr="00E062F1">
              <w:t>N/A</w:t>
            </w:r>
          </w:p>
        </w:tc>
        <w:tc>
          <w:tcPr>
            <w:tcW w:w="1248" w:type="dxa"/>
            <w:shd w:val="clear" w:color="auto" w:fill="auto"/>
            <w:vAlign w:val="center"/>
          </w:tcPr>
          <w:p w14:paraId="1CACB053" w14:textId="77777777" w:rsidR="00365A1A" w:rsidRPr="00E062F1" w:rsidRDefault="00365A1A" w:rsidP="004D722D">
            <w:pPr>
              <w:pStyle w:val="TAC"/>
            </w:pPr>
            <w:r w:rsidRPr="00E062F1">
              <w:t>N/A</w:t>
            </w:r>
          </w:p>
        </w:tc>
      </w:tr>
      <w:tr w:rsidR="00365A1A" w:rsidRPr="00E062F1" w14:paraId="7B4CE3A6" w14:textId="77777777" w:rsidTr="004D722D">
        <w:trPr>
          <w:trHeight w:val="22"/>
          <w:jc w:val="center"/>
        </w:trPr>
        <w:tc>
          <w:tcPr>
            <w:tcW w:w="2258" w:type="dxa"/>
            <w:vMerge/>
            <w:shd w:val="clear" w:color="auto" w:fill="auto"/>
            <w:vAlign w:val="center"/>
          </w:tcPr>
          <w:p w14:paraId="03B64E5B" w14:textId="77777777" w:rsidR="00365A1A" w:rsidRPr="00E062F1" w:rsidRDefault="00365A1A" w:rsidP="004D722D">
            <w:pPr>
              <w:pStyle w:val="TAC"/>
            </w:pPr>
          </w:p>
        </w:tc>
        <w:tc>
          <w:tcPr>
            <w:tcW w:w="867" w:type="dxa"/>
            <w:shd w:val="clear" w:color="auto" w:fill="auto"/>
            <w:vAlign w:val="center"/>
          </w:tcPr>
          <w:p w14:paraId="03E8BD19" w14:textId="77777777" w:rsidR="00365A1A" w:rsidRPr="00E062F1" w:rsidRDefault="00365A1A" w:rsidP="004D722D">
            <w:pPr>
              <w:pStyle w:val="TAC"/>
              <w:rPr>
                <w:rFonts w:eastAsia="MS Mincho"/>
              </w:rPr>
            </w:pPr>
            <w:r w:rsidRPr="00E062F1">
              <w:rPr>
                <w:rFonts w:eastAsia="Yu Gothic"/>
                <w:szCs w:val="18"/>
              </w:rPr>
              <w:t>21</w:t>
            </w:r>
          </w:p>
        </w:tc>
        <w:tc>
          <w:tcPr>
            <w:tcW w:w="1167" w:type="dxa"/>
            <w:shd w:val="clear" w:color="auto" w:fill="auto"/>
            <w:noWrap/>
            <w:vAlign w:val="center"/>
          </w:tcPr>
          <w:p w14:paraId="12AB18DD" w14:textId="77777777" w:rsidR="00365A1A" w:rsidRPr="00E062F1" w:rsidRDefault="00365A1A" w:rsidP="004D722D">
            <w:pPr>
              <w:pStyle w:val="TAC"/>
              <w:rPr>
                <w:rFonts w:eastAsia="MS Mincho"/>
              </w:rPr>
            </w:pPr>
            <w:r w:rsidRPr="00E062F1">
              <w:rPr>
                <w:rFonts w:eastAsia="Yu Gothic"/>
                <w:szCs w:val="18"/>
              </w:rPr>
              <w:t>1450.5</w:t>
            </w:r>
          </w:p>
        </w:tc>
        <w:tc>
          <w:tcPr>
            <w:tcW w:w="746" w:type="dxa"/>
            <w:shd w:val="clear" w:color="auto" w:fill="auto"/>
            <w:noWrap/>
            <w:vAlign w:val="center"/>
          </w:tcPr>
          <w:p w14:paraId="48E59347" w14:textId="77777777" w:rsidR="00365A1A" w:rsidRPr="00E062F1" w:rsidRDefault="00365A1A" w:rsidP="004D722D">
            <w:pPr>
              <w:pStyle w:val="TAC"/>
              <w:rPr>
                <w:rFonts w:eastAsia="MS Mincho"/>
              </w:rPr>
            </w:pPr>
            <w:r w:rsidRPr="00E062F1">
              <w:rPr>
                <w:rFonts w:eastAsia="Yu Gothic"/>
                <w:szCs w:val="18"/>
              </w:rPr>
              <w:t>5</w:t>
            </w:r>
          </w:p>
        </w:tc>
        <w:tc>
          <w:tcPr>
            <w:tcW w:w="877" w:type="dxa"/>
            <w:shd w:val="clear" w:color="auto" w:fill="auto"/>
            <w:noWrap/>
            <w:vAlign w:val="center"/>
          </w:tcPr>
          <w:p w14:paraId="2A4FDF17" w14:textId="77777777" w:rsidR="00365A1A" w:rsidRPr="00E062F1" w:rsidRDefault="00365A1A" w:rsidP="004D722D">
            <w:pPr>
              <w:pStyle w:val="TAC"/>
              <w:rPr>
                <w:rFonts w:eastAsia="MS Mincho"/>
              </w:rPr>
            </w:pPr>
            <w:r w:rsidRPr="00E062F1">
              <w:rPr>
                <w:rFonts w:eastAsia="Yu Gothic"/>
                <w:szCs w:val="18"/>
              </w:rPr>
              <w:t>25</w:t>
            </w:r>
          </w:p>
        </w:tc>
        <w:tc>
          <w:tcPr>
            <w:tcW w:w="1299" w:type="dxa"/>
            <w:shd w:val="clear" w:color="auto" w:fill="auto"/>
            <w:noWrap/>
            <w:vAlign w:val="center"/>
          </w:tcPr>
          <w:p w14:paraId="552E3618" w14:textId="77777777" w:rsidR="00365A1A" w:rsidRPr="00E062F1" w:rsidRDefault="00365A1A" w:rsidP="004D722D">
            <w:pPr>
              <w:pStyle w:val="TAC"/>
              <w:rPr>
                <w:rFonts w:eastAsia="MS Mincho"/>
              </w:rPr>
            </w:pPr>
            <w:r w:rsidRPr="00E062F1">
              <w:rPr>
                <w:rFonts w:eastAsia="Yu Gothic"/>
                <w:szCs w:val="18"/>
              </w:rPr>
              <w:t>1498.5</w:t>
            </w:r>
          </w:p>
        </w:tc>
        <w:tc>
          <w:tcPr>
            <w:tcW w:w="827" w:type="dxa"/>
            <w:shd w:val="clear" w:color="auto" w:fill="auto"/>
            <w:vAlign w:val="center"/>
          </w:tcPr>
          <w:p w14:paraId="68DE0E28" w14:textId="77777777" w:rsidR="00365A1A" w:rsidRPr="00E062F1" w:rsidRDefault="00365A1A" w:rsidP="004D722D">
            <w:pPr>
              <w:pStyle w:val="TAC"/>
            </w:pPr>
            <w:r w:rsidRPr="00E062F1">
              <w:rPr>
                <w:rFonts w:eastAsia="Yu Gothic"/>
                <w:szCs w:val="18"/>
              </w:rPr>
              <w:t>9.9</w:t>
            </w:r>
          </w:p>
        </w:tc>
        <w:tc>
          <w:tcPr>
            <w:tcW w:w="1248" w:type="dxa"/>
            <w:shd w:val="clear" w:color="auto" w:fill="auto"/>
            <w:vAlign w:val="center"/>
          </w:tcPr>
          <w:p w14:paraId="29D213C3" w14:textId="77777777" w:rsidR="00365A1A" w:rsidRPr="00E062F1" w:rsidRDefault="00365A1A" w:rsidP="004D722D">
            <w:pPr>
              <w:pStyle w:val="TAC"/>
            </w:pPr>
            <w:r w:rsidRPr="00E062F1">
              <w:rPr>
                <w:rFonts w:eastAsia="Yu Gothic"/>
                <w:szCs w:val="18"/>
              </w:rPr>
              <w:t>IMD4</w:t>
            </w:r>
          </w:p>
        </w:tc>
      </w:tr>
      <w:tr w:rsidR="00365A1A" w:rsidRPr="00E062F1" w14:paraId="61F1B74C" w14:textId="77777777" w:rsidTr="004D722D">
        <w:trPr>
          <w:trHeight w:val="22"/>
          <w:jc w:val="center"/>
        </w:trPr>
        <w:tc>
          <w:tcPr>
            <w:tcW w:w="2258" w:type="dxa"/>
            <w:vMerge/>
            <w:shd w:val="clear" w:color="auto" w:fill="auto"/>
            <w:vAlign w:val="center"/>
          </w:tcPr>
          <w:p w14:paraId="4FC63FE7" w14:textId="77777777" w:rsidR="00365A1A" w:rsidRPr="00E062F1" w:rsidRDefault="00365A1A" w:rsidP="004D722D">
            <w:pPr>
              <w:pStyle w:val="TAC"/>
            </w:pPr>
          </w:p>
        </w:tc>
        <w:tc>
          <w:tcPr>
            <w:tcW w:w="867" w:type="dxa"/>
            <w:shd w:val="clear" w:color="auto" w:fill="auto"/>
            <w:vAlign w:val="center"/>
          </w:tcPr>
          <w:p w14:paraId="038E70A4" w14:textId="77777777" w:rsidR="00365A1A" w:rsidRPr="00E062F1" w:rsidRDefault="00365A1A" w:rsidP="004D722D">
            <w:pPr>
              <w:pStyle w:val="TAC"/>
              <w:rPr>
                <w:rFonts w:eastAsia="MS Mincho"/>
              </w:rPr>
            </w:pPr>
            <w:r w:rsidRPr="00E062F1">
              <w:rPr>
                <w:rFonts w:eastAsia="Yu Gothic"/>
                <w:szCs w:val="18"/>
              </w:rPr>
              <w:t>28</w:t>
            </w:r>
          </w:p>
        </w:tc>
        <w:tc>
          <w:tcPr>
            <w:tcW w:w="1167" w:type="dxa"/>
            <w:shd w:val="clear" w:color="auto" w:fill="auto"/>
            <w:noWrap/>
            <w:vAlign w:val="center"/>
          </w:tcPr>
          <w:p w14:paraId="0A83F064" w14:textId="77777777" w:rsidR="00365A1A" w:rsidRPr="00E062F1" w:rsidRDefault="00365A1A" w:rsidP="004D722D">
            <w:pPr>
              <w:pStyle w:val="TAC"/>
              <w:rPr>
                <w:rFonts w:eastAsia="MS Mincho"/>
              </w:rPr>
            </w:pPr>
            <w:r w:rsidRPr="00E062F1">
              <w:rPr>
                <w:rFonts w:eastAsia="Yu Gothic"/>
                <w:szCs w:val="18"/>
              </w:rPr>
              <w:t>730.5</w:t>
            </w:r>
          </w:p>
        </w:tc>
        <w:tc>
          <w:tcPr>
            <w:tcW w:w="746" w:type="dxa"/>
            <w:shd w:val="clear" w:color="auto" w:fill="auto"/>
            <w:noWrap/>
            <w:vAlign w:val="center"/>
          </w:tcPr>
          <w:p w14:paraId="02A9D146" w14:textId="77777777" w:rsidR="00365A1A" w:rsidRPr="00E062F1" w:rsidRDefault="00365A1A" w:rsidP="004D722D">
            <w:pPr>
              <w:pStyle w:val="TAC"/>
              <w:rPr>
                <w:rFonts w:eastAsia="MS Mincho"/>
              </w:rPr>
            </w:pPr>
            <w:r w:rsidRPr="00E062F1">
              <w:rPr>
                <w:rFonts w:eastAsia="Yu Gothic"/>
                <w:szCs w:val="18"/>
              </w:rPr>
              <w:t>5</w:t>
            </w:r>
          </w:p>
        </w:tc>
        <w:tc>
          <w:tcPr>
            <w:tcW w:w="877" w:type="dxa"/>
            <w:shd w:val="clear" w:color="auto" w:fill="auto"/>
            <w:noWrap/>
            <w:vAlign w:val="center"/>
          </w:tcPr>
          <w:p w14:paraId="47CE0C99" w14:textId="77777777" w:rsidR="00365A1A" w:rsidRPr="00E062F1" w:rsidRDefault="00365A1A" w:rsidP="004D722D">
            <w:pPr>
              <w:pStyle w:val="TAC"/>
              <w:rPr>
                <w:rFonts w:eastAsia="MS Mincho"/>
              </w:rPr>
            </w:pPr>
            <w:r w:rsidRPr="00E062F1">
              <w:rPr>
                <w:rFonts w:eastAsia="Yu Gothic"/>
                <w:szCs w:val="18"/>
              </w:rPr>
              <w:t>25</w:t>
            </w:r>
          </w:p>
        </w:tc>
        <w:tc>
          <w:tcPr>
            <w:tcW w:w="1299" w:type="dxa"/>
            <w:shd w:val="clear" w:color="auto" w:fill="auto"/>
            <w:noWrap/>
            <w:vAlign w:val="center"/>
          </w:tcPr>
          <w:p w14:paraId="46C61CD4" w14:textId="77777777" w:rsidR="00365A1A" w:rsidRPr="00E062F1" w:rsidRDefault="00365A1A" w:rsidP="004D722D">
            <w:pPr>
              <w:pStyle w:val="TAC"/>
              <w:rPr>
                <w:rFonts w:eastAsia="MS Mincho"/>
              </w:rPr>
            </w:pPr>
            <w:r w:rsidRPr="00E062F1">
              <w:rPr>
                <w:rFonts w:eastAsia="Yu Gothic"/>
                <w:szCs w:val="18"/>
              </w:rPr>
              <w:t>785.5</w:t>
            </w:r>
          </w:p>
        </w:tc>
        <w:tc>
          <w:tcPr>
            <w:tcW w:w="827" w:type="dxa"/>
            <w:shd w:val="clear" w:color="auto" w:fill="auto"/>
            <w:vAlign w:val="center"/>
          </w:tcPr>
          <w:p w14:paraId="394CDA4A" w14:textId="77777777" w:rsidR="00365A1A" w:rsidRPr="00E062F1" w:rsidRDefault="00365A1A" w:rsidP="004D722D">
            <w:pPr>
              <w:pStyle w:val="TAC"/>
            </w:pPr>
            <w:r w:rsidRPr="00E062F1">
              <w:t>N/A</w:t>
            </w:r>
          </w:p>
        </w:tc>
        <w:tc>
          <w:tcPr>
            <w:tcW w:w="1248" w:type="dxa"/>
            <w:shd w:val="clear" w:color="auto" w:fill="auto"/>
            <w:vAlign w:val="center"/>
          </w:tcPr>
          <w:p w14:paraId="545F2A97" w14:textId="77777777" w:rsidR="00365A1A" w:rsidRPr="00E062F1" w:rsidRDefault="00365A1A" w:rsidP="004D722D">
            <w:pPr>
              <w:pStyle w:val="TAC"/>
            </w:pPr>
            <w:r w:rsidRPr="00E062F1">
              <w:t>N/A</w:t>
            </w:r>
          </w:p>
        </w:tc>
      </w:tr>
      <w:tr w:rsidR="00365A1A" w:rsidRPr="00E062F1" w14:paraId="3685A55C" w14:textId="77777777" w:rsidTr="004D722D">
        <w:trPr>
          <w:trHeight w:val="22"/>
          <w:jc w:val="center"/>
        </w:trPr>
        <w:tc>
          <w:tcPr>
            <w:tcW w:w="2258" w:type="dxa"/>
            <w:vMerge/>
            <w:shd w:val="clear" w:color="auto" w:fill="auto"/>
            <w:vAlign w:val="center"/>
          </w:tcPr>
          <w:p w14:paraId="1111D3A7" w14:textId="77777777" w:rsidR="00365A1A" w:rsidRPr="00E062F1" w:rsidRDefault="00365A1A" w:rsidP="004D722D">
            <w:pPr>
              <w:pStyle w:val="TAC"/>
            </w:pPr>
          </w:p>
        </w:tc>
        <w:tc>
          <w:tcPr>
            <w:tcW w:w="867" w:type="dxa"/>
            <w:shd w:val="clear" w:color="auto" w:fill="auto"/>
            <w:vAlign w:val="center"/>
          </w:tcPr>
          <w:p w14:paraId="73F15680" w14:textId="77777777" w:rsidR="00365A1A" w:rsidRPr="00E062F1" w:rsidRDefault="00365A1A" w:rsidP="004D722D">
            <w:pPr>
              <w:pStyle w:val="TAC"/>
              <w:rPr>
                <w:rFonts w:eastAsia="MS Mincho"/>
              </w:rPr>
            </w:pPr>
            <w:r w:rsidRPr="00E062F1">
              <w:rPr>
                <w:rFonts w:eastAsia="Yu Gothic"/>
                <w:szCs w:val="18"/>
              </w:rPr>
              <w:t>n77</w:t>
            </w:r>
          </w:p>
        </w:tc>
        <w:tc>
          <w:tcPr>
            <w:tcW w:w="1167" w:type="dxa"/>
            <w:shd w:val="clear" w:color="auto" w:fill="auto"/>
            <w:noWrap/>
            <w:vAlign w:val="center"/>
          </w:tcPr>
          <w:p w14:paraId="0C906C7B" w14:textId="77777777" w:rsidR="00365A1A" w:rsidRPr="00E062F1" w:rsidRDefault="00365A1A" w:rsidP="004D722D">
            <w:pPr>
              <w:pStyle w:val="TAC"/>
              <w:rPr>
                <w:rFonts w:eastAsia="MS Mincho"/>
              </w:rPr>
            </w:pPr>
            <w:r w:rsidRPr="00E062F1">
              <w:rPr>
                <w:rFonts w:eastAsia="Yu Gothic"/>
                <w:szCs w:val="18"/>
              </w:rPr>
              <w:t>3690</w:t>
            </w:r>
          </w:p>
        </w:tc>
        <w:tc>
          <w:tcPr>
            <w:tcW w:w="746" w:type="dxa"/>
            <w:shd w:val="clear" w:color="auto" w:fill="auto"/>
            <w:noWrap/>
            <w:vAlign w:val="center"/>
          </w:tcPr>
          <w:p w14:paraId="1B9E6774" w14:textId="77777777" w:rsidR="00365A1A" w:rsidRPr="00E062F1" w:rsidRDefault="00365A1A" w:rsidP="004D722D">
            <w:pPr>
              <w:pStyle w:val="TAC"/>
              <w:rPr>
                <w:rFonts w:eastAsia="MS Mincho"/>
              </w:rPr>
            </w:pPr>
            <w:r w:rsidRPr="00E062F1">
              <w:rPr>
                <w:rFonts w:eastAsia="Yu Gothic"/>
                <w:szCs w:val="18"/>
              </w:rPr>
              <w:t>10</w:t>
            </w:r>
          </w:p>
        </w:tc>
        <w:tc>
          <w:tcPr>
            <w:tcW w:w="877" w:type="dxa"/>
            <w:shd w:val="clear" w:color="auto" w:fill="auto"/>
            <w:noWrap/>
            <w:vAlign w:val="center"/>
          </w:tcPr>
          <w:p w14:paraId="26F38C88" w14:textId="77777777" w:rsidR="00365A1A" w:rsidRPr="00E062F1" w:rsidRDefault="00365A1A" w:rsidP="004D722D">
            <w:pPr>
              <w:pStyle w:val="TAC"/>
              <w:rPr>
                <w:rFonts w:eastAsia="MS Mincho"/>
              </w:rPr>
            </w:pPr>
            <w:r w:rsidRPr="00E062F1">
              <w:rPr>
                <w:rFonts w:eastAsia="Yu Gothic"/>
                <w:szCs w:val="18"/>
              </w:rPr>
              <w:t>50</w:t>
            </w:r>
          </w:p>
        </w:tc>
        <w:tc>
          <w:tcPr>
            <w:tcW w:w="1299" w:type="dxa"/>
            <w:shd w:val="clear" w:color="auto" w:fill="auto"/>
            <w:noWrap/>
            <w:vAlign w:val="center"/>
          </w:tcPr>
          <w:p w14:paraId="68630A81" w14:textId="77777777" w:rsidR="00365A1A" w:rsidRPr="00E062F1" w:rsidRDefault="00365A1A" w:rsidP="004D722D">
            <w:pPr>
              <w:pStyle w:val="TAC"/>
              <w:rPr>
                <w:rFonts w:eastAsia="MS Mincho"/>
              </w:rPr>
            </w:pPr>
            <w:r w:rsidRPr="00E062F1">
              <w:rPr>
                <w:rFonts w:eastAsia="Yu Gothic"/>
                <w:szCs w:val="18"/>
              </w:rPr>
              <w:t>3690</w:t>
            </w:r>
          </w:p>
        </w:tc>
        <w:tc>
          <w:tcPr>
            <w:tcW w:w="827" w:type="dxa"/>
            <w:shd w:val="clear" w:color="auto" w:fill="auto"/>
            <w:vAlign w:val="center"/>
          </w:tcPr>
          <w:p w14:paraId="3A96F38B" w14:textId="77777777" w:rsidR="00365A1A" w:rsidRPr="00E062F1" w:rsidRDefault="00365A1A" w:rsidP="004D722D">
            <w:pPr>
              <w:pStyle w:val="TAC"/>
            </w:pPr>
            <w:r w:rsidRPr="00E062F1">
              <w:t>N/A</w:t>
            </w:r>
          </w:p>
        </w:tc>
        <w:tc>
          <w:tcPr>
            <w:tcW w:w="1248" w:type="dxa"/>
            <w:shd w:val="clear" w:color="auto" w:fill="auto"/>
            <w:vAlign w:val="center"/>
          </w:tcPr>
          <w:p w14:paraId="4C09FEED" w14:textId="77777777" w:rsidR="00365A1A" w:rsidRPr="00E062F1" w:rsidRDefault="00365A1A" w:rsidP="004D722D">
            <w:pPr>
              <w:pStyle w:val="TAC"/>
            </w:pPr>
            <w:r w:rsidRPr="00E062F1">
              <w:t>N/A</w:t>
            </w:r>
          </w:p>
        </w:tc>
      </w:tr>
      <w:tr w:rsidR="00365A1A" w:rsidRPr="00E062F1" w14:paraId="0E5D282D" w14:textId="77777777" w:rsidTr="004D722D">
        <w:trPr>
          <w:trHeight w:val="22"/>
          <w:jc w:val="center"/>
        </w:trPr>
        <w:tc>
          <w:tcPr>
            <w:tcW w:w="2258" w:type="dxa"/>
            <w:vMerge w:val="restart"/>
            <w:shd w:val="clear" w:color="auto" w:fill="auto"/>
            <w:vAlign w:val="center"/>
          </w:tcPr>
          <w:p w14:paraId="40259D67" w14:textId="77777777" w:rsidR="00365A1A" w:rsidRPr="00E062F1" w:rsidRDefault="00365A1A" w:rsidP="004D722D">
            <w:pPr>
              <w:pStyle w:val="TAC"/>
            </w:pPr>
            <w:r w:rsidRPr="00E062F1">
              <w:t>DC_21A-28A_n79A</w:t>
            </w:r>
          </w:p>
        </w:tc>
        <w:tc>
          <w:tcPr>
            <w:tcW w:w="867" w:type="dxa"/>
            <w:shd w:val="clear" w:color="auto" w:fill="auto"/>
            <w:vAlign w:val="center"/>
          </w:tcPr>
          <w:p w14:paraId="7E14503B" w14:textId="77777777" w:rsidR="00365A1A" w:rsidRPr="00E062F1" w:rsidRDefault="00365A1A" w:rsidP="004D722D">
            <w:pPr>
              <w:pStyle w:val="TAC"/>
            </w:pPr>
            <w:r w:rsidRPr="00E062F1">
              <w:t>21</w:t>
            </w:r>
          </w:p>
        </w:tc>
        <w:tc>
          <w:tcPr>
            <w:tcW w:w="1167" w:type="dxa"/>
            <w:shd w:val="clear" w:color="auto" w:fill="auto"/>
            <w:noWrap/>
            <w:vAlign w:val="center"/>
          </w:tcPr>
          <w:p w14:paraId="6C56E323" w14:textId="77777777" w:rsidR="00365A1A" w:rsidRPr="00E062F1" w:rsidRDefault="00365A1A" w:rsidP="004D722D">
            <w:pPr>
              <w:pStyle w:val="TAC"/>
            </w:pPr>
            <w:r w:rsidRPr="00E062F1">
              <w:t>1450</w:t>
            </w:r>
          </w:p>
        </w:tc>
        <w:tc>
          <w:tcPr>
            <w:tcW w:w="746" w:type="dxa"/>
            <w:shd w:val="clear" w:color="auto" w:fill="auto"/>
            <w:noWrap/>
            <w:vAlign w:val="center"/>
          </w:tcPr>
          <w:p w14:paraId="5C54B1B8" w14:textId="77777777" w:rsidR="00365A1A" w:rsidRPr="00E062F1" w:rsidRDefault="00365A1A" w:rsidP="004D722D">
            <w:pPr>
              <w:pStyle w:val="TAC"/>
            </w:pPr>
            <w:r w:rsidRPr="00E062F1">
              <w:t>5</w:t>
            </w:r>
          </w:p>
        </w:tc>
        <w:tc>
          <w:tcPr>
            <w:tcW w:w="877" w:type="dxa"/>
            <w:shd w:val="clear" w:color="auto" w:fill="auto"/>
            <w:noWrap/>
            <w:vAlign w:val="center"/>
          </w:tcPr>
          <w:p w14:paraId="3832D15C" w14:textId="77777777" w:rsidR="00365A1A" w:rsidRPr="00E062F1" w:rsidRDefault="00365A1A" w:rsidP="004D722D">
            <w:pPr>
              <w:pStyle w:val="TAC"/>
            </w:pPr>
            <w:r w:rsidRPr="00E062F1">
              <w:t>25</w:t>
            </w:r>
          </w:p>
        </w:tc>
        <w:tc>
          <w:tcPr>
            <w:tcW w:w="1299" w:type="dxa"/>
            <w:shd w:val="clear" w:color="auto" w:fill="auto"/>
            <w:noWrap/>
            <w:vAlign w:val="center"/>
          </w:tcPr>
          <w:p w14:paraId="10969762" w14:textId="77777777" w:rsidR="00365A1A" w:rsidRPr="00E062F1" w:rsidRDefault="00365A1A" w:rsidP="004D722D">
            <w:pPr>
              <w:pStyle w:val="TAC"/>
            </w:pPr>
            <w:r w:rsidRPr="00E062F1">
              <w:t>1498</w:t>
            </w:r>
          </w:p>
        </w:tc>
        <w:tc>
          <w:tcPr>
            <w:tcW w:w="827" w:type="dxa"/>
            <w:shd w:val="clear" w:color="auto" w:fill="auto"/>
            <w:vAlign w:val="center"/>
          </w:tcPr>
          <w:p w14:paraId="7C3A3FB9" w14:textId="77777777" w:rsidR="00365A1A" w:rsidRPr="00E062F1" w:rsidRDefault="00365A1A" w:rsidP="004D722D">
            <w:pPr>
              <w:pStyle w:val="TAC"/>
            </w:pPr>
            <w:r w:rsidRPr="00E062F1">
              <w:t>5.2</w:t>
            </w:r>
          </w:p>
        </w:tc>
        <w:tc>
          <w:tcPr>
            <w:tcW w:w="1248" w:type="dxa"/>
            <w:shd w:val="clear" w:color="auto" w:fill="auto"/>
            <w:vAlign w:val="center"/>
          </w:tcPr>
          <w:p w14:paraId="61AB9417" w14:textId="77777777" w:rsidR="00365A1A" w:rsidRPr="00E062F1" w:rsidRDefault="00365A1A" w:rsidP="004D722D">
            <w:pPr>
              <w:pStyle w:val="TAC"/>
            </w:pPr>
            <w:r w:rsidRPr="00E062F1">
              <w:t>IMD5</w:t>
            </w:r>
          </w:p>
        </w:tc>
      </w:tr>
      <w:tr w:rsidR="00365A1A" w:rsidRPr="00E062F1" w14:paraId="3F928539" w14:textId="77777777" w:rsidTr="004D722D">
        <w:trPr>
          <w:trHeight w:val="22"/>
          <w:jc w:val="center"/>
        </w:trPr>
        <w:tc>
          <w:tcPr>
            <w:tcW w:w="2258" w:type="dxa"/>
            <w:vMerge/>
            <w:shd w:val="clear" w:color="auto" w:fill="auto"/>
            <w:vAlign w:val="center"/>
          </w:tcPr>
          <w:p w14:paraId="26DAF674" w14:textId="77777777" w:rsidR="00365A1A" w:rsidRPr="00E062F1" w:rsidRDefault="00365A1A" w:rsidP="004D722D">
            <w:pPr>
              <w:pStyle w:val="TAC"/>
            </w:pPr>
          </w:p>
        </w:tc>
        <w:tc>
          <w:tcPr>
            <w:tcW w:w="867" w:type="dxa"/>
            <w:shd w:val="clear" w:color="auto" w:fill="auto"/>
            <w:vAlign w:val="center"/>
          </w:tcPr>
          <w:p w14:paraId="392D8B25" w14:textId="77777777" w:rsidR="00365A1A" w:rsidRPr="00E062F1" w:rsidRDefault="00365A1A" w:rsidP="004D722D">
            <w:pPr>
              <w:pStyle w:val="TAC"/>
            </w:pPr>
            <w:r w:rsidRPr="00E062F1">
              <w:t>28</w:t>
            </w:r>
          </w:p>
        </w:tc>
        <w:tc>
          <w:tcPr>
            <w:tcW w:w="1167" w:type="dxa"/>
            <w:shd w:val="clear" w:color="auto" w:fill="auto"/>
            <w:noWrap/>
            <w:vAlign w:val="center"/>
          </w:tcPr>
          <w:p w14:paraId="233FDD77" w14:textId="77777777" w:rsidR="00365A1A" w:rsidRPr="00E062F1" w:rsidRDefault="00365A1A" w:rsidP="004D722D">
            <w:pPr>
              <w:pStyle w:val="TAC"/>
            </w:pPr>
            <w:r w:rsidRPr="00E062F1">
              <w:t>730.5</w:t>
            </w:r>
          </w:p>
        </w:tc>
        <w:tc>
          <w:tcPr>
            <w:tcW w:w="746" w:type="dxa"/>
            <w:shd w:val="clear" w:color="auto" w:fill="auto"/>
            <w:noWrap/>
            <w:vAlign w:val="center"/>
          </w:tcPr>
          <w:p w14:paraId="641FDB98" w14:textId="77777777" w:rsidR="00365A1A" w:rsidRPr="00E062F1" w:rsidRDefault="00365A1A" w:rsidP="004D722D">
            <w:pPr>
              <w:pStyle w:val="TAC"/>
            </w:pPr>
            <w:r w:rsidRPr="00E062F1">
              <w:t>5</w:t>
            </w:r>
          </w:p>
        </w:tc>
        <w:tc>
          <w:tcPr>
            <w:tcW w:w="877" w:type="dxa"/>
            <w:shd w:val="clear" w:color="auto" w:fill="auto"/>
            <w:noWrap/>
            <w:vAlign w:val="center"/>
          </w:tcPr>
          <w:p w14:paraId="35384D5B" w14:textId="77777777" w:rsidR="00365A1A" w:rsidRPr="00E062F1" w:rsidRDefault="00365A1A" w:rsidP="004D722D">
            <w:pPr>
              <w:pStyle w:val="TAC"/>
            </w:pPr>
            <w:r w:rsidRPr="00E062F1">
              <w:t>25</w:t>
            </w:r>
          </w:p>
        </w:tc>
        <w:tc>
          <w:tcPr>
            <w:tcW w:w="1299" w:type="dxa"/>
            <w:shd w:val="clear" w:color="auto" w:fill="auto"/>
            <w:noWrap/>
            <w:vAlign w:val="center"/>
          </w:tcPr>
          <w:p w14:paraId="4BFC6E8E" w14:textId="77777777" w:rsidR="00365A1A" w:rsidRPr="00E062F1" w:rsidRDefault="00365A1A" w:rsidP="004D722D">
            <w:pPr>
              <w:pStyle w:val="TAC"/>
            </w:pPr>
            <w:r w:rsidRPr="00E062F1">
              <w:t>785.5</w:t>
            </w:r>
          </w:p>
        </w:tc>
        <w:tc>
          <w:tcPr>
            <w:tcW w:w="827" w:type="dxa"/>
            <w:shd w:val="clear" w:color="auto" w:fill="auto"/>
            <w:vAlign w:val="center"/>
          </w:tcPr>
          <w:p w14:paraId="2E2A16E7" w14:textId="77777777" w:rsidR="00365A1A" w:rsidRPr="00E062F1" w:rsidRDefault="00365A1A" w:rsidP="004D722D">
            <w:pPr>
              <w:pStyle w:val="TAC"/>
            </w:pPr>
            <w:r w:rsidRPr="00E062F1">
              <w:t>N/A</w:t>
            </w:r>
          </w:p>
        </w:tc>
        <w:tc>
          <w:tcPr>
            <w:tcW w:w="1248" w:type="dxa"/>
            <w:shd w:val="clear" w:color="auto" w:fill="auto"/>
            <w:vAlign w:val="center"/>
          </w:tcPr>
          <w:p w14:paraId="1FBD632D" w14:textId="77777777" w:rsidR="00365A1A" w:rsidRPr="00E062F1" w:rsidRDefault="00365A1A" w:rsidP="004D722D">
            <w:pPr>
              <w:pStyle w:val="TAC"/>
            </w:pPr>
            <w:r w:rsidRPr="00E062F1">
              <w:t>N/A</w:t>
            </w:r>
          </w:p>
        </w:tc>
      </w:tr>
      <w:tr w:rsidR="00365A1A" w:rsidRPr="00E062F1" w14:paraId="1FF7C6CB" w14:textId="77777777" w:rsidTr="004D722D">
        <w:trPr>
          <w:trHeight w:val="22"/>
          <w:jc w:val="center"/>
        </w:trPr>
        <w:tc>
          <w:tcPr>
            <w:tcW w:w="2258" w:type="dxa"/>
            <w:vMerge/>
            <w:shd w:val="clear" w:color="auto" w:fill="auto"/>
            <w:vAlign w:val="center"/>
          </w:tcPr>
          <w:p w14:paraId="730DA74F" w14:textId="77777777" w:rsidR="00365A1A" w:rsidRPr="00E062F1" w:rsidRDefault="00365A1A" w:rsidP="004D722D">
            <w:pPr>
              <w:pStyle w:val="TAC"/>
            </w:pPr>
          </w:p>
        </w:tc>
        <w:tc>
          <w:tcPr>
            <w:tcW w:w="867" w:type="dxa"/>
            <w:shd w:val="clear" w:color="auto" w:fill="auto"/>
            <w:vAlign w:val="center"/>
          </w:tcPr>
          <w:p w14:paraId="6DD8661A" w14:textId="77777777" w:rsidR="00365A1A" w:rsidRPr="00E062F1" w:rsidRDefault="00365A1A" w:rsidP="004D722D">
            <w:pPr>
              <w:pStyle w:val="TAC"/>
            </w:pPr>
            <w:r w:rsidRPr="00E062F1">
              <w:t>n79</w:t>
            </w:r>
          </w:p>
        </w:tc>
        <w:tc>
          <w:tcPr>
            <w:tcW w:w="1167" w:type="dxa"/>
            <w:shd w:val="clear" w:color="auto" w:fill="auto"/>
            <w:noWrap/>
            <w:vAlign w:val="center"/>
          </w:tcPr>
          <w:p w14:paraId="21D1DC92" w14:textId="77777777" w:rsidR="00365A1A" w:rsidRPr="00E062F1" w:rsidRDefault="00365A1A" w:rsidP="004D722D">
            <w:pPr>
              <w:pStyle w:val="TAC"/>
            </w:pPr>
            <w:r w:rsidRPr="00E062F1">
              <w:t>4420</w:t>
            </w:r>
          </w:p>
        </w:tc>
        <w:tc>
          <w:tcPr>
            <w:tcW w:w="746" w:type="dxa"/>
            <w:shd w:val="clear" w:color="auto" w:fill="auto"/>
            <w:noWrap/>
            <w:vAlign w:val="center"/>
          </w:tcPr>
          <w:p w14:paraId="0B07A0E3" w14:textId="77777777" w:rsidR="00365A1A" w:rsidRPr="00E062F1" w:rsidRDefault="00365A1A" w:rsidP="004D722D">
            <w:pPr>
              <w:pStyle w:val="TAC"/>
            </w:pPr>
            <w:r w:rsidRPr="00E062F1">
              <w:t>40</w:t>
            </w:r>
          </w:p>
        </w:tc>
        <w:tc>
          <w:tcPr>
            <w:tcW w:w="877" w:type="dxa"/>
            <w:shd w:val="clear" w:color="auto" w:fill="auto"/>
            <w:noWrap/>
            <w:vAlign w:val="center"/>
          </w:tcPr>
          <w:p w14:paraId="3EB3E1C2" w14:textId="77777777" w:rsidR="00365A1A" w:rsidRPr="00E062F1" w:rsidRDefault="00365A1A" w:rsidP="004D722D">
            <w:pPr>
              <w:pStyle w:val="TAC"/>
            </w:pPr>
            <w:r w:rsidRPr="00E062F1">
              <w:t>216</w:t>
            </w:r>
          </w:p>
        </w:tc>
        <w:tc>
          <w:tcPr>
            <w:tcW w:w="1299" w:type="dxa"/>
            <w:shd w:val="clear" w:color="auto" w:fill="auto"/>
            <w:noWrap/>
            <w:vAlign w:val="center"/>
          </w:tcPr>
          <w:p w14:paraId="15E89949" w14:textId="77777777" w:rsidR="00365A1A" w:rsidRPr="00E062F1" w:rsidRDefault="00365A1A" w:rsidP="004D722D">
            <w:pPr>
              <w:pStyle w:val="TAC"/>
            </w:pPr>
            <w:r w:rsidRPr="00E062F1">
              <w:t>4420</w:t>
            </w:r>
          </w:p>
        </w:tc>
        <w:tc>
          <w:tcPr>
            <w:tcW w:w="827" w:type="dxa"/>
            <w:shd w:val="clear" w:color="auto" w:fill="auto"/>
            <w:vAlign w:val="center"/>
          </w:tcPr>
          <w:p w14:paraId="174D35C7" w14:textId="77777777" w:rsidR="00365A1A" w:rsidRPr="00E062F1" w:rsidRDefault="00365A1A" w:rsidP="004D722D">
            <w:pPr>
              <w:pStyle w:val="TAC"/>
            </w:pPr>
            <w:r w:rsidRPr="00E062F1">
              <w:t>N/A</w:t>
            </w:r>
          </w:p>
        </w:tc>
        <w:tc>
          <w:tcPr>
            <w:tcW w:w="1248" w:type="dxa"/>
            <w:shd w:val="clear" w:color="auto" w:fill="auto"/>
            <w:vAlign w:val="center"/>
          </w:tcPr>
          <w:p w14:paraId="0814C5E0" w14:textId="77777777" w:rsidR="00365A1A" w:rsidRPr="00E062F1" w:rsidRDefault="00365A1A" w:rsidP="004D722D">
            <w:pPr>
              <w:pStyle w:val="TAC"/>
            </w:pPr>
            <w:r w:rsidRPr="00E062F1">
              <w:t>N/A</w:t>
            </w:r>
          </w:p>
        </w:tc>
      </w:tr>
      <w:tr w:rsidR="00365A1A" w:rsidRPr="00E062F1" w14:paraId="74A7534C" w14:textId="77777777" w:rsidTr="004D722D">
        <w:trPr>
          <w:trHeight w:val="22"/>
          <w:jc w:val="center"/>
        </w:trPr>
        <w:tc>
          <w:tcPr>
            <w:tcW w:w="2258" w:type="dxa"/>
            <w:vMerge w:val="restart"/>
            <w:shd w:val="clear" w:color="auto" w:fill="auto"/>
            <w:vAlign w:val="center"/>
          </w:tcPr>
          <w:p w14:paraId="7F9217DC" w14:textId="77777777" w:rsidR="00365A1A" w:rsidRPr="00E062F1" w:rsidRDefault="00365A1A" w:rsidP="004D722D">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14:paraId="22AA4304" w14:textId="77777777" w:rsidR="00365A1A" w:rsidRPr="00E062F1" w:rsidRDefault="00365A1A" w:rsidP="004D722D">
            <w:pPr>
              <w:pStyle w:val="TAC"/>
            </w:pPr>
            <w:r w:rsidRPr="00E062F1">
              <w:rPr>
                <w:lang w:eastAsia="zh-CN"/>
              </w:rPr>
              <w:t>28</w:t>
            </w:r>
          </w:p>
        </w:tc>
        <w:tc>
          <w:tcPr>
            <w:tcW w:w="1167" w:type="dxa"/>
            <w:shd w:val="clear" w:color="auto" w:fill="auto"/>
            <w:noWrap/>
            <w:vAlign w:val="center"/>
          </w:tcPr>
          <w:p w14:paraId="78D9C019" w14:textId="77777777" w:rsidR="00365A1A" w:rsidRPr="00E062F1" w:rsidRDefault="00365A1A" w:rsidP="004D722D">
            <w:pPr>
              <w:pStyle w:val="TAC"/>
            </w:pPr>
            <w:r w:rsidRPr="00E062F1">
              <w:rPr>
                <w:lang w:eastAsia="zh-CN"/>
              </w:rPr>
              <w:t>735</w:t>
            </w:r>
          </w:p>
        </w:tc>
        <w:tc>
          <w:tcPr>
            <w:tcW w:w="746" w:type="dxa"/>
            <w:shd w:val="clear" w:color="auto" w:fill="auto"/>
            <w:noWrap/>
            <w:vAlign w:val="center"/>
          </w:tcPr>
          <w:p w14:paraId="54AB8281" w14:textId="77777777" w:rsidR="00365A1A" w:rsidRPr="00E062F1" w:rsidRDefault="00365A1A" w:rsidP="004D722D">
            <w:pPr>
              <w:pStyle w:val="TAC"/>
            </w:pPr>
            <w:r w:rsidRPr="00E062F1">
              <w:t>5</w:t>
            </w:r>
          </w:p>
        </w:tc>
        <w:tc>
          <w:tcPr>
            <w:tcW w:w="877" w:type="dxa"/>
            <w:shd w:val="clear" w:color="auto" w:fill="auto"/>
            <w:noWrap/>
            <w:vAlign w:val="center"/>
          </w:tcPr>
          <w:p w14:paraId="52BA7FC8" w14:textId="77777777" w:rsidR="00365A1A" w:rsidRPr="00E062F1" w:rsidRDefault="00365A1A" w:rsidP="004D722D">
            <w:pPr>
              <w:pStyle w:val="TAC"/>
            </w:pPr>
            <w:r w:rsidRPr="00E062F1">
              <w:t>25</w:t>
            </w:r>
          </w:p>
        </w:tc>
        <w:tc>
          <w:tcPr>
            <w:tcW w:w="1299" w:type="dxa"/>
            <w:shd w:val="clear" w:color="auto" w:fill="auto"/>
            <w:noWrap/>
            <w:vAlign w:val="center"/>
          </w:tcPr>
          <w:p w14:paraId="57C4EB3B" w14:textId="77777777" w:rsidR="00365A1A" w:rsidRPr="00E062F1" w:rsidRDefault="00365A1A" w:rsidP="004D722D">
            <w:pPr>
              <w:pStyle w:val="TAC"/>
            </w:pPr>
            <w:r w:rsidRPr="00E062F1">
              <w:rPr>
                <w:lang w:eastAsia="zh-CN"/>
              </w:rPr>
              <w:t>790</w:t>
            </w:r>
          </w:p>
        </w:tc>
        <w:tc>
          <w:tcPr>
            <w:tcW w:w="827" w:type="dxa"/>
            <w:shd w:val="clear" w:color="auto" w:fill="auto"/>
            <w:vAlign w:val="center"/>
          </w:tcPr>
          <w:p w14:paraId="38810C87"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49CA6591" w14:textId="77777777" w:rsidR="00365A1A" w:rsidRPr="00E062F1" w:rsidRDefault="00365A1A" w:rsidP="004D722D">
            <w:pPr>
              <w:pStyle w:val="TAC"/>
            </w:pPr>
            <w:r w:rsidRPr="00E062F1">
              <w:rPr>
                <w:rFonts w:eastAsia="Malgun Gothic"/>
                <w:lang w:eastAsia="ko-KR"/>
              </w:rPr>
              <w:t>N/A</w:t>
            </w:r>
          </w:p>
        </w:tc>
      </w:tr>
      <w:tr w:rsidR="00365A1A" w:rsidRPr="00E062F1" w14:paraId="54D7F786" w14:textId="77777777" w:rsidTr="004D722D">
        <w:trPr>
          <w:trHeight w:val="22"/>
          <w:jc w:val="center"/>
        </w:trPr>
        <w:tc>
          <w:tcPr>
            <w:tcW w:w="2258" w:type="dxa"/>
            <w:vMerge/>
            <w:shd w:val="clear" w:color="auto" w:fill="auto"/>
            <w:vAlign w:val="center"/>
          </w:tcPr>
          <w:p w14:paraId="523392D4" w14:textId="77777777" w:rsidR="00365A1A" w:rsidRPr="00E062F1" w:rsidRDefault="00365A1A" w:rsidP="004D722D">
            <w:pPr>
              <w:pStyle w:val="TAC"/>
            </w:pPr>
          </w:p>
        </w:tc>
        <w:tc>
          <w:tcPr>
            <w:tcW w:w="867" w:type="dxa"/>
            <w:shd w:val="clear" w:color="auto" w:fill="auto"/>
            <w:vAlign w:val="center"/>
          </w:tcPr>
          <w:p w14:paraId="1F94B18C" w14:textId="77777777" w:rsidR="00365A1A" w:rsidRPr="00E062F1" w:rsidRDefault="00365A1A" w:rsidP="004D722D">
            <w:pPr>
              <w:pStyle w:val="TAC"/>
            </w:pPr>
            <w:r w:rsidRPr="00E062F1">
              <w:t>n</w:t>
            </w:r>
            <w:r w:rsidRPr="00E062F1">
              <w:rPr>
                <w:lang w:eastAsia="zh-CN"/>
              </w:rPr>
              <w:t>3</w:t>
            </w:r>
          </w:p>
        </w:tc>
        <w:tc>
          <w:tcPr>
            <w:tcW w:w="1167" w:type="dxa"/>
            <w:shd w:val="clear" w:color="auto" w:fill="auto"/>
            <w:noWrap/>
            <w:vAlign w:val="center"/>
          </w:tcPr>
          <w:p w14:paraId="266C1C3B" w14:textId="77777777" w:rsidR="00365A1A" w:rsidRPr="00E062F1" w:rsidRDefault="00365A1A" w:rsidP="004D722D">
            <w:pPr>
              <w:pStyle w:val="TAC"/>
            </w:pPr>
            <w:r w:rsidRPr="00E062F1">
              <w:rPr>
                <w:lang w:eastAsia="zh-CN"/>
              </w:rPr>
              <w:t>1755</w:t>
            </w:r>
          </w:p>
        </w:tc>
        <w:tc>
          <w:tcPr>
            <w:tcW w:w="746" w:type="dxa"/>
            <w:shd w:val="clear" w:color="auto" w:fill="auto"/>
            <w:noWrap/>
            <w:vAlign w:val="center"/>
          </w:tcPr>
          <w:p w14:paraId="1C83CB24" w14:textId="77777777" w:rsidR="00365A1A" w:rsidRPr="00E062F1" w:rsidRDefault="00365A1A" w:rsidP="004D722D">
            <w:pPr>
              <w:pStyle w:val="TAC"/>
            </w:pPr>
            <w:r w:rsidRPr="00E062F1">
              <w:t>5</w:t>
            </w:r>
          </w:p>
        </w:tc>
        <w:tc>
          <w:tcPr>
            <w:tcW w:w="877" w:type="dxa"/>
            <w:shd w:val="clear" w:color="auto" w:fill="auto"/>
            <w:noWrap/>
            <w:vAlign w:val="center"/>
          </w:tcPr>
          <w:p w14:paraId="0714F767" w14:textId="77777777" w:rsidR="00365A1A" w:rsidRPr="00E062F1" w:rsidRDefault="00365A1A" w:rsidP="004D722D">
            <w:pPr>
              <w:pStyle w:val="TAC"/>
            </w:pPr>
            <w:r w:rsidRPr="00E062F1">
              <w:t>25</w:t>
            </w:r>
          </w:p>
        </w:tc>
        <w:tc>
          <w:tcPr>
            <w:tcW w:w="1299" w:type="dxa"/>
            <w:shd w:val="clear" w:color="auto" w:fill="auto"/>
            <w:noWrap/>
            <w:vAlign w:val="center"/>
          </w:tcPr>
          <w:p w14:paraId="4A63DD4B" w14:textId="77777777" w:rsidR="00365A1A" w:rsidRPr="00E062F1" w:rsidRDefault="00365A1A" w:rsidP="004D722D">
            <w:pPr>
              <w:pStyle w:val="TAC"/>
            </w:pPr>
            <w:r w:rsidRPr="00E062F1">
              <w:rPr>
                <w:lang w:eastAsia="zh-CN"/>
              </w:rPr>
              <w:t>1850</w:t>
            </w:r>
          </w:p>
        </w:tc>
        <w:tc>
          <w:tcPr>
            <w:tcW w:w="827" w:type="dxa"/>
            <w:shd w:val="clear" w:color="auto" w:fill="auto"/>
            <w:vAlign w:val="center"/>
          </w:tcPr>
          <w:p w14:paraId="742D6CE5" w14:textId="77777777" w:rsidR="00365A1A" w:rsidRPr="00E062F1" w:rsidRDefault="00365A1A" w:rsidP="004D722D">
            <w:pPr>
              <w:pStyle w:val="TAC"/>
            </w:pPr>
            <w:r w:rsidRPr="00E062F1">
              <w:rPr>
                <w:rFonts w:eastAsia="Malgun Gothic"/>
                <w:lang w:eastAsia="ko-KR"/>
              </w:rPr>
              <w:t>17.0</w:t>
            </w:r>
          </w:p>
        </w:tc>
        <w:tc>
          <w:tcPr>
            <w:tcW w:w="1248" w:type="dxa"/>
            <w:shd w:val="clear" w:color="auto" w:fill="auto"/>
            <w:vAlign w:val="center"/>
          </w:tcPr>
          <w:p w14:paraId="0DB7878D" w14:textId="77777777" w:rsidR="00365A1A" w:rsidRPr="00E062F1" w:rsidRDefault="00365A1A" w:rsidP="004D722D">
            <w:pPr>
              <w:pStyle w:val="TAC"/>
            </w:pPr>
            <w:r w:rsidRPr="00E062F1">
              <w:rPr>
                <w:rFonts w:eastAsia="Malgun Gothic"/>
                <w:lang w:eastAsia="ko-KR"/>
              </w:rPr>
              <w:t>IMD3</w:t>
            </w:r>
          </w:p>
        </w:tc>
      </w:tr>
      <w:tr w:rsidR="00365A1A" w:rsidRPr="00E062F1" w14:paraId="00EAC4AB" w14:textId="77777777" w:rsidTr="004D722D">
        <w:trPr>
          <w:trHeight w:val="22"/>
          <w:jc w:val="center"/>
        </w:trPr>
        <w:tc>
          <w:tcPr>
            <w:tcW w:w="2258" w:type="dxa"/>
            <w:vMerge/>
            <w:shd w:val="clear" w:color="auto" w:fill="auto"/>
            <w:vAlign w:val="center"/>
          </w:tcPr>
          <w:p w14:paraId="7C3FBE92" w14:textId="77777777" w:rsidR="00365A1A" w:rsidRPr="00E062F1" w:rsidRDefault="00365A1A" w:rsidP="004D722D">
            <w:pPr>
              <w:pStyle w:val="TAC"/>
            </w:pPr>
          </w:p>
        </w:tc>
        <w:tc>
          <w:tcPr>
            <w:tcW w:w="867" w:type="dxa"/>
            <w:shd w:val="clear" w:color="auto" w:fill="auto"/>
            <w:vAlign w:val="center"/>
          </w:tcPr>
          <w:p w14:paraId="347EE0A6" w14:textId="77777777" w:rsidR="00365A1A" w:rsidRPr="00E062F1" w:rsidRDefault="00365A1A" w:rsidP="004D722D">
            <w:pPr>
              <w:pStyle w:val="TAC"/>
            </w:pPr>
            <w:r w:rsidRPr="00E062F1">
              <w:t>n7</w:t>
            </w:r>
            <w:r w:rsidRPr="00E062F1">
              <w:rPr>
                <w:lang w:eastAsia="zh-CN"/>
              </w:rPr>
              <w:t>7</w:t>
            </w:r>
          </w:p>
        </w:tc>
        <w:tc>
          <w:tcPr>
            <w:tcW w:w="1167" w:type="dxa"/>
            <w:shd w:val="clear" w:color="auto" w:fill="auto"/>
            <w:noWrap/>
            <w:vAlign w:val="center"/>
          </w:tcPr>
          <w:p w14:paraId="027D12A8" w14:textId="77777777" w:rsidR="00365A1A" w:rsidRPr="00E062F1" w:rsidRDefault="00365A1A" w:rsidP="004D722D">
            <w:pPr>
              <w:pStyle w:val="TAC"/>
            </w:pPr>
            <w:r w:rsidRPr="00E062F1">
              <w:rPr>
                <w:lang w:eastAsia="zh-CN"/>
              </w:rPr>
              <w:t>3320</w:t>
            </w:r>
          </w:p>
        </w:tc>
        <w:tc>
          <w:tcPr>
            <w:tcW w:w="746" w:type="dxa"/>
            <w:shd w:val="clear" w:color="auto" w:fill="auto"/>
            <w:noWrap/>
            <w:vAlign w:val="center"/>
          </w:tcPr>
          <w:p w14:paraId="13415C0D" w14:textId="77777777" w:rsidR="00365A1A" w:rsidRPr="00E062F1" w:rsidRDefault="00365A1A" w:rsidP="004D722D">
            <w:pPr>
              <w:pStyle w:val="TAC"/>
            </w:pPr>
            <w:r w:rsidRPr="00E062F1">
              <w:t>10</w:t>
            </w:r>
          </w:p>
        </w:tc>
        <w:tc>
          <w:tcPr>
            <w:tcW w:w="877" w:type="dxa"/>
            <w:shd w:val="clear" w:color="auto" w:fill="auto"/>
            <w:noWrap/>
            <w:vAlign w:val="center"/>
          </w:tcPr>
          <w:p w14:paraId="4D7507DC" w14:textId="77777777" w:rsidR="00365A1A" w:rsidRPr="00E062F1" w:rsidRDefault="00365A1A" w:rsidP="004D722D">
            <w:pPr>
              <w:pStyle w:val="TAC"/>
            </w:pPr>
            <w:r w:rsidRPr="00E062F1">
              <w:t>5</w:t>
            </w:r>
            <w:r w:rsidRPr="00E062F1">
              <w:rPr>
                <w:lang w:eastAsia="zh-CN"/>
              </w:rPr>
              <w:t>2</w:t>
            </w:r>
          </w:p>
        </w:tc>
        <w:tc>
          <w:tcPr>
            <w:tcW w:w="1299" w:type="dxa"/>
            <w:shd w:val="clear" w:color="auto" w:fill="auto"/>
            <w:noWrap/>
            <w:vAlign w:val="center"/>
          </w:tcPr>
          <w:p w14:paraId="1DBB690D" w14:textId="77777777" w:rsidR="00365A1A" w:rsidRPr="00E062F1" w:rsidRDefault="00365A1A" w:rsidP="004D722D">
            <w:pPr>
              <w:pStyle w:val="TAC"/>
            </w:pPr>
            <w:r w:rsidRPr="00E062F1">
              <w:rPr>
                <w:lang w:eastAsia="zh-CN"/>
              </w:rPr>
              <w:t>3320</w:t>
            </w:r>
          </w:p>
        </w:tc>
        <w:tc>
          <w:tcPr>
            <w:tcW w:w="827" w:type="dxa"/>
            <w:shd w:val="clear" w:color="auto" w:fill="auto"/>
            <w:vAlign w:val="center"/>
          </w:tcPr>
          <w:p w14:paraId="39B9E14E"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2B052F0D" w14:textId="77777777" w:rsidR="00365A1A" w:rsidRPr="00E062F1" w:rsidRDefault="00365A1A" w:rsidP="004D722D">
            <w:pPr>
              <w:pStyle w:val="TAC"/>
            </w:pPr>
            <w:r w:rsidRPr="00E062F1">
              <w:rPr>
                <w:rFonts w:eastAsia="Malgun Gothic"/>
                <w:lang w:eastAsia="ko-KR"/>
              </w:rPr>
              <w:t>N/A</w:t>
            </w:r>
          </w:p>
        </w:tc>
      </w:tr>
      <w:tr w:rsidR="00365A1A" w:rsidRPr="00E062F1" w14:paraId="43B29CD6" w14:textId="77777777" w:rsidTr="004D722D">
        <w:trPr>
          <w:trHeight w:val="22"/>
          <w:jc w:val="center"/>
        </w:trPr>
        <w:tc>
          <w:tcPr>
            <w:tcW w:w="2258" w:type="dxa"/>
            <w:vMerge/>
            <w:shd w:val="clear" w:color="auto" w:fill="auto"/>
            <w:vAlign w:val="center"/>
          </w:tcPr>
          <w:p w14:paraId="49877769" w14:textId="77777777" w:rsidR="00365A1A" w:rsidRPr="00E062F1" w:rsidRDefault="00365A1A" w:rsidP="004D722D">
            <w:pPr>
              <w:pStyle w:val="TAC"/>
            </w:pPr>
          </w:p>
        </w:tc>
        <w:tc>
          <w:tcPr>
            <w:tcW w:w="867" w:type="dxa"/>
            <w:shd w:val="clear" w:color="auto" w:fill="auto"/>
            <w:vAlign w:val="center"/>
          </w:tcPr>
          <w:p w14:paraId="6CFCE630" w14:textId="77777777" w:rsidR="00365A1A" w:rsidRPr="00E062F1" w:rsidRDefault="00365A1A" w:rsidP="004D722D">
            <w:pPr>
              <w:pStyle w:val="TAC"/>
            </w:pPr>
            <w:r w:rsidRPr="00E062F1">
              <w:rPr>
                <w:lang w:eastAsia="zh-CN"/>
              </w:rPr>
              <w:t>28</w:t>
            </w:r>
          </w:p>
        </w:tc>
        <w:tc>
          <w:tcPr>
            <w:tcW w:w="1167" w:type="dxa"/>
            <w:shd w:val="clear" w:color="auto" w:fill="auto"/>
            <w:noWrap/>
            <w:vAlign w:val="center"/>
          </w:tcPr>
          <w:p w14:paraId="3D17AC16" w14:textId="77777777" w:rsidR="00365A1A" w:rsidRPr="00E062F1" w:rsidRDefault="00365A1A" w:rsidP="004D722D">
            <w:pPr>
              <w:pStyle w:val="TAC"/>
            </w:pPr>
            <w:r w:rsidRPr="00E062F1">
              <w:t>733</w:t>
            </w:r>
          </w:p>
        </w:tc>
        <w:tc>
          <w:tcPr>
            <w:tcW w:w="746" w:type="dxa"/>
            <w:shd w:val="clear" w:color="auto" w:fill="auto"/>
            <w:noWrap/>
            <w:vAlign w:val="center"/>
          </w:tcPr>
          <w:p w14:paraId="50318A27" w14:textId="77777777" w:rsidR="00365A1A" w:rsidRPr="00E062F1" w:rsidRDefault="00365A1A" w:rsidP="004D722D">
            <w:pPr>
              <w:pStyle w:val="TAC"/>
            </w:pPr>
            <w:r w:rsidRPr="00E062F1">
              <w:t>5</w:t>
            </w:r>
          </w:p>
        </w:tc>
        <w:tc>
          <w:tcPr>
            <w:tcW w:w="877" w:type="dxa"/>
            <w:shd w:val="clear" w:color="auto" w:fill="auto"/>
            <w:noWrap/>
            <w:vAlign w:val="center"/>
          </w:tcPr>
          <w:p w14:paraId="178DE2EC" w14:textId="77777777" w:rsidR="00365A1A" w:rsidRPr="00E062F1" w:rsidRDefault="00365A1A" w:rsidP="004D722D">
            <w:pPr>
              <w:pStyle w:val="TAC"/>
            </w:pPr>
            <w:r w:rsidRPr="00E062F1">
              <w:t>25</w:t>
            </w:r>
          </w:p>
        </w:tc>
        <w:tc>
          <w:tcPr>
            <w:tcW w:w="1299" w:type="dxa"/>
            <w:shd w:val="clear" w:color="auto" w:fill="auto"/>
            <w:noWrap/>
            <w:vAlign w:val="center"/>
          </w:tcPr>
          <w:p w14:paraId="394728AA" w14:textId="77777777" w:rsidR="00365A1A" w:rsidRPr="00E062F1" w:rsidRDefault="00365A1A" w:rsidP="004D722D">
            <w:pPr>
              <w:pStyle w:val="TAC"/>
            </w:pPr>
            <w:r w:rsidRPr="00E062F1">
              <w:t>788</w:t>
            </w:r>
          </w:p>
        </w:tc>
        <w:tc>
          <w:tcPr>
            <w:tcW w:w="827" w:type="dxa"/>
            <w:shd w:val="clear" w:color="auto" w:fill="auto"/>
            <w:vAlign w:val="center"/>
          </w:tcPr>
          <w:p w14:paraId="79EFCCAF"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7F8C47FC" w14:textId="77777777" w:rsidR="00365A1A" w:rsidRPr="00E062F1" w:rsidRDefault="00365A1A" w:rsidP="004D722D">
            <w:pPr>
              <w:pStyle w:val="TAC"/>
            </w:pPr>
            <w:r w:rsidRPr="00E062F1">
              <w:rPr>
                <w:rFonts w:eastAsia="Malgun Gothic"/>
                <w:lang w:eastAsia="ko-KR"/>
              </w:rPr>
              <w:t>N/A</w:t>
            </w:r>
          </w:p>
        </w:tc>
      </w:tr>
      <w:tr w:rsidR="00365A1A" w:rsidRPr="00E062F1" w14:paraId="2117179A" w14:textId="77777777" w:rsidTr="004D722D">
        <w:trPr>
          <w:trHeight w:val="22"/>
          <w:jc w:val="center"/>
        </w:trPr>
        <w:tc>
          <w:tcPr>
            <w:tcW w:w="2258" w:type="dxa"/>
            <w:vMerge/>
            <w:shd w:val="clear" w:color="auto" w:fill="auto"/>
            <w:vAlign w:val="center"/>
          </w:tcPr>
          <w:p w14:paraId="3637952F" w14:textId="77777777" w:rsidR="00365A1A" w:rsidRPr="00E062F1" w:rsidRDefault="00365A1A" w:rsidP="004D722D">
            <w:pPr>
              <w:pStyle w:val="TAC"/>
            </w:pPr>
          </w:p>
        </w:tc>
        <w:tc>
          <w:tcPr>
            <w:tcW w:w="867" w:type="dxa"/>
            <w:shd w:val="clear" w:color="auto" w:fill="auto"/>
            <w:vAlign w:val="center"/>
          </w:tcPr>
          <w:p w14:paraId="0D6304F1" w14:textId="77777777" w:rsidR="00365A1A" w:rsidRPr="00E062F1" w:rsidRDefault="00365A1A" w:rsidP="004D722D">
            <w:pPr>
              <w:pStyle w:val="TAC"/>
            </w:pPr>
            <w:r w:rsidRPr="00E062F1">
              <w:t>n</w:t>
            </w:r>
            <w:r w:rsidRPr="00E062F1">
              <w:rPr>
                <w:lang w:eastAsia="zh-CN"/>
              </w:rPr>
              <w:t>3</w:t>
            </w:r>
          </w:p>
        </w:tc>
        <w:tc>
          <w:tcPr>
            <w:tcW w:w="1167" w:type="dxa"/>
            <w:shd w:val="clear" w:color="auto" w:fill="auto"/>
            <w:noWrap/>
            <w:vAlign w:val="center"/>
          </w:tcPr>
          <w:p w14:paraId="2AC1555D" w14:textId="77777777" w:rsidR="00365A1A" w:rsidRPr="00E062F1" w:rsidRDefault="00365A1A" w:rsidP="004D722D">
            <w:pPr>
              <w:pStyle w:val="TAC"/>
            </w:pPr>
            <w:r w:rsidRPr="00E062F1">
              <w:t>1720</w:t>
            </w:r>
          </w:p>
        </w:tc>
        <w:tc>
          <w:tcPr>
            <w:tcW w:w="746" w:type="dxa"/>
            <w:shd w:val="clear" w:color="auto" w:fill="auto"/>
            <w:noWrap/>
            <w:vAlign w:val="center"/>
          </w:tcPr>
          <w:p w14:paraId="55F49305" w14:textId="77777777" w:rsidR="00365A1A" w:rsidRPr="00E062F1" w:rsidRDefault="00365A1A" w:rsidP="004D722D">
            <w:pPr>
              <w:pStyle w:val="TAC"/>
            </w:pPr>
            <w:r w:rsidRPr="00E062F1">
              <w:t>5</w:t>
            </w:r>
          </w:p>
        </w:tc>
        <w:tc>
          <w:tcPr>
            <w:tcW w:w="877" w:type="dxa"/>
            <w:shd w:val="clear" w:color="auto" w:fill="auto"/>
            <w:noWrap/>
            <w:vAlign w:val="center"/>
          </w:tcPr>
          <w:p w14:paraId="22B91689" w14:textId="77777777" w:rsidR="00365A1A" w:rsidRPr="00E062F1" w:rsidRDefault="00365A1A" w:rsidP="004D722D">
            <w:pPr>
              <w:pStyle w:val="TAC"/>
            </w:pPr>
            <w:r w:rsidRPr="00E062F1">
              <w:t>25</w:t>
            </w:r>
          </w:p>
        </w:tc>
        <w:tc>
          <w:tcPr>
            <w:tcW w:w="1299" w:type="dxa"/>
            <w:shd w:val="clear" w:color="auto" w:fill="auto"/>
            <w:noWrap/>
            <w:vAlign w:val="center"/>
          </w:tcPr>
          <w:p w14:paraId="31A258F1" w14:textId="77777777" w:rsidR="00365A1A" w:rsidRPr="00E062F1" w:rsidRDefault="00365A1A" w:rsidP="004D722D">
            <w:pPr>
              <w:pStyle w:val="TAC"/>
            </w:pPr>
            <w:r w:rsidRPr="00E062F1">
              <w:t>1815</w:t>
            </w:r>
          </w:p>
        </w:tc>
        <w:tc>
          <w:tcPr>
            <w:tcW w:w="827" w:type="dxa"/>
            <w:shd w:val="clear" w:color="auto" w:fill="auto"/>
            <w:vAlign w:val="center"/>
          </w:tcPr>
          <w:p w14:paraId="3C3AE0DB"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39D0FA17" w14:textId="77777777" w:rsidR="00365A1A" w:rsidRPr="00E062F1" w:rsidRDefault="00365A1A" w:rsidP="004D722D">
            <w:pPr>
              <w:pStyle w:val="TAC"/>
            </w:pPr>
            <w:r w:rsidRPr="00E062F1">
              <w:rPr>
                <w:rFonts w:eastAsia="Malgun Gothic"/>
                <w:lang w:eastAsia="ko-KR"/>
              </w:rPr>
              <w:t>N/A</w:t>
            </w:r>
          </w:p>
        </w:tc>
      </w:tr>
      <w:tr w:rsidR="00365A1A" w:rsidRPr="00E062F1" w14:paraId="506D7941" w14:textId="77777777" w:rsidTr="004D722D">
        <w:trPr>
          <w:trHeight w:val="22"/>
          <w:jc w:val="center"/>
        </w:trPr>
        <w:tc>
          <w:tcPr>
            <w:tcW w:w="2258" w:type="dxa"/>
            <w:vMerge/>
            <w:shd w:val="clear" w:color="auto" w:fill="auto"/>
            <w:vAlign w:val="center"/>
          </w:tcPr>
          <w:p w14:paraId="0DF14138" w14:textId="77777777" w:rsidR="00365A1A" w:rsidRPr="00E062F1" w:rsidRDefault="00365A1A" w:rsidP="004D722D">
            <w:pPr>
              <w:pStyle w:val="TAC"/>
            </w:pPr>
          </w:p>
        </w:tc>
        <w:tc>
          <w:tcPr>
            <w:tcW w:w="867" w:type="dxa"/>
            <w:shd w:val="clear" w:color="auto" w:fill="auto"/>
            <w:vAlign w:val="center"/>
          </w:tcPr>
          <w:p w14:paraId="7B5FC5C0" w14:textId="77777777" w:rsidR="00365A1A" w:rsidRPr="00E062F1" w:rsidRDefault="00365A1A" w:rsidP="004D722D">
            <w:pPr>
              <w:pStyle w:val="TAC"/>
            </w:pPr>
            <w:r w:rsidRPr="00E062F1">
              <w:t>n7</w:t>
            </w:r>
            <w:r w:rsidRPr="00E062F1">
              <w:rPr>
                <w:lang w:eastAsia="zh-CN"/>
              </w:rPr>
              <w:t>7</w:t>
            </w:r>
          </w:p>
        </w:tc>
        <w:tc>
          <w:tcPr>
            <w:tcW w:w="1167" w:type="dxa"/>
            <w:shd w:val="clear" w:color="auto" w:fill="auto"/>
            <w:noWrap/>
            <w:vAlign w:val="center"/>
          </w:tcPr>
          <w:p w14:paraId="243250BC" w14:textId="77777777" w:rsidR="00365A1A" w:rsidRPr="00E062F1" w:rsidRDefault="00365A1A" w:rsidP="004D722D">
            <w:pPr>
              <w:pStyle w:val="TAC"/>
            </w:pPr>
            <w:r w:rsidRPr="00E062F1">
              <w:t>4173</w:t>
            </w:r>
          </w:p>
        </w:tc>
        <w:tc>
          <w:tcPr>
            <w:tcW w:w="746" w:type="dxa"/>
            <w:shd w:val="clear" w:color="auto" w:fill="auto"/>
            <w:noWrap/>
            <w:vAlign w:val="center"/>
          </w:tcPr>
          <w:p w14:paraId="39500B0C" w14:textId="77777777" w:rsidR="00365A1A" w:rsidRPr="00E062F1" w:rsidRDefault="00365A1A" w:rsidP="004D722D">
            <w:pPr>
              <w:pStyle w:val="TAC"/>
            </w:pPr>
            <w:r w:rsidRPr="00E062F1">
              <w:t>10</w:t>
            </w:r>
          </w:p>
        </w:tc>
        <w:tc>
          <w:tcPr>
            <w:tcW w:w="877" w:type="dxa"/>
            <w:shd w:val="clear" w:color="auto" w:fill="auto"/>
            <w:noWrap/>
            <w:vAlign w:val="center"/>
          </w:tcPr>
          <w:p w14:paraId="4EC4A187" w14:textId="77777777" w:rsidR="00365A1A" w:rsidRPr="00E062F1" w:rsidRDefault="00365A1A" w:rsidP="004D722D">
            <w:pPr>
              <w:pStyle w:val="TAC"/>
            </w:pPr>
            <w:r w:rsidRPr="00E062F1">
              <w:t>50</w:t>
            </w:r>
          </w:p>
        </w:tc>
        <w:tc>
          <w:tcPr>
            <w:tcW w:w="1299" w:type="dxa"/>
            <w:shd w:val="clear" w:color="auto" w:fill="auto"/>
            <w:noWrap/>
            <w:vAlign w:val="center"/>
          </w:tcPr>
          <w:p w14:paraId="68758D89" w14:textId="77777777" w:rsidR="00365A1A" w:rsidRPr="00E062F1" w:rsidRDefault="00365A1A" w:rsidP="004D722D">
            <w:pPr>
              <w:pStyle w:val="TAC"/>
            </w:pPr>
            <w:r w:rsidRPr="00E062F1">
              <w:t>4173</w:t>
            </w:r>
          </w:p>
        </w:tc>
        <w:tc>
          <w:tcPr>
            <w:tcW w:w="827" w:type="dxa"/>
            <w:shd w:val="clear" w:color="auto" w:fill="auto"/>
            <w:vAlign w:val="center"/>
          </w:tcPr>
          <w:p w14:paraId="00C3A447" w14:textId="77777777" w:rsidR="00365A1A" w:rsidRPr="00E062F1" w:rsidRDefault="00365A1A" w:rsidP="004D722D">
            <w:pPr>
              <w:pStyle w:val="TAC"/>
            </w:pPr>
            <w:r w:rsidRPr="00E062F1">
              <w:rPr>
                <w:rFonts w:eastAsia="Malgun Gothic"/>
                <w:lang w:eastAsia="ko-KR"/>
              </w:rPr>
              <w:t>15.9</w:t>
            </w:r>
          </w:p>
        </w:tc>
        <w:tc>
          <w:tcPr>
            <w:tcW w:w="1248" w:type="dxa"/>
            <w:shd w:val="clear" w:color="auto" w:fill="auto"/>
            <w:vAlign w:val="center"/>
          </w:tcPr>
          <w:p w14:paraId="6C81F3A9" w14:textId="77777777" w:rsidR="00365A1A" w:rsidRPr="00E062F1" w:rsidRDefault="00365A1A" w:rsidP="004D722D">
            <w:pPr>
              <w:pStyle w:val="TAC"/>
            </w:pPr>
            <w:r w:rsidRPr="00E062F1">
              <w:rPr>
                <w:rFonts w:eastAsia="Malgun Gothic"/>
                <w:lang w:eastAsia="ko-KR"/>
              </w:rPr>
              <w:t>IMD3</w:t>
            </w:r>
          </w:p>
        </w:tc>
      </w:tr>
      <w:tr w:rsidR="00365A1A" w:rsidRPr="00E062F1" w14:paraId="696CA1F6" w14:textId="77777777" w:rsidTr="004D722D">
        <w:trPr>
          <w:trHeight w:val="22"/>
          <w:jc w:val="center"/>
        </w:trPr>
        <w:tc>
          <w:tcPr>
            <w:tcW w:w="2258" w:type="dxa"/>
            <w:vMerge w:val="restart"/>
            <w:shd w:val="clear" w:color="auto" w:fill="auto"/>
            <w:vAlign w:val="center"/>
          </w:tcPr>
          <w:p w14:paraId="12D19659" w14:textId="77777777" w:rsidR="00365A1A" w:rsidRPr="00E062F1" w:rsidRDefault="00365A1A" w:rsidP="004D722D">
            <w:pPr>
              <w:pStyle w:val="TAC"/>
              <w:rPr>
                <w:lang w:eastAsia="ja-JP"/>
              </w:rPr>
            </w:pPr>
            <w:r w:rsidRPr="00E062F1">
              <w:rPr>
                <w:lang w:eastAsia="ja-JP"/>
              </w:rPr>
              <w:t>DC_28A_n7A-n78A</w:t>
            </w:r>
          </w:p>
          <w:p w14:paraId="0D817EBF" w14:textId="77777777" w:rsidR="00365A1A" w:rsidRPr="00E062F1" w:rsidRDefault="00365A1A" w:rsidP="004D722D">
            <w:pPr>
              <w:pStyle w:val="TAC"/>
              <w:rPr>
                <w:rFonts w:cs="Arial"/>
              </w:rPr>
            </w:pPr>
            <w:r w:rsidRPr="00E062F1">
              <w:rPr>
                <w:lang w:eastAsia="ja-JP"/>
              </w:rPr>
              <w:t>DC_28A_n7B-n78A</w:t>
            </w:r>
          </w:p>
        </w:tc>
        <w:tc>
          <w:tcPr>
            <w:tcW w:w="867" w:type="dxa"/>
            <w:shd w:val="clear" w:color="auto" w:fill="auto"/>
            <w:vAlign w:val="center"/>
          </w:tcPr>
          <w:p w14:paraId="3BE81185" w14:textId="77777777" w:rsidR="00365A1A" w:rsidRPr="00E062F1" w:rsidRDefault="00365A1A" w:rsidP="004D722D">
            <w:pPr>
              <w:pStyle w:val="TAC"/>
              <w:rPr>
                <w:rFonts w:cs="Arial"/>
              </w:rPr>
            </w:pPr>
            <w:r w:rsidRPr="00E062F1">
              <w:rPr>
                <w:rFonts w:eastAsia="Malgun Gothic"/>
                <w:lang w:eastAsia="ko-KR"/>
              </w:rPr>
              <w:t>28</w:t>
            </w:r>
          </w:p>
        </w:tc>
        <w:tc>
          <w:tcPr>
            <w:tcW w:w="1167" w:type="dxa"/>
            <w:shd w:val="clear" w:color="auto" w:fill="auto"/>
            <w:noWrap/>
            <w:vAlign w:val="center"/>
          </w:tcPr>
          <w:p w14:paraId="50F4F4A1" w14:textId="77777777" w:rsidR="00365A1A" w:rsidRPr="00E062F1" w:rsidRDefault="00365A1A" w:rsidP="004D722D">
            <w:pPr>
              <w:pStyle w:val="TAC"/>
              <w:rPr>
                <w:rFonts w:cs="Arial"/>
              </w:rPr>
            </w:pPr>
            <w:r w:rsidRPr="00E062F1">
              <w:t>745</w:t>
            </w:r>
          </w:p>
        </w:tc>
        <w:tc>
          <w:tcPr>
            <w:tcW w:w="746" w:type="dxa"/>
            <w:shd w:val="clear" w:color="auto" w:fill="auto"/>
            <w:noWrap/>
            <w:vAlign w:val="center"/>
          </w:tcPr>
          <w:p w14:paraId="6059B21B" w14:textId="77777777" w:rsidR="00365A1A" w:rsidRPr="00E062F1" w:rsidRDefault="00365A1A" w:rsidP="004D722D">
            <w:pPr>
              <w:pStyle w:val="TAC"/>
              <w:rPr>
                <w:rFonts w:cs="Arial"/>
                <w:lang w:eastAsia="zh-CN"/>
              </w:rPr>
            </w:pPr>
            <w:r w:rsidRPr="00E062F1">
              <w:t>5</w:t>
            </w:r>
          </w:p>
        </w:tc>
        <w:tc>
          <w:tcPr>
            <w:tcW w:w="877" w:type="dxa"/>
            <w:shd w:val="clear" w:color="auto" w:fill="auto"/>
            <w:noWrap/>
            <w:vAlign w:val="center"/>
          </w:tcPr>
          <w:p w14:paraId="6C12AC0B" w14:textId="77777777" w:rsidR="00365A1A" w:rsidRPr="00E062F1" w:rsidRDefault="00365A1A" w:rsidP="004D722D">
            <w:pPr>
              <w:pStyle w:val="TAC"/>
              <w:rPr>
                <w:rFonts w:cs="Arial"/>
                <w:lang w:eastAsia="zh-CN"/>
              </w:rPr>
            </w:pPr>
            <w:r w:rsidRPr="00E062F1">
              <w:t>25</w:t>
            </w:r>
          </w:p>
        </w:tc>
        <w:tc>
          <w:tcPr>
            <w:tcW w:w="1299" w:type="dxa"/>
            <w:shd w:val="clear" w:color="auto" w:fill="auto"/>
            <w:noWrap/>
            <w:vAlign w:val="center"/>
          </w:tcPr>
          <w:p w14:paraId="235F13F7" w14:textId="77777777" w:rsidR="00365A1A" w:rsidRPr="00E062F1" w:rsidRDefault="00365A1A" w:rsidP="004D722D">
            <w:pPr>
              <w:pStyle w:val="TAC"/>
              <w:rPr>
                <w:rFonts w:cs="Arial"/>
              </w:rPr>
            </w:pPr>
            <w:r w:rsidRPr="00E062F1">
              <w:t>800</w:t>
            </w:r>
          </w:p>
        </w:tc>
        <w:tc>
          <w:tcPr>
            <w:tcW w:w="827" w:type="dxa"/>
            <w:shd w:val="clear" w:color="auto" w:fill="auto"/>
            <w:vAlign w:val="center"/>
          </w:tcPr>
          <w:p w14:paraId="118DA8D9" w14:textId="77777777" w:rsidR="00365A1A" w:rsidRPr="00E062F1" w:rsidRDefault="00365A1A" w:rsidP="004D722D">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02935691" w14:textId="77777777" w:rsidR="00365A1A" w:rsidRPr="00E062F1" w:rsidRDefault="00365A1A" w:rsidP="004D722D">
            <w:pPr>
              <w:pStyle w:val="TAC"/>
              <w:rPr>
                <w:rFonts w:cs="Arial"/>
              </w:rPr>
            </w:pPr>
            <w:r w:rsidRPr="00E062F1">
              <w:t>N/A</w:t>
            </w:r>
          </w:p>
        </w:tc>
      </w:tr>
      <w:tr w:rsidR="00365A1A" w:rsidRPr="00E062F1" w14:paraId="1FC08D5D" w14:textId="77777777" w:rsidTr="004D722D">
        <w:trPr>
          <w:trHeight w:val="22"/>
          <w:jc w:val="center"/>
        </w:trPr>
        <w:tc>
          <w:tcPr>
            <w:tcW w:w="2258" w:type="dxa"/>
            <w:vMerge/>
            <w:shd w:val="clear" w:color="auto" w:fill="auto"/>
            <w:vAlign w:val="center"/>
          </w:tcPr>
          <w:p w14:paraId="078E376F" w14:textId="77777777" w:rsidR="00365A1A" w:rsidRPr="00E062F1" w:rsidRDefault="00365A1A" w:rsidP="004D722D">
            <w:pPr>
              <w:pStyle w:val="TAC"/>
              <w:rPr>
                <w:rFonts w:cs="Arial"/>
              </w:rPr>
            </w:pPr>
          </w:p>
        </w:tc>
        <w:tc>
          <w:tcPr>
            <w:tcW w:w="867" w:type="dxa"/>
            <w:shd w:val="clear" w:color="auto" w:fill="auto"/>
            <w:vAlign w:val="center"/>
          </w:tcPr>
          <w:p w14:paraId="75F1585D" w14:textId="77777777" w:rsidR="00365A1A" w:rsidRPr="00E062F1" w:rsidRDefault="00365A1A" w:rsidP="004D722D">
            <w:pPr>
              <w:pStyle w:val="TAC"/>
              <w:rPr>
                <w:rFonts w:cs="Arial"/>
              </w:rPr>
            </w:pPr>
            <w:r w:rsidRPr="00E062F1">
              <w:rPr>
                <w:rFonts w:eastAsia="Malgun Gothic"/>
                <w:lang w:eastAsia="ko-KR"/>
              </w:rPr>
              <w:t>n7</w:t>
            </w:r>
          </w:p>
        </w:tc>
        <w:tc>
          <w:tcPr>
            <w:tcW w:w="1167" w:type="dxa"/>
            <w:shd w:val="clear" w:color="auto" w:fill="auto"/>
            <w:noWrap/>
            <w:vAlign w:val="center"/>
          </w:tcPr>
          <w:p w14:paraId="46D7ED15" w14:textId="77777777" w:rsidR="00365A1A" w:rsidRPr="00E062F1" w:rsidRDefault="00365A1A" w:rsidP="004D722D">
            <w:pPr>
              <w:pStyle w:val="TAC"/>
              <w:rPr>
                <w:rFonts w:cs="Arial"/>
              </w:rPr>
            </w:pPr>
            <w:r w:rsidRPr="00E062F1">
              <w:t>2565</w:t>
            </w:r>
          </w:p>
        </w:tc>
        <w:tc>
          <w:tcPr>
            <w:tcW w:w="746" w:type="dxa"/>
            <w:shd w:val="clear" w:color="auto" w:fill="auto"/>
            <w:noWrap/>
            <w:vAlign w:val="center"/>
          </w:tcPr>
          <w:p w14:paraId="64AF1DDC" w14:textId="77777777" w:rsidR="00365A1A" w:rsidRPr="00E062F1" w:rsidRDefault="00365A1A" w:rsidP="004D722D">
            <w:pPr>
              <w:pStyle w:val="TAC"/>
              <w:rPr>
                <w:rFonts w:cs="Arial"/>
                <w:lang w:eastAsia="zh-CN"/>
              </w:rPr>
            </w:pPr>
            <w:r w:rsidRPr="00E062F1">
              <w:t>5</w:t>
            </w:r>
          </w:p>
        </w:tc>
        <w:tc>
          <w:tcPr>
            <w:tcW w:w="877" w:type="dxa"/>
            <w:shd w:val="clear" w:color="auto" w:fill="auto"/>
            <w:noWrap/>
            <w:vAlign w:val="center"/>
          </w:tcPr>
          <w:p w14:paraId="2D197BF5" w14:textId="77777777" w:rsidR="00365A1A" w:rsidRPr="00E062F1" w:rsidRDefault="00365A1A" w:rsidP="004D722D">
            <w:pPr>
              <w:pStyle w:val="TAC"/>
              <w:rPr>
                <w:rFonts w:cs="Arial"/>
                <w:lang w:eastAsia="zh-CN"/>
              </w:rPr>
            </w:pPr>
            <w:r w:rsidRPr="00E062F1">
              <w:t>25</w:t>
            </w:r>
          </w:p>
        </w:tc>
        <w:tc>
          <w:tcPr>
            <w:tcW w:w="1299" w:type="dxa"/>
            <w:shd w:val="clear" w:color="auto" w:fill="auto"/>
            <w:noWrap/>
            <w:vAlign w:val="center"/>
          </w:tcPr>
          <w:p w14:paraId="45B52338" w14:textId="77777777" w:rsidR="00365A1A" w:rsidRPr="00E062F1" w:rsidRDefault="00365A1A" w:rsidP="004D722D">
            <w:pPr>
              <w:pStyle w:val="TAC"/>
              <w:rPr>
                <w:rFonts w:cs="Arial"/>
              </w:rPr>
            </w:pPr>
            <w:r w:rsidRPr="00E062F1">
              <w:t>2685</w:t>
            </w:r>
          </w:p>
        </w:tc>
        <w:tc>
          <w:tcPr>
            <w:tcW w:w="827" w:type="dxa"/>
            <w:shd w:val="clear" w:color="auto" w:fill="auto"/>
            <w:vAlign w:val="center"/>
          </w:tcPr>
          <w:p w14:paraId="5115048B" w14:textId="77777777" w:rsidR="00365A1A" w:rsidRPr="00E062F1" w:rsidRDefault="00365A1A" w:rsidP="004D722D">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2E5C233C" w14:textId="77777777" w:rsidR="00365A1A" w:rsidRPr="00E062F1" w:rsidRDefault="00365A1A" w:rsidP="004D722D">
            <w:pPr>
              <w:pStyle w:val="TAC"/>
              <w:rPr>
                <w:rFonts w:cs="Arial"/>
              </w:rPr>
            </w:pPr>
            <w:r w:rsidRPr="00E062F1">
              <w:t>N/A</w:t>
            </w:r>
          </w:p>
        </w:tc>
      </w:tr>
      <w:tr w:rsidR="00365A1A" w:rsidRPr="00E062F1" w14:paraId="39E5C9D6" w14:textId="77777777" w:rsidTr="004D722D">
        <w:trPr>
          <w:trHeight w:val="22"/>
          <w:jc w:val="center"/>
        </w:trPr>
        <w:tc>
          <w:tcPr>
            <w:tcW w:w="2258" w:type="dxa"/>
            <w:vMerge/>
            <w:shd w:val="clear" w:color="auto" w:fill="auto"/>
            <w:vAlign w:val="center"/>
          </w:tcPr>
          <w:p w14:paraId="38FBF716" w14:textId="77777777" w:rsidR="00365A1A" w:rsidRPr="00E062F1" w:rsidRDefault="00365A1A" w:rsidP="004D722D">
            <w:pPr>
              <w:pStyle w:val="TAC"/>
              <w:rPr>
                <w:rFonts w:cs="Arial"/>
              </w:rPr>
            </w:pPr>
          </w:p>
        </w:tc>
        <w:tc>
          <w:tcPr>
            <w:tcW w:w="867" w:type="dxa"/>
            <w:shd w:val="clear" w:color="auto" w:fill="auto"/>
            <w:vAlign w:val="center"/>
          </w:tcPr>
          <w:p w14:paraId="3542D9B7" w14:textId="77777777" w:rsidR="00365A1A" w:rsidRPr="00E062F1" w:rsidRDefault="00365A1A" w:rsidP="004D722D">
            <w:pPr>
              <w:pStyle w:val="TAC"/>
              <w:rPr>
                <w:rFonts w:cs="Arial"/>
              </w:rPr>
            </w:pPr>
            <w:r w:rsidRPr="00E062F1">
              <w:rPr>
                <w:rFonts w:eastAsia="Malgun Gothic"/>
                <w:lang w:eastAsia="ko-KR"/>
              </w:rPr>
              <w:t>n78</w:t>
            </w:r>
          </w:p>
        </w:tc>
        <w:tc>
          <w:tcPr>
            <w:tcW w:w="1167" w:type="dxa"/>
            <w:shd w:val="clear" w:color="auto" w:fill="auto"/>
            <w:noWrap/>
            <w:vAlign w:val="center"/>
          </w:tcPr>
          <w:p w14:paraId="60A70956" w14:textId="77777777" w:rsidR="00365A1A" w:rsidRPr="00E062F1" w:rsidRDefault="00365A1A" w:rsidP="004D722D">
            <w:pPr>
              <w:pStyle w:val="TAC"/>
              <w:rPr>
                <w:rFonts w:cs="Arial"/>
              </w:rPr>
            </w:pPr>
            <w:r w:rsidRPr="00E062F1">
              <w:t>3310</w:t>
            </w:r>
          </w:p>
        </w:tc>
        <w:tc>
          <w:tcPr>
            <w:tcW w:w="746" w:type="dxa"/>
            <w:shd w:val="clear" w:color="auto" w:fill="auto"/>
            <w:noWrap/>
            <w:vAlign w:val="center"/>
          </w:tcPr>
          <w:p w14:paraId="031E0981" w14:textId="77777777" w:rsidR="00365A1A" w:rsidRPr="00E062F1" w:rsidRDefault="00365A1A" w:rsidP="004D722D">
            <w:pPr>
              <w:pStyle w:val="TAC"/>
              <w:rPr>
                <w:rFonts w:cs="Arial"/>
                <w:lang w:eastAsia="zh-CN"/>
              </w:rPr>
            </w:pPr>
            <w:r w:rsidRPr="00E062F1">
              <w:t>10</w:t>
            </w:r>
          </w:p>
        </w:tc>
        <w:tc>
          <w:tcPr>
            <w:tcW w:w="877" w:type="dxa"/>
            <w:shd w:val="clear" w:color="auto" w:fill="auto"/>
            <w:noWrap/>
            <w:vAlign w:val="center"/>
          </w:tcPr>
          <w:p w14:paraId="325F4480" w14:textId="77777777" w:rsidR="00365A1A" w:rsidRPr="00E062F1" w:rsidRDefault="00365A1A" w:rsidP="004D722D">
            <w:pPr>
              <w:pStyle w:val="TAC"/>
              <w:rPr>
                <w:rFonts w:cs="Arial"/>
                <w:lang w:eastAsia="zh-CN"/>
              </w:rPr>
            </w:pPr>
            <w:r w:rsidRPr="00E062F1">
              <w:t>50</w:t>
            </w:r>
          </w:p>
        </w:tc>
        <w:tc>
          <w:tcPr>
            <w:tcW w:w="1299" w:type="dxa"/>
            <w:shd w:val="clear" w:color="auto" w:fill="auto"/>
            <w:noWrap/>
            <w:vAlign w:val="center"/>
          </w:tcPr>
          <w:p w14:paraId="0BD3A38B" w14:textId="77777777" w:rsidR="00365A1A" w:rsidRPr="00E062F1" w:rsidRDefault="00365A1A" w:rsidP="004D722D">
            <w:pPr>
              <w:pStyle w:val="TAC"/>
              <w:rPr>
                <w:rFonts w:cs="Arial"/>
              </w:rPr>
            </w:pPr>
            <w:r w:rsidRPr="00E062F1">
              <w:t>3310</w:t>
            </w:r>
          </w:p>
        </w:tc>
        <w:tc>
          <w:tcPr>
            <w:tcW w:w="827" w:type="dxa"/>
            <w:shd w:val="clear" w:color="auto" w:fill="auto"/>
            <w:vAlign w:val="center"/>
          </w:tcPr>
          <w:p w14:paraId="5135C916" w14:textId="77777777" w:rsidR="00365A1A" w:rsidRPr="00E062F1" w:rsidRDefault="00365A1A" w:rsidP="004D722D">
            <w:pPr>
              <w:pStyle w:val="TAC"/>
              <w:rPr>
                <w:rFonts w:cs="Arial"/>
              </w:rPr>
            </w:pPr>
            <w:r w:rsidRPr="00E062F1">
              <w:rPr>
                <w:rFonts w:eastAsia="Malgun Gothic"/>
                <w:lang w:eastAsia="ko-KR"/>
              </w:rPr>
              <w:t>29.7</w:t>
            </w:r>
          </w:p>
        </w:tc>
        <w:tc>
          <w:tcPr>
            <w:tcW w:w="1248" w:type="dxa"/>
            <w:shd w:val="clear" w:color="auto" w:fill="auto"/>
            <w:vAlign w:val="center"/>
          </w:tcPr>
          <w:p w14:paraId="177036AC" w14:textId="77777777" w:rsidR="00365A1A" w:rsidRDefault="00365A1A" w:rsidP="004D722D">
            <w:pPr>
              <w:pStyle w:val="TAC"/>
              <w:rPr>
                <w:rFonts w:eastAsia="Malgun Gothic"/>
                <w:lang w:eastAsia="ko-KR"/>
              </w:rPr>
            </w:pPr>
            <w:r>
              <w:rPr>
                <w:rFonts w:eastAsia="Malgun Gothic" w:hint="eastAsia"/>
                <w:lang w:eastAsia="ko-KR"/>
              </w:rPr>
              <w:t>IMD2</w:t>
            </w:r>
          </w:p>
          <w:p w14:paraId="46EE2A9E" w14:textId="77777777" w:rsidR="00365A1A" w:rsidRPr="00E062F1" w:rsidRDefault="00365A1A" w:rsidP="004D722D">
            <w:pPr>
              <w:pStyle w:val="TAC"/>
              <w:rPr>
                <w:rFonts w:cs="Arial"/>
              </w:rPr>
            </w:pPr>
          </w:p>
        </w:tc>
      </w:tr>
      <w:tr w:rsidR="00365A1A" w:rsidRPr="00E062F1" w14:paraId="2A0B3344" w14:textId="77777777" w:rsidTr="004D722D">
        <w:trPr>
          <w:trHeight w:val="22"/>
          <w:jc w:val="center"/>
        </w:trPr>
        <w:tc>
          <w:tcPr>
            <w:tcW w:w="2258" w:type="dxa"/>
            <w:vMerge/>
            <w:shd w:val="clear" w:color="auto" w:fill="auto"/>
            <w:vAlign w:val="center"/>
          </w:tcPr>
          <w:p w14:paraId="3F7CF9CC" w14:textId="77777777" w:rsidR="00365A1A" w:rsidRPr="00E062F1" w:rsidRDefault="00365A1A" w:rsidP="004D722D">
            <w:pPr>
              <w:pStyle w:val="TAC"/>
              <w:rPr>
                <w:rFonts w:cs="Arial"/>
              </w:rPr>
            </w:pPr>
          </w:p>
        </w:tc>
        <w:tc>
          <w:tcPr>
            <w:tcW w:w="867" w:type="dxa"/>
            <w:shd w:val="clear" w:color="auto" w:fill="auto"/>
            <w:vAlign w:val="center"/>
          </w:tcPr>
          <w:p w14:paraId="3887E5E5" w14:textId="77777777" w:rsidR="00365A1A" w:rsidRPr="00E062F1" w:rsidRDefault="00365A1A" w:rsidP="004D722D">
            <w:pPr>
              <w:pStyle w:val="TAC"/>
              <w:rPr>
                <w:rFonts w:cs="Arial"/>
              </w:rPr>
            </w:pPr>
            <w:r w:rsidRPr="00E062F1">
              <w:rPr>
                <w:lang w:eastAsia="ja-JP"/>
              </w:rPr>
              <w:t>28</w:t>
            </w:r>
          </w:p>
        </w:tc>
        <w:tc>
          <w:tcPr>
            <w:tcW w:w="1167" w:type="dxa"/>
            <w:shd w:val="clear" w:color="auto" w:fill="auto"/>
            <w:noWrap/>
            <w:vAlign w:val="center"/>
          </w:tcPr>
          <w:p w14:paraId="508B536A" w14:textId="77777777" w:rsidR="00365A1A" w:rsidRPr="00E062F1" w:rsidRDefault="00365A1A" w:rsidP="004D722D">
            <w:pPr>
              <w:pStyle w:val="TAC"/>
              <w:rPr>
                <w:rFonts w:cs="Arial"/>
              </w:rPr>
            </w:pPr>
            <w:r w:rsidRPr="00E062F1">
              <w:rPr>
                <w:lang w:eastAsia="ja-JP"/>
              </w:rPr>
              <w:t>740</w:t>
            </w:r>
          </w:p>
        </w:tc>
        <w:tc>
          <w:tcPr>
            <w:tcW w:w="746" w:type="dxa"/>
            <w:shd w:val="clear" w:color="auto" w:fill="auto"/>
            <w:noWrap/>
            <w:vAlign w:val="center"/>
          </w:tcPr>
          <w:p w14:paraId="0C0BDF74" w14:textId="77777777" w:rsidR="00365A1A" w:rsidRPr="00E062F1" w:rsidRDefault="00365A1A" w:rsidP="004D722D">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E8825BB" w14:textId="77777777" w:rsidR="00365A1A" w:rsidRPr="00E062F1" w:rsidRDefault="00365A1A" w:rsidP="004D722D">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081C4071" w14:textId="77777777" w:rsidR="00365A1A" w:rsidRPr="00E062F1" w:rsidRDefault="00365A1A" w:rsidP="004D722D">
            <w:pPr>
              <w:pStyle w:val="TAC"/>
              <w:rPr>
                <w:rFonts w:cs="Arial"/>
              </w:rPr>
            </w:pPr>
            <w:r w:rsidRPr="00E062F1">
              <w:rPr>
                <w:rFonts w:eastAsia="Malgun Gothic"/>
                <w:kern w:val="2"/>
                <w:szCs w:val="24"/>
                <w:lang w:eastAsia="ko-KR"/>
              </w:rPr>
              <w:t>795</w:t>
            </w:r>
          </w:p>
        </w:tc>
        <w:tc>
          <w:tcPr>
            <w:tcW w:w="827" w:type="dxa"/>
            <w:shd w:val="clear" w:color="auto" w:fill="auto"/>
            <w:vAlign w:val="center"/>
          </w:tcPr>
          <w:p w14:paraId="3EE0E9CC" w14:textId="77777777" w:rsidR="00365A1A" w:rsidRPr="00E062F1" w:rsidRDefault="00365A1A" w:rsidP="004D722D">
            <w:pPr>
              <w:pStyle w:val="TAC"/>
              <w:rPr>
                <w:rFonts w:cs="Arial"/>
              </w:rPr>
            </w:pPr>
            <w:r w:rsidRPr="00E062F1">
              <w:rPr>
                <w:rFonts w:eastAsia="Malgun Gothic"/>
                <w:lang w:eastAsia="ko-KR"/>
              </w:rPr>
              <w:t>N/A</w:t>
            </w:r>
          </w:p>
        </w:tc>
        <w:tc>
          <w:tcPr>
            <w:tcW w:w="1248" w:type="dxa"/>
            <w:shd w:val="clear" w:color="auto" w:fill="auto"/>
            <w:vAlign w:val="center"/>
          </w:tcPr>
          <w:p w14:paraId="5575FA2B" w14:textId="77777777" w:rsidR="00365A1A" w:rsidRPr="00E062F1" w:rsidRDefault="00365A1A" w:rsidP="004D722D">
            <w:pPr>
              <w:pStyle w:val="TAC"/>
              <w:rPr>
                <w:rFonts w:cs="Arial"/>
              </w:rPr>
            </w:pPr>
            <w:r>
              <w:rPr>
                <w:rFonts w:eastAsia="Malgun Gothic"/>
                <w:lang w:eastAsia="ko-KR"/>
              </w:rPr>
              <w:t>N/A</w:t>
            </w:r>
          </w:p>
        </w:tc>
      </w:tr>
      <w:tr w:rsidR="00365A1A" w:rsidRPr="00E062F1" w14:paraId="16386665" w14:textId="77777777" w:rsidTr="004D722D">
        <w:trPr>
          <w:trHeight w:val="22"/>
          <w:jc w:val="center"/>
        </w:trPr>
        <w:tc>
          <w:tcPr>
            <w:tcW w:w="2258" w:type="dxa"/>
            <w:vMerge/>
            <w:shd w:val="clear" w:color="auto" w:fill="auto"/>
            <w:vAlign w:val="center"/>
          </w:tcPr>
          <w:p w14:paraId="0ABA83E9" w14:textId="77777777" w:rsidR="00365A1A" w:rsidRPr="00E062F1" w:rsidRDefault="00365A1A" w:rsidP="004D722D">
            <w:pPr>
              <w:pStyle w:val="TAC"/>
              <w:rPr>
                <w:rFonts w:cs="Arial"/>
              </w:rPr>
            </w:pPr>
          </w:p>
        </w:tc>
        <w:tc>
          <w:tcPr>
            <w:tcW w:w="867" w:type="dxa"/>
            <w:shd w:val="clear" w:color="auto" w:fill="auto"/>
            <w:vAlign w:val="center"/>
          </w:tcPr>
          <w:p w14:paraId="30632AB5" w14:textId="77777777" w:rsidR="00365A1A" w:rsidRPr="00E062F1" w:rsidRDefault="00365A1A" w:rsidP="004D722D">
            <w:pPr>
              <w:pStyle w:val="TAC"/>
              <w:rPr>
                <w:rFonts w:cs="Arial"/>
              </w:rPr>
            </w:pPr>
            <w:r w:rsidRPr="00E062F1">
              <w:rPr>
                <w:lang w:eastAsia="ja-JP"/>
              </w:rPr>
              <w:t>n7</w:t>
            </w:r>
          </w:p>
        </w:tc>
        <w:tc>
          <w:tcPr>
            <w:tcW w:w="1167" w:type="dxa"/>
            <w:shd w:val="clear" w:color="auto" w:fill="auto"/>
            <w:noWrap/>
            <w:vAlign w:val="center"/>
          </w:tcPr>
          <w:p w14:paraId="676A29E8" w14:textId="77777777" w:rsidR="00365A1A" w:rsidRPr="00E062F1" w:rsidRDefault="00365A1A" w:rsidP="004D722D">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14:paraId="6ED6A669" w14:textId="77777777" w:rsidR="00365A1A" w:rsidRPr="00E062F1" w:rsidRDefault="00365A1A" w:rsidP="004D722D">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3BBAF106" w14:textId="77777777" w:rsidR="00365A1A" w:rsidRPr="00E062F1" w:rsidRDefault="00365A1A" w:rsidP="004D722D">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0DBD35CB" w14:textId="77777777" w:rsidR="00365A1A" w:rsidRPr="00E062F1" w:rsidRDefault="00365A1A" w:rsidP="004D722D">
            <w:pPr>
              <w:pStyle w:val="TAC"/>
              <w:rPr>
                <w:rFonts w:cs="Arial"/>
              </w:rPr>
            </w:pPr>
            <w:r w:rsidRPr="00E062F1">
              <w:rPr>
                <w:rFonts w:eastAsia="Malgun Gothic"/>
                <w:lang w:eastAsia="ko-KR"/>
              </w:rPr>
              <w:t>2650</w:t>
            </w:r>
          </w:p>
        </w:tc>
        <w:tc>
          <w:tcPr>
            <w:tcW w:w="827" w:type="dxa"/>
            <w:shd w:val="clear" w:color="auto" w:fill="auto"/>
            <w:vAlign w:val="center"/>
          </w:tcPr>
          <w:p w14:paraId="2EC57295" w14:textId="77777777" w:rsidR="00365A1A" w:rsidRPr="00E062F1" w:rsidRDefault="00365A1A" w:rsidP="004D722D">
            <w:pPr>
              <w:pStyle w:val="TAC"/>
              <w:rPr>
                <w:rFonts w:cs="Arial"/>
              </w:rPr>
            </w:pPr>
            <w:r w:rsidRPr="00E062F1">
              <w:rPr>
                <w:rFonts w:eastAsia="Malgun Gothic"/>
                <w:lang w:eastAsia="ko-KR"/>
              </w:rPr>
              <w:t>30.5</w:t>
            </w:r>
          </w:p>
        </w:tc>
        <w:tc>
          <w:tcPr>
            <w:tcW w:w="1248" w:type="dxa"/>
            <w:shd w:val="clear" w:color="auto" w:fill="auto"/>
            <w:vAlign w:val="center"/>
          </w:tcPr>
          <w:p w14:paraId="67C97CB1" w14:textId="77777777" w:rsidR="00365A1A" w:rsidRDefault="00365A1A" w:rsidP="004D722D">
            <w:pPr>
              <w:pStyle w:val="TAC"/>
              <w:rPr>
                <w:rFonts w:eastAsia="Malgun Gothic"/>
                <w:lang w:eastAsia="ko-KR"/>
              </w:rPr>
            </w:pPr>
            <w:r>
              <w:rPr>
                <w:rFonts w:eastAsia="Malgun Gothic" w:hint="eastAsia"/>
                <w:lang w:eastAsia="ko-KR"/>
              </w:rPr>
              <w:t>IMD2</w:t>
            </w:r>
          </w:p>
          <w:p w14:paraId="37C185D7" w14:textId="77777777" w:rsidR="00365A1A" w:rsidRPr="00E062F1" w:rsidRDefault="00365A1A" w:rsidP="004D722D">
            <w:pPr>
              <w:pStyle w:val="TAC"/>
              <w:rPr>
                <w:rFonts w:cs="Arial"/>
              </w:rPr>
            </w:pPr>
          </w:p>
        </w:tc>
      </w:tr>
      <w:tr w:rsidR="00365A1A" w:rsidRPr="00E062F1" w14:paraId="4BCB12B5" w14:textId="77777777" w:rsidTr="004D722D">
        <w:trPr>
          <w:trHeight w:val="22"/>
          <w:jc w:val="center"/>
        </w:trPr>
        <w:tc>
          <w:tcPr>
            <w:tcW w:w="2258" w:type="dxa"/>
            <w:vMerge/>
            <w:shd w:val="clear" w:color="auto" w:fill="auto"/>
            <w:vAlign w:val="center"/>
          </w:tcPr>
          <w:p w14:paraId="0CBCE9A4" w14:textId="77777777" w:rsidR="00365A1A" w:rsidRPr="00E062F1" w:rsidRDefault="00365A1A" w:rsidP="004D722D">
            <w:pPr>
              <w:pStyle w:val="TAC"/>
              <w:rPr>
                <w:rFonts w:cs="Arial"/>
              </w:rPr>
            </w:pPr>
          </w:p>
        </w:tc>
        <w:tc>
          <w:tcPr>
            <w:tcW w:w="867" w:type="dxa"/>
            <w:shd w:val="clear" w:color="auto" w:fill="auto"/>
            <w:vAlign w:val="center"/>
          </w:tcPr>
          <w:p w14:paraId="465BEDDA" w14:textId="77777777" w:rsidR="00365A1A" w:rsidRPr="00E062F1" w:rsidRDefault="00365A1A" w:rsidP="004D722D">
            <w:pPr>
              <w:pStyle w:val="TAC"/>
              <w:rPr>
                <w:rFonts w:cs="Arial"/>
              </w:rPr>
            </w:pPr>
            <w:r w:rsidRPr="00E062F1">
              <w:rPr>
                <w:lang w:eastAsia="ja-JP"/>
              </w:rPr>
              <w:t>n78</w:t>
            </w:r>
          </w:p>
        </w:tc>
        <w:tc>
          <w:tcPr>
            <w:tcW w:w="1167" w:type="dxa"/>
            <w:shd w:val="clear" w:color="auto" w:fill="auto"/>
            <w:noWrap/>
            <w:vAlign w:val="center"/>
          </w:tcPr>
          <w:p w14:paraId="4FC0A3A7" w14:textId="77777777" w:rsidR="00365A1A" w:rsidRPr="00E062F1" w:rsidRDefault="00365A1A" w:rsidP="004D722D">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14:paraId="2C53273E" w14:textId="77777777" w:rsidR="00365A1A" w:rsidRPr="00E062F1" w:rsidRDefault="00365A1A" w:rsidP="004D722D">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0D154CBE" w14:textId="77777777" w:rsidR="00365A1A" w:rsidRPr="00E062F1" w:rsidRDefault="00365A1A" w:rsidP="004D722D">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052DD8FD" w14:textId="77777777" w:rsidR="00365A1A" w:rsidRPr="00E062F1" w:rsidRDefault="00365A1A" w:rsidP="004D722D">
            <w:pPr>
              <w:pStyle w:val="TAC"/>
              <w:rPr>
                <w:rFonts w:cs="Arial"/>
              </w:rPr>
            </w:pPr>
            <w:r w:rsidRPr="00E062F1">
              <w:rPr>
                <w:rFonts w:eastAsia="Malgun Gothic"/>
                <w:kern w:val="2"/>
                <w:szCs w:val="24"/>
                <w:lang w:eastAsia="ko-KR"/>
              </w:rPr>
              <w:t>3390</w:t>
            </w:r>
          </w:p>
        </w:tc>
        <w:tc>
          <w:tcPr>
            <w:tcW w:w="827" w:type="dxa"/>
            <w:shd w:val="clear" w:color="auto" w:fill="auto"/>
            <w:vAlign w:val="center"/>
          </w:tcPr>
          <w:p w14:paraId="4AEA0BB8" w14:textId="77777777" w:rsidR="00365A1A" w:rsidRPr="00E062F1" w:rsidRDefault="00365A1A" w:rsidP="004D722D">
            <w:pPr>
              <w:pStyle w:val="TAC"/>
              <w:rPr>
                <w:rFonts w:cs="Arial"/>
              </w:rPr>
            </w:pPr>
            <w:r w:rsidRPr="00E062F1">
              <w:rPr>
                <w:rFonts w:eastAsia="Malgun Gothic"/>
                <w:lang w:eastAsia="ko-KR"/>
              </w:rPr>
              <w:t>N/A</w:t>
            </w:r>
          </w:p>
        </w:tc>
        <w:tc>
          <w:tcPr>
            <w:tcW w:w="1248" w:type="dxa"/>
            <w:shd w:val="clear" w:color="auto" w:fill="auto"/>
            <w:vAlign w:val="center"/>
          </w:tcPr>
          <w:p w14:paraId="0FD07953" w14:textId="77777777" w:rsidR="00365A1A" w:rsidRPr="00E062F1" w:rsidRDefault="00365A1A" w:rsidP="004D722D">
            <w:pPr>
              <w:pStyle w:val="TAC"/>
              <w:rPr>
                <w:rFonts w:cs="Arial"/>
              </w:rPr>
            </w:pPr>
            <w:r w:rsidRPr="00E062F1">
              <w:rPr>
                <w:rFonts w:eastAsia="Malgun Gothic"/>
                <w:lang w:eastAsia="ko-KR"/>
              </w:rPr>
              <w:t>N/A</w:t>
            </w:r>
          </w:p>
        </w:tc>
      </w:tr>
      <w:tr w:rsidR="00365A1A" w:rsidRPr="00E062F1" w14:paraId="734CAD83" w14:textId="77777777" w:rsidTr="004D722D">
        <w:trPr>
          <w:trHeight w:val="22"/>
          <w:jc w:val="center"/>
        </w:trPr>
        <w:tc>
          <w:tcPr>
            <w:tcW w:w="2258" w:type="dxa"/>
            <w:vMerge w:val="restart"/>
            <w:shd w:val="clear" w:color="auto" w:fill="auto"/>
            <w:vAlign w:val="center"/>
          </w:tcPr>
          <w:p w14:paraId="48999460" w14:textId="77777777" w:rsidR="00365A1A" w:rsidRPr="00E062F1" w:rsidRDefault="00365A1A" w:rsidP="004D722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6DE12EC"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5088BEBA" w14:textId="77777777" w:rsidR="00365A1A" w:rsidRPr="00E062F1" w:rsidRDefault="00365A1A" w:rsidP="004D722D">
            <w:pPr>
              <w:pStyle w:val="TAC"/>
            </w:pPr>
            <w:r w:rsidRPr="00E062F1">
              <w:rPr>
                <w:rFonts w:cs="Arial"/>
              </w:rPr>
              <w:t>738</w:t>
            </w:r>
          </w:p>
        </w:tc>
        <w:tc>
          <w:tcPr>
            <w:tcW w:w="746" w:type="dxa"/>
            <w:shd w:val="clear" w:color="auto" w:fill="auto"/>
            <w:noWrap/>
            <w:vAlign w:val="center"/>
          </w:tcPr>
          <w:p w14:paraId="2909BAFE"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75575872"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32E8F3C4" w14:textId="77777777" w:rsidR="00365A1A" w:rsidRPr="00E062F1" w:rsidRDefault="00365A1A" w:rsidP="004D722D">
            <w:pPr>
              <w:pStyle w:val="TAC"/>
            </w:pPr>
            <w:r w:rsidRPr="00E062F1">
              <w:rPr>
                <w:rFonts w:cs="Arial"/>
              </w:rPr>
              <w:t>793</w:t>
            </w:r>
          </w:p>
        </w:tc>
        <w:tc>
          <w:tcPr>
            <w:tcW w:w="827" w:type="dxa"/>
            <w:shd w:val="clear" w:color="auto" w:fill="auto"/>
            <w:vAlign w:val="center"/>
          </w:tcPr>
          <w:p w14:paraId="2DDC84D7"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FE0EF63" w14:textId="77777777" w:rsidR="00365A1A" w:rsidRPr="00E062F1" w:rsidRDefault="00365A1A" w:rsidP="004D722D">
            <w:pPr>
              <w:pStyle w:val="TAC"/>
            </w:pPr>
            <w:r w:rsidRPr="00E062F1">
              <w:rPr>
                <w:rFonts w:cs="Arial"/>
              </w:rPr>
              <w:t>N/A</w:t>
            </w:r>
          </w:p>
        </w:tc>
      </w:tr>
      <w:tr w:rsidR="00365A1A" w:rsidRPr="00E062F1" w14:paraId="3A505CF8" w14:textId="77777777" w:rsidTr="004D722D">
        <w:trPr>
          <w:trHeight w:val="22"/>
          <w:jc w:val="center"/>
        </w:trPr>
        <w:tc>
          <w:tcPr>
            <w:tcW w:w="2258" w:type="dxa"/>
            <w:vMerge/>
            <w:shd w:val="clear" w:color="auto" w:fill="auto"/>
            <w:vAlign w:val="center"/>
          </w:tcPr>
          <w:p w14:paraId="5FA960DE" w14:textId="77777777" w:rsidR="00365A1A" w:rsidRPr="00E062F1" w:rsidRDefault="00365A1A" w:rsidP="004D722D">
            <w:pPr>
              <w:pStyle w:val="TAC"/>
            </w:pPr>
          </w:p>
        </w:tc>
        <w:tc>
          <w:tcPr>
            <w:tcW w:w="867" w:type="dxa"/>
            <w:shd w:val="clear" w:color="auto" w:fill="auto"/>
            <w:vAlign w:val="center"/>
          </w:tcPr>
          <w:p w14:paraId="7FF5FC3C" w14:textId="77777777" w:rsidR="00365A1A" w:rsidRPr="00E062F1" w:rsidRDefault="00365A1A" w:rsidP="004D722D">
            <w:pPr>
              <w:pStyle w:val="TAC"/>
            </w:pPr>
            <w:r w:rsidRPr="00E062F1">
              <w:rPr>
                <w:rFonts w:cs="Arial"/>
              </w:rPr>
              <w:t>n77</w:t>
            </w:r>
          </w:p>
        </w:tc>
        <w:tc>
          <w:tcPr>
            <w:tcW w:w="1167" w:type="dxa"/>
            <w:shd w:val="clear" w:color="auto" w:fill="auto"/>
            <w:noWrap/>
            <w:vAlign w:val="center"/>
          </w:tcPr>
          <w:p w14:paraId="1ADA96F7" w14:textId="77777777" w:rsidR="00365A1A" w:rsidRPr="00E062F1" w:rsidRDefault="00365A1A" w:rsidP="004D722D">
            <w:pPr>
              <w:pStyle w:val="TAC"/>
            </w:pPr>
            <w:r w:rsidRPr="00E062F1">
              <w:rPr>
                <w:rFonts w:cs="Arial"/>
              </w:rPr>
              <w:t>3380</w:t>
            </w:r>
          </w:p>
        </w:tc>
        <w:tc>
          <w:tcPr>
            <w:tcW w:w="746" w:type="dxa"/>
            <w:shd w:val="clear" w:color="auto" w:fill="auto"/>
            <w:noWrap/>
            <w:vAlign w:val="center"/>
          </w:tcPr>
          <w:p w14:paraId="4EDE3D4C" w14:textId="77777777" w:rsidR="00365A1A" w:rsidRPr="00E062F1" w:rsidRDefault="00365A1A" w:rsidP="004D722D">
            <w:pPr>
              <w:pStyle w:val="TAC"/>
            </w:pPr>
            <w:r w:rsidRPr="00E062F1">
              <w:rPr>
                <w:rFonts w:cs="Arial"/>
                <w:lang w:eastAsia="zh-CN"/>
              </w:rPr>
              <w:t>10</w:t>
            </w:r>
          </w:p>
        </w:tc>
        <w:tc>
          <w:tcPr>
            <w:tcW w:w="877" w:type="dxa"/>
            <w:shd w:val="clear" w:color="auto" w:fill="auto"/>
            <w:noWrap/>
            <w:vAlign w:val="center"/>
          </w:tcPr>
          <w:p w14:paraId="3EE275F5" w14:textId="77777777" w:rsidR="00365A1A" w:rsidRPr="00E062F1" w:rsidRDefault="00365A1A" w:rsidP="004D722D">
            <w:pPr>
              <w:pStyle w:val="TAC"/>
            </w:pPr>
            <w:r w:rsidRPr="00E062F1">
              <w:rPr>
                <w:rFonts w:cs="Arial"/>
                <w:lang w:eastAsia="zh-CN"/>
              </w:rPr>
              <w:t>50</w:t>
            </w:r>
          </w:p>
        </w:tc>
        <w:tc>
          <w:tcPr>
            <w:tcW w:w="1299" w:type="dxa"/>
            <w:shd w:val="clear" w:color="auto" w:fill="auto"/>
            <w:noWrap/>
            <w:vAlign w:val="center"/>
          </w:tcPr>
          <w:p w14:paraId="10D420AF" w14:textId="77777777" w:rsidR="00365A1A" w:rsidRPr="00E062F1" w:rsidRDefault="00365A1A" w:rsidP="004D722D">
            <w:pPr>
              <w:pStyle w:val="TAC"/>
            </w:pPr>
            <w:r w:rsidRPr="00E062F1">
              <w:rPr>
                <w:rFonts w:cs="Arial"/>
              </w:rPr>
              <w:t>3380</w:t>
            </w:r>
          </w:p>
        </w:tc>
        <w:tc>
          <w:tcPr>
            <w:tcW w:w="827" w:type="dxa"/>
            <w:shd w:val="clear" w:color="auto" w:fill="auto"/>
            <w:vAlign w:val="center"/>
          </w:tcPr>
          <w:p w14:paraId="34F68389"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020EDD1" w14:textId="77777777" w:rsidR="00365A1A" w:rsidRPr="00E062F1" w:rsidRDefault="00365A1A" w:rsidP="004D722D">
            <w:pPr>
              <w:pStyle w:val="TAC"/>
            </w:pPr>
            <w:r w:rsidRPr="00E062F1">
              <w:rPr>
                <w:rFonts w:cs="Arial"/>
              </w:rPr>
              <w:t>N/A</w:t>
            </w:r>
          </w:p>
        </w:tc>
      </w:tr>
      <w:tr w:rsidR="00365A1A" w:rsidRPr="00E062F1" w14:paraId="6A9D1188" w14:textId="77777777" w:rsidTr="004D722D">
        <w:trPr>
          <w:trHeight w:val="22"/>
          <w:jc w:val="center"/>
        </w:trPr>
        <w:tc>
          <w:tcPr>
            <w:tcW w:w="2258" w:type="dxa"/>
            <w:vMerge/>
            <w:shd w:val="clear" w:color="auto" w:fill="auto"/>
            <w:vAlign w:val="center"/>
          </w:tcPr>
          <w:p w14:paraId="380B5B41" w14:textId="77777777" w:rsidR="00365A1A" w:rsidRPr="00E062F1" w:rsidRDefault="00365A1A" w:rsidP="004D722D">
            <w:pPr>
              <w:pStyle w:val="TAC"/>
            </w:pPr>
          </w:p>
        </w:tc>
        <w:tc>
          <w:tcPr>
            <w:tcW w:w="867" w:type="dxa"/>
            <w:shd w:val="clear" w:color="auto" w:fill="auto"/>
            <w:vAlign w:val="center"/>
          </w:tcPr>
          <w:p w14:paraId="26B89931" w14:textId="77777777" w:rsidR="00365A1A" w:rsidRPr="00E062F1" w:rsidRDefault="00365A1A" w:rsidP="004D722D">
            <w:pPr>
              <w:pStyle w:val="TAC"/>
            </w:pPr>
            <w:r w:rsidRPr="00E062F1">
              <w:rPr>
                <w:rFonts w:cs="Arial"/>
              </w:rPr>
              <w:t>41</w:t>
            </w:r>
          </w:p>
        </w:tc>
        <w:tc>
          <w:tcPr>
            <w:tcW w:w="1167" w:type="dxa"/>
            <w:shd w:val="clear" w:color="auto" w:fill="auto"/>
            <w:noWrap/>
            <w:vAlign w:val="center"/>
          </w:tcPr>
          <w:p w14:paraId="12D9B8B5" w14:textId="77777777" w:rsidR="00365A1A" w:rsidRPr="00E062F1" w:rsidRDefault="00365A1A" w:rsidP="004D722D">
            <w:pPr>
              <w:pStyle w:val="TAC"/>
            </w:pPr>
            <w:r w:rsidRPr="00E062F1">
              <w:rPr>
                <w:rFonts w:cs="Arial"/>
              </w:rPr>
              <w:t>2642</w:t>
            </w:r>
          </w:p>
        </w:tc>
        <w:tc>
          <w:tcPr>
            <w:tcW w:w="746" w:type="dxa"/>
            <w:shd w:val="clear" w:color="auto" w:fill="auto"/>
            <w:noWrap/>
            <w:vAlign w:val="center"/>
          </w:tcPr>
          <w:p w14:paraId="458FAB4E"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33ABA7FA"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5B57F716" w14:textId="77777777" w:rsidR="00365A1A" w:rsidRPr="00E062F1" w:rsidRDefault="00365A1A" w:rsidP="004D722D">
            <w:pPr>
              <w:pStyle w:val="TAC"/>
            </w:pPr>
            <w:r w:rsidRPr="00E062F1">
              <w:rPr>
                <w:rFonts w:cs="Arial"/>
              </w:rPr>
              <w:t>2642</w:t>
            </w:r>
          </w:p>
        </w:tc>
        <w:tc>
          <w:tcPr>
            <w:tcW w:w="827" w:type="dxa"/>
            <w:shd w:val="clear" w:color="auto" w:fill="auto"/>
            <w:vAlign w:val="center"/>
          </w:tcPr>
          <w:p w14:paraId="58AEFBF4" w14:textId="77777777" w:rsidR="00365A1A" w:rsidRPr="00E062F1" w:rsidRDefault="00365A1A" w:rsidP="004D722D">
            <w:pPr>
              <w:pStyle w:val="TAC"/>
            </w:pPr>
            <w:r w:rsidRPr="00E062F1">
              <w:rPr>
                <w:rFonts w:cs="Arial"/>
              </w:rPr>
              <w:t>29.5</w:t>
            </w:r>
          </w:p>
        </w:tc>
        <w:tc>
          <w:tcPr>
            <w:tcW w:w="1248" w:type="dxa"/>
            <w:shd w:val="clear" w:color="auto" w:fill="auto"/>
            <w:vAlign w:val="center"/>
          </w:tcPr>
          <w:p w14:paraId="4C04AE3C" w14:textId="77777777" w:rsidR="00365A1A" w:rsidRPr="00E062F1" w:rsidRDefault="00365A1A" w:rsidP="004D722D">
            <w:pPr>
              <w:pStyle w:val="TAC"/>
            </w:pPr>
            <w:r w:rsidRPr="00E062F1">
              <w:rPr>
                <w:rFonts w:cs="Arial"/>
              </w:rPr>
              <w:t>IMD2</w:t>
            </w:r>
          </w:p>
        </w:tc>
      </w:tr>
      <w:tr w:rsidR="00365A1A" w:rsidRPr="00E062F1" w14:paraId="48E29742" w14:textId="77777777" w:rsidTr="004D722D">
        <w:trPr>
          <w:trHeight w:val="22"/>
          <w:jc w:val="center"/>
        </w:trPr>
        <w:tc>
          <w:tcPr>
            <w:tcW w:w="2258" w:type="dxa"/>
            <w:vMerge w:val="restart"/>
            <w:shd w:val="clear" w:color="auto" w:fill="auto"/>
            <w:vAlign w:val="center"/>
          </w:tcPr>
          <w:p w14:paraId="26B6712A" w14:textId="77777777" w:rsidR="00365A1A" w:rsidRPr="00E062F1" w:rsidRDefault="00365A1A" w:rsidP="004D722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0201B2B" w14:textId="77777777" w:rsidR="00365A1A" w:rsidRPr="00E062F1" w:rsidRDefault="00365A1A" w:rsidP="004D722D">
            <w:pPr>
              <w:pStyle w:val="TAC"/>
            </w:pPr>
            <w:r w:rsidRPr="00E062F1">
              <w:rPr>
                <w:rFonts w:cs="Arial"/>
              </w:rPr>
              <w:t>41</w:t>
            </w:r>
          </w:p>
        </w:tc>
        <w:tc>
          <w:tcPr>
            <w:tcW w:w="1167" w:type="dxa"/>
            <w:shd w:val="clear" w:color="auto" w:fill="auto"/>
            <w:noWrap/>
            <w:vAlign w:val="center"/>
          </w:tcPr>
          <w:p w14:paraId="2ABF2254" w14:textId="77777777" w:rsidR="00365A1A" w:rsidRPr="00E062F1" w:rsidRDefault="00365A1A" w:rsidP="004D722D">
            <w:pPr>
              <w:pStyle w:val="TAC"/>
            </w:pPr>
            <w:r w:rsidRPr="00E062F1">
              <w:rPr>
                <w:rFonts w:cs="Arial"/>
              </w:rPr>
              <w:t>2642</w:t>
            </w:r>
          </w:p>
        </w:tc>
        <w:tc>
          <w:tcPr>
            <w:tcW w:w="746" w:type="dxa"/>
            <w:shd w:val="clear" w:color="auto" w:fill="auto"/>
            <w:noWrap/>
            <w:vAlign w:val="center"/>
          </w:tcPr>
          <w:p w14:paraId="0194C4F7"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4354E00B"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2A23D533" w14:textId="77777777" w:rsidR="00365A1A" w:rsidRPr="00E062F1" w:rsidRDefault="00365A1A" w:rsidP="004D722D">
            <w:pPr>
              <w:pStyle w:val="TAC"/>
            </w:pPr>
            <w:r w:rsidRPr="00E062F1">
              <w:rPr>
                <w:rFonts w:cs="Arial"/>
              </w:rPr>
              <w:t>2642</w:t>
            </w:r>
          </w:p>
        </w:tc>
        <w:tc>
          <w:tcPr>
            <w:tcW w:w="827" w:type="dxa"/>
            <w:shd w:val="clear" w:color="auto" w:fill="auto"/>
            <w:vAlign w:val="center"/>
          </w:tcPr>
          <w:p w14:paraId="3BB6C43E"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6D9359A2" w14:textId="77777777" w:rsidR="00365A1A" w:rsidRPr="00E062F1" w:rsidRDefault="00365A1A" w:rsidP="004D722D">
            <w:pPr>
              <w:pStyle w:val="TAC"/>
            </w:pPr>
            <w:r w:rsidRPr="00E062F1">
              <w:rPr>
                <w:rFonts w:cs="Arial"/>
              </w:rPr>
              <w:t>N/A</w:t>
            </w:r>
          </w:p>
        </w:tc>
      </w:tr>
      <w:tr w:rsidR="00365A1A" w:rsidRPr="00E062F1" w14:paraId="56C7DE39" w14:textId="77777777" w:rsidTr="004D722D">
        <w:trPr>
          <w:trHeight w:val="22"/>
          <w:jc w:val="center"/>
        </w:trPr>
        <w:tc>
          <w:tcPr>
            <w:tcW w:w="2258" w:type="dxa"/>
            <w:vMerge/>
            <w:shd w:val="clear" w:color="auto" w:fill="auto"/>
            <w:vAlign w:val="center"/>
          </w:tcPr>
          <w:p w14:paraId="37D19F1C" w14:textId="77777777" w:rsidR="00365A1A" w:rsidRPr="00E062F1" w:rsidRDefault="00365A1A" w:rsidP="004D722D">
            <w:pPr>
              <w:pStyle w:val="TAC"/>
            </w:pPr>
          </w:p>
        </w:tc>
        <w:tc>
          <w:tcPr>
            <w:tcW w:w="867" w:type="dxa"/>
            <w:shd w:val="clear" w:color="auto" w:fill="auto"/>
            <w:vAlign w:val="center"/>
          </w:tcPr>
          <w:p w14:paraId="7FD1D0BB" w14:textId="77777777" w:rsidR="00365A1A" w:rsidRPr="00E062F1" w:rsidRDefault="00365A1A" w:rsidP="004D722D">
            <w:pPr>
              <w:pStyle w:val="TAC"/>
            </w:pPr>
            <w:r w:rsidRPr="00E062F1">
              <w:rPr>
                <w:rFonts w:cs="Arial"/>
              </w:rPr>
              <w:t>n77</w:t>
            </w:r>
          </w:p>
        </w:tc>
        <w:tc>
          <w:tcPr>
            <w:tcW w:w="1167" w:type="dxa"/>
            <w:shd w:val="clear" w:color="auto" w:fill="auto"/>
            <w:noWrap/>
            <w:vAlign w:val="center"/>
          </w:tcPr>
          <w:p w14:paraId="2F4194CA" w14:textId="77777777" w:rsidR="00365A1A" w:rsidRPr="00E062F1" w:rsidRDefault="00365A1A" w:rsidP="004D722D">
            <w:pPr>
              <w:pStyle w:val="TAC"/>
            </w:pPr>
            <w:r w:rsidRPr="00E062F1">
              <w:rPr>
                <w:rFonts w:cs="Arial"/>
              </w:rPr>
              <w:t>3440</w:t>
            </w:r>
          </w:p>
        </w:tc>
        <w:tc>
          <w:tcPr>
            <w:tcW w:w="746" w:type="dxa"/>
            <w:shd w:val="clear" w:color="auto" w:fill="auto"/>
            <w:noWrap/>
            <w:vAlign w:val="center"/>
          </w:tcPr>
          <w:p w14:paraId="01F5D0CB" w14:textId="77777777" w:rsidR="00365A1A" w:rsidRPr="00E062F1" w:rsidRDefault="00365A1A" w:rsidP="004D722D">
            <w:pPr>
              <w:pStyle w:val="TAC"/>
            </w:pPr>
            <w:r w:rsidRPr="00E062F1">
              <w:rPr>
                <w:rFonts w:cs="Arial"/>
                <w:lang w:eastAsia="zh-CN"/>
              </w:rPr>
              <w:t>10</w:t>
            </w:r>
          </w:p>
        </w:tc>
        <w:tc>
          <w:tcPr>
            <w:tcW w:w="877" w:type="dxa"/>
            <w:shd w:val="clear" w:color="auto" w:fill="auto"/>
            <w:noWrap/>
            <w:vAlign w:val="center"/>
          </w:tcPr>
          <w:p w14:paraId="4E57B331" w14:textId="77777777" w:rsidR="00365A1A" w:rsidRPr="00E062F1" w:rsidRDefault="00365A1A" w:rsidP="004D722D">
            <w:pPr>
              <w:pStyle w:val="TAC"/>
            </w:pPr>
            <w:r w:rsidRPr="00E062F1">
              <w:rPr>
                <w:rFonts w:cs="Arial"/>
                <w:lang w:eastAsia="zh-CN"/>
              </w:rPr>
              <w:t>50</w:t>
            </w:r>
          </w:p>
        </w:tc>
        <w:tc>
          <w:tcPr>
            <w:tcW w:w="1299" w:type="dxa"/>
            <w:shd w:val="clear" w:color="auto" w:fill="auto"/>
            <w:noWrap/>
            <w:vAlign w:val="center"/>
          </w:tcPr>
          <w:p w14:paraId="15824888" w14:textId="77777777" w:rsidR="00365A1A" w:rsidRPr="00E062F1" w:rsidRDefault="00365A1A" w:rsidP="004D722D">
            <w:pPr>
              <w:pStyle w:val="TAC"/>
            </w:pPr>
            <w:r w:rsidRPr="00E062F1">
              <w:rPr>
                <w:rFonts w:cs="Arial"/>
              </w:rPr>
              <w:t>3440</w:t>
            </w:r>
          </w:p>
        </w:tc>
        <w:tc>
          <w:tcPr>
            <w:tcW w:w="827" w:type="dxa"/>
            <w:shd w:val="clear" w:color="auto" w:fill="auto"/>
            <w:vAlign w:val="center"/>
          </w:tcPr>
          <w:p w14:paraId="422538D6"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290242C2" w14:textId="77777777" w:rsidR="00365A1A" w:rsidRPr="00E062F1" w:rsidRDefault="00365A1A" w:rsidP="004D722D">
            <w:pPr>
              <w:pStyle w:val="TAC"/>
            </w:pPr>
            <w:r w:rsidRPr="00E062F1">
              <w:rPr>
                <w:rFonts w:cs="Arial"/>
              </w:rPr>
              <w:t>N/A</w:t>
            </w:r>
          </w:p>
        </w:tc>
      </w:tr>
      <w:tr w:rsidR="00365A1A" w:rsidRPr="00E062F1" w14:paraId="4F9B7640" w14:textId="77777777" w:rsidTr="004D722D">
        <w:trPr>
          <w:trHeight w:val="22"/>
          <w:jc w:val="center"/>
        </w:trPr>
        <w:tc>
          <w:tcPr>
            <w:tcW w:w="2258" w:type="dxa"/>
            <w:vMerge/>
            <w:shd w:val="clear" w:color="auto" w:fill="auto"/>
            <w:vAlign w:val="center"/>
          </w:tcPr>
          <w:p w14:paraId="4CA51110" w14:textId="77777777" w:rsidR="00365A1A" w:rsidRPr="00E062F1" w:rsidRDefault="00365A1A" w:rsidP="004D722D">
            <w:pPr>
              <w:pStyle w:val="TAC"/>
            </w:pPr>
          </w:p>
        </w:tc>
        <w:tc>
          <w:tcPr>
            <w:tcW w:w="867" w:type="dxa"/>
            <w:shd w:val="clear" w:color="auto" w:fill="auto"/>
            <w:vAlign w:val="center"/>
          </w:tcPr>
          <w:p w14:paraId="738C8347"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70952D48" w14:textId="77777777" w:rsidR="00365A1A" w:rsidRPr="00E062F1" w:rsidRDefault="00365A1A" w:rsidP="004D722D">
            <w:pPr>
              <w:pStyle w:val="TAC"/>
            </w:pPr>
            <w:r w:rsidRPr="00E062F1">
              <w:rPr>
                <w:rFonts w:cs="Arial"/>
              </w:rPr>
              <w:t>743</w:t>
            </w:r>
          </w:p>
        </w:tc>
        <w:tc>
          <w:tcPr>
            <w:tcW w:w="746" w:type="dxa"/>
            <w:shd w:val="clear" w:color="auto" w:fill="auto"/>
            <w:noWrap/>
            <w:vAlign w:val="center"/>
          </w:tcPr>
          <w:p w14:paraId="25F711FA"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1279702D"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57D12558" w14:textId="77777777" w:rsidR="00365A1A" w:rsidRPr="00E062F1" w:rsidRDefault="00365A1A" w:rsidP="004D722D">
            <w:pPr>
              <w:pStyle w:val="TAC"/>
            </w:pPr>
            <w:r w:rsidRPr="00E062F1">
              <w:rPr>
                <w:rFonts w:cs="Arial"/>
              </w:rPr>
              <w:t>798</w:t>
            </w:r>
          </w:p>
        </w:tc>
        <w:tc>
          <w:tcPr>
            <w:tcW w:w="827" w:type="dxa"/>
            <w:shd w:val="clear" w:color="auto" w:fill="auto"/>
            <w:vAlign w:val="center"/>
          </w:tcPr>
          <w:p w14:paraId="0D928740" w14:textId="77777777" w:rsidR="00365A1A" w:rsidRPr="00E062F1" w:rsidRDefault="00365A1A" w:rsidP="004D722D">
            <w:pPr>
              <w:pStyle w:val="TAC"/>
            </w:pPr>
            <w:r w:rsidRPr="00E062F1">
              <w:rPr>
                <w:rFonts w:cs="Arial"/>
              </w:rPr>
              <w:t>30.8</w:t>
            </w:r>
          </w:p>
        </w:tc>
        <w:tc>
          <w:tcPr>
            <w:tcW w:w="1248" w:type="dxa"/>
            <w:shd w:val="clear" w:color="auto" w:fill="auto"/>
            <w:vAlign w:val="center"/>
          </w:tcPr>
          <w:p w14:paraId="495B5367" w14:textId="77777777" w:rsidR="00365A1A" w:rsidRPr="00E062F1" w:rsidRDefault="00365A1A" w:rsidP="004D722D">
            <w:pPr>
              <w:pStyle w:val="TAC"/>
            </w:pPr>
            <w:r w:rsidRPr="00E062F1">
              <w:rPr>
                <w:rFonts w:cs="Arial"/>
              </w:rPr>
              <w:t>IMD2</w:t>
            </w:r>
          </w:p>
        </w:tc>
      </w:tr>
      <w:tr w:rsidR="00365A1A" w:rsidRPr="00E062F1" w14:paraId="4952124E" w14:textId="77777777" w:rsidTr="004D722D">
        <w:trPr>
          <w:trHeight w:val="22"/>
          <w:jc w:val="center"/>
        </w:trPr>
        <w:tc>
          <w:tcPr>
            <w:tcW w:w="2258" w:type="dxa"/>
            <w:vMerge w:val="restart"/>
            <w:shd w:val="clear" w:color="auto" w:fill="auto"/>
            <w:vAlign w:val="center"/>
          </w:tcPr>
          <w:p w14:paraId="1A145B4E" w14:textId="77777777" w:rsidR="00365A1A" w:rsidRPr="00E062F1" w:rsidRDefault="00365A1A" w:rsidP="004D722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19FF81F3"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7A290D1B" w14:textId="77777777" w:rsidR="00365A1A" w:rsidRPr="00E062F1" w:rsidRDefault="00365A1A" w:rsidP="004D722D">
            <w:pPr>
              <w:pStyle w:val="TAC"/>
            </w:pPr>
            <w:r w:rsidRPr="00E062F1">
              <w:rPr>
                <w:rFonts w:cs="Arial"/>
              </w:rPr>
              <w:t>738</w:t>
            </w:r>
          </w:p>
        </w:tc>
        <w:tc>
          <w:tcPr>
            <w:tcW w:w="746" w:type="dxa"/>
            <w:shd w:val="clear" w:color="auto" w:fill="auto"/>
            <w:noWrap/>
            <w:vAlign w:val="center"/>
          </w:tcPr>
          <w:p w14:paraId="13E8D01A"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658442B2"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1DFF8AEC" w14:textId="77777777" w:rsidR="00365A1A" w:rsidRPr="00E062F1" w:rsidRDefault="00365A1A" w:rsidP="004D722D">
            <w:pPr>
              <w:pStyle w:val="TAC"/>
            </w:pPr>
            <w:r w:rsidRPr="00E062F1">
              <w:rPr>
                <w:rFonts w:cs="Arial"/>
              </w:rPr>
              <w:t>793</w:t>
            </w:r>
          </w:p>
        </w:tc>
        <w:tc>
          <w:tcPr>
            <w:tcW w:w="827" w:type="dxa"/>
            <w:shd w:val="clear" w:color="auto" w:fill="auto"/>
            <w:vAlign w:val="center"/>
          </w:tcPr>
          <w:p w14:paraId="6F81348E"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ACA2DF6" w14:textId="77777777" w:rsidR="00365A1A" w:rsidRPr="00E062F1" w:rsidRDefault="00365A1A" w:rsidP="004D722D">
            <w:pPr>
              <w:pStyle w:val="TAC"/>
            </w:pPr>
            <w:r w:rsidRPr="00E062F1">
              <w:rPr>
                <w:rFonts w:cs="Arial"/>
              </w:rPr>
              <w:t>N/A</w:t>
            </w:r>
          </w:p>
        </w:tc>
      </w:tr>
      <w:tr w:rsidR="00365A1A" w:rsidRPr="00E062F1" w14:paraId="42F5D405" w14:textId="77777777" w:rsidTr="004D722D">
        <w:trPr>
          <w:trHeight w:val="22"/>
          <w:jc w:val="center"/>
        </w:trPr>
        <w:tc>
          <w:tcPr>
            <w:tcW w:w="2258" w:type="dxa"/>
            <w:vMerge/>
            <w:shd w:val="clear" w:color="auto" w:fill="auto"/>
            <w:vAlign w:val="center"/>
          </w:tcPr>
          <w:p w14:paraId="6C950F4D" w14:textId="77777777" w:rsidR="00365A1A" w:rsidRPr="00E062F1" w:rsidRDefault="00365A1A" w:rsidP="004D722D">
            <w:pPr>
              <w:pStyle w:val="TAC"/>
            </w:pPr>
          </w:p>
        </w:tc>
        <w:tc>
          <w:tcPr>
            <w:tcW w:w="867" w:type="dxa"/>
            <w:shd w:val="clear" w:color="auto" w:fill="auto"/>
            <w:vAlign w:val="center"/>
          </w:tcPr>
          <w:p w14:paraId="2D78FC6D" w14:textId="77777777" w:rsidR="00365A1A" w:rsidRPr="00E062F1" w:rsidRDefault="00365A1A" w:rsidP="004D722D">
            <w:pPr>
              <w:pStyle w:val="TAC"/>
            </w:pPr>
            <w:r w:rsidRPr="00E062F1">
              <w:rPr>
                <w:rFonts w:cs="Arial"/>
              </w:rPr>
              <w:t>n78</w:t>
            </w:r>
          </w:p>
        </w:tc>
        <w:tc>
          <w:tcPr>
            <w:tcW w:w="1167" w:type="dxa"/>
            <w:shd w:val="clear" w:color="auto" w:fill="auto"/>
            <w:noWrap/>
            <w:vAlign w:val="center"/>
          </w:tcPr>
          <w:p w14:paraId="1578BA64" w14:textId="77777777" w:rsidR="00365A1A" w:rsidRPr="00E062F1" w:rsidRDefault="00365A1A" w:rsidP="004D722D">
            <w:pPr>
              <w:pStyle w:val="TAC"/>
            </w:pPr>
            <w:r w:rsidRPr="00E062F1">
              <w:rPr>
                <w:rFonts w:cs="Arial"/>
              </w:rPr>
              <w:t>3380</w:t>
            </w:r>
          </w:p>
        </w:tc>
        <w:tc>
          <w:tcPr>
            <w:tcW w:w="746" w:type="dxa"/>
            <w:shd w:val="clear" w:color="auto" w:fill="auto"/>
            <w:noWrap/>
            <w:vAlign w:val="center"/>
          </w:tcPr>
          <w:p w14:paraId="53934B2B" w14:textId="77777777" w:rsidR="00365A1A" w:rsidRPr="00E062F1" w:rsidRDefault="00365A1A" w:rsidP="004D722D">
            <w:pPr>
              <w:pStyle w:val="TAC"/>
            </w:pPr>
            <w:r w:rsidRPr="00E062F1">
              <w:rPr>
                <w:rFonts w:cs="Arial"/>
                <w:lang w:eastAsia="zh-CN"/>
              </w:rPr>
              <w:t>10</w:t>
            </w:r>
          </w:p>
        </w:tc>
        <w:tc>
          <w:tcPr>
            <w:tcW w:w="877" w:type="dxa"/>
            <w:shd w:val="clear" w:color="auto" w:fill="auto"/>
            <w:noWrap/>
            <w:vAlign w:val="center"/>
          </w:tcPr>
          <w:p w14:paraId="54B79D57" w14:textId="77777777" w:rsidR="00365A1A" w:rsidRPr="00E062F1" w:rsidRDefault="00365A1A" w:rsidP="004D722D">
            <w:pPr>
              <w:pStyle w:val="TAC"/>
            </w:pPr>
            <w:r w:rsidRPr="00E062F1">
              <w:rPr>
                <w:rFonts w:cs="Arial"/>
                <w:lang w:eastAsia="zh-CN"/>
              </w:rPr>
              <w:t>50</w:t>
            </w:r>
          </w:p>
        </w:tc>
        <w:tc>
          <w:tcPr>
            <w:tcW w:w="1299" w:type="dxa"/>
            <w:shd w:val="clear" w:color="auto" w:fill="auto"/>
            <w:noWrap/>
            <w:vAlign w:val="center"/>
          </w:tcPr>
          <w:p w14:paraId="231C01F3" w14:textId="77777777" w:rsidR="00365A1A" w:rsidRPr="00E062F1" w:rsidRDefault="00365A1A" w:rsidP="004D722D">
            <w:pPr>
              <w:pStyle w:val="TAC"/>
            </w:pPr>
            <w:r w:rsidRPr="00E062F1">
              <w:rPr>
                <w:rFonts w:cs="Arial"/>
              </w:rPr>
              <w:t>3380</w:t>
            </w:r>
          </w:p>
        </w:tc>
        <w:tc>
          <w:tcPr>
            <w:tcW w:w="827" w:type="dxa"/>
            <w:shd w:val="clear" w:color="auto" w:fill="auto"/>
            <w:vAlign w:val="center"/>
          </w:tcPr>
          <w:p w14:paraId="04839DF9"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48501300" w14:textId="77777777" w:rsidR="00365A1A" w:rsidRPr="00E062F1" w:rsidRDefault="00365A1A" w:rsidP="004D722D">
            <w:pPr>
              <w:pStyle w:val="TAC"/>
            </w:pPr>
            <w:r w:rsidRPr="00E062F1">
              <w:rPr>
                <w:rFonts w:cs="Arial"/>
              </w:rPr>
              <w:t>N/A</w:t>
            </w:r>
          </w:p>
        </w:tc>
      </w:tr>
      <w:tr w:rsidR="00365A1A" w:rsidRPr="00E062F1" w14:paraId="6E4D6F75" w14:textId="77777777" w:rsidTr="004D722D">
        <w:trPr>
          <w:trHeight w:val="22"/>
          <w:jc w:val="center"/>
        </w:trPr>
        <w:tc>
          <w:tcPr>
            <w:tcW w:w="2258" w:type="dxa"/>
            <w:vMerge/>
            <w:shd w:val="clear" w:color="auto" w:fill="auto"/>
            <w:vAlign w:val="center"/>
          </w:tcPr>
          <w:p w14:paraId="6BD3A8AB" w14:textId="77777777" w:rsidR="00365A1A" w:rsidRPr="00E062F1" w:rsidRDefault="00365A1A" w:rsidP="004D722D">
            <w:pPr>
              <w:pStyle w:val="TAC"/>
            </w:pPr>
          </w:p>
        </w:tc>
        <w:tc>
          <w:tcPr>
            <w:tcW w:w="867" w:type="dxa"/>
            <w:shd w:val="clear" w:color="auto" w:fill="auto"/>
            <w:vAlign w:val="center"/>
          </w:tcPr>
          <w:p w14:paraId="31FA94B2" w14:textId="77777777" w:rsidR="00365A1A" w:rsidRPr="00E062F1" w:rsidRDefault="00365A1A" w:rsidP="004D722D">
            <w:pPr>
              <w:pStyle w:val="TAC"/>
            </w:pPr>
            <w:r w:rsidRPr="00E062F1">
              <w:rPr>
                <w:rFonts w:cs="Arial"/>
              </w:rPr>
              <w:t>41</w:t>
            </w:r>
          </w:p>
        </w:tc>
        <w:tc>
          <w:tcPr>
            <w:tcW w:w="1167" w:type="dxa"/>
            <w:shd w:val="clear" w:color="auto" w:fill="auto"/>
            <w:noWrap/>
            <w:vAlign w:val="center"/>
          </w:tcPr>
          <w:p w14:paraId="75272BC8" w14:textId="77777777" w:rsidR="00365A1A" w:rsidRPr="00E062F1" w:rsidRDefault="00365A1A" w:rsidP="004D722D">
            <w:pPr>
              <w:pStyle w:val="TAC"/>
            </w:pPr>
            <w:r w:rsidRPr="00E062F1">
              <w:rPr>
                <w:rFonts w:cs="Arial"/>
              </w:rPr>
              <w:t>2642</w:t>
            </w:r>
          </w:p>
        </w:tc>
        <w:tc>
          <w:tcPr>
            <w:tcW w:w="746" w:type="dxa"/>
            <w:shd w:val="clear" w:color="auto" w:fill="auto"/>
            <w:noWrap/>
            <w:vAlign w:val="center"/>
          </w:tcPr>
          <w:p w14:paraId="7AC77D8E"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5228B1FC"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7E41050F" w14:textId="77777777" w:rsidR="00365A1A" w:rsidRPr="00E062F1" w:rsidRDefault="00365A1A" w:rsidP="004D722D">
            <w:pPr>
              <w:pStyle w:val="TAC"/>
            </w:pPr>
            <w:r w:rsidRPr="00E062F1">
              <w:rPr>
                <w:rFonts w:cs="Arial"/>
              </w:rPr>
              <w:t>2642</w:t>
            </w:r>
          </w:p>
        </w:tc>
        <w:tc>
          <w:tcPr>
            <w:tcW w:w="827" w:type="dxa"/>
            <w:shd w:val="clear" w:color="auto" w:fill="auto"/>
            <w:vAlign w:val="center"/>
          </w:tcPr>
          <w:p w14:paraId="1F6BFB99" w14:textId="77777777" w:rsidR="00365A1A" w:rsidRPr="00E062F1" w:rsidRDefault="00365A1A" w:rsidP="004D722D">
            <w:pPr>
              <w:pStyle w:val="TAC"/>
            </w:pPr>
            <w:r w:rsidRPr="00E062F1">
              <w:rPr>
                <w:rFonts w:cs="Arial"/>
              </w:rPr>
              <w:t>29.5</w:t>
            </w:r>
          </w:p>
        </w:tc>
        <w:tc>
          <w:tcPr>
            <w:tcW w:w="1248" w:type="dxa"/>
            <w:shd w:val="clear" w:color="auto" w:fill="auto"/>
            <w:vAlign w:val="center"/>
          </w:tcPr>
          <w:p w14:paraId="0C9FECD5" w14:textId="77777777" w:rsidR="00365A1A" w:rsidRPr="00E062F1" w:rsidRDefault="00365A1A" w:rsidP="004D722D">
            <w:pPr>
              <w:pStyle w:val="TAC"/>
            </w:pPr>
            <w:r w:rsidRPr="00E062F1">
              <w:rPr>
                <w:rFonts w:cs="Arial"/>
              </w:rPr>
              <w:t>IMD2</w:t>
            </w:r>
          </w:p>
        </w:tc>
      </w:tr>
      <w:tr w:rsidR="00365A1A" w:rsidRPr="00E062F1" w14:paraId="04F1772A" w14:textId="77777777" w:rsidTr="004D722D">
        <w:trPr>
          <w:trHeight w:val="22"/>
          <w:jc w:val="center"/>
        </w:trPr>
        <w:tc>
          <w:tcPr>
            <w:tcW w:w="2258" w:type="dxa"/>
            <w:vMerge w:val="restart"/>
            <w:shd w:val="clear" w:color="auto" w:fill="auto"/>
            <w:vAlign w:val="center"/>
          </w:tcPr>
          <w:p w14:paraId="2BB9D1AB" w14:textId="77777777" w:rsidR="00365A1A" w:rsidRPr="00E062F1" w:rsidRDefault="00365A1A" w:rsidP="004D722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12AD51D5" w14:textId="77777777" w:rsidR="00365A1A" w:rsidRPr="00E062F1" w:rsidRDefault="00365A1A" w:rsidP="004D722D">
            <w:pPr>
              <w:pStyle w:val="TAC"/>
            </w:pPr>
            <w:r w:rsidRPr="00E062F1">
              <w:rPr>
                <w:rFonts w:cs="Arial"/>
              </w:rPr>
              <w:t>41</w:t>
            </w:r>
          </w:p>
        </w:tc>
        <w:tc>
          <w:tcPr>
            <w:tcW w:w="1167" w:type="dxa"/>
            <w:shd w:val="clear" w:color="auto" w:fill="auto"/>
            <w:noWrap/>
            <w:vAlign w:val="center"/>
          </w:tcPr>
          <w:p w14:paraId="1E292183" w14:textId="77777777" w:rsidR="00365A1A" w:rsidRPr="00E062F1" w:rsidRDefault="00365A1A" w:rsidP="004D722D">
            <w:pPr>
              <w:pStyle w:val="TAC"/>
            </w:pPr>
            <w:r w:rsidRPr="00E062F1">
              <w:rPr>
                <w:rFonts w:cs="Arial"/>
              </w:rPr>
              <w:t>2642</w:t>
            </w:r>
          </w:p>
        </w:tc>
        <w:tc>
          <w:tcPr>
            <w:tcW w:w="746" w:type="dxa"/>
            <w:shd w:val="clear" w:color="auto" w:fill="auto"/>
            <w:noWrap/>
            <w:vAlign w:val="center"/>
          </w:tcPr>
          <w:p w14:paraId="2AF75CDB"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6EB21539"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40E5197A" w14:textId="77777777" w:rsidR="00365A1A" w:rsidRPr="00E062F1" w:rsidRDefault="00365A1A" w:rsidP="004D722D">
            <w:pPr>
              <w:pStyle w:val="TAC"/>
            </w:pPr>
            <w:r w:rsidRPr="00E062F1">
              <w:rPr>
                <w:rFonts w:cs="Arial"/>
              </w:rPr>
              <w:t>2642</w:t>
            </w:r>
          </w:p>
        </w:tc>
        <w:tc>
          <w:tcPr>
            <w:tcW w:w="827" w:type="dxa"/>
            <w:shd w:val="clear" w:color="auto" w:fill="auto"/>
            <w:vAlign w:val="center"/>
          </w:tcPr>
          <w:p w14:paraId="300F3B35"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535F2A95" w14:textId="77777777" w:rsidR="00365A1A" w:rsidRPr="00E062F1" w:rsidRDefault="00365A1A" w:rsidP="004D722D">
            <w:pPr>
              <w:pStyle w:val="TAC"/>
            </w:pPr>
            <w:r w:rsidRPr="00E062F1">
              <w:rPr>
                <w:rFonts w:cs="Arial"/>
              </w:rPr>
              <w:t>N/A</w:t>
            </w:r>
          </w:p>
        </w:tc>
      </w:tr>
      <w:tr w:rsidR="00365A1A" w:rsidRPr="00E062F1" w14:paraId="54D8584C" w14:textId="77777777" w:rsidTr="004D722D">
        <w:trPr>
          <w:trHeight w:val="22"/>
          <w:jc w:val="center"/>
        </w:trPr>
        <w:tc>
          <w:tcPr>
            <w:tcW w:w="2258" w:type="dxa"/>
            <w:vMerge/>
            <w:shd w:val="clear" w:color="auto" w:fill="auto"/>
            <w:vAlign w:val="center"/>
          </w:tcPr>
          <w:p w14:paraId="3E75425A" w14:textId="77777777" w:rsidR="00365A1A" w:rsidRPr="00E062F1" w:rsidRDefault="00365A1A" w:rsidP="004D722D">
            <w:pPr>
              <w:pStyle w:val="TAC"/>
            </w:pPr>
          </w:p>
        </w:tc>
        <w:tc>
          <w:tcPr>
            <w:tcW w:w="867" w:type="dxa"/>
            <w:shd w:val="clear" w:color="auto" w:fill="auto"/>
            <w:vAlign w:val="center"/>
          </w:tcPr>
          <w:p w14:paraId="337F4419" w14:textId="77777777" w:rsidR="00365A1A" w:rsidRPr="00E062F1" w:rsidRDefault="00365A1A" w:rsidP="004D722D">
            <w:pPr>
              <w:pStyle w:val="TAC"/>
            </w:pPr>
            <w:r w:rsidRPr="00E062F1">
              <w:rPr>
                <w:rFonts w:cs="Arial"/>
              </w:rPr>
              <w:t>n78</w:t>
            </w:r>
          </w:p>
        </w:tc>
        <w:tc>
          <w:tcPr>
            <w:tcW w:w="1167" w:type="dxa"/>
            <w:shd w:val="clear" w:color="auto" w:fill="auto"/>
            <w:noWrap/>
            <w:vAlign w:val="center"/>
          </w:tcPr>
          <w:p w14:paraId="34643EE9" w14:textId="77777777" w:rsidR="00365A1A" w:rsidRPr="00E062F1" w:rsidRDefault="00365A1A" w:rsidP="004D722D">
            <w:pPr>
              <w:pStyle w:val="TAC"/>
            </w:pPr>
            <w:r w:rsidRPr="00E062F1">
              <w:rPr>
                <w:rFonts w:cs="Arial"/>
              </w:rPr>
              <w:t>3440</w:t>
            </w:r>
          </w:p>
        </w:tc>
        <w:tc>
          <w:tcPr>
            <w:tcW w:w="746" w:type="dxa"/>
            <w:shd w:val="clear" w:color="auto" w:fill="auto"/>
            <w:noWrap/>
            <w:vAlign w:val="center"/>
          </w:tcPr>
          <w:p w14:paraId="04CE4398" w14:textId="77777777" w:rsidR="00365A1A" w:rsidRPr="00E062F1" w:rsidRDefault="00365A1A" w:rsidP="004D722D">
            <w:pPr>
              <w:pStyle w:val="TAC"/>
            </w:pPr>
            <w:r w:rsidRPr="00E062F1">
              <w:rPr>
                <w:rFonts w:cs="Arial"/>
                <w:lang w:eastAsia="zh-CN"/>
              </w:rPr>
              <w:t>10</w:t>
            </w:r>
          </w:p>
        </w:tc>
        <w:tc>
          <w:tcPr>
            <w:tcW w:w="877" w:type="dxa"/>
            <w:shd w:val="clear" w:color="auto" w:fill="auto"/>
            <w:noWrap/>
            <w:vAlign w:val="center"/>
          </w:tcPr>
          <w:p w14:paraId="7803D49D" w14:textId="77777777" w:rsidR="00365A1A" w:rsidRPr="00E062F1" w:rsidRDefault="00365A1A" w:rsidP="004D722D">
            <w:pPr>
              <w:pStyle w:val="TAC"/>
            </w:pPr>
            <w:r w:rsidRPr="00E062F1">
              <w:rPr>
                <w:rFonts w:cs="Arial"/>
                <w:lang w:eastAsia="zh-CN"/>
              </w:rPr>
              <w:t>50</w:t>
            </w:r>
          </w:p>
        </w:tc>
        <w:tc>
          <w:tcPr>
            <w:tcW w:w="1299" w:type="dxa"/>
            <w:shd w:val="clear" w:color="auto" w:fill="auto"/>
            <w:noWrap/>
            <w:vAlign w:val="center"/>
          </w:tcPr>
          <w:p w14:paraId="4600864B" w14:textId="77777777" w:rsidR="00365A1A" w:rsidRPr="00E062F1" w:rsidRDefault="00365A1A" w:rsidP="004D722D">
            <w:pPr>
              <w:pStyle w:val="TAC"/>
            </w:pPr>
            <w:r w:rsidRPr="00E062F1">
              <w:rPr>
                <w:rFonts w:cs="Arial"/>
              </w:rPr>
              <w:t>3440</w:t>
            </w:r>
          </w:p>
        </w:tc>
        <w:tc>
          <w:tcPr>
            <w:tcW w:w="827" w:type="dxa"/>
            <w:shd w:val="clear" w:color="auto" w:fill="auto"/>
            <w:vAlign w:val="center"/>
          </w:tcPr>
          <w:p w14:paraId="1D2CBD72"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586C7BDB" w14:textId="77777777" w:rsidR="00365A1A" w:rsidRPr="00E062F1" w:rsidRDefault="00365A1A" w:rsidP="004D722D">
            <w:pPr>
              <w:pStyle w:val="TAC"/>
            </w:pPr>
            <w:r w:rsidRPr="00E062F1">
              <w:rPr>
                <w:rFonts w:cs="Arial"/>
              </w:rPr>
              <w:t>N/A</w:t>
            </w:r>
          </w:p>
        </w:tc>
      </w:tr>
      <w:tr w:rsidR="00365A1A" w:rsidRPr="00E062F1" w14:paraId="10E7828B" w14:textId="77777777" w:rsidTr="004D722D">
        <w:trPr>
          <w:trHeight w:val="22"/>
          <w:jc w:val="center"/>
        </w:trPr>
        <w:tc>
          <w:tcPr>
            <w:tcW w:w="2258" w:type="dxa"/>
            <w:vMerge/>
            <w:shd w:val="clear" w:color="auto" w:fill="auto"/>
            <w:vAlign w:val="center"/>
          </w:tcPr>
          <w:p w14:paraId="0AC0505A" w14:textId="77777777" w:rsidR="00365A1A" w:rsidRPr="00E062F1" w:rsidRDefault="00365A1A" w:rsidP="004D722D">
            <w:pPr>
              <w:pStyle w:val="TAC"/>
            </w:pPr>
          </w:p>
        </w:tc>
        <w:tc>
          <w:tcPr>
            <w:tcW w:w="867" w:type="dxa"/>
            <w:shd w:val="clear" w:color="auto" w:fill="auto"/>
            <w:vAlign w:val="center"/>
          </w:tcPr>
          <w:p w14:paraId="0ED74006"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72BFE9E9" w14:textId="77777777" w:rsidR="00365A1A" w:rsidRPr="00E062F1" w:rsidRDefault="00365A1A" w:rsidP="004D722D">
            <w:pPr>
              <w:pStyle w:val="TAC"/>
            </w:pPr>
            <w:r w:rsidRPr="00E062F1">
              <w:rPr>
                <w:rFonts w:cs="Arial"/>
              </w:rPr>
              <w:t>743</w:t>
            </w:r>
          </w:p>
        </w:tc>
        <w:tc>
          <w:tcPr>
            <w:tcW w:w="746" w:type="dxa"/>
            <w:shd w:val="clear" w:color="auto" w:fill="auto"/>
            <w:noWrap/>
            <w:vAlign w:val="center"/>
          </w:tcPr>
          <w:p w14:paraId="477D97A4"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382F3C21"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072297C2" w14:textId="77777777" w:rsidR="00365A1A" w:rsidRPr="00E062F1" w:rsidRDefault="00365A1A" w:rsidP="004D722D">
            <w:pPr>
              <w:pStyle w:val="TAC"/>
            </w:pPr>
            <w:r w:rsidRPr="00E062F1">
              <w:rPr>
                <w:rFonts w:cs="Arial"/>
              </w:rPr>
              <w:t>798</w:t>
            </w:r>
          </w:p>
        </w:tc>
        <w:tc>
          <w:tcPr>
            <w:tcW w:w="827" w:type="dxa"/>
            <w:shd w:val="clear" w:color="auto" w:fill="auto"/>
            <w:vAlign w:val="center"/>
          </w:tcPr>
          <w:p w14:paraId="552491D1" w14:textId="77777777" w:rsidR="00365A1A" w:rsidRPr="00E062F1" w:rsidRDefault="00365A1A" w:rsidP="004D722D">
            <w:pPr>
              <w:pStyle w:val="TAC"/>
            </w:pPr>
            <w:r w:rsidRPr="00E062F1">
              <w:rPr>
                <w:rFonts w:cs="Arial"/>
              </w:rPr>
              <w:t>30.8</w:t>
            </w:r>
          </w:p>
        </w:tc>
        <w:tc>
          <w:tcPr>
            <w:tcW w:w="1248" w:type="dxa"/>
            <w:shd w:val="clear" w:color="auto" w:fill="auto"/>
            <w:vAlign w:val="center"/>
          </w:tcPr>
          <w:p w14:paraId="76FADC6F" w14:textId="77777777" w:rsidR="00365A1A" w:rsidRPr="00E062F1" w:rsidRDefault="00365A1A" w:rsidP="004D722D">
            <w:pPr>
              <w:pStyle w:val="TAC"/>
            </w:pPr>
            <w:r w:rsidRPr="00E062F1">
              <w:rPr>
                <w:rFonts w:cs="Arial"/>
              </w:rPr>
              <w:t>IMD2</w:t>
            </w:r>
          </w:p>
        </w:tc>
      </w:tr>
      <w:tr w:rsidR="00365A1A" w:rsidRPr="00E062F1" w14:paraId="0B68E1FB" w14:textId="77777777" w:rsidTr="004D722D">
        <w:trPr>
          <w:trHeight w:val="22"/>
          <w:jc w:val="center"/>
        </w:trPr>
        <w:tc>
          <w:tcPr>
            <w:tcW w:w="2258" w:type="dxa"/>
            <w:vMerge w:val="restart"/>
            <w:shd w:val="clear" w:color="auto" w:fill="auto"/>
            <w:vAlign w:val="center"/>
          </w:tcPr>
          <w:p w14:paraId="1C87B77C" w14:textId="77777777" w:rsidR="00365A1A" w:rsidRPr="00E062F1" w:rsidRDefault="00365A1A" w:rsidP="004D722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1D96D13D"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3DE5C5AF" w14:textId="77777777" w:rsidR="00365A1A" w:rsidRPr="00E062F1" w:rsidRDefault="00365A1A" w:rsidP="004D722D">
            <w:pPr>
              <w:pStyle w:val="TAC"/>
            </w:pPr>
            <w:r w:rsidRPr="00E062F1">
              <w:rPr>
                <w:rFonts w:cs="Arial"/>
              </w:rPr>
              <w:t>743</w:t>
            </w:r>
          </w:p>
        </w:tc>
        <w:tc>
          <w:tcPr>
            <w:tcW w:w="746" w:type="dxa"/>
            <w:shd w:val="clear" w:color="auto" w:fill="auto"/>
            <w:noWrap/>
            <w:vAlign w:val="center"/>
          </w:tcPr>
          <w:p w14:paraId="32DDB114"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DDF1252"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71CECD9F" w14:textId="77777777" w:rsidR="00365A1A" w:rsidRPr="00E062F1" w:rsidRDefault="00365A1A" w:rsidP="004D722D">
            <w:pPr>
              <w:pStyle w:val="TAC"/>
            </w:pPr>
            <w:r w:rsidRPr="00E062F1">
              <w:rPr>
                <w:rFonts w:cs="Arial"/>
              </w:rPr>
              <w:t>798</w:t>
            </w:r>
          </w:p>
        </w:tc>
        <w:tc>
          <w:tcPr>
            <w:tcW w:w="827" w:type="dxa"/>
            <w:shd w:val="clear" w:color="auto" w:fill="auto"/>
            <w:vAlign w:val="center"/>
          </w:tcPr>
          <w:p w14:paraId="25B33417"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66E21C69" w14:textId="77777777" w:rsidR="00365A1A" w:rsidRPr="00E062F1" w:rsidRDefault="00365A1A" w:rsidP="004D722D">
            <w:pPr>
              <w:pStyle w:val="TAC"/>
            </w:pPr>
            <w:r w:rsidRPr="00E062F1">
              <w:rPr>
                <w:rFonts w:cs="Arial"/>
              </w:rPr>
              <w:t>N/A</w:t>
            </w:r>
          </w:p>
        </w:tc>
      </w:tr>
      <w:tr w:rsidR="00365A1A" w:rsidRPr="00E062F1" w14:paraId="5E9C220C" w14:textId="77777777" w:rsidTr="004D722D">
        <w:trPr>
          <w:trHeight w:val="22"/>
          <w:jc w:val="center"/>
        </w:trPr>
        <w:tc>
          <w:tcPr>
            <w:tcW w:w="2258" w:type="dxa"/>
            <w:vMerge/>
            <w:shd w:val="clear" w:color="auto" w:fill="auto"/>
            <w:vAlign w:val="center"/>
          </w:tcPr>
          <w:p w14:paraId="51B21AFF" w14:textId="77777777" w:rsidR="00365A1A" w:rsidRPr="00E062F1" w:rsidRDefault="00365A1A" w:rsidP="004D722D">
            <w:pPr>
              <w:pStyle w:val="TAC"/>
            </w:pPr>
          </w:p>
        </w:tc>
        <w:tc>
          <w:tcPr>
            <w:tcW w:w="867" w:type="dxa"/>
            <w:shd w:val="clear" w:color="auto" w:fill="auto"/>
            <w:vAlign w:val="center"/>
          </w:tcPr>
          <w:p w14:paraId="38C2870C" w14:textId="77777777" w:rsidR="00365A1A" w:rsidRPr="00E062F1" w:rsidRDefault="00365A1A" w:rsidP="004D722D">
            <w:pPr>
              <w:pStyle w:val="TAC"/>
            </w:pPr>
            <w:r w:rsidRPr="00E062F1">
              <w:rPr>
                <w:rFonts w:cs="Arial"/>
              </w:rPr>
              <w:t>n79</w:t>
            </w:r>
          </w:p>
        </w:tc>
        <w:tc>
          <w:tcPr>
            <w:tcW w:w="1167" w:type="dxa"/>
            <w:shd w:val="clear" w:color="auto" w:fill="auto"/>
            <w:noWrap/>
            <w:vAlign w:val="center"/>
          </w:tcPr>
          <w:p w14:paraId="19C3AC1B" w14:textId="77777777" w:rsidR="00365A1A" w:rsidRPr="00E062F1" w:rsidRDefault="00365A1A" w:rsidP="004D722D">
            <w:pPr>
              <w:pStyle w:val="TAC"/>
            </w:pPr>
            <w:r w:rsidRPr="00E062F1">
              <w:rPr>
                <w:rFonts w:cs="Arial"/>
              </w:rPr>
              <w:t>4739</w:t>
            </w:r>
          </w:p>
        </w:tc>
        <w:tc>
          <w:tcPr>
            <w:tcW w:w="746" w:type="dxa"/>
            <w:shd w:val="clear" w:color="auto" w:fill="auto"/>
            <w:noWrap/>
            <w:vAlign w:val="center"/>
          </w:tcPr>
          <w:p w14:paraId="02AE4BFF" w14:textId="77777777" w:rsidR="00365A1A" w:rsidRPr="00E062F1" w:rsidRDefault="00365A1A" w:rsidP="004D722D">
            <w:pPr>
              <w:pStyle w:val="TAC"/>
            </w:pPr>
            <w:r w:rsidRPr="00E062F1">
              <w:rPr>
                <w:rFonts w:cs="Arial"/>
                <w:lang w:eastAsia="zh-CN"/>
              </w:rPr>
              <w:t>40</w:t>
            </w:r>
          </w:p>
        </w:tc>
        <w:tc>
          <w:tcPr>
            <w:tcW w:w="877" w:type="dxa"/>
            <w:shd w:val="clear" w:color="auto" w:fill="auto"/>
            <w:noWrap/>
            <w:vAlign w:val="center"/>
          </w:tcPr>
          <w:p w14:paraId="73A63459" w14:textId="77777777" w:rsidR="00365A1A" w:rsidRPr="00E062F1" w:rsidRDefault="00365A1A" w:rsidP="004D722D">
            <w:pPr>
              <w:pStyle w:val="TAC"/>
            </w:pPr>
            <w:r w:rsidRPr="00E062F1">
              <w:rPr>
                <w:rFonts w:cs="Arial"/>
                <w:lang w:eastAsia="zh-CN"/>
              </w:rPr>
              <w:t>216</w:t>
            </w:r>
          </w:p>
        </w:tc>
        <w:tc>
          <w:tcPr>
            <w:tcW w:w="1299" w:type="dxa"/>
            <w:shd w:val="clear" w:color="auto" w:fill="auto"/>
            <w:noWrap/>
            <w:vAlign w:val="center"/>
          </w:tcPr>
          <w:p w14:paraId="4A333BCF" w14:textId="77777777" w:rsidR="00365A1A" w:rsidRPr="00E062F1" w:rsidRDefault="00365A1A" w:rsidP="004D722D">
            <w:pPr>
              <w:pStyle w:val="TAC"/>
            </w:pPr>
            <w:r w:rsidRPr="00E062F1">
              <w:rPr>
                <w:rFonts w:cs="Arial"/>
              </w:rPr>
              <w:t>4739</w:t>
            </w:r>
          </w:p>
        </w:tc>
        <w:tc>
          <w:tcPr>
            <w:tcW w:w="827" w:type="dxa"/>
            <w:shd w:val="clear" w:color="auto" w:fill="auto"/>
            <w:vAlign w:val="center"/>
          </w:tcPr>
          <w:p w14:paraId="2A8A6053"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199E07C0" w14:textId="77777777" w:rsidR="00365A1A" w:rsidRPr="00E062F1" w:rsidRDefault="00365A1A" w:rsidP="004D722D">
            <w:pPr>
              <w:pStyle w:val="TAC"/>
            </w:pPr>
            <w:r w:rsidRPr="00E062F1">
              <w:rPr>
                <w:rFonts w:cs="Arial"/>
              </w:rPr>
              <w:t>N/A</w:t>
            </w:r>
          </w:p>
        </w:tc>
      </w:tr>
      <w:tr w:rsidR="00365A1A" w:rsidRPr="00E062F1" w14:paraId="068A79F4" w14:textId="77777777" w:rsidTr="004D722D">
        <w:trPr>
          <w:trHeight w:val="22"/>
          <w:jc w:val="center"/>
        </w:trPr>
        <w:tc>
          <w:tcPr>
            <w:tcW w:w="2258" w:type="dxa"/>
            <w:vMerge/>
            <w:shd w:val="clear" w:color="auto" w:fill="auto"/>
            <w:vAlign w:val="center"/>
          </w:tcPr>
          <w:p w14:paraId="26D30346" w14:textId="77777777" w:rsidR="00365A1A" w:rsidRPr="00E062F1" w:rsidRDefault="00365A1A" w:rsidP="004D722D">
            <w:pPr>
              <w:pStyle w:val="TAC"/>
            </w:pPr>
          </w:p>
        </w:tc>
        <w:tc>
          <w:tcPr>
            <w:tcW w:w="867" w:type="dxa"/>
            <w:shd w:val="clear" w:color="auto" w:fill="auto"/>
            <w:vAlign w:val="center"/>
          </w:tcPr>
          <w:p w14:paraId="083150E7" w14:textId="77777777" w:rsidR="00365A1A" w:rsidRPr="00E062F1" w:rsidRDefault="00365A1A" w:rsidP="004D722D">
            <w:pPr>
              <w:pStyle w:val="TAC"/>
            </w:pPr>
            <w:r w:rsidRPr="00E062F1">
              <w:rPr>
                <w:rFonts w:cs="Arial"/>
              </w:rPr>
              <w:t>41</w:t>
            </w:r>
          </w:p>
        </w:tc>
        <w:tc>
          <w:tcPr>
            <w:tcW w:w="1167" w:type="dxa"/>
            <w:shd w:val="clear" w:color="auto" w:fill="auto"/>
            <w:noWrap/>
            <w:vAlign w:val="center"/>
          </w:tcPr>
          <w:p w14:paraId="66F9516F" w14:textId="77777777" w:rsidR="00365A1A" w:rsidRPr="00E062F1" w:rsidRDefault="00365A1A" w:rsidP="004D722D">
            <w:pPr>
              <w:pStyle w:val="TAC"/>
            </w:pPr>
            <w:r w:rsidRPr="00E062F1">
              <w:rPr>
                <w:rFonts w:cs="Arial"/>
              </w:rPr>
              <w:t>2510</w:t>
            </w:r>
          </w:p>
        </w:tc>
        <w:tc>
          <w:tcPr>
            <w:tcW w:w="746" w:type="dxa"/>
            <w:shd w:val="clear" w:color="auto" w:fill="auto"/>
            <w:noWrap/>
            <w:vAlign w:val="center"/>
          </w:tcPr>
          <w:p w14:paraId="05B5ECEA"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2F4E7B77"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70E34F62" w14:textId="77777777" w:rsidR="00365A1A" w:rsidRPr="00E062F1" w:rsidRDefault="00365A1A" w:rsidP="004D722D">
            <w:pPr>
              <w:pStyle w:val="TAC"/>
            </w:pPr>
            <w:r w:rsidRPr="00E062F1">
              <w:rPr>
                <w:rFonts w:cs="Arial"/>
              </w:rPr>
              <w:t>2510</w:t>
            </w:r>
          </w:p>
        </w:tc>
        <w:tc>
          <w:tcPr>
            <w:tcW w:w="827" w:type="dxa"/>
            <w:shd w:val="clear" w:color="auto" w:fill="auto"/>
            <w:vAlign w:val="center"/>
          </w:tcPr>
          <w:p w14:paraId="5B69438F" w14:textId="77777777" w:rsidR="00365A1A" w:rsidRPr="00E062F1" w:rsidRDefault="00365A1A" w:rsidP="004D722D">
            <w:pPr>
              <w:pStyle w:val="TAC"/>
            </w:pPr>
            <w:r w:rsidRPr="00E062F1">
              <w:rPr>
                <w:rFonts w:cs="Arial"/>
              </w:rPr>
              <w:t>8.6</w:t>
            </w:r>
          </w:p>
        </w:tc>
        <w:tc>
          <w:tcPr>
            <w:tcW w:w="1248" w:type="dxa"/>
            <w:shd w:val="clear" w:color="auto" w:fill="auto"/>
            <w:vAlign w:val="center"/>
          </w:tcPr>
          <w:p w14:paraId="7051A095" w14:textId="77777777" w:rsidR="00365A1A" w:rsidRPr="00E062F1" w:rsidRDefault="00365A1A" w:rsidP="004D722D">
            <w:pPr>
              <w:pStyle w:val="TAC"/>
            </w:pPr>
            <w:r w:rsidRPr="00E062F1">
              <w:rPr>
                <w:rFonts w:cs="Arial"/>
              </w:rPr>
              <w:t>IMD4</w:t>
            </w:r>
          </w:p>
        </w:tc>
      </w:tr>
      <w:tr w:rsidR="00365A1A" w:rsidRPr="00E062F1" w14:paraId="3F29AC9F" w14:textId="77777777" w:rsidTr="004D722D">
        <w:trPr>
          <w:trHeight w:val="22"/>
          <w:jc w:val="center"/>
        </w:trPr>
        <w:tc>
          <w:tcPr>
            <w:tcW w:w="2258" w:type="dxa"/>
            <w:vMerge w:val="restart"/>
            <w:shd w:val="clear" w:color="auto" w:fill="auto"/>
            <w:vAlign w:val="center"/>
          </w:tcPr>
          <w:p w14:paraId="09754901" w14:textId="77777777" w:rsidR="00365A1A" w:rsidRPr="00E062F1" w:rsidRDefault="00365A1A" w:rsidP="004D722D">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737E6A26" w14:textId="77777777" w:rsidR="00365A1A" w:rsidRPr="00E062F1" w:rsidRDefault="00365A1A" w:rsidP="004D722D">
            <w:pPr>
              <w:pStyle w:val="TAC"/>
            </w:pPr>
            <w:r w:rsidRPr="00E062F1">
              <w:rPr>
                <w:rFonts w:cs="Arial"/>
              </w:rPr>
              <w:t>41</w:t>
            </w:r>
          </w:p>
        </w:tc>
        <w:tc>
          <w:tcPr>
            <w:tcW w:w="1167" w:type="dxa"/>
            <w:shd w:val="clear" w:color="auto" w:fill="auto"/>
            <w:noWrap/>
            <w:vAlign w:val="center"/>
          </w:tcPr>
          <w:p w14:paraId="53BB3C40" w14:textId="77777777" w:rsidR="00365A1A" w:rsidRPr="00E062F1" w:rsidRDefault="00365A1A" w:rsidP="004D722D">
            <w:pPr>
              <w:pStyle w:val="TAC"/>
            </w:pPr>
            <w:r w:rsidRPr="00E062F1">
              <w:rPr>
                <w:rFonts w:cs="Arial"/>
              </w:rPr>
              <w:t>2650</w:t>
            </w:r>
          </w:p>
        </w:tc>
        <w:tc>
          <w:tcPr>
            <w:tcW w:w="746" w:type="dxa"/>
            <w:shd w:val="clear" w:color="auto" w:fill="auto"/>
            <w:noWrap/>
            <w:vAlign w:val="center"/>
          </w:tcPr>
          <w:p w14:paraId="5103343F" w14:textId="77777777" w:rsidR="00365A1A" w:rsidRPr="00E062F1" w:rsidRDefault="00365A1A" w:rsidP="004D722D">
            <w:pPr>
              <w:pStyle w:val="TAC"/>
            </w:pPr>
            <w:r w:rsidRPr="00E062F1">
              <w:rPr>
                <w:rFonts w:cs="Arial"/>
                <w:lang w:eastAsia="zh-CN"/>
              </w:rPr>
              <w:t>5</w:t>
            </w:r>
          </w:p>
        </w:tc>
        <w:tc>
          <w:tcPr>
            <w:tcW w:w="877" w:type="dxa"/>
            <w:shd w:val="clear" w:color="auto" w:fill="auto"/>
            <w:noWrap/>
            <w:vAlign w:val="center"/>
          </w:tcPr>
          <w:p w14:paraId="02F83C4B" w14:textId="77777777" w:rsidR="00365A1A" w:rsidRPr="00E062F1" w:rsidRDefault="00365A1A" w:rsidP="004D722D">
            <w:pPr>
              <w:pStyle w:val="TAC"/>
            </w:pPr>
            <w:r w:rsidRPr="00E062F1">
              <w:rPr>
                <w:rFonts w:cs="Arial"/>
                <w:lang w:eastAsia="zh-CN"/>
              </w:rPr>
              <w:t>25</w:t>
            </w:r>
          </w:p>
        </w:tc>
        <w:tc>
          <w:tcPr>
            <w:tcW w:w="1299" w:type="dxa"/>
            <w:shd w:val="clear" w:color="auto" w:fill="auto"/>
            <w:noWrap/>
            <w:vAlign w:val="center"/>
          </w:tcPr>
          <w:p w14:paraId="082DAFD7" w14:textId="77777777" w:rsidR="00365A1A" w:rsidRPr="00E062F1" w:rsidRDefault="00365A1A" w:rsidP="004D722D">
            <w:pPr>
              <w:pStyle w:val="TAC"/>
            </w:pPr>
            <w:r w:rsidRPr="00E062F1">
              <w:rPr>
                <w:rFonts w:cs="Arial"/>
              </w:rPr>
              <w:t>2650</w:t>
            </w:r>
          </w:p>
        </w:tc>
        <w:tc>
          <w:tcPr>
            <w:tcW w:w="827" w:type="dxa"/>
            <w:shd w:val="clear" w:color="auto" w:fill="auto"/>
            <w:vAlign w:val="center"/>
          </w:tcPr>
          <w:p w14:paraId="5BBF6D20"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59CA40ED" w14:textId="77777777" w:rsidR="00365A1A" w:rsidRPr="00E062F1" w:rsidRDefault="00365A1A" w:rsidP="004D722D">
            <w:pPr>
              <w:pStyle w:val="TAC"/>
            </w:pPr>
            <w:r w:rsidRPr="00E062F1">
              <w:rPr>
                <w:rFonts w:cs="Arial"/>
              </w:rPr>
              <w:t>N/A</w:t>
            </w:r>
          </w:p>
        </w:tc>
      </w:tr>
      <w:tr w:rsidR="00365A1A" w:rsidRPr="00E062F1" w14:paraId="5CCF800B" w14:textId="77777777" w:rsidTr="004D722D">
        <w:trPr>
          <w:trHeight w:val="22"/>
          <w:jc w:val="center"/>
        </w:trPr>
        <w:tc>
          <w:tcPr>
            <w:tcW w:w="2258" w:type="dxa"/>
            <w:vMerge/>
            <w:shd w:val="clear" w:color="auto" w:fill="auto"/>
            <w:vAlign w:val="center"/>
          </w:tcPr>
          <w:p w14:paraId="3CD03883" w14:textId="77777777" w:rsidR="00365A1A" w:rsidRPr="00E062F1" w:rsidRDefault="00365A1A" w:rsidP="004D722D">
            <w:pPr>
              <w:pStyle w:val="TAC"/>
            </w:pPr>
          </w:p>
        </w:tc>
        <w:tc>
          <w:tcPr>
            <w:tcW w:w="867" w:type="dxa"/>
            <w:shd w:val="clear" w:color="auto" w:fill="auto"/>
            <w:vAlign w:val="center"/>
          </w:tcPr>
          <w:p w14:paraId="1B14D0E2" w14:textId="77777777" w:rsidR="00365A1A" w:rsidRPr="00E062F1" w:rsidRDefault="00365A1A" w:rsidP="004D722D">
            <w:pPr>
              <w:pStyle w:val="TAC"/>
            </w:pPr>
            <w:r w:rsidRPr="00E062F1">
              <w:rPr>
                <w:rFonts w:cs="Arial"/>
              </w:rPr>
              <w:t>n79</w:t>
            </w:r>
          </w:p>
        </w:tc>
        <w:tc>
          <w:tcPr>
            <w:tcW w:w="1167" w:type="dxa"/>
            <w:shd w:val="clear" w:color="auto" w:fill="auto"/>
            <w:noWrap/>
            <w:vAlign w:val="center"/>
          </w:tcPr>
          <w:p w14:paraId="089E3909" w14:textId="77777777" w:rsidR="00365A1A" w:rsidRPr="00E062F1" w:rsidRDefault="00365A1A" w:rsidP="004D722D">
            <w:pPr>
              <w:pStyle w:val="TAC"/>
            </w:pPr>
            <w:r w:rsidRPr="00E062F1">
              <w:rPr>
                <w:rFonts w:cs="Arial"/>
              </w:rPr>
              <w:t>4502</w:t>
            </w:r>
          </w:p>
        </w:tc>
        <w:tc>
          <w:tcPr>
            <w:tcW w:w="746" w:type="dxa"/>
            <w:shd w:val="clear" w:color="auto" w:fill="auto"/>
            <w:noWrap/>
            <w:vAlign w:val="center"/>
          </w:tcPr>
          <w:p w14:paraId="38FEB3F6" w14:textId="77777777" w:rsidR="00365A1A" w:rsidRPr="00E062F1" w:rsidRDefault="00365A1A" w:rsidP="004D722D">
            <w:pPr>
              <w:pStyle w:val="TAC"/>
            </w:pPr>
            <w:r w:rsidRPr="00E062F1">
              <w:rPr>
                <w:rFonts w:cs="Arial"/>
                <w:lang w:eastAsia="zh-CN"/>
              </w:rPr>
              <w:t>40</w:t>
            </w:r>
          </w:p>
        </w:tc>
        <w:tc>
          <w:tcPr>
            <w:tcW w:w="877" w:type="dxa"/>
            <w:shd w:val="clear" w:color="auto" w:fill="auto"/>
            <w:noWrap/>
            <w:vAlign w:val="center"/>
          </w:tcPr>
          <w:p w14:paraId="1E4AA5DB" w14:textId="77777777" w:rsidR="00365A1A" w:rsidRPr="00E062F1" w:rsidRDefault="00365A1A" w:rsidP="004D722D">
            <w:pPr>
              <w:pStyle w:val="TAC"/>
            </w:pPr>
            <w:r w:rsidRPr="00E062F1">
              <w:rPr>
                <w:rFonts w:cs="Arial"/>
                <w:lang w:eastAsia="zh-CN"/>
              </w:rPr>
              <w:t>216</w:t>
            </w:r>
          </w:p>
        </w:tc>
        <w:tc>
          <w:tcPr>
            <w:tcW w:w="1299" w:type="dxa"/>
            <w:shd w:val="clear" w:color="auto" w:fill="auto"/>
            <w:noWrap/>
            <w:vAlign w:val="center"/>
          </w:tcPr>
          <w:p w14:paraId="30C992F5" w14:textId="77777777" w:rsidR="00365A1A" w:rsidRPr="00E062F1" w:rsidRDefault="00365A1A" w:rsidP="004D722D">
            <w:pPr>
              <w:pStyle w:val="TAC"/>
            </w:pPr>
            <w:r w:rsidRPr="00E062F1">
              <w:rPr>
                <w:rFonts w:cs="Arial"/>
              </w:rPr>
              <w:t>4502</w:t>
            </w:r>
          </w:p>
        </w:tc>
        <w:tc>
          <w:tcPr>
            <w:tcW w:w="827" w:type="dxa"/>
            <w:shd w:val="clear" w:color="auto" w:fill="auto"/>
            <w:vAlign w:val="center"/>
          </w:tcPr>
          <w:p w14:paraId="40179706"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640988BC" w14:textId="77777777" w:rsidR="00365A1A" w:rsidRPr="00E062F1" w:rsidRDefault="00365A1A" w:rsidP="004D722D">
            <w:pPr>
              <w:pStyle w:val="TAC"/>
            </w:pPr>
            <w:r w:rsidRPr="00E062F1">
              <w:rPr>
                <w:rFonts w:cs="Arial"/>
              </w:rPr>
              <w:t>N/A</w:t>
            </w:r>
          </w:p>
        </w:tc>
      </w:tr>
      <w:tr w:rsidR="00365A1A" w:rsidRPr="00E062F1" w14:paraId="43C0C964" w14:textId="77777777" w:rsidTr="004D722D">
        <w:trPr>
          <w:trHeight w:val="22"/>
          <w:jc w:val="center"/>
        </w:trPr>
        <w:tc>
          <w:tcPr>
            <w:tcW w:w="2258" w:type="dxa"/>
            <w:vMerge/>
            <w:shd w:val="clear" w:color="auto" w:fill="auto"/>
            <w:vAlign w:val="center"/>
          </w:tcPr>
          <w:p w14:paraId="1F70077B" w14:textId="77777777" w:rsidR="00365A1A" w:rsidRPr="00E062F1" w:rsidRDefault="00365A1A" w:rsidP="004D722D">
            <w:pPr>
              <w:pStyle w:val="TAC"/>
            </w:pPr>
          </w:p>
        </w:tc>
        <w:tc>
          <w:tcPr>
            <w:tcW w:w="867" w:type="dxa"/>
            <w:shd w:val="clear" w:color="auto" w:fill="auto"/>
            <w:vAlign w:val="center"/>
          </w:tcPr>
          <w:p w14:paraId="27DBB939" w14:textId="77777777" w:rsidR="00365A1A" w:rsidRPr="00E062F1" w:rsidRDefault="00365A1A" w:rsidP="004D722D">
            <w:pPr>
              <w:pStyle w:val="TAC"/>
            </w:pPr>
            <w:r w:rsidRPr="00E062F1">
              <w:rPr>
                <w:rFonts w:cs="Arial"/>
              </w:rPr>
              <w:t>28</w:t>
            </w:r>
          </w:p>
        </w:tc>
        <w:tc>
          <w:tcPr>
            <w:tcW w:w="1167" w:type="dxa"/>
            <w:shd w:val="clear" w:color="auto" w:fill="auto"/>
            <w:noWrap/>
            <w:vAlign w:val="center"/>
          </w:tcPr>
          <w:p w14:paraId="335D9ABF" w14:textId="77777777" w:rsidR="00365A1A" w:rsidRPr="00E062F1" w:rsidRDefault="00365A1A" w:rsidP="004D722D">
            <w:pPr>
              <w:pStyle w:val="TAC"/>
            </w:pPr>
            <w:r w:rsidRPr="00E062F1">
              <w:rPr>
                <w:rFonts w:cs="Arial"/>
              </w:rPr>
              <w:t>743</w:t>
            </w:r>
          </w:p>
        </w:tc>
        <w:tc>
          <w:tcPr>
            <w:tcW w:w="746" w:type="dxa"/>
            <w:shd w:val="clear" w:color="auto" w:fill="auto"/>
            <w:noWrap/>
            <w:vAlign w:val="center"/>
          </w:tcPr>
          <w:p w14:paraId="29065F77" w14:textId="77777777" w:rsidR="00365A1A" w:rsidRPr="00E062F1" w:rsidRDefault="00365A1A" w:rsidP="004D722D">
            <w:pPr>
              <w:pStyle w:val="TAC"/>
            </w:pPr>
            <w:r w:rsidRPr="00E062F1">
              <w:rPr>
                <w:rFonts w:cs="Arial"/>
              </w:rPr>
              <w:t>5</w:t>
            </w:r>
          </w:p>
        </w:tc>
        <w:tc>
          <w:tcPr>
            <w:tcW w:w="877" w:type="dxa"/>
            <w:shd w:val="clear" w:color="auto" w:fill="auto"/>
            <w:noWrap/>
            <w:vAlign w:val="center"/>
          </w:tcPr>
          <w:p w14:paraId="7489160B" w14:textId="77777777" w:rsidR="00365A1A" w:rsidRPr="00E062F1" w:rsidRDefault="00365A1A" w:rsidP="004D722D">
            <w:pPr>
              <w:pStyle w:val="TAC"/>
            </w:pPr>
            <w:r w:rsidRPr="00E062F1">
              <w:rPr>
                <w:rFonts w:cs="Arial"/>
              </w:rPr>
              <w:t>25</w:t>
            </w:r>
          </w:p>
        </w:tc>
        <w:tc>
          <w:tcPr>
            <w:tcW w:w="1299" w:type="dxa"/>
            <w:shd w:val="clear" w:color="auto" w:fill="auto"/>
            <w:noWrap/>
            <w:vAlign w:val="center"/>
          </w:tcPr>
          <w:p w14:paraId="4A1F9E94" w14:textId="77777777" w:rsidR="00365A1A" w:rsidRPr="00E062F1" w:rsidRDefault="00365A1A" w:rsidP="004D722D">
            <w:pPr>
              <w:pStyle w:val="TAC"/>
            </w:pPr>
            <w:r w:rsidRPr="00E062F1">
              <w:rPr>
                <w:rFonts w:cs="Arial"/>
              </w:rPr>
              <w:t>798</w:t>
            </w:r>
          </w:p>
        </w:tc>
        <w:tc>
          <w:tcPr>
            <w:tcW w:w="827" w:type="dxa"/>
            <w:shd w:val="clear" w:color="auto" w:fill="auto"/>
            <w:vAlign w:val="center"/>
          </w:tcPr>
          <w:p w14:paraId="3A1373E6" w14:textId="77777777" w:rsidR="00365A1A" w:rsidRPr="00E062F1" w:rsidRDefault="00365A1A" w:rsidP="004D722D">
            <w:pPr>
              <w:pStyle w:val="TAC"/>
            </w:pPr>
            <w:r w:rsidRPr="00E062F1">
              <w:rPr>
                <w:rFonts w:cs="Arial"/>
              </w:rPr>
              <w:t>15.9</w:t>
            </w:r>
          </w:p>
        </w:tc>
        <w:tc>
          <w:tcPr>
            <w:tcW w:w="1248" w:type="dxa"/>
            <w:shd w:val="clear" w:color="auto" w:fill="auto"/>
            <w:vAlign w:val="center"/>
          </w:tcPr>
          <w:p w14:paraId="17521A1F" w14:textId="77777777" w:rsidR="00365A1A" w:rsidRPr="00E062F1" w:rsidRDefault="00365A1A" w:rsidP="004D722D">
            <w:pPr>
              <w:pStyle w:val="TAC"/>
            </w:pPr>
            <w:r w:rsidRPr="00E062F1">
              <w:rPr>
                <w:rFonts w:cs="Arial"/>
              </w:rPr>
              <w:t>IMD3</w:t>
            </w:r>
          </w:p>
        </w:tc>
      </w:tr>
      <w:tr w:rsidR="00365A1A" w:rsidRPr="00E062F1" w14:paraId="06DCA8DC" w14:textId="77777777" w:rsidTr="004D722D">
        <w:trPr>
          <w:trHeight w:val="22"/>
          <w:jc w:val="center"/>
        </w:trPr>
        <w:tc>
          <w:tcPr>
            <w:tcW w:w="2258" w:type="dxa"/>
            <w:vMerge w:val="restart"/>
            <w:shd w:val="clear" w:color="auto" w:fill="auto"/>
            <w:vAlign w:val="center"/>
          </w:tcPr>
          <w:p w14:paraId="55FAC8A9" w14:textId="77777777" w:rsidR="00365A1A" w:rsidRPr="00E062F1" w:rsidRDefault="00365A1A" w:rsidP="004D722D">
            <w:pPr>
              <w:pStyle w:val="TAC"/>
            </w:pPr>
            <w:r w:rsidRPr="00E062F1">
              <w:rPr>
                <w:rFonts w:cs="Arial"/>
                <w:lang w:eastAsia="zh-CN"/>
              </w:rPr>
              <w:t>DC_28A-42A_79A</w:t>
            </w:r>
          </w:p>
        </w:tc>
        <w:tc>
          <w:tcPr>
            <w:tcW w:w="867" w:type="dxa"/>
            <w:shd w:val="clear" w:color="auto" w:fill="auto"/>
            <w:vAlign w:val="center"/>
          </w:tcPr>
          <w:p w14:paraId="10F0D23D" w14:textId="77777777" w:rsidR="00365A1A" w:rsidRPr="00E062F1" w:rsidRDefault="00365A1A" w:rsidP="004D722D">
            <w:pPr>
              <w:pStyle w:val="TAC"/>
            </w:pPr>
            <w:r w:rsidRPr="00E062F1">
              <w:rPr>
                <w:rFonts w:eastAsia="Yu Gothic" w:cs="Arial"/>
                <w:szCs w:val="18"/>
              </w:rPr>
              <w:t>28</w:t>
            </w:r>
          </w:p>
        </w:tc>
        <w:tc>
          <w:tcPr>
            <w:tcW w:w="1167" w:type="dxa"/>
            <w:shd w:val="clear" w:color="auto" w:fill="auto"/>
            <w:noWrap/>
            <w:vAlign w:val="center"/>
          </w:tcPr>
          <w:p w14:paraId="01BE35A5" w14:textId="77777777" w:rsidR="00365A1A" w:rsidRPr="00E062F1" w:rsidRDefault="00365A1A" w:rsidP="004D722D">
            <w:pPr>
              <w:pStyle w:val="TAC"/>
            </w:pPr>
            <w:r w:rsidRPr="00E062F1">
              <w:rPr>
                <w:rFonts w:eastAsia="Yu Gothic" w:cs="Arial"/>
                <w:szCs w:val="18"/>
              </w:rPr>
              <w:t>730</w:t>
            </w:r>
          </w:p>
        </w:tc>
        <w:tc>
          <w:tcPr>
            <w:tcW w:w="746" w:type="dxa"/>
            <w:shd w:val="clear" w:color="auto" w:fill="auto"/>
            <w:noWrap/>
            <w:vAlign w:val="center"/>
          </w:tcPr>
          <w:p w14:paraId="791CB95B" w14:textId="77777777" w:rsidR="00365A1A" w:rsidRPr="00E062F1" w:rsidRDefault="00365A1A" w:rsidP="004D722D">
            <w:pPr>
              <w:pStyle w:val="TAC"/>
            </w:pPr>
            <w:r w:rsidRPr="00E062F1">
              <w:rPr>
                <w:rFonts w:eastAsia="Yu Gothic" w:cs="Arial"/>
                <w:szCs w:val="18"/>
              </w:rPr>
              <w:t>5</w:t>
            </w:r>
          </w:p>
        </w:tc>
        <w:tc>
          <w:tcPr>
            <w:tcW w:w="877" w:type="dxa"/>
            <w:shd w:val="clear" w:color="auto" w:fill="auto"/>
            <w:noWrap/>
            <w:vAlign w:val="center"/>
          </w:tcPr>
          <w:p w14:paraId="5DFFBDAA" w14:textId="77777777" w:rsidR="00365A1A" w:rsidRPr="00E062F1" w:rsidRDefault="00365A1A" w:rsidP="004D722D">
            <w:pPr>
              <w:pStyle w:val="TAC"/>
            </w:pPr>
            <w:r w:rsidRPr="00E062F1">
              <w:rPr>
                <w:rFonts w:eastAsia="Yu Gothic" w:cs="Arial"/>
                <w:szCs w:val="18"/>
              </w:rPr>
              <w:t>25</w:t>
            </w:r>
          </w:p>
        </w:tc>
        <w:tc>
          <w:tcPr>
            <w:tcW w:w="1299" w:type="dxa"/>
            <w:shd w:val="clear" w:color="auto" w:fill="auto"/>
            <w:noWrap/>
            <w:vAlign w:val="center"/>
          </w:tcPr>
          <w:p w14:paraId="371BF900" w14:textId="77777777" w:rsidR="00365A1A" w:rsidRPr="00E062F1" w:rsidRDefault="00365A1A" w:rsidP="004D722D">
            <w:pPr>
              <w:pStyle w:val="TAC"/>
            </w:pPr>
            <w:r w:rsidRPr="00E062F1">
              <w:rPr>
                <w:rFonts w:eastAsia="Yu Gothic" w:cs="Arial"/>
                <w:szCs w:val="18"/>
              </w:rPr>
              <w:t>785</w:t>
            </w:r>
          </w:p>
        </w:tc>
        <w:tc>
          <w:tcPr>
            <w:tcW w:w="827" w:type="dxa"/>
            <w:shd w:val="clear" w:color="auto" w:fill="auto"/>
            <w:vAlign w:val="center"/>
          </w:tcPr>
          <w:p w14:paraId="472C5176"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0A3DFB41" w14:textId="77777777" w:rsidR="00365A1A" w:rsidRPr="00E062F1" w:rsidRDefault="00365A1A" w:rsidP="004D722D">
            <w:pPr>
              <w:pStyle w:val="TAC"/>
            </w:pPr>
            <w:r w:rsidRPr="00E062F1">
              <w:rPr>
                <w:rFonts w:cs="Arial"/>
              </w:rPr>
              <w:t>N/A</w:t>
            </w:r>
          </w:p>
        </w:tc>
      </w:tr>
      <w:tr w:rsidR="00365A1A" w:rsidRPr="00E062F1" w14:paraId="58246F4F" w14:textId="77777777" w:rsidTr="004D722D">
        <w:trPr>
          <w:trHeight w:val="22"/>
          <w:jc w:val="center"/>
        </w:trPr>
        <w:tc>
          <w:tcPr>
            <w:tcW w:w="2258" w:type="dxa"/>
            <w:vMerge/>
            <w:shd w:val="clear" w:color="auto" w:fill="auto"/>
            <w:vAlign w:val="center"/>
          </w:tcPr>
          <w:p w14:paraId="5A46B4E5" w14:textId="77777777" w:rsidR="00365A1A" w:rsidRPr="00E062F1" w:rsidRDefault="00365A1A" w:rsidP="004D722D">
            <w:pPr>
              <w:pStyle w:val="TAC"/>
            </w:pPr>
          </w:p>
        </w:tc>
        <w:tc>
          <w:tcPr>
            <w:tcW w:w="867" w:type="dxa"/>
            <w:shd w:val="clear" w:color="auto" w:fill="auto"/>
            <w:vAlign w:val="center"/>
          </w:tcPr>
          <w:p w14:paraId="65969F23" w14:textId="77777777" w:rsidR="00365A1A" w:rsidRPr="00E062F1" w:rsidRDefault="00365A1A" w:rsidP="004D722D">
            <w:pPr>
              <w:pStyle w:val="TAC"/>
            </w:pPr>
            <w:r w:rsidRPr="00E062F1">
              <w:rPr>
                <w:rFonts w:eastAsia="Yu Gothic" w:cs="Arial"/>
                <w:szCs w:val="18"/>
              </w:rPr>
              <w:t>42</w:t>
            </w:r>
          </w:p>
        </w:tc>
        <w:tc>
          <w:tcPr>
            <w:tcW w:w="1167" w:type="dxa"/>
            <w:shd w:val="clear" w:color="auto" w:fill="auto"/>
            <w:noWrap/>
            <w:vAlign w:val="center"/>
          </w:tcPr>
          <w:p w14:paraId="5E63FBC6" w14:textId="77777777" w:rsidR="00365A1A" w:rsidRPr="00E062F1" w:rsidRDefault="00365A1A" w:rsidP="004D722D">
            <w:pPr>
              <w:pStyle w:val="TAC"/>
            </w:pPr>
            <w:r w:rsidRPr="00E062F1">
              <w:rPr>
                <w:rFonts w:eastAsia="Yu Gothic" w:cs="Arial"/>
                <w:szCs w:val="18"/>
              </w:rPr>
              <w:t>3420</w:t>
            </w:r>
          </w:p>
        </w:tc>
        <w:tc>
          <w:tcPr>
            <w:tcW w:w="746" w:type="dxa"/>
            <w:shd w:val="clear" w:color="auto" w:fill="auto"/>
            <w:noWrap/>
            <w:vAlign w:val="center"/>
          </w:tcPr>
          <w:p w14:paraId="3CBEB0A6" w14:textId="77777777" w:rsidR="00365A1A" w:rsidRPr="00E062F1" w:rsidRDefault="00365A1A" w:rsidP="004D722D">
            <w:pPr>
              <w:pStyle w:val="TAC"/>
            </w:pPr>
            <w:r w:rsidRPr="00E062F1">
              <w:rPr>
                <w:rFonts w:eastAsia="Yu Gothic" w:cs="Arial"/>
                <w:szCs w:val="18"/>
              </w:rPr>
              <w:t>5</w:t>
            </w:r>
          </w:p>
        </w:tc>
        <w:tc>
          <w:tcPr>
            <w:tcW w:w="877" w:type="dxa"/>
            <w:shd w:val="clear" w:color="auto" w:fill="auto"/>
            <w:noWrap/>
            <w:vAlign w:val="center"/>
          </w:tcPr>
          <w:p w14:paraId="7A8BA259" w14:textId="77777777" w:rsidR="00365A1A" w:rsidRPr="00E062F1" w:rsidRDefault="00365A1A" w:rsidP="004D722D">
            <w:pPr>
              <w:pStyle w:val="TAC"/>
            </w:pPr>
            <w:r w:rsidRPr="00E062F1">
              <w:rPr>
                <w:rFonts w:eastAsia="Yu Gothic" w:cs="Arial"/>
                <w:szCs w:val="18"/>
              </w:rPr>
              <w:t>25</w:t>
            </w:r>
          </w:p>
        </w:tc>
        <w:tc>
          <w:tcPr>
            <w:tcW w:w="1299" w:type="dxa"/>
            <w:shd w:val="clear" w:color="auto" w:fill="auto"/>
            <w:noWrap/>
            <w:vAlign w:val="center"/>
          </w:tcPr>
          <w:p w14:paraId="59E02C90" w14:textId="77777777" w:rsidR="00365A1A" w:rsidRPr="00E062F1" w:rsidRDefault="00365A1A" w:rsidP="004D722D">
            <w:pPr>
              <w:pStyle w:val="TAC"/>
            </w:pPr>
            <w:r w:rsidRPr="00E062F1">
              <w:rPr>
                <w:rFonts w:eastAsia="Yu Gothic" w:cs="Arial"/>
                <w:szCs w:val="18"/>
              </w:rPr>
              <w:t>3420</w:t>
            </w:r>
          </w:p>
        </w:tc>
        <w:tc>
          <w:tcPr>
            <w:tcW w:w="827" w:type="dxa"/>
            <w:shd w:val="clear" w:color="auto" w:fill="auto"/>
            <w:vAlign w:val="center"/>
          </w:tcPr>
          <w:p w14:paraId="081A7073" w14:textId="77777777" w:rsidR="00365A1A" w:rsidRPr="00E062F1" w:rsidRDefault="00365A1A" w:rsidP="004D722D">
            <w:pPr>
              <w:pStyle w:val="TAC"/>
            </w:pPr>
            <w:r w:rsidRPr="00E062F1">
              <w:rPr>
                <w:rFonts w:eastAsia="Yu Gothic" w:cs="Arial"/>
                <w:szCs w:val="18"/>
              </w:rPr>
              <w:t>15.3</w:t>
            </w:r>
          </w:p>
        </w:tc>
        <w:tc>
          <w:tcPr>
            <w:tcW w:w="1248" w:type="dxa"/>
            <w:shd w:val="clear" w:color="auto" w:fill="auto"/>
            <w:vAlign w:val="center"/>
          </w:tcPr>
          <w:p w14:paraId="7958A0F9" w14:textId="77777777" w:rsidR="00365A1A" w:rsidRPr="00E062F1" w:rsidRDefault="00365A1A" w:rsidP="004D722D">
            <w:pPr>
              <w:pStyle w:val="TAC"/>
            </w:pPr>
            <w:r w:rsidRPr="00E062F1">
              <w:rPr>
                <w:rFonts w:eastAsia="Yu Gothic" w:cs="Arial"/>
                <w:szCs w:val="18"/>
              </w:rPr>
              <w:t>IMD3</w:t>
            </w:r>
          </w:p>
        </w:tc>
      </w:tr>
      <w:tr w:rsidR="00365A1A" w:rsidRPr="00E062F1" w14:paraId="1EFCBB80" w14:textId="77777777" w:rsidTr="004D722D">
        <w:trPr>
          <w:trHeight w:val="22"/>
          <w:jc w:val="center"/>
        </w:trPr>
        <w:tc>
          <w:tcPr>
            <w:tcW w:w="2258" w:type="dxa"/>
            <w:vMerge/>
            <w:shd w:val="clear" w:color="auto" w:fill="auto"/>
            <w:vAlign w:val="center"/>
          </w:tcPr>
          <w:p w14:paraId="08CF1779" w14:textId="77777777" w:rsidR="00365A1A" w:rsidRPr="00E062F1" w:rsidRDefault="00365A1A" w:rsidP="004D722D">
            <w:pPr>
              <w:pStyle w:val="TAC"/>
            </w:pPr>
          </w:p>
        </w:tc>
        <w:tc>
          <w:tcPr>
            <w:tcW w:w="867" w:type="dxa"/>
            <w:shd w:val="clear" w:color="auto" w:fill="auto"/>
            <w:vAlign w:val="center"/>
          </w:tcPr>
          <w:p w14:paraId="0BC43468" w14:textId="77777777" w:rsidR="00365A1A" w:rsidRPr="00E062F1" w:rsidRDefault="00365A1A" w:rsidP="004D722D">
            <w:pPr>
              <w:pStyle w:val="TAC"/>
            </w:pPr>
            <w:r w:rsidRPr="00E062F1">
              <w:rPr>
                <w:rFonts w:eastAsia="Yu Gothic" w:cs="Arial"/>
                <w:szCs w:val="18"/>
              </w:rPr>
              <w:t>n79</w:t>
            </w:r>
          </w:p>
        </w:tc>
        <w:tc>
          <w:tcPr>
            <w:tcW w:w="1167" w:type="dxa"/>
            <w:shd w:val="clear" w:color="auto" w:fill="auto"/>
            <w:noWrap/>
            <w:vAlign w:val="center"/>
          </w:tcPr>
          <w:p w14:paraId="011B3D25" w14:textId="77777777" w:rsidR="00365A1A" w:rsidRPr="00E062F1" w:rsidRDefault="00365A1A" w:rsidP="004D722D">
            <w:pPr>
              <w:pStyle w:val="TAC"/>
            </w:pPr>
            <w:r w:rsidRPr="00E062F1">
              <w:rPr>
                <w:rFonts w:eastAsia="Yu Gothic" w:cs="Arial"/>
                <w:szCs w:val="18"/>
              </w:rPr>
              <w:t>4880</w:t>
            </w:r>
          </w:p>
        </w:tc>
        <w:tc>
          <w:tcPr>
            <w:tcW w:w="746" w:type="dxa"/>
            <w:shd w:val="clear" w:color="auto" w:fill="auto"/>
            <w:noWrap/>
            <w:vAlign w:val="center"/>
          </w:tcPr>
          <w:p w14:paraId="0D05733C" w14:textId="77777777" w:rsidR="00365A1A" w:rsidRPr="00E062F1" w:rsidRDefault="00365A1A" w:rsidP="004D722D">
            <w:pPr>
              <w:pStyle w:val="TAC"/>
            </w:pPr>
            <w:r w:rsidRPr="00E062F1">
              <w:rPr>
                <w:rFonts w:eastAsia="Yu Gothic" w:cs="Arial"/>
                <w:szCs w:val="18"/>
              </w:rPr>
              <w:t>40</w:t>
            </w:r>
          </w:p>
        </w:tc>
        <w:tc>
          <w:tcPr>
            <w:tcW w:w="877" w:type="dxa"/>
            <w:shd w:val="clear" w:color="auto" w:fill="auto"/>
            <w:noWrap/>
            <w:vAlign w:val="center"/>
          </w:tcPr>
          <w:p w14:paraId="25228085" w14:textId="77777777" w:rsidR="00365A1A" w:rsidRPr="00E062F1" w:rsidRDefault="00365A1A" w:rsidP="004D722D">
            <w:pPr>
              <w:pStyle w:val="TAC"/>
            </w:pPr>
            <w:r w:rsidRPr="00E062F1">
              <w:rPr>
                <w:rFonts w:eastAsia="Yu Gothic" w:cs="Arial"/>
                <w:szCs w:val="18"/>
              </w:rPr>
              <w:t>216</w:t>
            </w:r>
          </w:p>
        </w:tc>
        <w:tc>
          <w:tcPr>
            <w:tcW w:w="1299" w:type="dxa"/>
            <w:shd w:val="clear" w:color="auto" w:fill="auto"/>
            <w:noWrap/>
            <w:vAlign w:val="center"/>
          </w:tcPr>
          <w:p w14:paraId="37A92461" w14:textId="77777777" w:rsidR="00365A1A" w:rsidRPr="00E062F1" w:rsidRDefault="00365A1A" w:rsidP="004D722D">
            <w:pPr>
              <w:pStyle w:val="TAC"/>
            </w:pPr>
            <w:r w:rsidRPr="00E062F1">
              <w:rPr>
                <w:rFonts w:eastAsia="Yu Gothic" w:cs="Arial"/>
                <w:szCs w:val="18"/>
              </w:rPr>
              <w:t>4880</w:t>
            </w:r>
          </w:p>
        </w:tc>
        <w:tc>
          <w:tcPr>
            <w:tcW w:w="827" w:type="dxa"/>
            <w:shd w:val="clear" w:color="auto" w:fill="auto"/>
            <w:vAlign w:val="center"/>
          </w:tcPr>
          <w:p w14:paraId="6EE565F4"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71853986" w14:textId="77777777" w:rsidR="00365A1A" w:rsidRPr="00E062F1" w:rsidRDefault="00365A1A" w:rsidP="004D722D">
            <w:pPr>
              <w:pStyle w:val="TAC"/>
            </w:pPr>
            <w:r w:rsidRPr="00E062F1">
              <w:rPr>
                <w:rFonts w:cs="Arial"/>
              </w:rPr>
              <w:t>N/A</w:t>
            </w:r>
          </w:p>
        </w:tc>
      </w:tr>
      <w:tr w:rsidR="00365A1A" w:rsidRPr="00E062F1" w14:paraId="0324A28D" w14:textId="77777777" w:rsidTr="004D722D">
        <w:trPr>
          <w:trHeight w:val="22"/>
          <w:jc w:val="center"/>
        </w:trPr>
        <w:tc>
          <w:tcPr>
            <w:tcW w:w="2258" w:type="dxa"/>
            <w:vMerge/>
            <w:shd w:val="clear" w:color="auto" w:fill="auto"/>
            <w:vAlign w:val="center"/>
          </w:tcPr>
          <w:p w14:paraId="60B1CDAD" w14:textId="77777777" w:rsidR="00365A1A" w:rsidRPr="00E062F1" w:rsidRDefault="00365A1A" w:rsidP="004D722D">
            <w:pPr>
              <w:pStyle w:val="TAC"/>
            </w:pPr>
          </w:p>
        </w:tc>
        <w:tc>
          <w:tcPr>
            <w:tcW w:w="867" w:type="dxa"/>
            <w:shd w:val="clear" w:color="auto" w:fill="auto"/>
            <w:vAlign w:val="center"/>
          </w:tcPr>
          <w:p w14:paraId="202C5E2F" w14:textId="77777777" w:rsidR="00365A1A" w:rsidRPr="00E062F1" w:rsidRDefault="00365A1A" w:rsidP="004D722D">
            <w:pPr>
              <w:pStyle w:val="TAC"/>
            </w:pPr>
            <w:r w:rsidRPr="00E062F1">
              <w:rPr>
                <w:rFonts w:eastAsia="Yu Gothic" w:cs="Arial"/>
                <w:szCs w:val="18"/>
              </w:rPr>
              <w:t>28</w:t>
            </w:r>
          </w:p>
        </w:tc>
        <w:tc>
          <w:tcPr>
            <w:tcW w:w="1167" w:type="dxa"/>
            <w:shd w:val="clear" w:color="auto" w:fill="auto"/>
            <w:noWrap/>
            <w:vAlign w:val="center"/>
          </w:tcPr>
          <w:p w14:paraId="6125FFF9" w14:textId="77777777" w:rsidR="00365A1A" w:rsidRPr="00E062F1" w:rsidRDefault="00365A1A" w:rsidP="004D722D">
            <w:pPr>
              <w:pStyle w:val="TAC"/>
            </w:pPr>
            <w:r w:rsidRPr="00E062F1">
              <w:rPr>
                <w:rFonts w:eastAsia="Yu Gothic" w:cs="Arial"/>
                <w:szCs w:val="18"/>
              </w:rPr>
              <w:t>745</w:t>
            </w:r>
          </w:p>
        </w:tc>
        <w:tc>
          <w:tcPr>
            <w:tcW w:w="746" w:type="dxa"/>
            <w:shd w:val="clear" w:color="auto" w:fill="auto"/>
            <w:noWrap/>
            <w:vAlign w:val="center"/>
          </w:tcPr>
          <w:p w14:paraId="09D9D791" w14:textId="77777777" w:rsidR="00365A1A" w:rsidRPr="00E062F1" w:rsidRDefault="00365A1A" w:rsidP="004D722D">
            <w:pPr>
              <w:pStyle w:val="TAC"/>
            </w:pPr>
            <w:r w:rsidRPr="00E062F1">
              <w:rPr>
                <w:rFonts w:eastAsia="Yu Gothic" w:cs="Arial"/>
                <w:szCs w:val="18"/>
              </w:rPr>
              <w:t>5</w:t>
            </w:r>
          </w:p>
        </w:tc>
        <w:tc>
          <w:tcPr>
            <w:tcW w:w="877" w:type="dxa"/>
            <w:shd w:val="clear" w:color="auto" w:fill="auto"/>
            <w:noWrap/>
            <w:vAlign w:val="center"/>
          </w:tcPr>
          <w:p w14:paraId="052F7C91" w14:textId="77777777" w:rsidR="00365A1A" w:rsidRPr="00E062F1" w:rsidRDefault="00365A1A" w:rsidP="004D722D">
            <w:pPr>
              <w:pStyle w:val="TAC"/>
            </w:pPr>
            <w:r w:rsidRPr="00E062F1">
              <w:rPr>
                <w:rFonts w:eastAsia="Yu Gothic" w:cs="Arial"/>
                <w:szCs w:val="18"/>
              </w:rPr>
              <w:t>25</w:t>
            </w:r>
          </w:p>
        </w:tc>
        <w:tc>
          <w:tcPr>
            <w:tcW w:w="1299" w:type="dxa"/>
            <w:shd w:val="clear" w:color="auto" w:fill="auto"/>
            <w:noWrap/>
            <w:vAlign w:val="center"/>
          </w:tcPr>
          <w:p w14:paraId="09CA8492" w14:textId="77777777" w:rsidR="00365A1A" w:rsidRPr="00E062F1" w:rsidRDefault="00365A1A" w:rsidP="004D722D">
            <w:pPr>
              <w:pStyle w:val="TAC"/>
            </w:pPr>
            <w:r w:rsidRPr="00E062F1">
              <w:rPr>
                <w:rFonts w:eastAsia="Yu Gothic" w:cs="Arial"/>
                <w:szCs w:val="18"/>
              </w:rPr>
              <w:t>800</w:t>
            </w:r>
          </w:p>
        </w:tc>
        <w:tc>
          <w:tcPr>
            <w:tcW w:w="827" w:type="dxa"/>
            <w:shd w:val="clear" w:color="auto" w:fill="auto"/>
            <w:vAlign w:val="center"/>
          </w:tcPr>
          <w:p w14:paraId="394C89DD" w14:textId="77777777" w:rsidR="00365A1A" w:rsidRPr="00E062F1" w:rsidRDefault="00365A1A" w:rsidP="004D722D">
            <w:pPr>
              <w:pStyle w:val="TAC"/>
            </w:pPr>
            <w:r w:rsidRPr="00E062F1">
              <w:rPr>
                <w:rFonts w:eastAsia="Yu Gothic" w:cs="Arial"/>
                <w:szCs w:val="18"/>
              </w:rPr>
              <w:t>16.2</w:t>
            </w:r>
          </w:p>
        </w:tc>
        <w:tc>
          <w:tcPr>
            <w:tcW w:w="1248" w:type="dxa"/>
            <w:shd w:val="clear" w:color="auto" w:fill="auto"/>
            <w:vAlign w:val="center"/>
          </w:tcPr>
          <w:p w14:paraId="4851BF4C" w14:textId="77777777" w:rsidR="00365A1A" w:rsidRPr="00E062F1" w:rsidRDefault="00365A1A" w:rsidP="004D722D">
            <w:pPr>
              <w:pStyle w:val="TAC"/>
            </w:pPr>
            <w:r w:rsidRPr="00E062F1">
              <w:rPr>
                <w:rFonts w:eastAsia="Yu Gothic" w:cs="Arial"/>
                <w:szCs w:val="18"/>
              </w:rPr>
              <w:t>IMD2</w:t>
            </w:r>
          </w:p>
        </w:tc>
      </w:tr>
      <w:tr w:rsidR="00365A1A" w:rsidRPr="00E062F1" w14:paraId="46E6EFCF" w14:textId="77777777" w:rsidTr="004D722D">
        <w:trPr>
          <w:trHeight w:val="22"/>
          <w:jc w:val="center"/>
        </w:trPr>
        <w:tc>
          <w:tcPr>
            <w:tcW w:w="2258" w:type="dxa"/>
            <w:vMerge/>
            <w:shd w:val="clear" w:color="auto" w:fill="auto"/>
            <w:vAlign w:val="center"/>
          </w:tcPr>
          <w:p w14:paraId="2F7CA9D4" w14:textId="77777777" w:rsidR="00365A1A" w:rsidRPr="00E062F1" w:rsidRDefault="00365A1A" w:rsidP="004D722D">
            <w:pPr>
              <w:pStyle w:val="TAC"/>
            </w:pPr>
          </w:p>
        </w:tc>
        <w:tc>
          <w:tcPr>
            <w:tcW w:w="867" w:type="dxa"/>
            <w:shd w:val="clear" w:color="auto" w:fill="auto"/>
            <w:vAlign w:val="center"/>
          </w:tcPr>
          <w:p w14:paraId="5C8C031B" w14:textId="77777777" w:rsidR="00365A1A" w:rsidRPr="00E062F1" w:rsidRDefault="00365A1A" w:rsidP="004D722D">
            <w:pPr>
              <w:pStyle w:val="TAC"/>
            </w:pPr>
            <w:r w:rsidRPr="00E062F1">
              <w:rPr>
                <w:rFonts w:eastAsia="Yu Gothic" w:cs="Arial"/>
                <w:szCs w:val="18"/>
              </w:rPr>
              <w:t>42</w:t>
            </w:r>
          </w:p>
        </w:tc>
        <w:tc>
          <w:tcPr>
            <w:tcW w:w="1167" w:type="dxa"/>
            <w:shd w:val="clear" w:color="auto" w:fill="auto"/>
            <w:noWrap/>
            <w:vAlign w:val="center"/>
          </w:tcPr>
          <w:p w14:paraId="02601288" w14:textId="77777777" w:rsidR="00365A1A" w:rsidRPr="00E062F1" w:rsidRDefault="00365A1A" w:rsidP="004D722D">
            <w:pPr>
              <w:pStyle w:val="TAC"/>
            </w:pPr>
            <w:r w:rsidRPr="00E062F1">
              <w:rPr>
                <w:rFonts w:eastAsia="Yu Gothic" w:cs="Arial"/>
                <w:szCs w:val="18"/>
              </w:rPr>
              <w:t>3597.5</w:t>
            </w:r>
          </w:p>
        </w:tc>
        <w:tc>
          <w:tcPr>
            <w:tcW w:w="746" w:type="dxa"/>
            <w:shd w:val="clear" w:color="auto" w:fill="auto"/>
            <w:noWrap/>
            <w:vAlign w:val="center"/>
          </w:tcPr>
          <w:p w14:paraId="3AB39837" w14:textId="77777777" w:rsidR="00365A1A" w:rsidRPr="00E062F1" w:rsidRDefault="00365A1A" w:rsidP="004D722D">
            <w:pPr>
              <w:pStyle w:val="TAC"/>
            </w:pPr>
            <w:r w:rsidRPr="00E062F1">
              <w:rPr>
                <w:rFonts w:eastAsia="Yu Gothic" w:cs="Arial"/>
                <w:szCs w:val="18"/>
              </w:rPr>
              <w:t>5</w:t>
            </w:r>
          </w:p>
        </w:tc>
        <w:tc>
          <w:tcPr>
            <w:tcW w:w="877" w:type="dxa"/>
            <w:shd w:val="clear" w:color="auto" w:fill="auto"/>
            <w:noWrap/>
            <w:vAlign w:val="center"/>
          </w:tcPr>
          <w:p w14:paraId="16E3414A" w14:textId="77777777" w:rsidR="00365A1A" w:rsidRPr="00E062F1" w:rsidRDefault="00365A1A" w:rsidP="004D722D">
            <w:pPr>
              <w:pStyle w:val="TAC"/>
            </w:pPr>
            <w:r w:rsidRPr="00E062F1">
              <w:rPr>
                <w:rFonts w:eastAsia="Yu Gothic" w:cs="Arial"/>
                <w:szCs w:val="18"/>
              </w:rPr>
              <w:t>25</w:t>
            </w:r>
          </w:p>
        </w:tc>
        <w:tc>
          <w:tcPr>
            <w:tcW w:w="1299" w:type="dxa"/>
            <w:shd w:val="clear" w:color="auto" w:fill="auto"/>
            <w:noWrap/>
            <w:vAlign w:val="center"/>
          </w:tcPr>
          <w:p w14:paraId="274C6D0E" w14:textId="77777777" w:rsidR="00365A1A" w:rsidRPr="00E062F1" w:rsidRDefault="00365A1A" w:rsidP="004D722D">
            <w:pPr>
              <w:pStyle w:val="TAC"/>
            </w:pPr>
            <w:r w:rsidRPr="00E062F1">
              <w:rPr>
                <w:rFonts w:eastAsia="Yu Gothic" w:cs="Arial"/>
                <w:szCs w:val="18"/>
              </w:rPr>
              <w:t>3597.5</w:t>
            </w:r>
          </w:p>
        </w:tc>
        <w:tc>
          <w:tcPr>
            <w:tcW w:w="827" w:type="dxa"/>
            <w:shd w:val="clear" w:color="auto" w:fill="auto"/>
            <w:vAlign w:val="center"/>
          </w:tcPr>
          <w:p w14:paraId="3A007C44"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FAC0FCD" w14:textId="77777777" w:rsidR="00365A1A" w:rsidRPr="00E062F1" w:rsidRDefault="00365A1A" w:rsidP="004D722D">
            <w:pPr>
              <w:pStyle w:val="TAC"/>
            </w:pPr>
            <w:r w:rsidRPr="00E062F1">
              <w:rPr>
                <w:rFonts w:cs="Arial"/>
              </w:rPr>
              <w:t>N/A</w:t>
            </w:r>
          </w:p>
        </w:tc>
      </w:tr>
      <w:tr w:rsidR="00365A1A" w:rsidRPr="00E062F1" w14:paraId="01C5DD19" w14:textId="77777777" w:rsidTr="004D722D">
        <w:trPr>
          <w:trHeight w:val="22"/>
          <w:jc w:val="center"/>
        </w:trPr>
        <w:tc>
          <w:tcPr>
            <w:tcW w:w="2258" w:type="dxa"/>
            <w:vMerge/>
            <w:shd w:val="clear" w:color="auto" w:fill="auto"/>
            <w:vAlign w:val="center"/>
          </w:tcPr>
          <w:p w14:paraId="248AA4DA" w14:textId="77777777" w:rsidR="00365A1A" w:rsidRPr="00E062F1" w:rsidRDefault="00365A1A" w:rsidP="004D722D">
            <w:pPr>
              <w:pStyle w:val="TAC"/>
            </w:pPr>
          </w:p>
        </w:tc>
        <w:tc>
          <w:tcPr>
            <w:tcW w:w="867" w:type="dxa"/>
            <w:shd w:val="clear" w:color="auto" w:fill="auto"/>
            <w:vAlign w:val="center"/>
          </w:tcPr>
          <w:p w14:paraId="75E31210" w14:textId="77777777" w:rsidR="00365A1A" w:rsidRPr="00E062F1" w:rsidRDefault="00365A1A" w:rsidP="004D722D">
            <w:pPr>
              <w:pStyle w:val="TAC"/>
            </w:pPr>
            <w:r w:rsidRPr="00E062F1">
              <w:rPr>
                <w:rFonts w:eastAsia="Yu Gothic" w:cs="Arial"/>
                <w:szCs w:val="18"/>
              </w:rPr>
              <w:t>n79</w:t>
            </w:r>
          </w:p>
        </w:tc>
        <w:tc>
          <w:tcPr>
            <w:tcW w:w="1167" w:type="dxa"/>
            <w:shd w:val="clear" w:color="auto" w:fill="auto"/>
            <w:noWrap/>
            <w:vAlign w:val="center"/>
          </w:tcPr>
          <w:p w14:paraId="2338EBF9" w14:textId="77777777" w:rsidR="00365A1A" w:rsidRPr="00E062F1" w:rsidRDefault="00365A1A" w:rsidP="004D722D">
            <w:pPr>
              <w:pStyle w:val="TAC"/>
            </w:pPr>
            <w:r w:rsidRPr="00E062F1">
              <w:rPr>
                <w:rFonts w:eastAsia="Yu Gothic" w:cs="Arial"/>
                <w:szCs w:val="18"/>
              </w:rPr>
              <w:t>4420</w:t>
            </w:r>
          </w:p>
        </w:tc>
        <w:tc>
          <w:tcPr>
            <w:tcW w:w="746" w:type="dxa"/>
            <w:shd w:val="clear" w:color="auto" w:fill="auto"/>
            <w:noWrap/>
            <w:vAlign w:val="center"/>
          </w:tcPr>
          <w:p w14:paraId="59C1622F" w14:textId="77777777" w:rsidR="00365A1A" w:rsidRPr="00E062F1" w:rsidRDefault="00365A1A" w:rsidP="004D722D">
            <w:pPr>
              <w:pStyle w:val="TAC"/>
            </w:pPr>
            <w:r w:rsidRPr="00E062F1">
              <w:rPr>
                <w:rFonts w:eastAsia="Yu Gothic" w:cs="Arial"/>
                <w:szCs w:val="18"/>
              </w:rPr>
              <w:t>40</w:t>
            </w:r>
          </w:p>
        </w:tc>
        <w:tc>
          <w:tcPr>
            <w:tcW w:w="877" w:type="dxa"/>
            <w:shd w:val="clear" w:color="auto" w:fill="auto"/>
            <w:noWrap/>
            <w:vAlign w:val="center"/>
          </w:tcPr>
          <w:p w14:paraId="6AE07DC9" w14:textId="77777777" w:rsidR="00365A1A" w:rsidRPr="00E062F1" w:rsidRDefault="00365A1A" w:rsidP="004D722D">
            <w:pPr>
              <w:pStyle w:val="TAC"/>
            </w:pPr>
            <w:r w:rsidRPr="00E062F1">
              <w:rPr>
                <w:rFonts w:eastAsia="Yu Gothic" w:cs="Arial"/>
                <w:szCs w:val="18"/>
              </w:rPr>
              <w:t>216</w:t>
            </w:r>
          </w:p>
        </w:tc>
        <w:tc>
          <w:tcPr>
            <w:tcW w:w="1299" w:type="dxa"/>
            <w:shd w:val="clear" w:color="auto" w:fill="auto"/>
            <w:noWrap/>
            <w:vAlign w:val="center"/>
          </w:tcPr>
          <w:p w14:paraId="41468A9F" w14:textId="77777777" w:rsidR="00365A1A" w:rsidRPr="00E062F1" w:rsidRDefault="00365A1A" w:rsidP="004D722D">
            <w:pPr>
              <w:pStyle w:val="TAC"/>
            </w:pPr>
            <w:r w:rsidRPr="00E062F1">
              <w:rPr>
                <w:rFonts w:eastAsia="Yu Gothic" w:cs="Arial"/>
                <w:szCs w:val="18"/>
              </w:rPr>
              <w:t>4420</w:t>
            </w:r>
          </w:p>
        </w:tc>
        <w:tc>
          <w:tcPr>
            <w:tcW w:w="827" w:type="dxa"/>
            <w:shd w:val="clear" w:color="auto" w:fill="auto"/>
            <w:vAlign w:val="center"/>
          </w:tcPr>
          <w:p w14:paraId="4A40C051" w14:textId="77777777" w:rsidR="00365A1A" w:rsidRPr="00E062F1" w:rsidRDefault="00365A1A" w:rsidP="004D722D">
            <w:pPr>
              <w:pStyle w:val="TAC"/>
            </w:pPr>
            <w:r w:rsidRPr="00E062F1">
              <w:rPr>
                <w:rFonts w:cs="Arial"/>
              </w:rPr>
              <w:t>N/A</w:t>
            </w:r>
          </w:p>
        </w:tc>
        <w:tc>
          <w:tcPr>
            <w:tcW w:w="1248" w:type="dxa"/>
            <w:shd w:val="clear" w:color="auto" w:fill="auto"/>
            <w:vAlign w:val="center"/>
          </w:tcPr>
          <w:p w14:paraId="311EB300" w14:textId="77777777" w:rsidR="00365A1A" w:rsidRPr="00E062F1" w:rsidRDefault="00365A1A" w:rsidP="004D722D">
            <w:pPr>
              <w:pStyle w:val="TAC"/>
            </w:pPr>
            <w:r w:rsidRPr="00E062F1">
              <w:rPr>
                <w:rFonts w:cs="Arial"/>
              </w:rPr>
              <w:t>N/A</w:t>
            </w:r>
          </w:p>
        </w:tc>
      </w:tr>
      <w:tr w:rsidR="00365A1A" w:rsidRPr="00E062F1" w14:paraId="4BAE454E" w14:textId="77777777" w:rsidTr="004D722D">
        <w:trPr>
          <w:trHeight w:val="216"/>
          <w:jc w:val="center"/>
        </w:trPr>
        <w:tc>
          <w:tcPr>
            <w:tcW w:w="2258" w:type="dxa"/>
            <w:vMerge w:val="restart"/>
            <w:shd w:val="clear" w:color="auto" w:fill="auto"/>
            <w:vAlign w:val="center"/>
          </w:tcPr>
          <w:p w14:paraId="1EBFB03F" w14:textId="77777777" w:rsidR="00365A1A" w:rsidRPr="00E062F1" w:rsidRDefault="00365A1A" w:rsidP="004D722D">
            <w:pPr>
              <w:pStyle w:val="TAC"/>
            </w:pPr>
            <w:r w:rsidRPr="00E062F1">
              <w:t>DC_19A_n78A-n79A</w:t>
            </w:r>
          </w:p>
        </w:tc>
        <w:tc>
          <w:tcPr>
            <w:tcW w:w="867" w:type="dxa"/>
            <w:shd w:val="clear" w:color="auto" w:fill="auto"/>
            <w:vAlign w:val="center"/>
          </w:tcPr>
          <w:p w14:paraId="3AD92227" w14:textId="77777777" w:rsidR="00365A1A" w:rsidRPr="00E062F1" w:rsidRDefault="00365A1A" w:rsidP="004D722D">
            <w:pPr>
              <w:pStyle w:val="TAC"/>
            </w:pPr>
            <w:r w:rsidRPr="00E062F1">
              <w:t>19</w:t>
            </w:r>
          </w:p>
        </w:tc>
        <w:tc>
          <w:tcPr>
            <w:tcW w:w="1167" w:type="dxa"/>
            <w:shd w:val="clear" w:color="auto" w:fill="auto"/>
            <w:noWrap/>
            <w:vAlign w:val="center"/>
          </w:tcPr>
          <w:p w14:paraId="370004AA" w14:textId="77777777" w:rsidR="00365A1A" w:rsidRPr="00E062F1" w:rsidRDefault="00365A1A" w:rsidP="004D722D">
            <w:pPr>
              <w:pStyle w:val="TAC"/>
            </w:pPr>
            <w:r w:rsidRPr="00E062F1">
              <w:t>835</w:t>
            </w:r>
          </w:p>
        </w:tc>
        <w:tc>
          <w:tcPr>
            <w:tcW w:w="746" w:type="dxa"/>
            <w:shd w:val="clear" w:color="auto" w:fill="auto"/>
            <w:noWrap/>
            <w:vAlign w:val="center"/>
          </w:tcPr>
          <w:p w14:paraId="16BFC713" w14:textId="77777777" w:rsidR="00365A1A" w:rsidRPr="00E062F1" w:rsidRDefault="00365A1A" w:rsidP="004D722D">
            <w:pPr>
              <w:pStyle w:val="TAC"/>
            </w:pPr>
            <w:r w:rsidRPr="00E062F1">
              <w:t>5</w:t>
            </w:r>
          </w:p>
        </w:tc>
        <w:tc>
          <w:tcPr>
            <w:tcW w:w="877" w:type="dxa"/>
            <w:shd w:val="clear" w:color="auto" w:fill="auto"/>
            <w:noWrap/>
            <w:vAlign w:val="center"/>
          </w:tcPr>
          <w:p w14:paraId="5644EB28" w14:textId="77777777" w:rsidR="00365A1A" w:rsidRPr="00E062F1" w:rsidRDefault="00365A1A" w:rsidP="004D722D">
            <w:pPr>
              <w:pStyle w:val="TAC"/>
            </w:pPr>
            <w:r w:rsidRPr="00E062F1">
              <w:t>25</w:t>
            </w:r>
          </w:p>
        </w:tc>
        <w:tc>
          <w:tcPr>
            <w:tcW w:w="1299" w:type="dxa"/>
            <w:shd w:val="clear" w:color="auto" w:fill="auto"/>
            <w:noWrap/>
            <w:vAlign w:val="center"/>
          </w:tcPr>
          <w:p w14:paraId="2CFE53C5" w14:textId="77777777" w:rsidR="00365A1A" w:rsidRPr="00E062F1" w:rsidRDefault="00365A1A" w:rsidP="004D722D">
            <w:pPr>
              <w:pStyle w:val="TAC"/>
            </w:pPr>
            <w:r w:rsidRPr="00E062F1">
              <w:t>880</w:t>
            </w:r>
          </w:p>
        </w:tc>
        <w:tc>
          <w:tcPr>
            <w:tcW w:w="827" w:type="dxa"/>
            <w:shd w:val="clear" w:color="auto" w:fill="auto"/>
            <w:vAlign w:val="center"/>
          </w:tcPr>
          <w:p w14:paraId="33E0782C" w14:textId="77777777" w:rsidR="00365A1A" w:rsidRPr="00E062F1" w:rsidRDefault="00365A1A" w:rsidP="004D722D">
            <w:pPr>
              <w:pStyle w:val="TAC"/>
            </w:pPr>
            <w:r w:rsidRPr="00E062F1">
              <w:t>N/A</w:t>
            </w:r>
          </w:p>
        </w:tc>
        <w:tc>
          <w:tcPr>
            <w:tcW w:w="1248" w:type="dxa"/>
            <w:shd w:val="clear" w:color="auto" w:fill="auto"/>
            <w:vAlign w:val="center"/>
          </w:tcPr>
          <w:p w14:paraId="456EEE06" w14:textId="77777777" w:rsidR="00365A1A" w:rsidRPr="00E062F1" w:rsidRDefault="00365A1A" w:rsidP="004D722D">
            <w:pPr>
              <w:pStyle w:val="TAC"/>
            </w:pPr>
            <w:r w:rsidRPr="00E062F1">
              <w:t>N/A</w:t>
            </w:r>
          </w:p>
        </w:tc>
      </w:tr>
      <w:tr w:rsidR="00365A1A" w:rsidRPr="00E062F1" w14:paraId="7001322F" w14:textId="77777777" w:rsidTr="004D722D">
        <w:trPr>
          <w:trHeight w:val="216"/>
          <w:jc w:val="center"/>
        </w:trPr>
        <w:tc>
          <w:tcPr>
            <w:tcW w:w="2258" w:type="dxa"/>
            <w:vMerge/>
            <w:shd w:val="clear" w:color="auto" w:fill="auto"/>
            <w:vAlign w:val="center"/>
          </w:tcPr>
          <w:p w14:paraId="77A5951A" w14:textId="77777777" w:rsidR="00365A1A" w:rsidRPr="00E062F1" w:rsidRDefault="00365A1A" w:rsidP="004D722D">
            <w:pPr>
              <w:pStyle w:val="TAC"/>
            </w:pPr>
          </w:p>
        </w:tc>
        <w:tc>
          <w:tcPr>
            <w:tcW w:w="867" w:type="dxa"/>
            <w:shd w:val="clear" w:color="auto" w:fill="auto"/>
            <w:vAlign w:val="center"/>
          </w:tcPr>
          <w:p w14:paraId="2656097F" w14:textId="77777777" w:rsidR="00365A1A" w:rsidRPr="00E062F1" w:rsidRDefault="00365A1A" w:rsidP="004D722D">
            <w:pPr>
              <w:pStyle w:val="TAC"/>
            </w:pPr>
            <w:r w:rsidRPr="00E062F1">
              <w:t>n78</w:t>
            </w:r>
          </w:p>
        </w:tc>
        <w:tc>
          <w:tcPr>
            <w:tcW w:w="1167" w:type="dxa"/>
            <w:shd w:val="clear" w:color="auto" w:fill="auto"/>
            <w:noWrap/>
            <w:vAlign w:val="center"/>
          </w:tcPr>
          <w:p w14:paraId="4DB71B23" w14:textId="77777777" w:rsidR="00365A1A" w:rsidRPr="00E062F1" w:rsidRDefault="00365A1A" w:rsidP="004D722D">
            <w:pPr>
              <w:pStyle w:val="TAC"/>
            </w:pPr>
            <w:r w:rsidRPr="00E062F1">
              <w:t>3680</w:t>
            </w:r>
          </w:p>
        </w:tc>
        <w:tc>
          <w:tcPr>
            <w:tcW w:w="746" w:type="dxa"/>
            <w:shd w:val="clear" w:color="auto" w:fill="auto"/>
            <w:noWrap/>
            <w:vAlign w:val="center"/>
          </w:tcPr>
          <w:p w14:paraId="0498EAEE" w14:textId="77777777" w:rsidR="00365A1A" w:rsidRPr="00E062F1" w:rsidRDefault="00365A1A" w:rsidP="004D722D">
            <w:pPr>
              <w:pStyle w:val="TAC"/>
            </w:pPr>
            <w:r w:rsidRPr="00E062F1">
              <w:t>10</w:t>
            </w:r>
          </w:p>
        </w:tc>
        <w:tc>
          <w:tcPr>
            <w:tcW w:w="877" w:type="dxa"/>
            <w:shd w:val="clear" w:color="auto" w:fill="auto"/>
            <w:noWrap/>
            <w:vAlign w:val="center"/>
          </w:tcPr>
          <w:p w14:paraId="79795E6F" w14:textId="77777777" w:rsidR="00365A1A" w:rsidRPr="00E062F1" w:rsidRDefault="00365A1A" w:rsidP="004D722D">
            <w:pPr>
              <w:pStyle w:val="TAC"/>
            </w:pPr>
            <w:r w:rsidRPr="00E062F1">
              <w:t>50</w:t>
            </w:r>
          </w:p>
        </w:tc>
        <w:tc>
          <w:tcPr>
            <w:tcW w:w="1299" w:type="dxa"/>
            <w:shd w:val="clear" w:color="auto" w:fill="auto"/>
            <w:noWrap/>
            <w:vAlign w:val="center"/>
          </w:tcPr>
          <w:p w14:paraId="4028CE72" w14:textId="77777777" w:rsidR="00365A1A" w:rsidRPr="00E062F1" w:rsidRDefault="00365A1A" w:rsidP="004D722D">
            <w:pPr>
              <w:pStyle w:val="TAC"/>
            </w:pPr>
            <w:r w:rsidRPr="00E062F1">
              <w:t>3680</w:t>
            </w:r>
          </w:p>
        </w:tc>
        <w:tc>
          <w:tcPr>
            <w:tcW w:w="827" w:type="dxa"/>
            <w:shd w:val="clear" w:color="auto" w:fill="auto"/>
            <w:vAlign w:val="center"/>
          </w:tcPr>
          <w:p w14:paraId="7884CAA5" w14:textId="77777777" w:rsidR="00365A1A" w:rsidRPr="00E062F1" w:rsidRDefault="00365A1A" w:rsidP="004D722D">
            <w:pPr>
              <w:pStyle w:val="TAC"/>
            </w:pPr>
            <w:r w:rsidRPr="00E062F1">
              <w:t>N/A</w:t>
            </w:r>
          </w:p>
        </w:tc>
        <w:tc>
          <w:tcPr>
            <w:tcW w:w="1248" w:type="dxa"/>
            <w:shd w:val="clear" w:color="auto" w:fill="auto"/>
            <w:vAlign w:val="center"/>
          </w:tcPr>
          <w:p w14:paraId="195F16FA" w14:textId="77777777" w:rsidR="00365A1A" w:rsidRPr="00E062F1" w:rsidRDefault="00365A1A" w:rsidP="004D722D">
            <w:pPr>
              <w:pStyle w:val="TAC"/>
            </w:pPr>
            <w:r w:rsidRPr="00E062F1">
              <w:t>N/A</w:t>
            </w:r>
          </w:p>
        </w:tc>
      </w:tr>
      <w:tr w:rsidR="00365A1A" w:rsidRPr="00E062F1" w14:paraId="7D69AA8A" w14:textId="77777777" w:rsidTr="004D722D">
        <w:trPr>
          <w:trHeight w:val="216"/>
          <w:jc w:val="center"/>
        </w:trPr>
        <w:tc>
          <w:tcPr>
            <w:tcW w:w="2258" w:type="dxa"/>
            <w:vMerge/>
            <w:shd w:val="clear" w:color="auto" w:fill="auto"/>
            <w:vAlign w:val="center"/>
          </w:tcPr>
          <w:p w14:paraId="78EF2C35" w14:textId="77777777" w:rsidR="00365A1A" w:rsidRPr="00E062F1" w:rsidRDefault="00365A1A" w:rsidP="004D722D">
            <w:pPr>
              <w:pStyle w:val="TAC"/>
            </w:pPr>
          </w:p>
        </w:tc>
        <w:tc>
          <w:tcPr>
            <w:tcW w:w="867" w:type="dxa"/>
            <w:shd w:val="clear" w:color="auto" w:fill="auto"/>
            <w:vAlign w:val="center"/>
          </w:tcPr>
          <w:p w14:paraId="0A7FE644" w14:textId="77777777" w:rsidR="00365A1A" w:rsidRPr="00E062F1" w:rsidRDefault="00365A1A" w:rsidP="004D722D">
            <w:pPr>
              <w:pStyle w:val="TAC"/>
            </w:pPr>
            <w:r w:rsidRPr="00E062F1">
              <w:t>n79</w:t>
            </w:r>
          </w:p>
        </w:tc>
        <w:tc>
          <w:tcPr>
            <w:tcW w:w="1167" w:type="dxa"/>
            <w:shd w:val="clear" w:color="auto" w:fill="auto"/>
            <w:noWrap/>
            <w:vAlign w:val="center"/>
          </w:tcPr>
          <w:p w14:paraId="67B17FAA" w14:textId="77777777" w:rsidR="00365A1A" w:rsidRPr="00E062F1" w:rsidRDefault="00365A1A" w:rsidP="004D722D">
            <w:pPr>
              <w:pStyle w:val="TAC"/>
            </w:pPr>
            <w:r w:rsidRPr="00E062F1">
              <w:t>4515</w:t>
            </w:r>
          </w:p>
        </w:tc>
        <w:tc>
          <w:tcPr>
            <w:tcW w:w="746" w:type="dxa"/>
            <w:shd w:val="clear" w:color="auto" w:fill="auto"/>
            <w:noWrap/>
            <w:vAlign w:val="center"/>
          </w:tcPr>
          <w:p w14:paraId="1F7B891B" w14:textId="77777777" w:rsidR="00365A1A" w:rsidRPr="00E062F1" w:rsidRDefault="00365A1A" w:rsidP="004D722D">
            <w:pPr>
              <w:pStyle w:val="TAC"/>
            </w:pPr>
            <w:r w:rsidRPr="00E062F1">
              <w:t>40</w:t>
            </w:r>
          </w:p>
        </w:tc>
        <w:tc>
          <w:tcPr>
            <w:tcW w:w="877" w:type="dxa"/>
            <w:shd w:val="clear" w:color="auto" w:fill="auto"/>
            <w:noWrap/>
            <w:vAlign w:val="center"/>
          </w:tcPr>
          <w:p w14:paraId="61479D4F" w14:textId="77777777" w:rsidR="00365A1A" w:rsidRPr="00E062F1" w:rsidRDefault="00365A1A" w:rsidP="004D722D">
            <w:pPr>
              <w:pStyle w:val="TAC"/>
            </w:pPr>
            <w:r w:rsidRPr="00E062F1">
              <w:t>216</w:t>
            </w:r>
          </w:p>
        </w:tc>
        <w:tc>
          <w:tcPr>
            <w:tcW w:w="1299" w:type="dxa"/>
            <w:shd w:val="clear" w:color="auto" w:fill="auto"/>
            <w:noWrap/>
            <w:vAlign w:val="center"/>
          </w:tcPr>
          <w:p w14:paraId="136ACB00" w14:textId="77777777" w:rsidR="00365A1A" w:rsidRPr="00E062F1" w:rsidRDefault="00365A1A" w:rsidP="004D722D">
            <w:pPr>
              <w:pStyle w:val="TAC"/>
            </w:pPr>
            <w:r w:rsidRPr="00E062F1">
              <w:t>4515</w:t>
            </w:r>
          </w:p>
        </w:tc>
        <w:tc>
          <w:tcPr>
            <w:tcW w:w="827" w:type="dxa"/>
            <w:shd w:val="clear" w:color="auto" w:fill="auto"/>
            <w:vAlign w:val="center"/>
          </w:tcPr>
          <w:p w14:paraId="02FA76AD" w14:textId="77777777" w:rsidR="00365A1A" w:rsidRPr="00E062F1" w:rsidRDefault="00365A1A" w:rsidP="004D722D">
            <w:pPr>
              <w:pStyle w:val="TAC"/>
            </w:pPr>
            <w:r w:rsidRPr="00E062F1">
              <w:t>29.3</w:t>
            </w:r>
          </w:p>
        </w:tc>
        <w:tc>
          <w:tcPr>
            <w:tcW w:w="1248" w:type="dxa"/>
            <w:shd w:val="clear" w:color="auto" w:fill="auto"/>
            <w:vAlign w:val="center"/>
          </w:tcPr>
          <w:p w14:paraId="5DA77CC0" w14:textId="77777777" w:rsidR="00365A1A" w:rsidRPr="00E062F1" w:rsidRDefault="00365A1A" w:rsidP="004D722D">
            <w:pPr>
              <w:pStyle w:val="TAC"/>
            </w:pPr>
            <w:r w:rsidRPr="00E062F1">
              <w:t>IMD2</w:t>
            </w:r>
          </w:p>
        </w:tc>
      </w:tr>
      <w:tr w:rsidR="00365A1A" w:rsidRPr="00E062F1" w14:paraId="64C7D79B" w14:textId="77777777" w:rsidTr="004D722D">
        <w:trPr>
          <w:trHeight w:val="216"/>
          <w:jc w:val="center"/>
        </w:trPr>
        <w:tc>
          <w:tcPr>
            <w:tcW w:w="2258" w:type="dxa"/>
            <w:vMerge/>
            <w:shd w:val="clear" w:color="auto" w:fill="auto"/>
            <w:vAlign w:val="center"/>
          </w:tcPr>
          <w:p w14:paraId="59C06A57" w14:textId="77777777" w:rsidR="00365A1A" w:rsidRPr="00E062F1" w:rsidRDefault="00365A1A" w:rsidP="004D722D">
            <w:pPr>
              <w:pStyle w:val="TAC"/>
            </w:pPr>
          </w:p>
        </w:tc>
        <w:tc>
          <w:tcPr>
            <w:tcW w:w="867" w:type="dxa"/>
            <w:shd w:val="clear" w:color="auto" w:fill="auto"/>
            <w:vAlign w:val="center"/>
          </w:tcPr>
          <w:p w14:paraId="45BC6F56" w14:textId="77777777" w:rsidR="00365A1A" w:rsidRPr="00E062F1" w:rsidRDefault="00365A1A" w:rsidP="004D722D">
            <w:pPr>
              <w:pStyle w:val="TAC"/>
            </w:pPr>
            <w:r w:rsidRPr="00E062F1">
              <w:t>19</w:t>
            </w:r>
          </w:p>
        </w:tc>
        <w:tc>
          <w:tcPr>
            <w:tcW w:w="1167" w:type="dxa"/>
            <w:shd w:val="clear" w:color="auto" w:fill="auto"/>
            <w:noWrap/>
            <w:vAlign w:val="center"/>
          </w:tcPr>
          <w:p w14:paraId="69080703" w14:textId="77777777" w:rsidR="00365A1A" w:rsidRPr="00E062F1" w:rsidRDefault="00365A1A" w:rsidP="004D722D">
            <w:pPr>
              <w:pStyle w:val="TAC"/>
            </w:pPr>
            <w:r w:rsidRPr="00E062F1">
              <w:t>835</w:t>
            </w:r>
          </w:p>
        </w:tc>
        <w:tc>
          <w:tcPr>
            <w:tcW w:w="746" w:type="dxa"/>
            <w:shd w:val="clear" w:color="auto" w:fill="auto"/>
            <w:noWrap/>
            <w:vAlign w:val="center"/>
          </w:tcPr>
          <w:p w14:paraId="7401F6F2" w14:textId="77777777" w:rsidR="00365A1A" w:rsidRPr="00E062F1" w:rsidRDefault="00365A1A" w:rsidP="004D722D">
            <w:pPr>
              <w:pStyle w:val="TAC"/>
            </w:pPr>
            <w:r w:rsidRPr="00E062F1">
              <w:t>5</w:t>
            </w:r>
          </w:p>
        </w:tc>
        <w:tc>
          <w:tcPr>
            <w:tcW w:w="877" w:type="dxa"/>
            <w:shd w:val="clear" w:color="auto" w:fill="auto"/>
            <w:noWrap/>
            <w:vAlign w:val="center"/>
          </w:tcPr>
          <w:p w14:paraId="0A6BA198" w14:textId="77777777" w:rsidR="00365A1A" w:rsidRPr="00E062F1" w:rsidRDefault="00365A1A" w:rsidP="004D722D">
            <w:pPr>
              <w:pStyle w:val="TAC"/>
            </w:pPr>
            <w:r w:rsidRPr="00E062F1">
              <w:t>25</w:t>
            </w:r>
          </w:p>
        </w:tc>
        <w:tc>
          <w:tcPr>
            <w:tcW w:w="1299" w:type="dxa"/>
            <w:shd w:val="clear" w:color="auto" w:fill="auto"/>
            <w:noWrap/>
            <w:vAlign w:val="center"/>
          </w:tcPr>
          <w:p w14:paraId="5E230B79" w14:textId="77777777" w:rsidR="00365A1A" w:rsidRPr="00E062F1" w:rsidRDefault="00365A1A" w:rsidP="004D722D">
            <w:pPr>
              <w:pStyle w:val="TAC"/>
            </w:pPr>
            <w:r w:rsidRPr="00E062F1">
              <w:t>880</w:t>
            </w:r>
          </w:p>
        </w:tc>
        <w:tc>
          <w:tcPr>
            <w:tcW w:w="827" w:type="dxa"/>
            <w:shd w:val="clear" w:color="auto" w:fill="auto"/>
            <w:vAlign w:val="center"/>
          </w:tcPr>
          <w:p w14:paraId="017C1733" w14:textId="77777777" w:rsidR="00365A1A" w:rsidRPr="00E062F1" w:rsidRDefault="00365A1A" w:rsidP="004D722D">
            <w:pPr>
              <w:pStyle w:val="TAC"/>
            </w:pPr>
            <w:r w:rsidRPr="00E062F1">
              <w:t>N/A</w:t>
            </w:r>
          </w:p>
        </w:tc>
        <w:tc>
          <w:tcPr>
            <w:tcW w:w="1248" w:type="dxa"/>
            <w:shd w:val="clear" w:color="auto" w:fill="auto"/>
            <w:vAlign w:val="center"/>
          </w:tcPr>
          <w:p w14:paraId="1092A4C5" w14:textId="77777777" w:rsidR="00365A1A" w:rsidRPr="00E062F1" w:rsidRDefault="00365A1A" w:rsidP="004D722D">
            <w:pPr>
              <w:pStyle w:val="TAC"/>
            </w:pPr>
            <w:r w:rsidRPr="00E062F1">
              <w:t>N/A</w:t>
            </w:r>
          </w:p>
        </w:tc>
      </w:tr>
      <w:tr w:rsidR="00365A1A" w:rsidRPr="00E062F1" w14:paraId="51703A82" w14:textId="77777777" w:rsidTr="004D722D">
        <w:trPr>
          <w:trHeight w:val="216"/>
          <w:jc w:val="center"/>
        </w:trPr>
        <w:tc>
          <w:tcPr>
            <w:tcW w:w="2258" w:type="dxa"/>
            <w:vMerge/>
            <w:shd w:val="clear" w:color="auto" w:fill="auto"/>
            <w:vAlign w:val="center"/>
          </w:tcPr>
          <w:p w14:paraId="61A749EF" w14:textId="77777777" w:rsidR="00365A1A" w:rsidRPr="00E062F1" w:rsidRDefault="00365A1A" w:rsidP="004D722D">
            <w:pPr>
              <w:pStyle w:val="TAC"/>
            </w:pPr>
          </w:p>
        </w:tc>
        <w:tc>
          <w:tcPr>
            <w:tcW w:w="867" w:type="dxa"/>
            <w:shd w:val="clear" w:color="auto" w:fill="auto"/>
            <w:vAlign w:val="center"/>
          </w:tcPr>
          <w:p w14:paraId="69CC3847" w14:textId="77777777" w:rsidR="00365A1A" w:rsidRPr="00E062F1" w:rsidRDefault="00365A1A" w:rsidP="004D722D">
            <w:pPr>
              <w:pStyle w:val="TAC"/>
            </w:pPr>
            <w:r w:rsidRPr="00E062F1">
              <w:t>n79</w:t>
            </w:r>
          </w:p>
        </w:tc>
        <w:tc>
          <w:tcPr>
            <w:tcW w:w="1167" w:type="dxa"/>
            <w:shd w:val="clear" w:color="auto" w:fill="auto"/>
            <w:noWrap/>
            <w:vAlign w:val="center"/>
          </w:tcPr>
          <w:p w14:paraId="5A97EF8E" w14:textId="77777777" w:rsidR="00365A1A" w:rsidRPr="00E062F1" w:rsidRDefault="00365A1A" w:rsidP="004D722D">
            <w:pPr>
              <w:pStyle w:val="TAC"/>
            </w:pPr>
            <w:r w:rsidRPr="00E062F1">
              <w:t>4550</w:t>
            </w:r>
          </w:p>
        </w:tc>
        <w:tc>
          <w:tcPr>
            <w:tcW w:w="746" w:type="dxa"/>
            <w:shd w:val="clear" w:color="auto" w:fill="auto"/>
            <w:noWrap/>
            <w:vAlign w:val="center"/>
          </w:tcPr>
          <w:p w14:paraId="11CE0CC8" w14:textId="77777777" w:rsidR="00365A1A" w:rsidRPr="00E062F1" w:rsidRDefault="00365A1A" w:rsidP="004D722D">
            <w:pPr>
              <w:pStyle w:val="TAC"/>
            </w:pPr>
            <w:r w:rsidRPr="00E062F1">
              <w:t>40</w:t>
            </w:r>
          </w:p>
        </w:tc>
        <w:tc>
          <w:tcPr>
            <w:tcW w:w="877" w:type="dxa"/>
            <w:shd w:val="clear" w:color="auto" w:fill="auto"/>
            <w:noWrap/>
            <w:vAlign w:val="center"/>
          </w:tcPr>
          <w:p w14:paraId="28CD013E" w14:textId="77777777" w:rsidR="00365A1A" w:rsidRPr="00E062F1" w:rsidRDefault="00365A1A" w:rsidP="004D722D">
            <w:pPr>
              <w:pStyle w:val="TAC"/>
            </w:pPr>
            <w:r w:rsidRPr="00E062F1">
              <w:t>216</w:t>
            </w:r>
          </w:p>
        </w:tc>
        <w:tc>
          <w:tcPr>
            <w:tcW w:w="1299" w:type="dxa"/>
            <w:shd w:val="clear" w:color="auto" w:fill="auto"/>
            <w:noWrap/>
            <w:vAlign w:val="center"/>
          </w:tcPr>
          <w:p w14:paraId="5BB55DEC" w14:textId="77777777" w:rsidR="00365A1A" w:rsidRPr="00E062F1" w:rsidRDefault="00365A1A" w:rsidP="004D722D">
            <w:pPr>
              <w:pStyle w:val="TAC"/>
            </w:pPr>
            <w:r w:rsidRPr="00E062F1">
              <w:t>4550</w:t>
            </w:r>
          </w:p>
        </w:tc>
        <w:tc>
          <w:tcPr>
            <w:tcW w:w="827" w:type="dxa"/>
            <w:shd w:val="clear" w:color="auto" w:fill="auto"/>
            <w:vAlign w:val="center"/>
          </w:tcPr>
          <w:p w14:paraId="57E0FBA1" w14:textId="77777777" w:rsidR="00365A1A" w:rsidRPr="00E062F1" w:rsidRDefault="00365A1A" w:rsidP="004D722D">
            <w:pPr>
              <w:pStyle w:val="TAC"/>
            </w:pPr>
            <w:r w:rsidRPr="00E062F1">
              <w:t>N/A</w:t>
            </w:r>
          </w:p>
        </w:tc>
        <w:tc>
          <w:tcPr>
            <w:tcW w:w="1248" w:type="dxa"/>
            <w:shd w:val="clear" w:color="auto" w:fill="auto"/>
            <w:vAlign w:val="center"/>
          </w:tcPr>
          <w:p w14:paraId="6D22219B" w14:textId="77777777" w:rsidR="00365A1A" w:rsidRPr="00E062F1" w:rsidRDefault="00365A1A" w:rsidP="004D722D">
            <w:pPr>
              <w:pStyle w:val="TAC"/>
            </w:pPr>
            <w:r w:rsidRPr="00E062F1">
              <w:t>N/A</w:t>
            </w:r>
          </w:p>
        </w:tc>
      </w:tr>
      <w:tr w:rsidR="00365A1A" w:rsidRPr="00E062F1" w14:paraId="5201E43C" w14:textId="77777777" w:rsidTr="004D722D">
        <w:trPr>
          <w:trHeight w:val="216"/>
          <w:jc w:val="center"/>
        </w:trPr>
        <w:tc>
          <w:tcPr>
            <w:tcW w:w="2258" w:type="dxa"/>
            <w:vMerge/>
            <w:shd w:val="clear" w:color="auto" w:fill="auto"/>
            <w:vAlign w:val="center"/>
          </w:tcPr>
          <w:p w14:paraId="5981692A" w14:textId="77777777" w:rsidR="00365A1A" w:rsidRPr="00E062F1" w:rsidRDefault="00365A1A" w:rsidP="004D722D">
            <w:pPr>
              <w:pStyle w:val="TAC"/>
            </w:pPr>
          </w:p>
        </w:tc>
        <w:tc>
          <w:tcPr>
            <w:tcW w:w="867" w:type="dxa"/>
            <w:shd w:val="clear" w:color="auto" w:fill="auto"/>
            <w:vAlign w:val="center"/>
          </w:tcPr>
          <w:p w14:paraId="54AC453A" w14:textId="77777777" w:rsidR="00365A1A" w:rsidRPr="00E062F1" w:rsidRDefault="00365A1A" w:rsidP="004D722D">
            <w:pPr>
              <w:pStyle w:val="TAC"/>
            </w:pPr>
            <w:r w:rsidRPr="00E062F1">
              <w:t>n78</w:t>
            </w:r>
          </w:p>
        </w:tc>
        <w:tc>
          <w:tcPr>
            <w:tcW w:w="1167" w:type="dxa"/>
            <w:shd w:val="clear" w:color="auto" w:fill="auto"/>
            <w:noWrap/>
            <w:vAlign w:val="center"/>
          </w:tcPr>
          <w:p w14:paraId="6FE89B28" w14:textId="77777777" w:rsidR="00365A1A" w:rsidRPr="00E062F1" w:rsidRDefault="00365A1A" w:rsidP="004D722D">
            <w:pPr>
              <w:pStyle w:val="TAC"/>
            </w:pPr>
            <w:r w:rsidRPr="00E062F1">
              <w:t>3715</w:t>
            </w:r>
          </w:p>
        </w:tc>
        <w:tc>
          <w:tcPr>
            <w:tcW w:w="746" w:type="dxa"/>
            <w:shd w:val="clear" w:color="auto" w:fill="auto"/>
            <w:noWrap/>
            <w:vAlign w:val="center"/>
          </w:tcPr>
          <w:p w14:paraId="49954C9C" w14:textId="77777777" w:rsidR="00365A1A" w:rsidRPr="00E062F1" w:rsidRDefault="00365A1A" w:rsidP="004D722D">
            <w:pPr>
              <w:pStyle w:val="TAC"/>
            </w:pPr>
            <w:r w:rsidRPr="00E062F1">
              <w:t>10</w:t>
            </w:r>
          </w:p>
        </w:tc>
        <w:tc>
          <w:tcPr>
            <w:tcW w:w="877" w:type="dxa"/>
            <w:shd w:val="clear" w:color="auto" w:fill="auto"/>
            <w:noWrap/>
            <w:vAlign w:val="center"/>
          </w:tcPr>
          <w:p w14:paraId="7FA8D8E8" w14:textId="77777777" w:rsidR="00365A1A" w:rsidRPr="00E062F1" w:rsidRDefault="00365A1A" w:rsidP="004D722D">
            <w:pPr>
              <w:pStyle w:val="TAC"/>
            </w:pPr>
            <w:r w:rsidRPr="00E062F1">
              <w:t>50</w:t>
            </w:r>
          </w:p>
        </w:tc>
        <w:tc>
          <w:tcPr>
            <w:tcW w:w="1299" w:type="dxa"/>
            <w:shd w:val="clear" w:color="auto" w:fill="auto"/>
            <w:noWrap/>
            <w:vAlign w:val="center"/>
          </w:tcPr>
          <w:p w14:paraId="0B962D20" w14:textId="77777777" w:rsidR="00365A1A" w:rsidRPr="00E062F1" w:rsidRDefault="00365A1A" w:rsidP="004D722D">
            <w:pPr>
              <w:pStyle w:val="TAC"/>
            </w:pPr>
            <w:r w:rsidRPr="00E062F1">
              <w:t>3715</w:t>
            </w:r>
          </w:p>
        </w:tc>
        <w:tc>
          <w:tcPr>
            <w:tcW w:w="827" w:type="dxa"/>
            <w:shd w:val="clear" w:color="auto" w:fill="auto"/>
            <w:vAlign w:val="center"/>
          </w:tcPr>
          <w:p w14:paraId="1B4DED62" w14:textId="77777777" w:rsidR="00365A1A" w:rsidRPr="00E062F1" w:rsidRDefault="00365A1A" w:rsidP="004D722D">
            <w:pPr>
              <w:pStyle w:val="TAC"/>
            </w:pPr>
            <w:r w:rsidRPr="00E062F1">
              <w:t>28.8</w:t>
            </w:r>
          </w:p>
        </w:tc>
        <w:tc>
          <w:tcPr>
            <w:tcW w:w="1248" w:type="dxa"/>
            <w:shd w:val="clear" w:color="auto" w:fill="auto"/>
            <w:vAlign w:val="center"/>
          </w:tcPr>
          <w:p w14:paraId="17988A64" w14:textId="77777777" w:rsidR="00365A1A" w:rsidRPr="00E062F1" w:rsidRDefault="00365A1A" w:rsidP="004D722D">
            <w:pPr>
              <w:pStyle w:val="TAC"/>
            </w:pPr>
            <w:r w:rsidRPr="00E062F1">
              <w:t>IMD2</w:t>
            </w:r>
          </w:p>
        </w:tc>
      </w:tr>
      <w:tr w:rsidR="00365A1A" w:rsidRPr="00E062F1" w14:paraId="7F249336" w14:textId="77777777" w:rsidTr="004D722D">
        <w:trPr>
          <w:trHeight w:val="216"/>
          <w:jc w:val="center"/>
        </w:trPr>
        <w:tc>
          <w:tcPr>
            <w:tcW w:w="2258" w:type="dxa"/>
            <w:vMerge w:val="restart"/>
            <w:shd w:val="clear" w:color="auto" w:fill="auto"/>
            <w:vAlign w:val="center"/>
          </w:tcPr>
          <w:p w14:paraId="2D9DBDB2" w14:textId="77777777" w:rsidR="00365A1A" w:rsidRPr="00E062F1" w:rsidRDefault="00365A1A" w:rsidP="004D722D">
            <w:pPr>
              <w:pStyle w:val="TAC"/>
            </w:pPr>
            <w:r w:rsidRPr="00E062F1">
              <w:t>DC_20A_n28A-n78A, DC_20A_SUL_n78A-n83A</w:t>
            </w:r>
          </w:p>
        </w:tc>
        <w:tc>
          <w:tcPr>
            <w:tcW w:w="867" w:type="dxa"/>
            <w:shd w:val="clear" w:color="auto" w:fill="auto"/>
            <w:vAlign w:val="center"/>
          </w:tcPr>
          <w:p w14:paraId="17831EB9" w14:textId="77777777" w:rsidR="00365A1A" w:rsidRPr="00E062F1" w:rsidRDefault="00365A1A" w:rsidP="004D722D">
            <w:pPr>
              <w:pStyle w:val="TAC"/>
            </w:pPr>
            <w:r w:rsidRPr="00E062F1">
              <w:t>20</w:t>
            </w:r>
          </w:p>
        </w:tc>
        <w:tc>
          <w:tcPr>
            <w:tcW w:w="1167" w:type="dxa"/>
            <w:shd w:val="clear" w:color="auto" w:fill="auto"/>
            <w:noWrap/>
            <w:vAlign w:val="center"/>
          </w:tcPr>
          <w:p w14:paraId="1C3E5682" w14:textId="77777777" w:rsidR="00365A1A" w:rsidRPr="00E062F1" w:rsidRDefault="00365A1A" w:rsidP="004D722D">
            <w:pPr>
              <w:pStyle w:val="TAC"/>
            </w:pPr>
            <w:r w:rsidRPr="00E062F1">
              <w:t>857</w:t>
            </w:r>
          </w:p>
        </w:tc>
        <w:tc>
          <w:tcPr>
            <w:tcW w:w="746" w:type="dxa"/>
            <w:shd w:val="clear" w:color="auto" w:fill="auto"/>
            <w:noWrap/>
            <w:vAlign w:val="center"/>
          </w:tcPr>
          <w:p w14:paraId="1E896EA7" w14:textId="77777777" w:rsidR="00365A1A" w:rsidRPr="00E062F1" w:rsidRDefault="00365A1A" w:rsidP="004D722D">
            <w:pPr>
              <w:pStyle w:val="TAC"/>
            </w:pPr>
            <w:r w:rsidRPr="00E062F1">
              <w:t>5</w:t>
            </w:r>
          </w:p>
        </w:tc>
        <w:tc>
          <w:tcPr>
            <w:tcW w:w="877" w:type="dxa"/>
            <w:shd w:val="clear" w:color="auto" w:fill="auto"/>
            <w:noWrap/>
            <w:vAlign w:val="center"/>
          </w:tcPr>
          <w:p w14:paraId="1966C3B4" w14:textId="77777777" w:rsidR="00365A1A" w:rsidRPr="00E062F1" w:rsidRDefault="00365A1A" w:rsidP="004D722D">
            <w:pPr>
              <w:pStyle w:val="TAC"/>
            </w:pPr>
            <w:r w:rsidRPr="00E062F1">
              <w:t>25</w:t>
            </w:r>
          </w:p>
        </w:tc>
        <w:tc>
          <w:tcPr>
            <w:tcW w:w="1299" w:type="dxa"/>
            <w:shd w:val="clear" w:color="auto" w:fill="auto"/>
            <w:noWrap/>
            <w:vAlign w:val="center"/>
          </w:tcPr>
          <w:p w14:paraId="166E8B5D" w14:textId="77777777" w:rsidR="00365A1A" w:rsidRPr="00E062F1" w:rsidRDefault="00365A1A" w:rsidP="004D722D">
            <w:pPr>
              <w:pStyle w:val="TAC"/>
            </w:pPr>
            <w:r w:rsidRPr="00E062F1">
              <w:t>816</w:t>
            </w:r>
          </w:p>
        </w:tc>
        <w:tc>
          <w:tcPr>
            <w:tcW w:w="827" w:type="dxa"/>
            <w:shd w:val="clear" w:color="auto" w:fill="auto"/>
            <w:vAlign w:val="center"/>
          </w:tcPr>
          <w:p w14:paraId="29E52064" w14:textId="77777777" w:rsidR="00365A1A" w:rsidRPr="00E062F1" w:rsidRDefault="00365A1A" w:rsidP="004D722D">
            <w:pPr>
              <w:pStyle w:val="TAC"/>
            </w:pPr>
            <w:r w:rsidRPr="00E062F1">
              <w:t>N/A</w:t>
            </w:r>
          </w:p>
        </w:tc>
        <w:tc>
          <w:tcPr>
            <w:tcW w:w="1248" w:type="dxa"/>
            <w:shd w:val="clear" w:color="auto" w:fill="auto"/>
            <w:vAlign w:val="center"/>
          </w:tcPr>
          <w:p w14:paraId="5618593E" w14:textId="77777777" w:rsidR="00365A1A" w:rsidRPr="00E062F1" w:rsidRDefault="00365A1A" w:rsidP="004D722D">
            <w:pPr>
              <w:pStyle w:val="TAC"/>
            </w:pPr>
            <w:r w:rsidRPr="00E062F1">
              <w:t>N/A</w:t>
            </w:r>
          </w:p>
        </w:tc>
      </w:tr>
      <w:tr w:rsidR="00365A1A" w:rsidRPr="00E062F1" w14:paraId="7B020C06" w14:textId="77777777" w:rsidTr="004D722D">
        <w:trPr>
          <w:trHeight w:val="216"/>
          <w:jc w:val="center"/>
        </w:trPr>
        <w:tc>
          <w:tcPr>
            <w:tcW w:w="2258" w:type="dxa"/>
            <w:vMerge/>
            <w:shd w:val="clear" w:color="auto" w:fill="auto"/>
            <w:vAlign w:val="center"/>
          </w:tcPr>
          <w:p w14:paraId="393069D7" w14:textId="77777777" w:rsidR="00365A1A" w:rsidRPr="00E062F1" w:rsidRDefault="00365A1A" w:rsidP="004D722D">
            <w:pPr>
              <w:pStyle w:val="TAC"/>
            </w:pPr>
          </w:p>
        </w:tc>
        <w:tc>
          <w:tcPr>
            <w:tcW w:w="867" w:type="dxa"/>
            <w:shd w:val="clear" w:color="auto" w:fill="auto"/>
            <w:vAlign w:val="center"/>
          </w:tcPr>
          <w:p w14:paraId="11593440" w14:textId="77777777" w:rsidR="00365A1A" w:rsidRPr="00E062F1" w:rsidRDefault="00365A1A" w:rsidP="004D722D">
            <w:pPr>
              <w:pStyle w:val="TAC"/>
            </w:pPr>
            <w:r w:rsidRPr="00E062F1">
              <w:t>n28, n83</w:t>
            </w:r>
          </w:p>
        </w:tc>
        <w:tc>
          <w:tcPr>
            <w:tcW w:w="1167" w:type="dxa"/>
            <w:shd w:val="clear" w:color="auto" w:fill="auto"/>
            <w:noWrap/>
            <w:vAlign w:val="center"/>
          </w:tcPr>
          <w:p w14:paraId="2636383E" w14:textId="77777777" w:rsidR="00365A1A" w:rsidRPr="00E062F1" w:rsidRDefault="00365A1A" w:rsidP="004D722D">
            <w:pPr>
              <w:pStyle w:val="TAC"/>
            </w:pPr>
            <w:r w:rsidRPr="00E062F1">
              <w:t>743</w:t>
            </w:r>
          </w:p>
        </w:tc>
        <w:tc>
          <w:tcPr>
            <w:tcW w:w="746" w:type="dxa"/>
            <w:shd w:val="clear" w:color="auto" w:fill="auto"/>
            <w:noWrap/>
            <w:vAlign w:val="center"/>
          </w:tcPr>
          <w:p w14:paraId="091876D2" w14:textId="77777777" w:rsidR="00365A1A" w:rsidRPr="00E062F1" w:rsidRDefault="00365A1A" w:rsidP="004D722D">
            <w:pPr>
              <w:pStyle w:val="TAC"/>
            </w:pPr>
            <w:r w:rsidRPr="00E062F1">
              <w:t>5</w:t>
            </w:r>
          </w:p>
        </w:tc>
        <w:tc>
          <w:tcPr>
            <w:tcW w:w="877" w:type="dxa"/>
            <w:shd w:val="clear" w:color="auto" w:fill="auto"/>
            <w:noWrap/>
            <w:vAlign w:val="center"/>
          </w:tcPr>
          <w:p w14:paraId="0A931708" w14:textId="77777777" w:rsidR="00365A1A" w:rsidRPr="00E062F1" w:rsidRDefault="00365A1A" w:rsidP="004D722D">
            <w:pPr>
              <w:pStyle w:val="TAC"/>
            </w:pPr>
            <w:r w:rsidRPr="00E062F1">
              <w:t>25</w:t>
            </w:r>
          </w:p>
        </w:tc>
        <w:tc>
          <w:tcPr>
            <w:tcW w:w="1299" w:type="dxa"/>
            <w:shd w:val="clear" w:color="auto" w:fill="auto"/>
            <w:noWrap/>
            <w:vAlign w:val="center"/>
          </w:tcPr>
          <w:p w14:paraId="47E73EFC" w14:textId="77777777" w:rsidR="00365A1A" w:rsidRPr="00E062F1" w:rsidRDefault="00365A1A" w:rsidP="004D722D">
            <w:pPr>
              <w:pStyle w:val="TAC"/>
            </w:pPr>
            <w:r w:rsidRPr="00E062F1">
              <w:t>798</w:t>
            </w:r>
          </w:p>
        </w:tc>
        <w:tc>
          <w:tcPr>
            <w:tcW w:w="827" w:type="dxa"/>
            <w:shd w:val="clear" w:color="auto" w:fill="auto"/>
            <w:vAlign w:val="center"/>
          </w:tcPr>
          <w:p w14:paraId="0D68226A" w14:textId="77777777" w:rsidR="00365A1A" w:rsidRPr="00E062F1" w:rsidRDefault="00365A1A" w:rsidP="004D722D">
            <w:pPr>
              <w:pStyle w:val="TAC"/>
            </w:pPr>
            <w:r w:rsidRPr="00E062F1">
              <w:t>N/A</w:t>
            </w:r>
          </w:p>
        </w:tc>
        <w:tc>
          <w:tcPr>
            <w:tcW w:w="1248" w:type="dxa"/>
            <w:shd w:val="clear" w:color="auto" w:fill="auto"/>
            <w:vAlign w:val="center"/>
          </w:tcPr>
          <w:p w14:paraId="6EFD0051" w14:textId="77777777" w:rsidR="00365A1A" w:rsidRPr="00E062F1" w:rsidRDefault="00365A1A" w:rsidP="004D722D">
            <w:pPr>
              <w:pStyle w:val="TAC"/>
            </w:pPr>
            <w:r w:rsidRPr="00E062F1">
              <w:t>N/A</w:t>
            </w:r>
          </w:p>
        </w:tc>
      </w:tr>
      <w:tr w:rsidR="00365A1A" w:rsidRPr="00E062F1" w14:paraId="48976575" w14:textId="77777777" w:rsidTr="004D722D">
        <w:trPr>
          <w:trHeight w:val="216"/>
          <w:jc w:val="center"/>
        </w:trPr>
        <w:tc>
          <w:tcPr>
            <w:tcW w:w="2258" w:type="dxa"/>
            <w:vMerge/>
            <w:shd w:val="clear" w:color="auto" w:fill="auto"/>
            <w:vAlign w:val="center"/>
          </w:tcPr>
          <w:p w14:paraId="189431E7" w14:textId="77777777" w:rsidR="00365A1A" w:rsidRPr="00E062F1" w:rsidRDefault="00365A1A" w:rsidP="004D722D">
            <w:pPr>
              <w:pStyle w:val="TAC"/>
            </w:pPr>
          </w:p>
        </w:tc>
        <w:tc>
          <w:tcPr>
            <w:tcW w:w="867" w:type="dxa"/>
            <w:shd w:val="clear" w:color="auto" w:fill="auto"/>
            <w:vAlign w:val="center"/>
          </w:tcPr>
          <w:p w14:paraId="084B17CE" w14:textId="77777777" w:rsidR="00365A1A" w:rsidRPr="00E062F1" w:rsidRDefault="00365A1A" w:rsidP="004D722D">
            <w:pPr>
              <w:pStyle w:val="TAC"/>
            </w:pPr>
            <w:r w:rsidRPr="00E062F1">
              <w:t>n78</w:t>
            </w:r>
          </w:p>
        </w:tc>
        <w:tc>
          <w:tcPr>
            <w:tcW w:w="1167" w:type="dxa"/>
            <w:shd w:val="clear" w:color="auto" w:fill="auto"/>
            <w:noWrap/>
            <w:vAlign w:val="center"/>
          </w:tcPr>
          <w:p w14:paraId="43DCE5BE" w14:textId="77777777" w:rsidR="00365A1A" w:rsidRPr="00E062F1" w:rsidRDefault="00365A1A" w:rsidP="004D722D">
            <w:pPr>
              <w:pStyle w:val="TAC"/>
            </w:pPr>
            <w:r w:rsidRPr="00E062F1">
              <w:t>3314</w:t>
            </w:r>
          </w:p>
        </w:tc>
        <w:tc>
          <w:tcPr>
            <w:tcW w:w="746" w:type="dxa"/>
            <w:shd w:val="clear" w:color="auto" w:fill="auto"/>
            <w:noWrap/>
            <w:vAlign w:val="center"/>
          </w:tcPr>
          <w:p w14:paraId="0C6694CD" w14:textId="77777777" w:rsidR="00365A1A" w:rsidRPr="00E062F1" w:rsidRDefault="00365A1A" w:rsidP="004D722D">
            <w:pPr>
              <w:pStyle w:val="TAC"/>
            </w:pPr>
            <w:r w:rsidRPr="00E062F1">
              <w:t>10</w:t>
            </w:r>
          </w:p>
        </w:tc>
        <w:tc>
          <w:tcPr>
            <w:tcW w:w="877" w:type="dxa"/>
            <w:shd w:val="clear" w:color="auto" w:fill="auto"/>
            <w:noWrap/>
            <w:vAlign w:val="center"/>
          </w:tcPr>
          <w:p w14:paraId="566729BA" w14:textId="77777777" w:rsidR="00365A1A" w:rsidRPr="00E062F1" w:rsidRDefault="00365A1A" w:rsidP="004D722D">
            <w:pPr>
              <w:pStyle w:val="TAC"/>
            </w:pPr>
            <w:r w:rsidRPr="00E062F1">
              <w:t>50</w:t>
            </w:r>
          </w:p>
        </w:tc>
        <w:tc>
          <w:tcPr>
            <w:tcW w:w="1299" w:type="dxa"/>
            <w:shd w:val="clear" w:color="auto" w:fill="auto"/>
            <w:noWrap/>
            <w:vAlign w:val="center"/>
          </w:tcPr>
          <w:p w14:paraId="4EB8B9AF" w14:textId="77777777" w:rsidR="00365A1A" w:rsidRPr="00E062F1" w:rsidRDefault="00365A1A" w:rsidP="004D722D">
            <w:pPr>
              <w:pStyle w:val="TAC"/>
            </w:pPr>
            <w:r w:rsidRPr="00E062F1">
              <w:t>3314</w:t>
            </w:r>
          </w:p>
        </w:tc>
        <w:tc>
          <w:tcPr>
            <w:tcW w:w="827" w:type="dxa"/>
            <w:shd w:val="clear" w:color="auto" w:fill="auto"/>
            <w:vAlign w:val="center"/>
          </w:tcPr>
          <w:p w14:paraId="1FB844BE" w14:textId="77777777" w:rsidR="00365A1A" w:rsidRPr="00E062F1" w:rsidRDefault="00365A1A" w:rsidP="004D722D">
            <w:pPr>
              <w:pStyle w:val="TAC"/>
            </w:pPr>
            <w:r w:rsidRPr="00E062F1">
              <w:t>8.7</w:t>
            </w:r>
          </w:p>
        </w:tc>
        <w:tc>
          <w:tcPr>
            <w:tcW w:w="1248" w:type="dxa"/>
            <w:shd w:val="clear" w:color="auto" w:fill="auto"/>
            <w:vAlign w:val="center"/>
          </w:tcPr>
          <w:p w14:paraId="7B320283" w14:textId="77777777" w:rsidR="00365A1A" w:rsidRPr="00E062F1" w:rsidRDefault="00365A1A" w:rsidP="004D722D">
            <w:pPr>
              <w:pStyle w:val="TAC"/>
            </w:pPr>
            <w:r w:rsidRPr="00E062F1">
              <w:t>IMD4</w:t>
            </w:r>
          </w:p>
        </w:tc>
      </w:tr>
      <w:tr w:rsidR="00365A1A" w:rsidRPr="00E062F1" w14:paraId="036B3870" w14:textId="77777777" w:rsidTr="004D722D">
        <w:trPr>
          <w:trHeight w:val="216"/>
          <w:jc w:val="center"/>
        </w:trPr>
        <w:tc>
          <w:tcPr>
            <w:tcW w:w="2258" w:type="dxa"/>
            <w:vMerge/>
            <w:shd w:val="clear" w:color="auto" w:fill="auto"/>
            <w:vAlign w:val="center"/>
          </w:tcPr>
          <w:p w14:paraId="731C1BBB" w14:textId="77777777" w:rsidR="00365A1A" w:rsidRPr="00E062F1" w:rsidRDefault="00365A1A" w:rsidP="004D722D">
            <w:pPr>
              <w:pStyle w:val="TAC"/>
            </w:pPr>
          </w:p>
        </w:tc>
        <w:tc>
          <w:tcPr>
            <w:tcW w:w="867" w:type="dxa"/>
            <w:shd w:val="clear" w:color="auto" w:fill="auto"/>
            <w:vAlign w:val="center"/>
          </w:tcPr>
          <w:p w14:paraId="1860DA29" w14:textId="77777777" w:rsidR="00365A1A" w:rsidRPr="00E062F1" w:rsidRDefault="00365A1A" w:rsidP="004D722D">
            <w:pPr>
              <w:pStyle w:val="TAC"/>
            </w:pPr>
            <w:r w:rsidRPr="00E062F1">
              <w:t>20</w:t>
            </w:r>
          </w:p>
        </w:tc>
        <w:tc>
          <w:tcPr>
            <w:tcW w:w="1167" w:type="dxa"/>
            <w:shd w:val="clear" w:color="auto" w:fill="auto"/>
            <w:noWrap/>
            <w:vAlign w:val="center"/>
          </w:tcPr>
          <w:p w14:paraId="569E08DF" w14:textId="77777777" w:rsidR="00365A1A" w:rsidRPr="00E062F1" w:rsidRDefault="00365A1A" w:rsidP="004D722D">
            <w:pPr>
              <w:pStyle w:val="TAC"/>
            </w:pPr>
            <w:r w:rsidRPr="00E062F1">
              <w:t>837</w:t>
            </w:r>
          </w:p>
        </w:tc>
        <w:tc>
          <w:tcPr>
            <w:tcW w:w="746" w:type="dxa"/>
            <w:shd w:val="clear" w:color="auto" w:fill="auto"/>
            <w:noWrap/>
            <w:vAlign w:val="center"/>
          </w:tcPr>
          <w:p w14:paraId="07C732C6" w14:textId="77777777" w:rsidR="00365A1A" w:rsidRPr="00E062F1" w:rsidRDefault="00365A1A" w:rsidP="004D722D">
            <w:pPr>
              <w:pStyle w:val="TAC"/>
            </w:pPr>
            <w:r w:rsidRPr="00E062F1">
              <w:t>5</w:t>
            </w:r>
          </w:p>
        </w:tc>
        <w:tc>
          <w:tcPr>
            <w:tcW w:w="877" w:type="dxa"/>
            <w:shd w:val="clear" w:color="auto" w:fill="auto"/>
            <w:noWrap/>
            <w:vAlign w:val="center"/>
          </w:tcPr>
          <w:p w14:paraId="7FF38EA6" w14:textId="77777777" w:rsidR="00365A1A" w:rsidRPr="00E062F1" w:rsidRDefault="00365A1A" w:rsidP="004D722D">
            <w:pPr>
              <w:pStyle w:val="TAC"/>
            </w:pPr>
            <w:r w:rsidRPr="00E062F1">
              <w:t>25</w:t>
            </w:r>
          </w:p>
        </w:tc>
        <w:tc>
          <w:tcPr>
            <w:tcW w:w="1299" w:type="dxa"/>
            <w:shd w:val="clear" w:color="auto" w:fill="auto"/>
            <w:noWrap/>
            <w:vAlign w:val="center"/>
          </w:tcPr>
          <w:p w14:paraId="3DB46367" w14:textId="77777777" w:rsidR="00365A1A" w:rsidRPr="00E062F1" w:rsidRDefault="00365A1A" w:rsidP="004D722D">
            <w:pPr>
              <w:pStyle w:val="TAC"/>
            </w:pPr>
            <w:r w:rsidRPr="00E062F1">
              <w:t>796</w:t>
            </w:r>
          </w:p>
        </w:tc>
        <w:tc>
          <w:tcPr>
            <w:tcW w:w="827" w:type="dxa"/>
            <w:shd w:val="clear" w:color="auto" w:fill="auto"/>
            <w:vAlign w:val="center"/>
          </w:tcPr>
          <w:p w14:paraId="4C562BE0" w14:textId="77777777" w:rsidR="00365A1A" w:rsidRPr="00E062F1" w:rsidRDefault="00365A1A" w:rsidP="004D722D">
            <w:pPr>
              <w:pStyle w:val="TAC"/>
            </w:pPr>
            <w:r w:rsidRPr="00E062F1">
              <w:t>N/A</w:t>
            </w:r>
          </w:p>
        </w:tc>
        <w:tc>
          <w:tcPr>
            <w:tcW w:w="1248" w:type="dxa"/>
            <w:shd w:val="clear" w:color="auto" w:fill="auto"/>
            <w:vAlign w:val="center"/>
          </w:tcPr>
          <w:p w14:paraId="20DE18D4" w14:textId="77777777" w:rsidR="00365A1A" w:rsidRPr="00E062F1" w:rsidRDefault="00365A1A" w:rsidP="004D722D">
            <w:pPr>
              <w:pStyle w:val="TAC"/>
            </w:pPr>
            <w:r w:rsidRPr="00E062F1">
              <w:t>N/A</w:t>
            </w:r>
          </w:p>
        </w:tc>
      </w:tr>
      <w:tr w:rsidR="00365A1A" w:rsidRPr="00E062F1" w14:paraId="69F90267" w14:textId="77777777" w:rsidTr="004D722D">
        <w:trPr>
          <w:trHeight w:val="216"/>
          <w:jc w:val="center"/>
        </w:trPr>
        <w:tc>
          <w:tcPr>
            <w:tcW w:w="2258" w:type="dxa"/>
            <w:vMerge/>
            <w:shd w:val="clear" w:color="auto" w:fill="auto"/>
            <w:vAlign w:val="center"/>
          </w:tcPr>
          <w:p w14:paraId="4360D5BD" w14:textId="77777777" w:rsidR="00365A1A" w:rsidRPr="00E062F1" w:rsidRDefault="00365A1A" w:rsidP="004D722D">
            <w:pPr>
              <w:pStyle w:val="TAC"/>
            </w:pPr>
          </w:p>
        </w:tc>
        <w:tc>
          <w:tcPr>
            <w:tcW w:w="867" w:type="dxa"/>
            <w:shd w:val="clear" w:color="auto" w:fill="auto"/>
            <w:vAlign w:val="center"/>
          </w:tcPr>
          <w:p w14:paraId="74F47E36" w14:textId="77777777" w:rsidR="00365A1A" w:rsidRPr="00E062F1" w:rsidRDefault="00365A1A" w:rsidP="004D722D">
            <w:pPr>
              <w:pStyle w:val="TAC"/>
            </w:pPr>
            <w:r w:rsidRPr="00E062F1">
              <w:t>n78</w:t>
            </w:r>
          </w:p>
        </w:tc>
        <w:tc>
          <w:tcPr>
            <w:tcW w:w="1167" w:type="dxa"/>
            <w:shd w:val="clear" w:color="auto" w:fill="auto"/>
            <w:noWrap/>
            <w:vAlign w:val="center"/>
          </w:tcPr>
          <w:p w14:paraId="629AD38D" w14:textId="77777777" w:rsidR="00365A1A" w:rsidRPr="00E062F1" w:rsidRDefault="00365A1A" w:rsidP="004D722D">
            <w:pPr>
              <w:pStyle w:val="TAC"/>
            </w:pPr>
            <w:r w:rsidRPr="00E062F1">
              <w:t>3310</w:t>
            </w:r>
          </w:p>
        </w:tc>
        <w:tc>
          <w:tcPr>
            <w:tcW w:w="746" w:type="dxa"/>
            <w:shd w:val="clear" w:color="auto" w:fill="auto"/>
            <w:noWrap/>
            <w:vAlign w:val="center"/>
          </w:tcPr>
          <w:p w14:paraId="68B2C4D4" w14:textId="77777777" w:rsidR="00365A1A" w:rsidRPr="00E062F1" w:rsidRDefault="00365A1A" w:rsidP="004D722D">
            <w:pPr>
              <w:pStyle w:val="TAC"/>
            </w:pPr>
            <w:r w:rsidRPr="00E062F1">
              <w:t>10</w:t>
            </w:r>
          </w:p>
        </w:tc>
        <w:tc>
          <w:tcPr>
            <w:tcW w:w="877" w:type="dxa"/>
            <w:shd w:val="clear" w:color="auto" w:fill="auto"/>
            <w:noWrap/>
            <w:vAlign w:val="center"/>
          </w:tcPr>
          <w:p w14:paraId="2D35D57B" w14:textId="77777777" w:rsidR="00365A1A" w:rsidRPr="00E062F1" w:rsidRDefault="00365A1A" w:rsidP="004D722D">
            <w:pPr>
              <w:pStyle w:val="TAC"/>
            </w:pPr>
            <w:r w:rsidRPr="00E062F1">
              <w:t>50</w:t>
            </w:r>
          </w:p>
        </w:tc>
        <w:tc>
          <w:tcPr>
            <w:tcW w:w="1299" w:type="dxa"/>
            <w:shd w:val="clear" w:color="auto" w:fill="auto"/>
            <w:noWrap/>
            <w:vAlign w:val="center"/>
          </w:tcPr>
          <w:p w14:paraId="054B88B5" w14:textId="77777777" w:rsidR="00365A1A" w:rsidRPr="00E062F1" w:rsidRDefault="00365A1A" w:rsidP="004D722D">
            <w:pPr>
              <w:pStyle w:val="TAC"/>
            </w:pPr>
            <w:r w:rsidRPr="00E062F1">
              <w:t>3310</w:t>
            </w:r>
          </w:p>
        </w:tc>
        <w:tc>
          <w:tcPr>
            <w:tcW w:w="827" w:type="dxa"/>
            <w:shd w:val="clear" w:color="auto" w:fill="auto"/>
            <w:vAlign w:val="center"/>
          </w:tcPr>
          <w:p w14:paraId="3DC843FF" w14:textId="77777777" w:rsidR="00365A1A" w:rsidRPr="00E062F1" w:rsidRDefault="00365A1A" w:rsidP="004D722D">
            <w:pPr>
              <w:pStyle w:val="TAC"/>
            </w:pPr>
            <w:r w:rsidRPr="00E062F1">
              <w:t>N/A</w:t>
            </w:r>
          </w:p>
        </w:tc>
        <w:tc>
          <w:tcPr>
            <w:tcW w:w="1248" w:type="dxa"/>
            <w:shd w:val="clear" w:color="auto" w:fill="auto"/>
            <w:vAlign w:val="center"/>
          </w:tcPr>
          <w:p w14:paraId="46E568F9" w14:textId="77777777" w:rsidR="00365A1A" w:rsidRPr="00E062F1" w:rsidRDefault="00365A1A" w:rsidP="004D722D">
            <w:pPr>
              <w:pStyle w:val="TAC"/>
            </w:pPr>
            <w:r w:rsidRPr="00E062F1">
              <w:t>N/A</w:t>
            </w:r>
          </w:p>
        </w:tc>
      </w:tr>
      <w:tr w:rsidR="00365A1A" w:rsidRPr="00E062F1" w14:paraId="78F47CF0" w14:textId="77777777" w:rsidTr="004D722D">
        <w:trPr>
          <w:trHeight w:val="216"/>
          <w:jc w:val="center"/>
        </w:trPr>
        <w:tc>
          <w:tcPr>
            <w:tcW w:w="2258" w:type="dxa"/>
            <w:vMerge/>
            <w:shd w:val="clear" w:color="auto" w:fill="auto"/>
            <w:vAlign w:val="center"/>
          </w:tcPr>
          <w:p w14:paraId="10DE237B" w14:textId="77777777" w:rsidR="00365A1A" w:rsidRPr="00E062F1" w:rsidRDefault="00365A1A" w:rsidP="004D722D">
            <w:pPr>
              <w:pStyle w:val="TAC"/>
            </w:pPr>
          </w:p>
        </w:tc>
        <w:tc>
          <w:tcPr>
            <w:tcW w:w="867" w:type="dxa"/>
            <w:shd w:val="clear" w:color="auto" w:fill="auto"/>
            <w:vAlign w:val="center"/>
          </w:tcPr>
          <w:p w14:paraId="3503D50A" w14:textId="77777777" w:rsidR="00365A1A" w:rsidRPr="00E062F1" w:rsidRDefault="00365A1A" w:rsidP="004D722D">
            <w:pPr>
              <w:pStyle w:val="TAC"/>
              <w:rPr>
                <w:lang w:eastAsia="ja-JP"/>
              </w:rPr>
            </w:pPr>
            <w:r w:rsidRPr="00E062F1">
              <w:rPr>
                <w:lang w:eastAsia="ko-KR"/>
              </w:rPr>
              <w:t>n28</w:t>
            </w:r>
          </w:p>
        </w:tc>
        <w:tc>
          <w:tcPr>
            <w:tcW w:w="1167" w:type="dxa"/>
            <w:shd w:val="clear" w:color="auto" w:fill="auto"/>
            <w:noWrap/>
            <w:vAlign w:val="center"/>
          </w:tcPr>
          <w:p w14:paraId="6F10B2AD" w14:textId="77777777" w:rsidR="00365A1A" w:rsidRPr="00E062F1" w:rsidRDefault="00365A1A" w:rsidP="004D722D">
            <w:pPr>
              <w:pStyle w:val="TAC"/>
              <w:rPr>
                <w:lang w:eastAsia="ja-JP"/>
              </w:rPr>
            </w:pPr>
            <w:r w:rsidRPr="00E062F1">
              <w:rPr>
                <w:lang w:eastAsia="ko-KR"/>
              </w:rPr>
              <w:t>744</w:t>
            </w:r>
          </w:p>
        </w:tc>
        <w:tc>
          <w:tcPr>
            <w:tcW w:w="746" w:type="dxa"/>
            <w:shd w:val="clear" w:color="auto" w:fill="auto"/>
            <w:noWrap/>
            <w:vAlign w:val="center"/>
          </w:tcPr>
          <w:p w14:paraId="6EA39314" w14:textId="77777777" w:rsidR="00365A1A" w:rsidRPr="00E062F1" w:rsidRDefault="00365A1A" w:rsidP="004D722D">
            <w:pPr>
              <w:pStyle w:val="TAC"/>
              <w:rPr>
                <w:lang w:eastAsia="ja-JP"/>
              </w:rPr>
            </w:pPr>
            <w:r w:rsidRPr="00E062F1">
              <w:rPr>
                <w:lang w:eastAsia="ko-KR"/>
              </w:rPr>
              <w:t>5</w:t>
            </w:r>
          </w:p>
        </w:tc>
        <w:tc>
          <w:tcPr>
            <w:tcW w:w="877" w:type="dxa"/>
            <w:shd w:val="clear" w:color="auto" w:fill="auto"/>
            <w:noWrap/>
            <w:vAlign w:val="center"/>
          </w:tcPr>
          <w:p w14:paraId="144E4667" w14:textId="77777777" w:rsidR="00365A1A" w:rsidRPr="00E062F1" w:rsidRDefault="00365A1A" w:rsidP="004D722D">
            <w:pPr>
              <w:pStyle w:val="TAC"/>
              <w:rPr>
                <w:lang w:eastAsia="ja-JP"/>
              </w:rPr>
            </w:pPr>
            <w:r w:rsidRPr="00E062F1">
              <w:rPr>
                <w:lang w:eastAsia="ko-KR"/>
              </w:rPr>
              <w:t>25</w:t>
            </w:r>
          </w:p>
        </w:tc>
        <w:tc>
          <w:tcPr>
            <w:tcW w:w="1299" w:type="dxa"/>
            <w:shd w:val="clear" w:color="auto" w:fill="auto"/>
            <w:noWrap/>
            <w:vAlign w:val="center"/>
          </w:tcPr>
          <w:p w14:paraId="19EF92B2" w14:textId="77777777" w:rsidR="00365A1A" w:rsidRPr="00E062F1" w:rsidRDefault="00365A1A" w:rsidP="004D722D">
            <w:pPr>
              <w:pStyle w:val="TAC"/>
            </w:pPr>
            <w:r w:rsidRPr="00E062F1">
              <w:rPr>
                <w:lang w:eastAsia="ko-KR"/>
              </w:rPr>
              <w:t>799</w:t>
            </w:r>
          </w:p>
        </w:tc>
        <w:tc>
          <w:tcPr>
            <w:tcW w:w="827" w:type="dxa"/>
            <w:shd w:val="clear" w:color="auto" w:fill="auto"/>
            <w:vAlign w:val="center"/>
          </w:tcPr>
          <w:p w14:paraId="16DB6FC3" w14:textId="77777777" w:rsidR="00365A1A" w:rsidRPr="00E062F1" w:rsidRDefault="00365A1A" w:rsidP="004D722D">
            <w:pPr>
              <w:pStyle w:val="TAC"/>
            </w:pPr>
            <w:r w:rsidRPr="00E062F1">
              <w:rPr>
                <w:rFonts w:eastAsia="Malgun Gothic"/>
                <w:lang w:eastAsia="ko-KR"/>
              </w:rPr>
              <w:t>9.4</w:t>
            </w:r>
          </w:p>
        </w:tc>
        <w:tc>
          <w:tcPr>
            <w:tcW w:w="1248" w:type="dxa"/>
            <w:shd w:val="clear" w:color="auto" w:fill="auto"/>
            <w:vAlign w:val="center"/>
          </w:tcPr>
          <w:p w14:paraId="7B5B4F0C" w14:textId="77777777" w:rsidR="00365A1A" w:rsidRPr="00E062F1" w:rsidRDefault="00365A1A" w:rsidP="004D722D">
            <w:pPr>
              <w:pStyle w:val="TAC"/>
            </w:pPr>
            <w:r w:rsidRPr="00E062F1">
              <w:rPr>
                <w:rFonts w:eastAsia="Malgun Gothic"/>
                <w:lang w:eastAsia="ko-KR"/>
              </w:rPr>
              <w:t>IMD4</w:t>
            </w:r>
          </w:p>
        </w:tc>
      </w:tr>
      <w:tr w:rsidR="00365A1A" w:rsidRPr="00E062F1" w14:paraId="0470D647" w14:textId="77777777" w:rsidTr="004D722D">
        <w:trPr>
          <w:trHeight w:val="216"/>
          <w:jc w:val="center"/>
        </w:trPr>
        <w:tc>
          <w:tcPr>
            <w:tcW w:w="2258" w:type="dxa"/>
            <w:vMerge w:val="restart"/>
            <w:shd w:val="clear" w:color="auto" w:fill="auto"/>
            <w:vAlign w:val="center"/>
          </w:tcPr>
          <w:p w14:paraId="5669ED82" w14:textId="77777777" w:rsidR="00365A1A" w:rsidRPr="00E062F1" w:rsidRDefault="00365A1A" w:rsidP="004D722D">
            <w:pPr>
              <w:pStyle w:val="TAC"/>
            </w:pPr>
            <w:r w:rsidRPr="00E062F1">
              <w:rPr>
                <w:lang w:eastAsia="ko-KR"/>
              </w:rPr>
              <w:t>DC_21A_n78A-n79A</w:t>
            </w:r>
          </w:p>
        </w:tc>
        <w:tc>
          <w:tcPr>
            <w:tcW w:w="867" w:type="dxa"/>
            <w:shd w:val="clear" w:color="auto" w:fill="auto"/>
            <w:vAlign w:val="center"/>
          </w:tcPr>
          <w:p w14:paraId="38C98AD7" w14:textId="77777777" w:rsidR="00365A1A" w:rsidRPr="00E062F1" w:rsidRDefault="00365A1A" w:rsidP="004D722D">
            <w:pPr>
              <w:pStyle w:val="TAC"/>
              <w:rPr>
                <w:lang w:eastAsia="ja-JP"/>
              </w:rPr>
            </w:pPr>
            <w:r w:rsidRPr="00E062F1">
              <w:rPr>
                <w:lang w:eastAsia="ko-KR"/>
              </w:rPr>
              <w:t>21</w:t>
            </w:r>
          </w:p>
        </w:tc>
        <w:tc>
          <w:tcPr>
            <w:tcW w:w="1167" w:type="dxa"/>
            <w:shd w:val="clear" w:color="auto" w:fill="auto"/>
            <w:noWrap/>
            <w:vAlign w:val="center"/>
          </w:tcPr>
          <w:p w14:paraId="26E02230" w14:textId="77777777" w:rsidR="00365A1A" w:rsidRPr="00E062F1" w:rsidRDefault="00365A1A" w:rsidP="004D722D">
            <w:pPr>
              <w:pStyle w:val="TAC"/>
              <w:rPr>
                <w:lang w:eastAsia="ja-JP"/>
              </w:rPr>
            </w:pPr>
            <w:r w:rsidRPr="00E062F1">
              <w:rPr>
                <w:lang w:eastAsia="ko-KR"/>
              </w:rPr>
              <w:t>1453</w:t>
            </w:r>
          </w:p>
        </w:tc>
        <w:tc>
          <w:tcPr>
            <w:tcW w:w="746" w:type="dxa"/>
            <w:shd w:val="clear" w:color="auto" w:fill="auto"/>
            <w:noWrap/>
            <w:vAlign w:val="center"/>
          </w:tcPr>
          <w:p w14:paraId="7F8C5B3C" w14:textId="77777777" w:rsidR="00365A1A" w:rsidRPr="00E062F1" w:rsidRDefault="00365A1A" w:rsidP="004D722D">
            <w:pPr>
              <w:pStyle w:val="TAC"/>
              <w:rPr>
                <w:lang w:eastAsia="ja-JP"/>
              </w:rPr>
            </w:pPr>
            <w:r w:rsidRPr="00E062F1">
              <w:rPr>
                <w:lang w:eastAsia="ko-KR"/>
              </w:rPr>
              <w:t>5</w:t>
            </w:r>
          </w:p>
        </w:tc>
        <w:tc>
          <w:tcPr>
            <w:tcW w:w="877" w:type="dxa"/>
            <w:shd w:val="clear" w:color="auto" w:fill="auto"/>
            <w:noWrap/>
            <w:vAlign w:val="center"/>
          </w:tcPr>
          <w:p w14:paraId="4694F7CB" w14:textId="77777777" w:rsidR="00365A1A" w:rsidRPr="00E062F1" w:rsidRDefault="00365A1A" w:rsidP="004D722D">
            <w:pPr>
              <w:pStyle w:val="TAC"/>
              <w:rPr>
                <w:lang w:eastAsia="ja-JP"/>
              </w:rPr>
            </w:pPr>
            <w:r w:rsidRPr="00E062F1">
              <w:rPr>
                <w:lang w:eastAsia="ko-KR"/>
              </w:rPr>
              <w:t>25</w:t>
            </w:r>
          </w:p>
        </w:tc>
        <w:tc>
          <w:tcPr>
            <w:tcW w:w="1299" w:type="dxa"/>
            <w:shd w:val="clear" w:color="auto" w:fill="auto"/>
            <w:noWrap/>
            <w:vAlign w:val="center"/>
          </w:tcPr>
          <w:p w14:paraId="5BF30F45" w14:textId="77777777" w:rsidR="00365A1A" w:rsidRPr="00E062F1" w:rsidRDefault="00365A1A" w:rsidP="004D722D">
            <w:pPr>
              <w:pStyle w:val="TAC"/>
            </w:pPr>
            <w:r w:rsidRPr="00E062F1">
              <w:rPr>
                <w:lang w:eastAsia="ko-KR"/>
              </w:rPr>
              <w:t>1501</w:t>
            </w:r>
          </w:p>
        </w:tc>
        <w:tc>
          <w:tcPr>
            <w:tcW w:w="827" w:type="dxa"/>
            <w:shd w:val="clear" w:color="auto" w:fill="auto"/>
            <w:vAlign w:val="center"/>
          </w:tcPr>
          <w:p w14:paraId="169DB2D2"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3AE1D338" w14:textId="77777777" w:rsidR="00365A1A" w:rsidRPr="00E062F1" w:rsidRDefault="00365A1A" w:rsidP="004D722D">
            <w:pPr>
              <w:pStyle w:val="TAC"/>
            </w:pPr>
            <w:r w:rsidRPr="00E062F1">
              <w:rPr>
                <w:rFonts w:eastAsia="Malgun Gothic"/>
                <w:lang w:eastAsia="ko-KR"/>
              </w:rPr>
              <w:t>N/A</w:t>
            </w:r>
          </w:p>
        </w:tc>
      </w:tr>
      <w:tr w:rsidR="00365A1A" w:rsidRPr="00E062F1" w14:paraId="2AE4B254" w14:textId="77777777" w:rsidTr="004D722D">
        <w:trPr>
          <w:trHeight w:val="216"/>
          <w:jc w:val="center"/>
        </w:trPr>
        <w:tc>
          <w:tcPr>
            <w:tcW w:w="2258" w:type="dxa"/>
            <w:vMerge/>
            <w:shd w:val="clear" w:color="auto" w:fill="auto"/>
            <w:vAlign w:val="center"/>
          </w:tcPr>
          <w:p w14:paraId="77D9077B" w14:textId="77777777" w:rsidR="00365A1A" w:rsidRPr="00E062F1" w:rsidRDefault="00365A1A" w:rsidP="004D722D">
            <w:pPr>
              <w:pStyle w:val="TAC"/>
            </w:pPr>
          </w:p>
        </w:tc>
        <w:tc>
          <w:tcPr>
            <w:tcW w:w="867" w:type="dxa"/>
            <w:shd w:val="clear" w:color="auto" w:fill="auto"/>
            <w:vAlign w:val="center"/>
          </w:tcPr>
          <w:p w14:paraId="5C00E188" w14:textId="77777777" w:rsidR="00365A1A" w:rsidRPr="00E062F1" w:rsidRDefault="00365A1A" w:rsidP="004D722D">
            <w:pPr>
              <w:pStyle w:val="TAC"/>
              <w:rPr>
                <w:lang w:eastAsia="ja-JP"/>
              </w:rPr>
            </w:pPr>
            <w:r w:rsidRPr="00E062F1">
              <w:rPr>
                <w:lang w:eastAsia="ko-KR"/>
              </w:rPr>
              <w:t>n78</w:t>
            </w:r>
          </w:p>
        </w:tc>
        <w:tc>
          <w:tcPr>
            <w:tcW w:w="1167" w:type="dxa"/>
            <w:shd w:val="clear" w:color="auto" w:fill="auto"/>
            <w:noWrap/>
            <w:vAlign w:val="center"/>
          </w:tcPr>
          <w:p w14:paraId="28D91552" w14:textId="77777777" w:rsidR="00365A1A" w:rsidRPr="00E062F1" w:rsidRDefault="00365A1A" w:rsidP="004D722D">
            <w:pPr>
              <w:pStyle w:val="TAC"/>
              <w:rPr>
                <w:lang w:eastAsia="ja-JP"/>
              </w:rPr>
            </w:pPr>
            <w:r w:rsidRPr="00E062F1">
              <w:rPr>
                <w:lang w:eastAsia="ko-KR"/>
              </w:rPr>
              <w:t>3420</w:t>
            </w:r>
          </w:p>
        </w:tc>
        <w:tc>
          <w:tcPr>
            <w:tcW w:w="746" w:type="dxa"/>
            <w:shd w:val="clear" w:color="auto" w:fill="auto"/>
            <w:noWrap/>
            <w:vAlign w:val="center"/>
          </w:tcPr>
          <w:p w14:paraId="2B13A862" w14:textId="77777777" w:rsidR="00365A1A" w:rsidRPr="00E062F1" w:rsidRDefault="00365A1A" w:rsidP="004D722D">
            <w:pPr>
              <w:pStyle w:val="TAC"/>
              <w:rPr>
                <w:lang w:eastAsia="ja-JP"/>
              </w:rPr>
            </w:pPr>
            <w:r w:rsidRPr="00E062F1">
              <w:rPr>
                <w:lang w:eastAsia="ko-KR"/>
              </w:rPr>
              <w:t>10</w:t>
            </w:r>
          </w:p>
        </w:tc>
        <w:tc>
          <w:tcPr>
            <w:tcW w:w="877" w:type="dxa"/>
            <w:shd w:val="clear" w:color="auto" w:fill="auto"/>
            <w:noWrap/>
            <w:vAlign w:val="center"/>
          </w:tcPr>
          <w:p w14:paraId="2C2F76EB" w14:textId="77777777" w:rsidR="00365A1A" w:rsidRPr="00E062F1" w:rsidRDefault="00365A1A" w:rsidP="004D722D">
            <w:pPr>
              <w:pStyle w:val="TAC"/>
              <w:rPr>
                <w:lang w:eastAsia="ja-JP"/>
              </w:rPr>
            </w:pPr>
            <w:r w:rsidRPr="00E062F1">
              <w:rPr>
                <w:lang w:eastAsia="ko-KR"/>
              </w:rPr>
              <w:t>50</w:t>
            </w:r>
          </w:p>
        </w:tc>
        <w:tc>
          <w:tcPr>
            <w:tcW w:w="1299" w:type="dxa"/>
            <w:shd w:val="clear" w:color="auto" w:fill="auto"/>
            <w:noWrap/>
            <w:vAlign w:val="center"/>
          </w:tcPr>
          <w:p w14:paraId="33F1DB81" w14:textId="77777777" w:rsidR="00365A1A" w:rsidRPr="00E062F1" w:rsidRDefault="00365A1A" w:rsidP="004D722D">
            <w:pPr>
              <w:pStyle w:val="TAC"/>
            </w:pPr>
            <w:r w:rsidRPr="00E062F1">
              <w:rPr>
                <w:lang w:eastAsia="ko-KR"/>
              </w:rPr>
              <w:t>3420</w:t>
            </w:r>
          </w:p>
        </w:tc>
        <w:tc>
          <w:tcPr>
            <w:tcW w:w="827" w:type="dxa"/>
            <w:shd w:val="clear" w:color="auto" w:fill="auto"/>
            <w:vAlign w:val="center"/>
          </w:tcPr>
          <w:p w14:paraId="607EBE4D"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79577306" w14:textId="77777777" w:rsidR="00365A1A" w:rsidRPr="00E062F1" w:rsidRDefault="00365A1A" w:rsidP="004D722D">
            <w:pPr>
              <w:pStyle w:val="TAC"/>
            </w:pPr>
            <w:r w:rsidRPr="00E062F1">
              <w:rPr>
                <w:rFonts w:eastAsia="Malgun Gothic"/>
                <w:lang w:eastAsia="ko-KR"/>
              </w:rPr>
              <w:t>N/A</w:t>
            </w:r>
          </w:p>
        </w:tc>
      </w:tr>
      <w:tr w:rsidR="00365A1A" w:rsidRPr="00E062F1" w14:paraId="7E0984CB" w14:textId="77777777" w:rsidTr="004D722D">
        <w:trPr>
          <w:trHeight w:val="216"/>
          <w:jc w:val="center"/>
        </w:trPr>
        <w:tc>
          <w:tcPr>
            <w:tcW w:w="2258" w:type="dxa"/>
            <w:vMerge/>
            <w:shd w:val="clear" w:color="auto" w:fill="auto"/>
            <w:vAlign w:val="center"/>
          </w:tcPr>
          <w:p w14:paraId="229A11D1" w14:textId="77777777" w:rsidR="00365A1A" w:rsidRPr="00E062F1" w:rsidRDefault="00365A1A" w:rsidP="004D722D">
            <w:pPr>
              <w:pStyle w:val="TAC"/>
            </w:pPr>
          </w:p>
        </w:tc>
        <w:tc>
          <w:tcPr>
            <w:tcW w:w="867" w:type="dxa"/>
            <w:shd w:val="clear" w:color="auto" w:fill="auto"/>
            <w:vAlign w:val="center"/>
          </w:tcPr>
          <w:p w14:paraId="0BAA357A" w14:textId="77777777" w:rsidR="00365A1A" w:rsidRPr="00E062F1" w:rsidRDefault="00365A1A" w:rsidP="004D722D">
            <w:pPr>
              <w:pStyle w:val="TAC"/>
              <w:rPr>
                <w:lang w:eastAsia="ja-JP"/>
              </w:rPr>
            </w:pPr>
            <w:r w:rsidRPr="00E062F1">
              <w:rPr>
                <w:lang w:eastAsia="ko-KR"/>
              </w:rPr>
              <w:t>n79</w:t>
            </w:r>
          </w:p>
        </w:tc>
        <w:tc>
          <w:tcPr>
            <w:tcW w:w="1167" w:type="dxa"/>
            <w:shd w:val="clear" w:color="auto" w:fill="auto"/>
            <w:noWrap/>
            <w:vAlign w:val="center"/>
          </w:tcPr>
          <w:p w14:paraId="1BD245CA" w14:textId="77777777" w:rsidR="00365A1A" w:rsidRPr="00E062F1" w:rsidRDefault="00365A1A" w:rsidP="004D722D">
            <w:pPr>
              <w:pStyle w:val="TAC"/>
              <w:rPr>
                <w:lang w:eastAsia="ja-JP"/>
              </w:rPr>
            </w:pPr>
            <w:r w:rsidRPr="00E062F1">
              <w:rPr>
                <w:lang w:eastAsia="ko-KR"/>
              </w:rPr>
              <w:t>4873</w:t>
            </w:r>
          </w:p>
        </w:tc>
        <w:tc>
          <w:tcPr>
            <w:tcW w:w="746" w:type="dxa"/>
            <w:shd w:val="clear" w:color="auto" w:fill="auto"/>
            <w:noWrap/>
            <w:vAlign w:val="center"/>
          </w:tcPr>
          <w:p w14:paraId="6CCC2042" w14:textId="77777777" w:rsidR="00365A1A" w:rsidRPr="00E062F1" w:rsidRDefault="00365A1A" w:rsidP="004D722D">
            <w:pPr>
              <w:pStyle w:val="TAC"/>
              <w:rPr>
                <w:lang w:eastAsia="ja-JP"/>
              </w:rPr>
            </w:pPr>
            <w:r w:rsidRPr="00E062F1">
              <w:rPr>
                <w:lang w:eastAsia="ko-KR"/>
              </w:rPr>
              <w:t>40</w:t>
            </w:r>
          </w:p>
        </w:tc>
        <w:tc>
          <w:tcPr>
            <w:tcW w:w="877" w:type="dxa"/>
            <w:shd w:val="clear" w:color="auto" w:fill="auto"/>
            <w:noWrap/>
            <w:vAlign w:val="center"/>
          </w:tcPr>
          <w:p w14:paraId="6DFE87EC" w14:textId="77777777" w:rsidR="00365A1A" w:rsidRPr="00E062F1" w:rsidRDefault="00365A1A" w:rsidP="004D722D">
            <w:pPr>
              <w:pStyle w:val="TAC"/>
              <w:rPr>
                <w:lang w:eastAsia="ja-JP"/>
              </w:rPr>
            </w:pPr>
            <w:r w:rsidRPr="00E062F1">
              <w:rPr>
                <w:lang w:eastAsia="ko-KR"/>
              </w:rPr>
              <w:t>216</w:t>
            </w:r>
          </w:p>
        </w:tc>
        <w:tc>
          <w:tcPr>
            <w:tcW w:w="1299" w:type="dxa"/>
            <w:shd w:val="clear" w:color="auto" w:fill="auto"/>
            <w:noWrap/>
            <w:vAlign w:val="center"/>
          </w:tcPr>
          <w:p w14:paraId="58B163FE" w14:textId="77777777" w:rsidR="00365A1A" w:rsidRPr="00E062F1" w:rsidRDefault="00365A1A" w:rsidP="004D722D">
            <w:pPr>
              <w:pStyle w:val="TAC"/>
            </w:pPr>
            <w:r w:rsidRPr="00E062F1">
              <w:rPr>
                <w:lang w:eastAsia="ko-KR"/>
              </w:rPr>
              <w:t>4873</w:t>
            </w:r>
          </w:p>
        </w:tc>
        <w:tc>
          <w:tcPr>
            <w:tcW w:w="827" w:type="dxa"/>
            <w:shd w:val="clear" w:color="auto" w:fill="auto"/>
            <w:vAlign w:val="center"/>
          </w:tcPr>
          <w:p w14:paraId="2855D979" w14:textId="77777777" w:rsidR="00365A1A" w:rsidRPr="00E062F1" w:rsidRDefault="00365A1A" w:rsidP="004D722D">
            <w:pPr>
              <w:pStyle w:val="TAC"/>
            </w:pPr>
            <w:r w:rsidRPr="00E062F1">
              <w:rPr>
                <w:rFonts w:eastAsia="Malgun Gothic"/>
                <w:lang w:eastAsia="ko-KR"/>
              </w:rPr>
              <w:t>30.1</w:t>
            </w:r>
          </w:p>
        </w:tc>
        <w:tc>
          <w:tcPr>
            <w:tcW w:w="1248" w:type="dxa"/>
            <w:shd w:val="clear" w:color="auto" w:fill="auto"/>
            <w:vAlign w:val="center"/>
          </w:tcPr>
          <w:p w14:paraId="0084B467" w14:textId="77777777" w:rsidR="00365A1A" w:rsidRPr="00E062F1" w:rsidRDefault="00365A1A" w:rsidP="004D722D">
            <w:pPr>
              <w:pStyle w:val="TAC"/>
            </w:pPr>
            <w:r w:rsidRPr="00E062F1">
              <w:rPr>
                <w:rFonts w:eastAsia="Malgun Gothic"/>
                <w:lang w:eastAsia="ko-KR"/>
              </w:rPr>
              <w:t>IMD2</w:t>
            </w:r>
          </w:p>
        </w:tc>
      </w:tr>
      <w:tr w:rsidR="00365A1A" w:rsidRPr="00E062F1" w14:paraId="7F1E3D3A" w14:textId="77777777" w:rsidTr="004D722D">
        <w:trPr>
          <w:trHeight w:val="216"/>
          <w:jc w:val="center"/>
        </w:trPr>
        <w:tc>
          <w:tcPr>
            <w:tcW w:w="2258" w:type="dxa"/>
            <w:vMerge/>
            <w:shd w:val="clear" w:color="auto" w:fill="auto"/>
            <w:vAlign w:val="center"/>
          </w:tcPr>
          <w:p w14:paraId="4E38547C" w14:textId="77777777" w:rsidR="00365A1A" w:rsidRPr="00E062F1" w:rsidRDefault="00365A1A" w:rsidP="004D722D">
            <w:pPr>
              <w:pStyle w:val="TAC"/>
            </w:pPr>
          </w:p>
        </w:tc>
        <w:tc>
          <w:tcPr>
            <w:tcW w:w="867" w:type="dxa"/>
            <w:shd w:val="clear" w:color="auto" w:fill="auto"/>
            <w:vAlign w:val="center"/>
          </w:tcPr>
          <w:p w14:paraId="620DFE46" w14:textId="77777777" w:rsidR="00365A1A" w:rsidRPr="00E062F1" w:rsidRDefault="00365A1A" w:rsidP="004D722D">
            <w:pPr>
              <w:pStyle w:val="TAC"/>
              <w:rPr>
                <w:lang w:eastAsia="ja-JP"/>
              </w:rPr>
            </w:pPr>
            <w:r w:rsidRPr="00E062F1">
              <w:rPr>
                <w:lang w:eastAsia="ko-KR"/>
              </w:rPr>
              <w:t>21</w:t>
            </w:r>
          </w:p>
        </w:tc>
        <w:tc>
          <w:tcPr>
            <w:tcW w:w="1167" w:type="dxa"/>
            <w:shd w:val="clear" w:color="auto" w:fill="auto"/>
            <w:noWrap/>
            <w:vAlign w:val="center"/>
          </w:tcPr>
          <w:p w14:paraId="4DE0AC7B" w14:textId="77777777" w:rsidR="00365A1A" w:rsidRPr="00E062F1" w:rsidRDefault="00365A1A" w:rsidP="004D722D">
            <w:pPr>
              <w:pStyle w:val="TAC"/>
              <w:rPr>
                <w:lang w:eastAsia="ja-JP"/>
              </w:rPr>
            </w:pPr>
            <w:r w:rsidRPr="00E062F1">
              <w:rPr>
                <w:lang w:eastAsia="ko-KR"/>
              </w:rPr>
              <w:t>1453</w:t>
            </w:r>
          </w:p>
        </w:tc>
        <w:tc>
          <w:tcPr>
            <w:tcW w:w="746" w:type="dxa"/>
            <w:shd w:val="clear" w:color="auto" w:fill="auto"/>
            <w:noWrap/>
            <w:vAlign w:val="center"/>
          </w:tcPr>
          <w:p w14:paraId="3F45B77C" w14:textId="77777777" w:rsidR="00365A1A" w:rsidRPr="00E062F1" w:rsidRDefault="00365A1A" w:rsidP="004D722D">
            <w:pPr>
              <w:pStyle w:val="TAC"/>
              <w:rPr>
                <w:lang w:eastAsia="ja-JP"/>
              </w:rPr>
            </w:pPr>
            <w:r w:rsidRPr="00E062F1">
              <w:rPr>
                <w:lang w:eastAsia="ko-KR"/>
              </w:rPr>
              <w:t>5</w:t>
            </w:r>
          </w:p>
        </w:tc>
        <w:tc>
          <w:tcPr>
            <w:tcW w:w="877" w:type="dxa"/>
            <w:shd w:val="clear" w:color="auto" w:fill="auto"/>
            <w:noWrap/>
            <w:vAlign w:val="center"/>
          </w:tcPr>
          <w:p w14:paraId="709CF0DA" w14:textId="77777777" w:rsidR="00365A1A" w:rsidRPr="00E062F1" w:rsidRDefault="00365A1A" w:rsidP="004D722D">
            <w:pPr>
              <w:pStyle w:val="TAC"/>
              <w:rPr>
                <w:lang w:eastAsia="ja-JP"/>
              </w:rPr>
            </w:pPr>
            <w:r w:rsidRPr="00E062F1">
              <w:rPr>
                <w:lang w:eastAsia="ko-KR"/>
              </w:rPr>
              <w:t>25</w:t>
            </w:r>
          </w:p>
        </w:tc>
        <w:tc>
          <w:tcPr>
            <w:tcW w:w="1299" w:type="dxa"/>
            <w:shd w:val="clear" w:color="auto" w:fill="auto"/>
            <w:noWrap/>
            <w:vAlign w:val="center"/>
          </w:tcPr>
          <w:p w14:paraId="4FD0CF1C" w14:textId="77777777" w:rsidR="00365A1A" w:rsidRPr="00E062F1" w:rsidRDefault="00365A1A" w:rsidP="004D722D">
            <w:pPr>
              <w:pStyle w:val="TAC"/>
            </w:pPr>
            <w:r w:rsidRPr="00E062F1">
              <w:rPr>
                <w:lang w:eastAsia="ko-KR"/>
              </w:rPr>
              <w:t>1501</w:t>
            </w:r>
          </w:p>
        </w:tc>
        <w:tc>
          <w:tcPr>
            <w:tcW w:w="827" w:type="dxa"/>
            <w:shd w:val="clear" w:color="auto" w:fill="auto"/>
            <w:vAlign w:val="center"/>
          </w:tcPr>
          <w:p w14:paraId="18A63F03"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3CCC27C3" w14:textId="77777777" w:rsidR="00365A1A" w:rsidRPr="00E062F1" w:rsidRDefault="00365A1A" w:rsidP="004D722D">
            <w:pPr>
              <w:pStyle w:val="TAC"/>
            </w:pPr>
            <w:r w:rsidRPr="00E062F1">
              <w:rPr>
                <w:rFonts w:eastAsia="Malgun Gothic"/>
                <w:lang w:eastAsia="ko-KR"/>
              </w:rPr>
              <w:t>N/A</w:t>
            </w:r>
          </w:p>
        </w:tc>
      </w:tr>
      <w:tr w:rsidR="00365A1A" w:rsidRPr="00E062F1" w14:paraId="045AB788" w14:textId="77777777" w:rsidTr="004D722D">
        <w:trPr>
          <w:trHeight w:val="216"/>
          <w:jc w:val="center"/>
        </w:trPr>
        <w:tc>
          <w:tcPr>
            <w:tcW w:w="2258" w:type="dxa"/>
            <w:vMerge/>
            <w:shd w:val="clear" w:color="auto" w:fill="auto"/>
            <w:vAlign w:val="center"/>
          </w:tcPr>
          <w:p w14:paraId="461FCEA9" w14:textId="77777777" w:rsidR="00365A1A" w:rsidRPr="00E062F1" w:rsidRDefault="00365A1A" w:rsidP="004D722D">
            <w:pPr>
              <w:pStyle w:val="TAC"/>
            </w:pPr>
          </w:p>
        </w:tc>
        <w:tc>
          <w:tcPr>
            <w:tcW w:w="867" w:type="dxa"/>
            <w:shd w:val="clear" w:color="auto" w:fill="auto"/>
            <w:vAlign w:val="center"/>
          </w:tcPr>
          <w:p w14:paraId="4D47F526" w14:textId="77777777" w:rsidR="00365A1A" w:rsidRPr="00E062F1" w:rsidRDefault="00365A1A" w:rsidP="004D722D">
            <w:pPr>
              <w:pStyle w:val="TAC"/>
              <w:rPr>
                <w:lang w:eastAsia="ja-JP"/>
              </w:rPr>
            </w:pPr>
            <w:r w:rsidRPr="00E062F1">
              <w:rPr>
                <w:lang w:eastAsia="ko-KR"/>
              </w:rPr>
              <w:t>n79</w:t>
            </w:r>
          </w:p>
        </w:tc>
        <w:tc>
          <w:tcPr>
            <w:tcW w:w="1167" w:type="dxa"/>
            <w:shd w:val="clear" w:color="auto" w:fill="auto"/>
            <w:noWrap/>
            <w:vAlign w:val="center"/>
          </w:tcPr>
          <w:p w14:paraId="5C947EC8" w14:textId="77777777" w:rsidR="00365A1A" w:rsidRPr="00E062F1" w:rsidRDefault="00365A1A" w:rsidP="004D722D">
            <w:pPr>
              <w:pStyle w:val="TAC"/>
              <w:rPr>
                <w:lang w:eastAsia="ja-JP"/>
              </w:rPr>
            </w:pPr>
            <w:r w:rsidRPr="00E062F1">
              <w:rPr>
                <w:lang w:eastAsia="ko-KR"/>
              </w:rPr>
              <w:t>4940</w:t>
            </w:r>
          </w:p>
        </w:tc>
        <w:tc>
          <w:tcPr>
            <w:tcW w:w="746" w:type="dxa"/>
            <w:shd w:val="clear" w:color="auto" w:fill="auto"/>
            <w:noWrap/>
            <w:vAlign w:val="center"/>
          </w:tcPr>
          <w:p w14:paraId="47D09F8A" w14:textId="77777777" w:rsidR="00365A1A" w:rsidRPr="00E062F1" w:rsidRDefault="00365A1A" w:rsidP="004D722D">
            <w:pPr>
              <w:pStyle w:val="TAC"/>
              <w:rPr>
                <w:lang w:eastAsia="ja-JP"/>
              </w:rPr>
            </w:pPr>
            <w:r w:rsidRPr="00E062F1">
              <w:rPr>
                <w:lang w:eastAsia="ko-KR"/>
              </w:rPr>
              <w:t>40</w:t>
            </w:r>
          </w:p>
        </w:tc>
        <w:tc>
          <w:tcPr>
            <w:tcW w:w="877" w:type="dxa"/>
            <w:shd w:val="clear" w:color="auto" w:fill="auto"/>
            <w:noWrap/>
            <w:vAlign w:val="center"/>
          </w:tcPr>
          <w:p w14:paraId="298545A7" w14:textId="77777777" w:rsidR="00365A1A" w:rsidRPr="00E062F1" w:rsidRDefault="00365A1A" w:rsidP="004D722D">
            <w:pPr>
              <w:pStyle w:val="TAC"/>
              <w:rPr>
                <w:lang w:eastAsia="ja-JP"/>
              </w:rPr>
            </w:pPr>
            <w:r w:rsidRPr="00E062F1">
              <w:rPr>
                <w:lang w:eastAsia="ko-KR"/>
              </w:rPr>
              <w:t>216</w:t>
            </w:r>
          </w:p>
        </w:tc>
        <w:tc>
          <w:tcPr>
            <w:tcW w:w="1299" w:type="dxa"/>
            <w:shd w:val="clear" w:color="auto" w:fill="auto"/>
            <w:noWrap/>
            <w:vAlign w:val="center"/>
          </w:tcPr>
          <w:p w14:paraId="78CDED4F" w14:textId="77777777" w:rsidR="00365A1A" w:rsidRPr="00E062F1" w:rsidRDefault="00365A1A" w:rsidP="004D722D">
            <w:pPr>
              <w:pStyle w:val="TAC"/>
            </w:pPr>
            <w:r w:rsidRPr="00E062F1">
              <w:rPr>
                <w:lang w:eastAsia="ko-KR"/>
              </w:rPr>
              <w:t>4940</w:t>
            </w:r>
          </w:p>
        </w:tc>
        <w:tc>
          <w:tcPr>
            <w:tcW w:w="827" w:type="dxa"/>
            <w:shd w:val="clear" w:color="auto" w:fill="auto"/>
            <w:vAlign w:val="center"/>
          </w:tcPr>
          <w:p w14:paraId="0F15E125" w14:textId="77777777" w:rsidR="00365A1A" w:rsidRPr="00E062F1" w:rsidRDefault="00365A1A" w:rsidP="004D722D">
            <w:pPr>
              <w:pStyle w:val="TAC"/>
            </w:pPr>
            <w:r w:rsidRPr="00E062F1">
              <w:rPr>
                <w:rFonts w:eastAsia="Malgun Gothic"/>
                <w:lang w:eastAsia="ko-KR"/>
              </w:rPr>
              <w:t>N/A</w:t>
            </w:r>
          </w:p>
        </w:tc>
        <w:tc>
          <w:tcPr>
            <w:tcW w:w="1248" w:type="dxa"/>
            <w:shd w:val="clear" w:color="auto" w:fill="auto"/>
            <w:vAlign w:val="center"/>
          </w:tcPr>
          <w:p w14:paraId="556AFC37" w14:textId="77777777" w:rsidR="00365A1A" w:rsidRPr="00E062F1" w:rsidRDefault="00365A1A" w:rsidP="004D722D">
            <w:pPr>
              <w:pStyle w:val="TAC"/>
            </w:pPr>
            <w:r w:rsidRPr="00E062F1">
              <w:rPr>
                <w:rFonts w:eastAsia="Malgun Gothic"/>
                <w:lang w:eastAsia="ko-KR"/>
              </w:rPr>
              <w:t>N/A</w:t>
            </w:r>
          </w:p>
        </w:tc>
      </w:tr>
      <w:tr w:rsidR="00365A1A" w:rsidRPr="00E062F1" w14:paraId="2EF4FE23" w14:textId="77777777" w:rsidTr="004D722D">
        <w:trPr>
          <w:trHeight w:val="216"/>
          <w:jc w:val="center"/>
        </w:trPr>
        <w:tc>
          <w:tcPr>
            <w:tcW w:w="2258" w:type="dxa"/>
            <w:vMerge/>
            <w:shd w:val="clear" w:color="auto" w:fill="auto"/>
            <w:vAlign w:val="center"/>
          </w:tcPr>
          <w:p w14:paraId="273F7EF3" w14:textId="77777777" w:rsidR="00365A1A" w:rsidRPr="00E062F1" w:rsidRDefault="00365A1A" w:rsidP="004D722D">
            <w:pPr>
              <w:pStyle w:val="TAC"/>
            </w:pPr>
          </w:p>
        </w:tc>
        <w:tc>
          <w:tcPr>
            <w:tcW w:w="867" w:type="dxa"/>
            <w:shd w:val="clear" w:color="auto" w:fill="auto"/>
            <w:vAlign w:val="center"/>
          </w:tcPr>
          <w:p w14:paraId="49F60000" w14:textId="77777777" w:rsidR="00365A1A" w:rsidRPr="00E062F1" w:rsidRDefault="00365A1A" w:rsidP="004D722D">
            <w:pPr>
              <w:pStyle w:val="TAC"/>
              <w:rPr>
                <w:lang w:eastAsia="ja-JP"/>
              </w:rPr>
            </w:pPr>
            <w:r w:rsidRPr="00E062F1">
              <w:rPr>
                <w:lang w:eastAsia="ko-KR"/>
              </w:rPr>
              <w:t>n78</w:t>
            </w:r>
          </w:p>
        </w:tc>
        <w:tc>
          <w:tcPr>
            <w:tcW w:w="1167" w:type="dxa"/>
            <w:shd w:val="clear" w:color="auto" w:fill="auto"/>
            <w:noWrap/>
            <w:vAlign w:val="center"/>
          </w:tcPr>
          <w:p w14:paraId="7D6AE407" w14:textId="77777777" w:rsidR="00365A1A" w:rsidRPr="00E062F1" w:rsidRDefault="00365A1A" w:rsidP="004D722D">
            <w:pPr>
              <w:pStyle w:val="TAC"/>
              <w:rPr>
                <w:lang w:eastAsia="ja-JP"/>
              </w:rPr>
            </w:pPr>
            <w:r w:rsidRPr="00E062F1">
              <w:rPr>
                <w:lang w:eastAsia="ko-KR"/>
              </w:rPr>
              <w:t>3487</w:t>
            </w:r>
          </w:p>
        </w:tc>
        <w:tc>
          <w:tcPr>
            <w:tcW w:w="746" w:type="dxa"/>
            <w:shd w:val="clear" w:color="auto" w:fill="auto"/>
            <w:noWrap/>
            <w:vAlign w:val="center"/>
          </w:tcPr>
          <w:p w14:paraId="08BACD31" w14:textId="77777777" w:rsidR="00365A1A" w:rsidRPr="00E062F1" w:rsidRDefault="00365A1A" w:rsidP="004D722D">
            <w:pPr>
              <w:pStyle w:val="TAC"/>
              <w:rPr>
                <w:lang w:eastAsia="ja-JP"/>
              </w:rPr>
            </w:pPr>
            <w:r w:rsidRPr="00E062F1">
              <w:rPr>
                <w:lang w:eastAsia="ko-KR"/>
              </w:rPr>
              <w:t>10</w:t>
            </w:r>
          </w:p>
        </w:tc>
        <w:tc>
          <w:tcPr>
            <w:tcW w:w="877" w:type="dxa"/>
            <w:shd w:val="clear" w:color="auto" w:fill="auto"/>
            <w:noWrap/>
            <w:vAlign w:val="center"/>
          </w:tcPr>
          <w:p w14:paraId="015E92F7" w14:textId="77777777" w:rsidR="00365A1A" w:rsidRPr="00E062F1" w:rsidRDefault="00365A1A" w:rsidP="004D722D">
            <w:pPr>
              <w:pStyle w:val="TAC"/>
              <w:rPr>
                <w:lang w:eastAsia="ja-JP"/>
              </w:rPr>
            </w:pPr>
            <w:r w:rsidRPr="00E062F1">
              <w:rPr>
                <w:lang w:eastAsia="ko-KR"/>
              </w:rPr>
              <w:t>50</w:t>
            </w:r>
          </w:p>
        </w:tc>
        <w:tc>
          <w:tcPr>
            <w:tcW w:w="1299" w:type="dxa"/>
            <w:shd w:val="clear" w:color="auto" w:fill="auto"/>
            <w:noWrap/>
            <w:vAlign w:val="center"/>
          </w:tcPr>
          <w:p w14:paraId="2438D01E" w14:textId="77777777" w:rsidR="00365A1A" w:rsidRPr="00E062F1" w:rsidRDefault="00365A1A" w:rsidP="004D722D">
            <w:pPr>
              <w:pStyle w:val="TAC"/>
            </w:pPr>
            <w:r w:rsidRPr="00E062F1">
              <w:rPr>
                <w:lang w:eastAsia="ko-KR"/>
              </w:rPr>
              <w:t>3487</w:t>
            </w:r>
          </w:p>
        </w:tc>
        <w:tc>
          <w:tcPr>
            <w:tcW w:w="827" w:type="dxa"/>
            <w:shd w:val="clear" w:color="auto" w:fill="auto"/>
            <w:vAlign w:val="center"/>
          </w:tcPr>
          <w:p w14:paraId="3294E631" w14:textId="77777777" w:rsidR="00365A1A" w:rsidRPr="00E062F1" w:rsidRDefault="00365A1A" w:rsidP="004D722D">
            <w:pPr>
              <w:pStyle w:val="TAC"/>
            </w:pPr>
            <w:r w:rsidRPr="00E062F1">
              <w:rPr>
                <w:rFonts w:eastAsia="Malgun Gothic"/>
                <w:lang w:eastAsia="ko-KR"/>
              </w:rPr>
              <w:t>29.8</w:t>
            </w:r>
          </w:p>
        </w:tc>
        <w:tc>
          <w:tcPr>
            <w:tcW w:w="1248" w:type="dxa"/>
            <w:shd w:val="clear" w:color="auto" w:fill="auto"/>
            <w:vAlign w:val="center"/>
          </w:tcPr>
          <w:p w14:paraId="154FBC3C" w14:textId="77777777" w:rsidR="00365A1A" w:rsidRPr="00E062F1" w:rsidRDefault="00365A1A" w:rsidP="004D722D">
            <w:pPr>
              <w:pStyle w:val="TAC"/>
            </w:pPr>
            <w:r w:rsidRPr="00E062F1">
              <w:rPr>
                <w:rFonts w:eastAsia="Malgun Gothic"/>
                <w:lang w:eastAsia="ko-KR"/>
              </w:rPr>
              <w:t>IMD2</w:t>
            </w:r>
          </w:p>
        </w:tc>
      </w:tr>
      <w:tr w:rsidR="00365A1A" w:rsidRPr="00E062F1" w14:paraId="36D0FDBE" w14:textId="77777777" w:rsidTr="004D722D">
        <w:trPr>
          <w:trHeight w:val="216"/>
          <w:jc w:val="center"/>
        </w:trPr>
        <w:tc>
          <w:tcPr>
            <w:tcW w:w="2258" w:type="dxa"/>
            <w:vMerge w:val="restart"/>
            <w:shd w:val="clear" w:color="auto" w:fill="auto"/>
            <w:vAlign w:val="center"/>
          </w:tcPr>
          <w:p w14:paraId="07C6469E" w14:textId="77777777" w:rsidR="00365A1A" w:rsidRPr="00E062F1" w:rsidRDefault="00365A1A" w:rsidP="004D722D">
            <w:pPr>
              <w:pStyle w:val="TAC"/>
            </w:pPr>
            <w:r w:rsidRPr="00E062F1">
              <w:t>DC_28A_n8A-n78A</w:t>
            </w:r>
          </w:p>
        </w:tc>
        <w:tc>
          <w:tcPr>
            <w:tcW w:w="867" w:type="dxa"/>
            <w:shd w:val="clear" w:color="auto" w:fill="auto"/>
            <w:vAlign w:val="center"/>
          </w:tcPr>
          <w:p w14:paraId="5C8FD893" w14:textId="77777777" w:rsidR="00365A1A" w:rsidRPr="00E062F1" w:rsidRDefault="00365A1A" w:rsidP="004D722D">
            <w:pPr>
              <w:pStyle w:val="TAC"/>
              <w:rPr>
                <w:lang w:eastAsia="ja-JP"/>
              </w:rPr>
            </w:pPr>
            <w:r w:rsidRPr="00E062F1">
              <w:rPr>
                <w:rFonts w:cs="Arial"/>
                <w:lang w:eastAsia="ko-KR"/>
              </w:rPr>
              <w:t>28</w:t>
            </w:r>
          </w:p>
        </w:tc>
        <w:tc>
          <w:tcPr>
            <w:tcW w:w="1167" w:type="dxa"/>
            <w:shd w:val="clear" w:color="auto" w:fill="auto"/>
            <w:noWrap/>
            <w:vAlign w:val="center"/>
          </w:tcPr>
          <w:p w14:paraId="1574784D" w14:textId="77777777" w:rsidR="00365A1A" w:rsidRPr="00E062F1" w:rsidRDefault="00365A1A" w:rsidP="004D722D">
            <w:pPr>
              <w:pStyle w:val="TAC"/>
              <w:rPr>
                <w:lang w:eastAsia="ja-JP"/>
              </w:rPr>
            </w:pPr>
            <w:r w:rsidRPr="00E062F1">
              <w:rPr>
                <w:rFonts w:cs="Arial"/>
                <w:lang w:eastAsia="ko-KR"/>
              </w:rPr>
              <w:t>728</w:t>
            </w:r>
          </w:p>
        </w:tc>
        <w:tc>
          <w:tcPr>
            <w:tcW w:w="746" w:type="dxa"/>
            <w:shd w:val="clear" w:color="auto" w:fill="auto"/>
            <w:noWrap/>
            <w:vAlign w:val="center"/>
          </w:tcPr>
          <w:p w14:paraId="3037EB8E" w14:textId="77777777" w:rsidR="00365A1A" w:rsidRPr="00E062F1" w:rsidRDefault="00365A1A" w:rsidP="004D722D">
            <w:pPr>
              <w:pStyle w:val="TAC"/>
              <w:rPr>
                <w:lang w:eastAsia="ja-JP"/>
              </w:rPr>
            </w:pPr>
            <w:r w:rsidRPr="00E062F1">
              <w:rPr>
                <w:rFonts w:cs="Arial"/>
                <w:lang w:eastAsia="ko-KR"/>
              </w:rPr>
              <w:t>5</w:t>
            </w:r>
          </w:p>
        </w:tc>
        <w:tc>
          <w:tcPr>
            <w:tcW w:w="877" w:type="dxa"/>
            <w:shd w:val="clear" w:color="auto" w:fill="auto"/>
            <w:noWrap/>
            <w:vAlign w:val="center"/>
          </w:tcPr>
          <w:p w14:paraId="6C54684C" w14:textId="77777777" w:rsidR="00365A1A" w:rsidRPr="00E062F1" w:rsidRDefault="00365A1A" w:rsidP="004D722D">
            <w:pPr>
              <w:pStyle w:val="TAC"/>
              <w:rPr>
                <w:lang w:eastAsia="ja-JP"/>
              </w:rPr>
            </w:pPr>
            <w:r w:rsidRPr="00E062F1">
              <w:rPr>
                <w:rFonts w:cs="Arial"/>
                <w:lang w:eastAsia="ko-KR"/>
              </w:rPr>
              <w:t>25</w:t>
            </w:r>
          </w:p>
        </w:tc>
        <w:tc>
          <w:tcPr>
            <w:tcW w:w="1299" w:type="dxa"/>
            <w:shd w:val="clear" w:color="auto" w:fill="auto"/>
            <w:noWrap/>
            <w:vAlign w:val="center"/>
          </w:tcPr>
          <w:p w14:paraId="7D3210E9" w14:textId="77777777" w:rsidR="00365A1A" w:rsidRPr="00E062F1" w:rsidRDefault="00365A1A" w:rsidP="004D722D">
            <w:pPr>
              <w:pStyle w:val="TAC"/>
            </w:pPr>
            <w:r w:rsidRPr="00E062F1">
              <w:rPr>
                <w:rFonts w:cs="Arial"/>
                <w:lang w:eastAsia="ko-KR"/>
              </w:rPr>
              <w:t>783</w:t>
            </w:r>
          </w:p>
        </w:tc>
        <w:tc>
          <w:tcPr>
            <w:tcW w:w="827" w:type="dxa"/>
            <w:shd w:val="clear" w:color="auto" w:fill="auto"/>
            <w:vAlign w:val="center"/>
          </w:tcPr>
          <w:p w14:paraId="04BFAAAB" w14:textId="77777777" w:rsidR="00365A1A" w:rsidRPr="00E062F1" w:rsidRDefault="00365A1A" w:rsidP="004D722D">
            <w:pPr>
              <w:pStyle w:val="TAC"/>
            </w:pPr>
            <w:r w:rsidRPr="00E062F1">
              <w:rPr>
                <w:rFonts w:eastAsia="Malgun Gothic" w:cs="Arial"/>
                <w:lang w:eastAsia="ko-KR"/>
              </w:rPr>
              <w:t>N/A</w:t>
            </w:r>
          </w:p>
        </w:tc>
        <w:tc>
          <w:tcPr>
            <w:tcW w:w="1248" w:type="dxa"/>
            <w:shd w:val="clear" w:color="auto" w:fill="auto"/>
            <w:vAlign w:val="center"/>
          </w:tcPr>
          <w:p w14:paraId="48030483" w14:textId="77777777" w:rsidR="00365A1A" w:rsidRPr="00E062F1" w:rsidRDefault="00365A1A" w:rsidP="004D722D">
            <w:pPr>
              <w:pStyle w:val="TAC"/>
            </w:pPr>
            <w:r w:rsidRPr="00E062F1">
              <w:rPr>
                <w:rFonts w:eastAsia="Malgun Gothic" w:cs="Arial"/>
                <w:lang w:eastAsia="ko-KR"/>
              </w:rPr>
              <w:t>N/A</w:t>
            </w:r>
          </w:p>
        </w:tc>
      </w:tr>
      <w:tr w:rsidR="00365A1A" w:rsidRPr="00E062F1" w14:paraId="1B841C31" w14:textId="77777777" w:rsidTr="004D722D">
        <w:trPr>
          <w:trHeight w:val="216"/>
          <w:jc w:val="center"/>
        </w:trPr>
        <w:tc>
          <w:tcPr>
            <w:tcW w:w="2258" w:type="dxa"/>
            <w:vMerge/>
            <w:shd w:val="clear" w:color="auto" w:fill="auto"/>
            <w:vAlign w:val="center"/>
          </w:tcPr>
          <w:p w14:paraId="0AA327EF" w14:textId="77777777" w:rsidR="00365A1A" w:rsidRPr="00E062F1" w:rsidRDefault="00365A1A" w:rsidP="004D722D">
            <w:pPr>
              <w:pStyle w:val="TAC"/>
            </w:pPr>
          </w:p>
        </w:tc>
        <w:tc>
          <w:tcPr>
            <w:tcW w:w="867" w:type="dxa"/>
            <w:shd w:val="clear" w:color="auto" w:fill="auto"/>
            <w:vAlign w:val="center"/>
          </w:tcPr>
          <w:p w14:paraId="303FC15C" w14:textId="77777777" w:rsidR="00365A1A" w:rsidRPr="00E062F1" w:rsidRDefault="00365A1A" w:rsidP="004D722D">
            <w:pPr>
              <w:pStyle w:val="TAC"/>
              <w:rPr>
                <w:lang w:eastAsia="ja-JP"/>
              </w:rPr>
            </w:pPr>
            <w:r w:rsidRPr="00E062F1">
              <w:rPr>
                <w:rFonts w:cs="Arial"/>
                <w:lang w:eastAsia="ko-KR"/>
              </w:rPr>
              <w:t>n8</w:t>
            </w:r>
          </w:p>
        </w:tc>
        <w:tc>
          <w:tcPr>
            <w:tcW w:w="1167" w:type="dxa"/>
            <w:shd w:val="clear" w:color="auto" w:fill="auto"/>
            <w:noWrap/>
            <w:vAlign w:val="center"/>
          </w:tcPr>
          <w:p w14:paraId="18E9AF7B" w14:textId="77777777" w:rsidR="00365A1A" w:rsidRPr="00E062F1" w:rsidRDefault="00365A1A" w:rsidP="004D722D">
            <w:pPr>
              <w:pStyle w:val="TAC"/>
              <w:rPr>
                <w:lang w:eastAsia="ja-JP"/>
              </w:rPr>
            </w:pPr>
            <w:r w:rsidRPr="00E062F1">
              <w:rPr>
                <w:rFonts w:cs="Arial"/>
                <w:lang w:eastAsia="ko-KR"/>
              </w:rPr>
              <w:t>910</w:t>
            </w:r>
          </w:p>
        </w:tc>
        <w:tc>
          <w:tcPr>
            <w:tcW w:w="746" w:type="dxa"/>
            <w:shd w:val="clear" w:color="auto" w:fill="auto"/>
            <w:noWrap/>
            <w:vAlign w:val="center"/>
          </w:tcPr>
          <w:p w14:paraId="57FDB8FB" w14:textId="77777777" w:rsidR="00365A1A" w:rsidRPr="00E062F1" w:rsidRDefault="00365A1A" w:rsidP="004D722D">
            <w:pPr>
              <w:pStyle w:val="TAC"/>
              <w:rPr>
                <w:lang w:eastAsia="ja-JP"/>
              </w:rPr>
            </w:pPr>
            <w:r w:rsidRPr="00E062F1">
              <w:rPr>
                <w:rFonts w:cs="Arial"/>
                <w:lang w:eastAsia="ko-KR"/>
              </w:rPr>
              <w:t>5</w:t>
            </w:r>
          </w:p>
        </w:tc>
        <w:tc>
          <w:tcPr>
            <w:tcW w:w="877" w:type="dxa"/>
            <w:shd w:val="clear" w:color="auto" w:fill="auto"/>
            <w:noWrap/>
            <w:vAlign w:val="center"/>
          </w:tcPr>
          <w:p w14:paraId="3BAE50F9" w14:textId="77777777" w:rsidR="00365A1A" w:rsidRPr="00E062F1" w:rsidRDefault="00365A1A" w:rsidP="004D722D">
            <w:pPr>
              <w:pStyle w:val="TAC"/>
              <w:rPr>
                <w:lang w:eastAsia="ja-JP"/>
              </w:rPr>
            </w:pPr>
            <w:r w:rsidRPr="00E062F1">
              <w:rPr>
                <w:rFonts w:cs="Arial"/>
                <w:lang w:eastAsia="ko-KR"/>
              </w:rPr>
              <w:t>25</w:t>
            </w:r>
          </w:p>
        </w:tc>
        <w:tc>
          <w:tcPr>
            <w:tcW w:w="1299" w:type="dxa"/>
            <w:shd w:val="clear" w:color="auto" w:fill="auto"/>
            <w:noWrap/>
            <w:vAlign w:val="center"/>
          </w:tcPr>
          <w:p w14:paraId="2965277E" w14:textId="77777777" w:rsidR="00365A1A" w:rsidRPr="00E062F1" w:rsidRDefault="00365A1A" w:rsidP="004D722D">
            <w:pPr>
              <w:pStyle w:val="TAC"/>
            </w:pPr>
            <w:r w:rsidRPr="00E062F1">
              <w:rPr>
                <w:rFonts w:cs="Arial"/>
                <w:lang w:eastAsia="ko-KR"/>
              </w:rPr>
              <w:t>955</w:t>
            </w:r>
          </w:p>
        </w:tc>
        <w:tc>
          <w:tcPr>
            <w:tcW w:w="827" w:type="dxa"/>
            <w:shd w:val="clear" w:color="auto" w:fill="auto"/>
            <w:vAlign w:val="center"/>
          </w:tcPr>
          <w:p w14:paraId="28A8C7BE" w14:textId="77777777" w:rsidR="00365A1A" w:rsidRPr="00E062F1" w:rsidRDefault="00365A1A" w:rsidP="004D722D">
            <w:pPr>
              <w:pStyle w:val="TAC"/>
            </w:pPr>
            <w:r w:rsidRPr="00E062F1">
              <w:rPr>
                <w:rFonts w:eastAsia="Malgun Gothic" w:cs="Arial"/>
                <w:lang w:eastAsia="ko-KR"/>
              </w:rPr>
              <w:t>N/A</w:t>
            </w:r>
          </w:p>
        </w:tc>
        <w:tc>
          <w:tcPr>
            <w:tcW w:w="1248" w:type="dxa"/>
            <w:shd w:val="clear" w:color="auto" w:fill="auto"/>
            <w:vAlign w:val="center"/>
          </w:tcPr>
          <w:p w14:paraId="6E039BFD" w14:textId="77777777" w:rsidR="00365A1A" w:rsidRPr="00E062F1" w:rsidRDefault="00365A1A" w:rsidP="004D722D">
            <w:pPr>
              <w:pStyle w:val="TAC"/>
            </w:pPr>
            <w:r w:rsidRPr="00E062F1">
              <w:rPr>
                <w:rFonts w:eastAsia="Malgun Gothic" w:cs="Arial"/>
                <w:lang w:eastAsia="ko-KR"/>
              </w:rPr>
              <w:t>N/A</w:t>
            </w:r>
          </w:p>
        </w:tc>
      </w:tr>
      <w:tr w:rsidR="00365A1A" w:rsidRPr="00E062F1" w14:paraId="531DE731" w14:textId="77777777" w:rsidTr="004D722D">
        <w:trPr>
          <w:trHeight w:val="216"/>
          <w:jc w:val="center"/>
        </w:trPr>
        <w:tc>
          <w:tcPr>
            <w:tcW w:w="2258" w:type="dxa"/>
            <w:vMerge/>
            <w:shd w:val="clear" w:color="auto" w:fill="auto"/>
            <w:vAlign w:val="center"/>
          </w:tcPr>
          <w:p w14:paraId="363A5134" w14:textId="77777777" w:rsidR="00365A1A" w:rsidRPr="00E062F1" w:rsidRDefault="00365A1A" w:rsidP="004D722D">
            <w:pPr>
              <w:pStyle w:val="TAC"/>
            </w:pPr>
          </w:p>
        </w:tc>
        <w:tc>
          <w:tcPr>
            <w:tcW w:w="867" w:type="dxa"/>
            <w:shd w:val="clear" w:color="auto" w:fill="auto"/>
            <w:vAlign w:val="center"/>
          </w:tcPr>
          <w:p w14:paraId="764A03B7" w14:textId="77777777" w:rsidR="00365A1A" w:rsidRPr="00E062F1" w:rsidRDefault="00365A1A" w:rsidP="004D722D">
            <w:pPr>
              <w:pStyle w:val="TAC"/>
              <w:rPr>
                <w:lang w:eastAsia="ja-JP"/>
              </w:rPr>
            </w:pPr>
            <w:r w:rsidRPr="00E062F1">
              <w:rPr>
                <w:rFonts w:cs="Arial"/>
                <w:lang w:eastAsia="ko-KR"/>
              </w:rPr>
              <w:t>n78</w:t>
            </w:r>
          </w:p>
        </w:tc>
        <w:tc>
          <w:tcPr>
            <w:tcW w:w="1167" w:type="dxa"/>
            <w:shd w:val="clear" w:color="auto" w:fill="auto"/>
            <w:noWrap/>
            <w:vAlign w:val="center"/>
          </w:tcPr>
          <w:p w14:paraId="107D7CCB" w14:textId="77777777" w:rsidR="00365A1A" w:rsidRPr="00E062F1" w:rsidRDefault="00365A1A" w:rsidP="004D722D">
            <w:pPr>
              <w:pStyle w:val="TAC"/>
              <w:rPr>
                <w:lang w:eastAsia="ja-JP"/>
              </w:rPr>
            </w:pPr>
            <w:r w:rsidRPr="00E062F1">
              <w:rPr>
                <w:rFonts w:cs="Arial"/>
                <w:lang w:eastAsia="ko-KR"/>
              </w:rPr>
              <w:t>3458</w:t>
            </w:r>
          </w:p>
        </w:tc>
        <w:tc>
          <w:tcPr>
            <w:tcW w:w="746" w:type="dxa"/>
            <w:shd w:val="clear" w:color="auto" w:fill="auto"/>
            <w:noWrap/>
            <w:vAlign w:val="center"/>
          </w:tcPr>
          <w:p w14:paraId="39292E38" w14:textId="77777777" w:rsidR="00365A1A" w:rsidRPr="00E062F1" w:rsidRDefault="00365A1A" w:rsidP="004D722D">
            <w:pPr>
              <w:pStyle w:val="TAC"/>
              <w:rPr>
                <w:lang w:eastAsia="ja-JP"/>
              </w:rPr>
            </w:pPr>
            <w:r w:rsidRPr="00E062F1">
              <w:rPr>
                <w:rFonts w:cs="Arial"/>
                <w:lang w:eastAsia="ko-KR"/>
              </w:rPr>
              <w:t>10</w:t>
            </w:r>
          </w:p>
        </w:tc>
        <w:tc>
          <w:tcPr>
            <w:tcW w:w="877" w:type="dxa"/>
            <w:shd w:val="clear" w:color="auto" w:fill="auto"/>
            <w:noWrap/>
            <w:vAlign w:val="center"/>
          </w:tcPr>
          <w:p w14:paraId="7BDEF634" w14:textId="77777777" w:rsidR="00365A1A" w:rsidRPr="00E062F1" w:rsidRDefault="00365A1A" w:rsidP="004D722D">
            <w:pPr>
              <w:pStyle w:val="TAC"/>
              <w:rPr>
                <w:lang w:eastAsia="ja-JP"/>
              </w:rPr>
            </w:pPr>
            <w:r w:rsidRPr="00E062F1">
              <w:rPr>
                <w:rFonts w:cs="Arial"/>
                <w:lang w:eastAsia="ko-KR"/>
              </w:rPr>
              <w:t>50</w:t>
            </w:r>
          </w:p>
        </w:tc>
        <w:tc>
          <w:tcPr>
            <w:tcW w:w="1299" w:type="dxa"/>
            <w:shd w:val="clear" w:color="auto" w:fill="auto"/>
            <w:noWrap/>
            <w:vAlign w:val="center"/>
          </w:tcPr>
          <w:p w14:paraId="33981D41" w14:textId="77777777" w:rsidR="00365A1A" w:rsidRPr="00E062F1" w:rsidRDefault="00365A1A" w:rsidP="004D722D">
            <w:pPr>
              <w:pStyle w:val="TAC"/>
            </w:pPr>
            <w:r w:rsidRPr="00E062F1">
              <w:rPr>
                <w:rFonts w:cs="Arial"/>
                <w:lang w:eastAsia="ko-KR"/>
              </w:rPr>
              <w:t>3458</w:t>
            </w:r>
          </w:p>
        </w:tc>
        <w:tc>
          <w:tcPr>
            <w:tcW w:w="827" w:type="dxa"/>
            <w:shd w:val="clear" w:color="auto" w:fill="auto"/>
            <w:vAlign w:val="center"/>
          </w:tcPr>
          <w:p w14:paraId="6DA723E6" w14:textId="77777777" w:rsidR="00365A1A" w:rsidRPr="00E062F1" w:rsidRDefault="00365A1A" w:rsidP="004D722D">
            <w:pPr>
              <w:pStyle w:val="TAC"/>
            </w:pPr>
            <w:r w:rsidRPr="00E062F1">
              <w:rPr>
                <w:rFonts w:eastAsia="Malgun Gothic" w:cs="Arial"/>
                <w:lang w:eastAsia="ko-KR"/>
              </w:rPr>
              <w:t>9.1</w:t>
            </w:r>
          </w:p>
        </w:tc>
        <w:tc>
          <w:tcPr>
            <w:tcW w:w="1248" w:type="dxa"/>
            <w:shd w:val="clear" w:color="auto" w:fill="auto"/>
            <w:vAlign w:val="center"/>
          </w:tcPr>
          <w:p w14:paraId="40190DDD" w14:textId="77777777" w:rsidR="00365A1A" w:rsidRDefault="00365A1A" w:rsidP="004D722D">
            <w:pPr>
              <w:pStyle w:val="TAC"/>
              <w:rPr>
                <w:rFonts w:eastAsia="Malgun Gothic" w:cs="Arial"/>
                <w:lang w:eastAsia="ko-KR"/>
              </w:rPr>
            </w:pPr>
            <w:r>
              <w:rPr>
                <w:rFonts w:eastAsia="Malgun Gothic" w:cs="Arial"/>
                <w:lang w:eastAsia="ko-KR"/>
              </w:rPr>
              <w:t>IMD4</w:t>
            </w:r>
          </w:p>
          <w:p w14:paraId="1C35B2ED" w14:textId="77777777" w:rsidR="00365A1A" w:rsidRPr="00E062F1" w:rsidRDefault="00365A1A" w:rsidP="004D722D">
            <w:pPr>
              <w:pStyle w:val="TAC"/>
            </w:pPr>
          </w:p>
        </w:tc>
      </w:tr>
      <w:tr w:rsidR="00365A1A" w:rsidRPr="00E062F1" w14:paraId="1D9D88FB" w14:textId="77777777" w:rsidTr="004D722D">
        <w:trPr>
          <w:trHeight w:val="216"/>
          <w:jc w:val="center"/>
        </w:trPr>
        <w:tc>
          <w:tcPr>
            <w:tcW w:w="2258" w:type="dxa"/>
            <w:vMerge/>
            <w:shd w:val="clear" w:color="auto" w:fill="auto"/>
            <w:vAlign w:val="center"/>
          </w:tcPr>
          <w:p w14:paraId="3D3B2C60" w14:textId="77777777" w:rsidR="00365A1A" w:rsidRPr="00E062F1" w:rsidRDefault="00365A1A" w:rsidP="004D722D">
            <w:pPr>
              <w:pStyle w:val="TAC"/>
            </w:pPr>
          </w:p>
        </w:tc>
        <w:tc>
          <w:tcPr>
            <w:tcW w:w="867" w:type="dxa"/>
            <w:shd w:val="clear" w:color="auto" w:fill="auto"/>
            <w:vAlign w:val="center"/>
          </w:tcPr>
          <w:p w14:paraId="22223618" w14:textId="77777777" w:rsidR="00365A1A" w:rsidRPr="00E062F1" w:rsidRDefault="00365A1A" w:rsidP="004D722D">
            <w:pPr>
              <w:pStyle w:val="TAC"/>
              <w:rPr>
                <w:lang w:eastAsia="ja-JP"/>
              </w:rPr>
            </w:pPr>
            <w:r w:rsidRPr="00E062F1">
              <w:rPr>
                <w:rFonts w:cs="Arial"/>
                <w:lang w:eastAsia="ko-KR"/>
              </w:rPr>
              <w:t>28</w:t>
            </w:r>
          </w:p>
        </w:tc>
        <w:tc>
          <w:tcPr>
            <w:tcW w:w="1167" w:type="dxa"/>
            <w:shd w:val="clear" w:color="auto" w:fill="auto"/>
            <w:noWrap/>
            <w:vAlign w:val="center"/>
          </w:tcPr>
          <w:p w14:paraId="1581FAAE" w14:textId="77777777" w:rsidR="00365A1A" w:rsidRPr="00E062F1" w:rsidRDefault="00365A1A" w:rsidP="004D722D">
            <w:pPr>
              <w:pStyle w:val="TAC"/>
              <w:rPr>
                <w:lang w:eastAsia="ja-JP"/>
              </w:rPr>
            </w:pPr>
            <w:r w:rsidRPr="00E062F1">
              <w:rPr>
                <w:rFonts w:cs="Arial"/>
                <w:lang w:eastAsia="ko-KR"/>
              </w:rPr>
              <w:t>713</w:t>
            </w:r>
          </w:p>
        </w:tc>
        <w:tc>
          <w:tcPr>
            <w:tcW w:w="746" w:type="dxa"/>
            <w:shd w:val="clear" w:color="auto" w:fill="auto"/>
            <w:noWrap/>
            <w:vAlign w:val="center"/>
          </w:tcPr>
          <w:p w14:paraId="367AB563" w14:textId="77777777" w:rsidR="00365A1A" w:rsidRPr="00E062F1" w:rsidRDefault="00365A1A" w:rsidP="004D722D">
            <w:pPr>
              <w:pStyle w:val="TAC"/>
              <w:rPr>
                <w:lang w:eastAsia="ja-JP"/>
              </w:rPr>
            </w:pPr>
            <w:r w:rsidRPr="00E062F1">
              <w:rPr>
                <w:rFonts w:cs="Arial"/>
                <w:lang w:eastAsia="ko-KR"/>
              </w:rPr>
              <w:t>5</w:t>
            </w:r>
          </w:p>
        </w:tc>
        <w:tc>
          <w:tcPr>
            <w:tcW w:w="877" w:type="dxa"/>
            <w:shd w:val="clear" w:color="auto" w:fill="auto"/>
            <w:noWrap/>
            <w:vAlign w:val="center"/>
          </w:tcPr>
          <w:p w14:paraId="1C8D5814" w14:textId="77777777" w:rsidR="00365A1A" w:rsidRPr="00E062F1" w:rsidRDefault="00365A1A" w:rsidP="004D722D">
            <w:pPr>
              <w:pStyle w:val="TAC"/>
              <w:rPr>
                <w:lang w:eastAsia="ja-JP"/>
              </w:rPr>
            </w:pPr>
            <w:r w:rsidRPr="00E062F1">
              <w:rPr>
                <w:rFonts w:cs="Arial"/>
                <w:lang w:eastAsia="ko-KR"/>
              </w:rPr>
              <w:t>25</w:t>
            </w:r>
          </w:p>
        </w:tc>
        <w:tc>
          <w:tcPr>
            <w:tcW w:w="1299" w:type="dxa"/>
            <w:shd w:val="clear" w:color="auto" w:fill="auto"/>
            <w:noWrap/>
            <w:vAlign w:val="center"/>
          </w:tcPr>
          <w:p w14:paraId="7578CB2F" w14:textId="77777777" w:rsidR="00365A1A" w:rsidRPr="00E062F1" w:rsidRDefault="00365A1A" w:rsidP="004D722D">
            <w:pPr>
              <w:pStyle w:val="TAC"/>
            </w:pPr>
            <w:r w:rsidRPr="00E062F1">
              <w:rPr>
                <w:rFonts w:cs="Arial"/>
                <w:lang w:eastAsia="ko-KR"/>
              </w:rPr>
              <w:t>768</w:t>
            </w:r>
          </w:p>
        </w:tc>
        <w:tc>
          <w:tcPr>
            <w:tcW w:w="827" w:type="dxa"/>
            <w:shd w:val="clear" w:color="auto" w:fill="auto"/>
            <w:vAlign w:val="center"/>
          </w:tcPr>
          <w:p w14:paraId="3617B4B3" w14:textId="77777777" w:rsidR="00365A1A" w:rsidRPr="00E062F1" w:rsidRDefault="00365A1A" w:rsidP="004D722D">
            <w:pPr>
              <w:pStyle w:val="TAC"/>
            </w:pPr>
            <w:r w:rsidRPr="00E062F1">
              <w:rPr>
                <w:rFonts w:eastAsia="Malgun Gothic" w:cs="Arial"/>
                <w:lang w:eastAsia="ko-KR"/>
              </w:rPr>
              <w:t>N/A</w:t>
            </w:r>
          </w:p>
        </w:tc>
        <w:tc>
          <w:tcPr>
            <w:tcW w:w="1248" w:type="dxa"/>
            <w:shd w:val="clear" w:color="auto" w:fill="auto"/>
            <w:vAlign w:val="center"/>
          </w:tcPr>
          <w:p w14:paraId="467BFCC9" w14:textId="77777777" w:rsidR="00365A1A" w:rsidRPr="00E062F1" w:rsidRDefault="00365A1A" w:rsidP="004D722D">
            <w:pPr>
              <w:pStyle w:val="TAC"/>
            </w:pPr>
            <w:r>
              <w:rPr>
                <w:rFonts w:eastAsia="Malgun Gothic" w:cs="Arial"/>
                <w:lang w:eastAsia="ko-KR"/>
              </w:rPr>
              <w:t>N/A</w:t>
            </w:r>
          </w:p>
        </w:tc>
      </w:tr>
      <w:tr w:rsidR="00365A1A" w:rsidRPr="00E062F1" w14:paraId="0B393419" w14:textId="77777777" w:rsidTr="004D722D">
        <w:trPr>
          <w:trHeight w:val="216"/>
          <w:jc w:val="center"/>
        </w:trPr>
        <w:tc>
          <w:tcPr>
            <w:tcW w:w="2258" w:type="dxa"/>
            <w:vMerge/>
            <w:shd w:val="clear" w:color="auto" w:fill="auto"/>
            <w:vAlign w:val="center"/>
          </w:tcPr>
          <w:p w14:paraId="3F9CD67B" w14:textId="77777777" w:rsidR="00365A1A" w:rsidRPr="00E062F1" w:rsidRDefault="00365A1A" w:rsidP="004D722D">
            <w:pPr>
              <w:pStyle w:val="TAC"/>
            </w:pPr>
          </w:p>
        </w:tc>
        <w:tc>
          <w:tcPr>
            <w:tcW w:w="867" w:type="dxa"/>
            <w:shd w:val="clear" w:color="auto" w:fill="auto"/>
            <w:vAlign w:val="center"/>
          </w:tcPr>
          <w:p w14:paraId="7EDD0997" w14:textId="77777777" w:rsidR="00365A1A" w:rsidRPr="00E062F1" w:rsidRDefault="00365A1A" w:rsidP="004D722D">
            <w:pPr>
              <w:pStyle w:val="TAC"/>
              <w:rPr>
                <w:lang w:eastAsia="ja-JP"/>
              </w:rPr>
            </w:pPr>
            <w:r w:rsidRPr="00E062F1">
              <w:rPr>
                <w:rFonts w:cs="Arial"/>
                <w:lang w:eastAsia="ko-KR"/>
              </w:rPr>
              <w:t>n8</w:t>
            </w:r>
          </w:p>
        </w:tc>
        <w:tc>
          <w:tcPr>
            <w:tcW w:w="1167" w:type="dxa"/>
            <w:shd w:val="clear" w:color="auto" w:fill="auto"/>
            <w:noWrap/>
            <w:vAlign w:val="center"/>
          </w:tcPr>
          <w:p w14:paraId="00C5EF0E" w14:textId="77777777" w:rsidR="00365A1A" w:rsidRPr="00E062F1" w:rsidRDefault="00365A1A" w:rsidP="004D722D">
            <w:pPr>
              <w:pStyle w:val="TAC"/>
              <w:rPr>
                <w:lang w:eastAsia="ja-JP"/>
              </w:rPr>
            </w:pPr>
            <w:r w:rsidRPr="00E062F1">
              <w:rPr>
                <w:rFonts w:cs="Arial"/>
                <w:lang w:eastAsia="ko-KR"/>
              </w:rPr>
              <w:t>890</w:t>
            </w:r>
          </w:p>
        </w:tc>
        <w:tc>
          <w:tcPr>
            <w:tcW w:w="746" w:type="dxa"/>
            <w:shd w:val="clear" w:color="auto" w:fill="auto"/>
            <w:noWrap/>
            <w:vAlign w:val="center"/>
          </w:tcPr>
          <w:p w14:paraId="44708FAD" w14:textId="77777777" w:rsidR="00365A1A" w:rsidRPr="00E062F1" w:rsidRDefault="00365A1A" w:rsidP="004D722D">
            <w:pPr>
              <w:pStyle w:val="TAC"/>
              <w:rPr>
                <w:lang w:eastAsia="ja-JP"/>
              </w:rPr>
            </w:pPr>
            <w:r w:rsidRPr="00E062F1">
              <w:rPr>
                <w:rFonts w:cs="Arial"/>
                <w:lang w:eastAsia="ko-KR"/>
              </w:rPr>
              <w:t>5</w:t>
            </w:r>
          </w:p>
        </w:tc>
        <w:tc>
          <w:tcPr>
            <w:tcW w:w="877" w:type="dxa"/>
            <w:shd w:val="clear" w:color="auto" w:fill="auto"/>
            <w:noWrap/>
            <w:vAlign w:val="center"/>
          </w:tcPr>
          <w:p w14:paraId="2D44C467" w14:textId="77777777" w:rsidR="00365A1A" w:rsidRPr="00E062F1" w:rsidRDefault="00365A1A" w:rsidP="004D722D">
            <w:pPr>
              <w:pStyle w:val="TAC"/>
              <w:rPr>
                <w:lang w:eastAsia="ja-JP"/>
              </w:rPr>
            </w:pPr>
            <w:r w:rsidRPr="00E062F1">
              <w:rPr>
                <w:rFonts w:cs="Arial"/>
                <w:lang w:eastAsia="ko-KR"/>
              </w:rPr>
              <w:t>25</w:t>
            </w:r>
          </w:p>
        </w:tc>
        <w:tc>
          <w:tcPr>
            <w:tcW w:w="1299" w:type="dxa"/>
            <w:shd w:val="clear" w:color="auto" w:fill="auto"/>
            <w:noWrap/>
            <w:vAlign w:val="center"/>
          </w:tcPr>
          <w:p w14:paraId="422F7F94" w14:textId="77777777" w:rsidR="00365A1A" w:rsidRPr="00E062F1" w:rsidRDefault="00365A1A" w:rsidP="004D722D">
            <w:pPr>
              <w:pStyle w:val="TAC"/>
            </w:pPr>
            <w:r w:rsidRPr="00E062F1">
              <w:rPr>
                <w:rFonts w:cs="Arial"/>
                <w:lang w:eastAsia="ko-KR"/>
              </w:rPr>
              <w:t>935</w:t>
            </w:r>
          </w:p>
        </w:tc>
        <w:tc>
          <w:tcPr>
            <w:tcW w:w="827" w:type="dxa"/>
            <w:shd w:val="clear" w:color="auto" w:fill="auto"/>
            <w:vAlign w:val="center"/>
          </w:tcPr>
          <w:p w14:paraId="333E3AA4" w14:textId="77777777" w:rsidR="00365A1A" w:rsidRPr="00E062F1" w:rsidRDefault="00365A1A" w:rsidP="004D722D">
            <w:pPr>
              <w:pStyle w:val="TAC"/>
            </w:pPr>
            <w:r w:rsidRPr="00E062F1">
              <w:rPr>
                <w:rFonts w:eastAsia="Malgun Gothic" w:cs="Arial"/>
                <w:lang w:eastAsia="ko-KR"/>
              </w:rPr>
              <w:t>4.3</w:t>
            </w:r>
          </w:p>
        </w:tc>
        <w:tc>
          <w:tcPr>
            <w:tcW w:w="1248" w:type="dxa"/>
            <w:shd w:val="clear" w:color="auto" w:fill="auto"/>
            <w:vAlign w:val="center"/>
          </w:tcPr>
          <w:p w14:paraId="755C724D" w14:textId="77777777" w:rsidR="00365A1A" w:rsidRDefault="00365A1A" w:rsidP="004D722D">
            <w:pPr>
              <w:pStyle w:val="TAC"/>
              <w:rPr>
                <w:rFonts w:eastAsia="Malgun Gothic" w:cs="Arial"/>
                <w:lang w:eastAsia="ko-KR"/>
              </w:rPr>
            </w:pPr>
            <w:r>
              <w:rPr>
                <w:rFonts w:eastAsia="Malgun Gothic" w:cs="Arial"/>
                <w:lang w:eastAsia="ko-KR"/>
              </w:rPr>
              <w:t>IMD5</w:t>
            </w:r>
          </w:p>
          <w:p w14:paraId="7699F42C" w14:textId="77777777" w:rsidR="00365A1A" w:rsidRPr="00E062F1" w:rsidRDefault="00365A1A" w:rsidP="004D722D">
            <w:pPr>
              <w:pStyle w:val="TAC"/>
            </w:pPr>
          </w:p>
        </w:tc>
      </w:tr>
      <w:tr w:rsidR="00365A1A" w:rsidRPr="00E062F1" w14:paraId="067FDA92" w14:textId="77777777" w:rsidTr="004D722D">
        <w:trPr>
          <w:trHeight w:val="216"/>
          <w:jc w:val="center"/>
        </w:trPr>
        <w:tc>
          <w:tcPr>
            <w:tcW w:w="2258" w:type="dxa"/>
            <w:vMerge/>
            <w:shd w:val="clear" w:color="auto" w:fill="auto"/>
            <w:vAlign w:val="center"/>
          </w:tcPr>
          <w:p w14:paraId="2C905D27" w14:textId="77777777" w:rsidR="00365A1A" w:rsidRPr="00E062F1" w:rsidRDefault="00365A1A" w:rsidP="004D722D">
            <w:pPr>
              <w:pStyle w:val="TAC"/>
            </w:pPr>
          </w:p>
        </w:tc>
        <w:tc>
          <w:tcPr>
            <w:tcW w:w="867" w:type="dxa"/>
            <w:shd w:val="clear" w:color="auto" w:fill="auto"/>
            <w:vAlign w:val="center"/>
          </w:tcPr>
          <w:p w14:paraId="3952723E" w14:textId="77777777" w:rsidR="00365A1A" w:rsidRPr="00E062F1" w:rsidRDefault="00365A1A" w:rsidP="004D722D">
            <w:pPr>
              <w:pStyle w:val="TAC"/>
              <w:rPr>
                <w:lang w:eastAsia="ja-JP"/>
              </w:rPr>
            </w:pPr>
            <w:r w:rsidRPr="00E062F1">
              <w:rPr>
                <w:rFonts w:cs="Arial"/>
                <w:lang w:eastAsia="ko-KR"/>
              </w:rPr>
              <w:t>n78</w:t>
            </w:r>
          </w:p>
        </w:tc>
        <w:tc>
          <w:tcPr>
            <w:tcW w:w="1167" w:type="dxa"/>
            <w:shd w:val="clear" w:color="auto" w:fill="auto"/>
            <w:noWrap/>
            <w:vAlign w:val="center"/>
          </w:tcPr>
          <w:p w14:paraId="2AF57C88" w14:textId="77777777" w:rsidR="00365A1A" w:rsidRPr="00E062F1" w:rsidRDefault="00365A1A" w:rsidP="004D722D">
            <w:pPr>
              <w:pStyle w:val="TAC"/>
              <w:rPr>
                <w:lang w:eastAsia="ja-JP"/>
              </w:rPr>
            </w:pPr>
            <w:r w:rsidRPr="00E062F1">
              <w:rPr>
                <w:rFonts w:cs="Arial"/>
                <w:lang w:eastAsia="ko-KR"/>
              </w:rPr>
              <w:t>3787</w:t>
            </w:r>
          </w:p>
        </w:tc>
        <w:tc>
          <w:tcPr>
            <w:tcW w:w="746" w:type="dxa"/>
            <w:shd w:val="clear" w:color="auto" w:fill="auto"/>
            <w:noWrap/>
            <w:vAlign w:val="center"/>
          </w:tcPr>
          <w:p w14:paraId="26B7363D" w14:textId="77777777" w:rsidR="00365A1A" w:rsidRPr="00E062F1" w:rsidRDefault="00365A1A" w:rsidP="004D722D">
            <w:pPr>
              <w:pStyle w:val="TAC"/>
              <w:rPr>
                <w:lang w:eastAsia="ja-JP"/>
              </w:rPr>
            </w:pPr>
            <w:r w:rsidRPr="00E062F1">
              <w:rPr>
                <w:rFonts w:cs="Arial"/>
                <w:lang w:eastAsia="ko-KR"/>
              </w:rPr>
              <w:t>10</w:t>
            </w:r>
          </w:p>
        </w:tc>
        <w:tc>
          <w:tcPr>
            <w:tcW w:w="877" w:type="dxa"/>
            <w:shd w:val="clear" w:color="auto" w:fill="auto"/>
            <w:noWrap/>
            <w:vAlign w:val="center"/>
          </w:tcPr>
          <w:p w14:paraId="5DA88AEA" w14:textId="77777777" w:rsidR="00365A1A" w:rsidRPr="00E062F1" w:rsidRDefault="00365A1A" w:rsidP="004D722D">
            <w:pPr>
              <w:pStyle w:val="TAC"/>
              <w:rPr>
                <w:lang w:eastAsia="ja-JP"/>
              </w:rPr>
            </w:pPr>
            <w:r w:rsidRPr="00E062F1">
              <w:rPr>
                <w:rFonts w:cs="Arial"/>
                <w:lang w:eastAsia="ko-KR"/>
              </w:rPr>
              <w:t>50</w:t>
            </w:r>
          </w:p>
        </w:tc>
        <w:tc>
          <w:tcPr>
            <w:tcW w:w="1299" w:type="dxa"/>
            <w:shd w:val="clear" w:color="auto" w:fill="auto"/>
            <w:noWrap/>
            <w:vAlign w:val="center"/>
          </w:tcPr>
          <w:p w14:paraId="25E61B29" w14:textId="77777777" w:rsidR="00365A1A" w:rsidRPr="00E062F1" w:rsidRDefault="00365A1A" w:rsidP="004D722D">
            <w:pPr>
              <w:pStyle w:val="TAC"/>
            </w:pPr>
            <w:r w:rsidRPr="00E062F1">
              <w:rPr>
                <w:rFonts w:cs="Arial"/>
                <w:lang w:eastAsia="ko-KR"/>
              </w:rPr>
              <w:t>3787</w:t>
            </w:r>
          </w:p>
        </w:tc>
        <w:tc>
          <w:tcPr>
            <w:tcW w:w="827" w:type="dxa"/>
            <w:shd w:val="clear" w:color="auto" w:fill="auto"/>
            <w:vAlign w:val="center"/>
          </w:tcPr>
          <w:p w14:paraId="07ACB9CE" w14:textId="77777777" w:rsidR="00365A1A" w:rsidRPr="00E062F1" w:rsidRDefault="00365A1A" w:rsidP="004D722D">
            <w:pPr>
              <w:pStyle w:val="TAC"/>
            </w:pPr>
            <w:r w:rsidRPr="00E062F1">
              <w:rPr>
                <w:rFonts w:eastAsia="Malgun Gothic" w:cs="Arial"/>
                <w:lang w:eastAsia="ko-KR"/>
              </w:rPr>
              <w:t>N/A</w:t>
            </w:r>
          </w:p>
        </w:tc>
        <w:tc>
          <w:tcPr>
            <w:tcW w:w="1248" w:type="dxa"/>
            <w:shd w:val="clear" w:color="auto" w:fill="auto"/>
            <w:vAlign w:val="center"/>
          </w:tcPr>
          <w:p w14:paraId="0860D960" w14:textId="77777777" w:rsidR="00365A1A" w:rsidRPr="00E062F1" w:rsidRDefault="00365A1A" w:rsidP="004D722D">
            <w:pPr>
              <w:pStyle w:val="TAC"/>
            </w:pPr>
            <w:r w:rsidRPr="00E062F1">
              <w:rPr>
                <w:rFonts w:eastAsia="Malgun Gothic" w:cs="Arial"/>
                <w:lang w:eastAsia="ko-KR"/>
              </w:rPr>
              <w:t>N/A</w:t>
            </w:r>
          </w:p>
        </w:tc>
      </w:tr>
      <w:tr w:rsidR="00365A1A" w:rsidRPr="00E062F1" w14:paraId="46CBA417" w14:textId="77777777" w:rsidTr="004D722D">
        <w:trPr>
          <w:trHeight w:val="216"/>
          <w:jc w:val="center"/>
        </w:trPr>
        <w:tc>
          <w:tcPr>
            <w:tcW w:w="2258" w:type="dxa"/>
            <w:vMerge w:val="restart"/>
            <w:shd w:val="clear" w:color="auto" w:fill="auto"/>
            <w:vAlign w:val="center"/>
          </w:tcPr>
          <w:p w14:paraId="71F0CA55" w14:textId="77777777" w:rsidR="00365A1A" w:rsidRPr="00E062F1" w:rsidRDefault="00365A1A" w:rsidP="004D722D">
            <w:pPr>
              <w:pStyle w:val="TAC"/>
            </w:pPr>
            <w:r w:rsidRPr="00E062F1">
              <w:t>DC_30A-66A_n5A,</w:t>
            </w:r>
          </w:p>
          <w:p w14:paraId="3D8F2108" w14:textId="77777777" w:rsidR="00365A1A" w:rsidRPr="00E062F1" w:rsidRDefault="00365A1A" w:rsidP="004D722D">
            <w:pPr>
              <w:pStyle w:val="TAC"/>
              <w:rPr>
                <w:lang w:eastAsia="fi-FI"/>
              </w:rPr>
            </w:pPr>
            <w:r w:rsidRPr="00E062F1">
              <w:rPr>
                <w:lang w:eastAsia="fi-FI"/>
              </w:rPr>
              <w:t>DC_30A-66A-66A_n5A,</w:t>
            </w:r>
          </w:p>
          <w:p w14:paraId="36F2F704" w14:textId="77777777" w:rsidR="00365A1A" w:rsidRPr="00E062F1" w:rsidRDefault="00365A1A" w:rsidP="004D722D">
            <w:pPr>
              <w:pStyle w:val="TAC"/>
            </w:pPr>
            <w:r w:rsidRPr="00E062F1">
              <w:rPr>
                <w:lang w:eastAsia="fi-FI"/>
              </w:rPr>
              <w:t>DC_30A-66A-66A-66A_n5A</w:t>
            </w:r>
          </w:p>
        </w:tc>
        <w:tc>
          <w:tcPr>
            <w:tcW w:w="867" w:type="dxa"/>
            <w:shd w:val="clear" w:color="auto" w:fill="auto"/>
            <w:vAlign w:val="center"/>
          </w:tcPr>
          <w:p w14:paraId="21FB1664" w14:textId="77777777" w:rsidR="00365A1A" w:rsidRPr="00E062F1" w:rsidRDefault="00365A1A" w:rsidP="004D722D">
            <w:pPr>
              <w:pStyle w:val="TAC"/>
              <w:rPr>
                <w:lang w:eastAsia="ko-KR"/>
              </w:rPr>
            </w:pPr>
            <w:r w:rsidRPr="00E062F1">
              <w:rPr>
                <w:szCs w:val="18"/>
              </w:rPr>
              <w:t>30</w:t>
            </w:r>
          </w:p>
        </w:tc>
        <w:tc>
          <w:tcPr>
            <w:tcW w:w="1167" w:type="dxa"/>
            <w:shd w:val="clear" w:color="auto" w:fill="auto"/>
            <w:noWrap/>
            <w:vAlign w:val="center"/>
          </w:tcPr>
          <w:p w14:paraId="3896CE2C" w14:textId="77777777" w:rsidR="00365A1A" w:rsidRPr="00E062F1" w:rsidRDefault="00365A1A" w:rsidP="004D722D">
            <w:pPr>
              <w:pStyle w:val="TAC"/>
              <w:rPr>
                <w:lang w:eastAsia="ko-KR"/>
              </w:rPr>
            </w:pPr>
            <w:r w:rsidRPr="00E062F1">
              <w:rPr>
                <w:szCs w:val="18"/>
              </w:rPr>
              <w:t>2310</w:t>
            </w:r>
          </w:p>
        </w:tc>
        <w:tc>
          <w:tcPr>
            <w:tcW w:w="746" w:type="dxa"/>
            <w:shd w:val="clear" w:color="auto" w:fill="auto"/>
            <w:noWrap/>
            <w:vAlign w:val="center"/>
          </w:tcPr>
          <w:p w14:paraId="0C7051A4" w14:textId="77777777" w:rsidR="00365A1A" w:rsidRPr="00E062F1" w:rsidRDefault="00365A1A" w:rsidP="004D722D">
            <w:pPr>
              <w:pStyle w:val="TAC"/>
              <w:rPr>
                <w:lang w:eastAsia="ko-KR"/>
              </w:rPr>
            </w:pPr>
            <w:r w:rsidRPr="00E062F1">
              <w:rPr>
                <w:szCs w:val="18"/>
              </w:rPr>
              <w:t>5</w:t>
            </w:r>
          </w:p>
        </w:tc>
        <w:tc>
          <w:tcPr>
            <w:tcW w:w="877" w:type="dxa"/>
            <w:shd w:val="clear" w:color="auto" w:fill="auto"/>
            <w:noWrap/>
            <w:vAlign w:val="center"/>
          </w:tcPr>
          <w:p w14:paraId="4BF8CA62" w14:textId="77777777" w:rsidR="00365A1A" w:rsidRPr="00E062F1" w:rsidRDefault="00365A1A" w:rsidP="004D722D">
            <w:pPr>
              <w:pStyle w:val="TAC"/>
              <w:rPr>
                <w:lang w:eastAsia="ko-KR"/>
              </w:rPr>
            </w:pPr>
            <w:r w:rsidRPr="00E062F1">
              <w:rPr>
                <w:szCs w:val="18"/>
              </w:rPr>
              <w:t>25</w:t>
            </w:r>
          </w:p>
        </w:tc>
        <w:tc>
          <w:tcPr>
            <w:tcW w:w="1299" w:type="dxa"/>
            <w:shd w:val="clear" w:color="auto" w:fill="auto"/>
            <w:noWrap/>
            <w:vAlign w:val="center"/>
          </w:tcPr>
          <w:p w14:paraId="2278E839" w14:textId="77777777" w:rsidR="00365A1A" w:rsidRPr="00E062F1" w:rsidRDefault="00365A1A" w:rsidP="004D722D">
            <w:pPr>
              <w:pStyle w:val="TAC"/>
              <w:rPr>
                <w:lang w:eastAsia="ko-KR"/>
              </w:rPr>
            </w:pPr>
            <w:r w:rsidRPr="00E062F1">
              <w:rPr>
                <w:szCs w:val="18"/>
              </w:rPr>
              <w:t>2355</w:t>
            </w:r>
          </w:p>
        </w:tc>
        <w:tc>
          <w:tcPr>
            <w:tcW w:w="827" w:type="dxa"/>
            <w:shd w:val="clear" w:color="auto" w:fill="auto"/>
            <w:vAlign w:val="center"/>
          </w:tcPr>
          <w:p w14:paraId="13718549" w14:textId="77777777" w:rsidR="00365A1A" w:rsidRPr="00E062F1" w:rsidRDefault="00365A1A" w:rsidP="004D722D">
            <w:pPr>
              <w:pStyle w:val="TAC"/>
              <w:rPr>
                <w:rFonts w:eastAsia="Malgun Gothic"/>
                <w:lang w:eastAsia="ko-KR"/>
              </w:rPr>
            </w:pPr>
            <w:r w:rsidRPr="00E062F1">
              <w:rPr>
                <w:szCs w:val="18"/>
              </w:rPr>
              <w:t>N/A</w:t>
            </w:r>
          </w:p>
        </w:tc>
        <w:tc>
          <w:tcPr>
            <w:tcW w:w="1248" w:type="dxa"/>
            <w:shd w:val="clear" w:color="auto" w:fill="auto"/>
            <w:vAlign w:val="center"/>
          </w:tcPr>
          <w:p w14:paraId="05130C4D" w14:textId="77777777" w:rsidR="00365A1A" w:rsidRPr="00E062F1" w:rsidRDefault="00365A1A" w:rsidP="004D722D">
            <w:pPr>
              <w:pStyle w:val="TAC"/>
              <w:rPr>
                <w:rFonts w:eastAsia="Malgun Gothic"/>
                <w:lang w:eastAsia="ko-KR"/>
              </w:rPr>
            </w:pPr>
            <w:r w:rsidRPr="00E062F1">
              <w:t>N/A</w:t>
            </w:r>
          </w:p>
        </w:tc>
      </w:tr>
      <w:tr w:rsidR="00365A1A" w:rsidRPr="00E062F1" w14:paraId="5661CCB4" w14:textId="77777777" w:rsidTr="004D722D">
        <w:trPr>
          <w:trHeight w:val="216"/>
          <w:jc w:val="center"/>
        </w:trPr>
        <w:tc>
          <w:tcPr>
            <w:tcW w:w="2258" w:type="dxa"/>
            <w:vMerge/>
            <w:shd w:val="clear" w:color="auto" w:fill="auto"/>
            <w:vAlign w:val="center"/>
          </w:tcPr>
          <w:p w14:paraId="0D62D017" w14:textId="77777777" w:rsidR="00365A1A" w:rsidRPr="00E062F1" w:rsidRDefault="00365A1A" w:rsidP="004D722D">
            <w:pPr>
              <w:pStyle w:val="TAC"/>
            </w:pPr>
          </w:p>
        </w:tc>
        <w:tc>
          <w:tcPr>
            <w:tcW w:w="867" w:type="dxa"/>
            <w:shd w:val="clear" w:color="auto" w:fill="auto"/>
            <w:vAlign w:val="center"/>
          </w:tcPr>
          <w:p w14:paraId="22D5ABA5" w14:textId="77777777" w:rsidR="00365A1A" w:rsidRPr="00E062F1" w:rsidRDefault="00365A1A" w:rsidP="004D722D">
            <w:pPr>
              <w:pStyle w:val="TAC"/>
              <w:rPr>
                <w:lang w:eastAsia="ko-KR"/>
              </w:rPr>
            </w:pPr>
            <w:r w:rsidRPr="00E062F1">
              <w:rPr>
                <w:szCs w:val="18"/>
              </w:rPr>
              <w:t>66</w:t>
            </w:r>
          </w:p>
        </w:tc>
        <w:tc>
          <w:tcPr>
            <w:tcW w:w="1167" w:type="dxa"/>
            <w:shd w:val="clear" w:color="auto" w:fill="auto"/>
            <w:noWrap/>
            <w:vAlign w:val="center"/>
          </w:tcPr>
          <w:p w14:paraId="7A268FA3" w14:textId="77777777" w:rsidR="00365A1A" w:rsidRPr="00E062F1" w:rsidRDefault="00365A1A" w:rsidP="004D722D">
            <w:pPr>
              <w:pStyle w:val="TAC"/>
              <w:rPr>
                <w:lang w:eastAsia="ko-KR"/>
              </w:rPr>
            </w:pPr>
            <w:r w:rsidRPr="00E062F1">
              <w:rPr>
                <w:szCs w:val="18"/>
              </w:rPr>
              <w:t>1730</w:t>
            </w:r>
          </w:p>
        </w:tc>
        <w:tc>
          <w:tcPr>
            <w:tcW w:w="746" w:type="dxa"/>
            <w:shd w:val="clear" w:color="auto" w:fill="auto"/>
            <w:noWrap/>
            <w:vAlign w:val="center"/>
          </w:tcPr>
          <w:p w14:paraId="346150FC" w14:textId="77777777" w:rsidR="00365A1A" w:rsidRPr="00E062F1" w:rsidRDefault="00365A1A" w:rsidP="004D722D">
            <w:pPr>
              <w:pStyle w:val="TAC"/>
              <w:rPr>
                <w:lang w:eastAsia="ko-KR"/>
              </w:rPr>
            </w:pPr>
            <w:r w:rsidRPr="00E062F1">
              <w:rPr>
                <w:szCs w:val="18"/>
              </w:rPr>
              <w:t>5</w:t>
            </w:r>
          </w:p>
        </w:tc>
        <w:tc>
          <w:tcPr>
            <w:tcW w:w="877" w:type="dxa"/>
            <w:shd w:val="clear" w:color="auto" w:fill="auto"/>
            <w:noWrap/>
            <w:vAlign w:val="center"/>
          </w:tcPr>
          <w:p w14:paraId="146C9543" w14:textId="77777777" w:rsidR="00365A1A" w:rsidRPr="00E062F1" w:rsidRDefault="00365A1A" w:rsidP="004D722D">
            <w:pPr>
              <w:pStyle w:val="TAC"/>
              <w:rPr>
                <w:lang w:eastAsia="ko-KR"/>
              </w:rPr>
            </w:pPr>
            <w:r w:rsidRPr="00E062F1">
              <w:rPr>
                <w:szCs w:val="18"/>
              </w:rPr>
              <w:t>25</w:t>
            </w:r>
          </w:p>
        </w:tc>
        <w:tc>
          <w:tcPr>
            <w:tcW w:w="1299" w:type="dxa"/>
            <w:shd w:val="clear" w:color="auto" w:fill="auto"/>
            <w:noWrap/>
            <w:vAlign w:val="center"/>
          </w:tcPr>
          <w:p w14:paraId="24A6EA48" w14:textId="77777777" w:rsidR="00365A1A" w:rsidRPr="00E062F1" w:rsidRDefault="00365A1A" w:rsidP="004D722D">
            <w:pPr>
              <w:pStyle w:val="TAC"/>
              <w:rPr>
                <w:lang w:eastAsia="ko-KR"/>
              </w:rPr>
            </w:pPr>
            <w:r w:rsidRPr="00E062F1">
              <w:rPr>
                <w:szCs w:val="18"/>
              </w:rPr>
              <w:t>2130</w:t>
            </w:r>
          </w:p>
        </w:tc>
        <w:tc>
          <w:tcPr>
            <w:tcW w:w="827" w:type="dxa"/>
            <w:shd w:val="clear" w:color="auto" w:fill="auto"/>
            <w:vAlign w:val="center"/>
          </w:tcPr>
          <w:p w14:paraId="327695D0" w14:textId="77777777" w:rsidR="00365A1A" w:rsidRPr="00E062F1" w:rsidRDefault="00365A1A" w:rsidP="004D722D">
            <w:pPr>
              <w:pStyle w:val="TAC"/>
              <w:rPr>
                <w:rFonts w:eastAsia="Malgun Gothic"/>
                <w:lang w:eastAsia="ko-KR"/>
              </w:rPr>
            </w:pPr>
            <w:r>
              <w:t xml:space="preserve">2.5 </w:t>
            </w:r>
          </w:p>
        </w:tc>
        <w:tc>
          <w:tcPr>
            <w:tcW w:w="1248" w:type="dxa"/>
            <w:shd w:val="clear" w:color="auto" w:fill="auto"/>
            <w:vAlign w:val="center"/>
          </w:tcPr>
          <w:p w14:paraId="0A5E153F" w14:textId="77777777" w:rsidR="00365A1A" w:rsidRPr="00E062F1" w:rsidRDefault="00365A1A" w:rsidP="004D722D">
            <w:pPr>
              <w:pStyle w:val="TAC"/>
              <w:rPr>
                <w:rFonts w:eastAsia="Malgun Gothic"/>
                <w:lang w:eastAsia="ko-KR"/>
              </w:rPr>
            </w:pPr>
            <w:r w:rsidRPr="00E062F1">
              <w:t>IMD5</w:t>
            </w:r>
          </w:p>
        </w:tc>
      </w:tr>
      <w:tr w:rsidR="00365A1A" w:rsidRPr="00E062F1" w14:paraId="4240BFC0" w14:textId="77777777" w:rsidTr="004D722D">
        <w:trPr>
          <w:trHeight w:val="216"/>
          <w:jc w:val="center"/>
        </w:trPr>
        <w:tc>
          <w:tcPr>
            <w:tcW w:w="2258" w:type="dxa"/>
            <w:vMerge/>
            <w:shd w:val="clear" w:color="auto" w:fill="auto"/>
            <w:vAlign w:val="center"/>
          </w:tcPr>
          <w:p w14:paraId="00F705CA" w14:textId="77777777" w:rsidR="00365A1A" w:rsidRPr="00E062F1" w:rsidRDefault="00365A1A" w:rsidP="004D722D">
            <w:pPr>
              <w:pStyle w:val="TAC"/>
            </w:pPr>
          </w:p>
        </w:tc>
        <w:tc>
          <w:tcPr>
            <w:tcW w:w="867" w:type="dxa"/>
            <w:shd w:val="clear" w:color="auto" w:fill="auto"/>
            <w:vAlign w:val="center"/>
          </w:tcPr>
          <w:p w14:paraId="1FA5B52E" w14:textId="77777777" w:rsidR="00365A1A" w:rsidRPr="00E062F1" w:rsidRDefault="00365A1A" w:rsidP="004D722D">
            <w:pPr>
              <w:pStyle w:val="TAC"/>
              <w:rPr>
                <w:lang w:eastAsia="ko-KR"/>
              </w:rPr>
            </w:pPr>
            <w:r w:rsidRPr="00E062F1">
              <w:rPr>
                <w:szCs w:val="18"/>
              </w:rPr>
              <w:t>n5</w:t>
            </w:r>
          </w:p>
        </w:tc>
        <w:tc>
          <w:tcPr>
            <w:tcW w:w="1167" w:type="dxa"/>
            <w:shd w:val="clear" w:color="auto" w:fill="auto"/>
            <w:noWrap/>
            <w:vAlign w:val="center"/>
          </w:tcPr>
          <w:p w14:paraId="3324724A" w14:textId="77777777" w:rsidR="00365A1A" w:rsidRPr="00E062F1" w:rsidRDefault="00365A1A" w:rsidP="004D722D">
            <w:pPr>
              <w:pStyle w:val="TAC"/>
              <w:rPr>
                <w:lang w:eastAsia="ko-KR"/>
              </w:rPr>
            </w:pPr>
            <w:r w:rsidRPr="00E062F1">
              <w:rPr>
                <w:szCs w:val="18"/>
              </w:rPr>
              <w:t>830</w:t>
            </w:r>
          </w:p>
        </w:tc>
        <w:tc>
          <w:tcPr>
            <w:tcW w:w="746" w:type="dxa"/>
            <w:shd w:val="clear" w:color="auto" w:fill="auto"/>
            <w:noWrap/>
            <w:vAlign w:val="center"/>
          </w:tcPr>
          <w:p w14:paraId="1841584A" w14:textId="77777777" w:rsidR="00365A1A" w:rsidRPr="00E062F1" w:rsidRDefault="00365A1A" w:rsidP="004D722D">
            <w:pPr>
              <w:pStyle w:val="TAC"/>
              <w:rPr>
                <w:lang w:eastAsia="ko-KR"/>
              </w:rPr>
            </w:pPr>
            <w:r w:rsidRPr="00E062F1">
              <w:rPr>
                <w:szCs w:val="18"/>
              </w:rPr>
              <w:t>5</w:t>
            </w:r>
          </w:p>
        </w:tc>
        <w:tc>
          <w:tcPr>
            <w:tcW w:w="877" w:type="dxa"/>
            <w:shd w:val="clear" w:color="auto" w:fill="auto"/>
            <w:noWrap/>
            <w:vAlign w:val="center"/>
          </w:tcPr>
          <w:p w14:paraId="1DE4D116" w14:textId="77777777" w:rsidR="00365A1A" w:rsidRPr="00E062F1" w:rsidRDefault="00365A1A" w:rsidP="004D722D">
            <w:pPr>
              <w:pStyle w:val="TAC"/>
              <w:rPr>
                <w:lang w:eastAsia="ko-KR"/>
              </w:rPr>
            </w:pPr>
            <w:r w:rsidRPr="00E062F1">
              <w:rPr>
                <w:szCs w:val="18"/>
              </w:rPr>
              <w:t>25</w:t>
            </w:r>
          </w:p>
        </w:tc>
        <w:tc>
          <w:tcPr>
            <w:tcW w:w="1299" w:type="dxa"/>
            <w:shd w:val="clear" w:color="auto" w:fill="auto"/>
            <w:noWrap/>
            <w:vAlign w:val="center"/>
          </w:tcPr>
          <w:p w14:paraId="6E35EBAE" w14:textId="77777777" w:rsidR="00365A1A" w:rsidRPr="00E062F1" w:rsidRDefault="00365A1A" w:rsidP="004D722D">
            <w:pPr>
              <w:pStyle w:val="TAC"/>
              <w:rPr>
                <w:lang w:eastAsia="ko-KR"/>
              </w:rPr>
            </w:pPr>
            <w:r w:rsidRPr="00E062F1">
              <w:rPr>
                <w:szCs w:val="18"/>
              </w:rPr>
              <w:t>875</w:t>
            </w:r>
          </w:p>
        </w:tc>
        <w:tc>
          <w:tcPr>
            <w:tcW w:w="827" w:type="dxa"/>
            <w:shd w:val="clear" w:color="auto" w:fill="auto"/>
            <w:vAlign w:val="center"/>
          </w:tcPr>
          <w:p w14:paraId="259F5AA0" w14:textId="77777777" w:rsidR="00365A1A" w:rsidRPr="00E062F1" w:rsidRDefault="00365A1A" w:rsidP="004D722D">
            <w:pPr>
              <w:pStyle w:val="TAC"/>
              <w:rPr>
                <w:rFonts w:eastAsia="Malgun Gothic"/>
                <w:lang w:eastAsia="ko-KR"/>
              </w:rPr>
            </w:pPr>
            <w:r w:rsidRPr="00E062F1">
              <w:rPr>
                <w:szCs w:val="18"/>
              </w:rPr>
              <w:t>N/A</w:t>
            </w:r>
          </w:p>
        </w:tc>
        <w:tc>
          <w:tcPr>
            <w:tcW w:w="1248" w:type="dxa"/>
            <w:shd w:val="clear" w:color="auto" w:fill="auto"/>
            <w:vAlign w:val="center"/>
          </w:tcPr>
          <w:p w14:paraId="6D647747" w14:textId="77777777" w:rsidR="00365A1A" w:rsidRPr="00E062F1" w:rsidRDefault="00365A1A" w:rsidP="004D722D">
            <w:pPr>
              <w:pStyle w:val="TAC"/>
              <w:rPr>
                <w:rFonts w:eastAsia="Malgun Gothic"/>
                <w:lang w:eastAsia="ko-KR"/>
              </w:rPr>
            </w:pPr>
            <w:r w:rsidRPr="00E062F1">
              <w:t>N/A</w:t>
            </w:r>
          </w:p>
        </w:tc>
      </w:tr>
      <w:tr w:rsidR="00365A1A" w:rsidRPr="00E062F1" w14:paraId="377F9B72" w14:textId="77777777" w:rsidTr="004D722D">
        <w:trPr>
          <w:trHeight w:val="216"/>
          <w:jc w:val="center"/>
        </w:trPr>
        <w:tc>
          <w:tcPr>
            <w:tcW w:w="2258" w:type="dxa"/>
            <w:vMerge w:val="restart"/>
            <w:shd w:val="clear" w:color="auto" w:fill="auto"/>
            <w:vAlign w:val="center"/>
          </w:tcPr>
          <w:p w14:paraId="49090463" w14:textId="77777777" w:rsidR="00365A1A" w:rsidRPr="00E062F1" w:rsidRDefault="00365A1A" w:rsidP="004D722D">
            <w:pPr>
              <w:pStyle w:val="TAC"/>
            </w:pPr>
            <w:r w:rsidRPr="00E062F1">
              <w:rPr>
                <w:lang w:eastAsia="ko-KR"/>
              </w:rPr>
              <w:t>DC_39A_n40A-n79A</w:t>
            </w:r>
          </w:p>
        </w:tc>
        <w:tc>
          <w:tcPr>
            <w:tcW w:w="867" w:type="dxa"/>
            <w:shd w:val="clear" w:color="auto" w:fill="auto"/>
            <w:vAlign w:val="center"/>
          </w:tcPr>
          <w:p w14:paraId="79FA296C" w14:textId="77777777" w:rsidR="00365A1A" w:rsidRPr="00E062F1" w:rsidRDefault="00365A1A" w:rsidP="004D722D">
            <w:pPr>
              <w:pStyle w:val="TAC"/>
              <w:rPr>
                <w:szCs w:val="18"/>
              </w:rPr>
            </w:pPr>
            <w:r w:rsidRPr="00E062F1">
              <w:rPr>
                <w:lang w:eastAsia="ko-KR"/>
              </w:rPr>
              <w:t>39</w:t>
            </w:r>
          </w:p>
        </w:tc>
        <w:tc>
          <w:tcPr>
            <w:tcW w:w="1167" w:type="dxa"/>
            <w:shd w:val="clear" w:color="auto" w:fill="auto"/>
            <w:noWrap/>
            <w:vAlign w:val="center"/>
          </w:tcPr>
          <w:p w14:paraId="0D13FDD0" w14:textId="77777777" w:rsidR="00365A1A" w:rsidRPr="00E062F1" w:rsidRDefault="00365A1A" w:rsidP="004D722D">
            <w:pPr>
              <w:pStyle w:val="TAC"/>
              <w:rPr>
                <w:szCs w:val="18"/>
              </w:rPr>
            </w:pPr>
            <w:r w:rsidRPr="00E062F1">
              <w:rPr>
                <w:color w:val="000000"/>
                <w:lang w:eastAsia="ko-KR"/>
              </w:rPr>
              <w:t>1917.5</w:t>
            </w:r>
          </w:p>
        </w:tc>
        <w:tc>
          <w:tcPr>
            <w:tcW w:w="746" w:type="dxa"/>
            <w:shd w:val="clear" w:color="auto" w:fill="auto"/>
            <w:noWrap/>
            <w:vAlign w:val="center"/>
          </w:tcPr>
          <w:p w14:paraId="52FCC57D" w14:textId="77777777" w:rsidR="00365A1A" w:rsidRPr="00E062F1" w:rsidRDefault="00365A1A" w:rsidP="004D722D">
            <w:pPr>
              <w:pStyle w:val="TAC"/>
              <w:rPr>
                <w:szCs w:val="18"/>
              </w:rPr>
            </w:pPr>
            <w:r w:rsidRPr="00E062F1">
              <w:rPr>
                <w:color w:val="000000"/>
                <w:lang w:eastAsia="ko-KR"/>
              </w:rPr>
              <w:t>5</w:t>
            </w:r>
          </w:p>
        </w:tc>
        <w:tc>
          <w:tcPr>
            <w:tcW w:w="877" w:type="dxa"/>
            <w:shd w:val="clear" w:color="auto" w:fill="auto"/>
            <w:noWrap/>
            <w:vAlign w:val="center"/>
          </w:tcPr>
          <w:p w14:paraId="46313DB4" w14:textId="77777777" w:rsidR="00365A1A" w:rsidRPr="00E062F1" w:rsidRDefault="00365A1A" w:rsidP="004D722D">
            <w:pPr>
              <w:pStyle w:val="TAC"/>
              <w:rPr>
                <w:szCs w:val="18"/>
              </w:rPr>
            </w:pPr>
            <w:r w:rsidRPr="00E062F1">
              <w:rPr>
                <w:color w:val="000000"/>
                <w:lang w:eastAsia="ko-KR"/>
              </w:rPr>
              <w:t>25</w:t>
            </w:r>
          </w:p>
        </w:tc>
        <w:tc>
          <w:tcPr>
            <w:tcW w:w="1299" w:type="dxa"/>
            <w:shd w:val="clear" w:color="auto" w:fill="auto"/>
            <w:noWrap/>
            <w:vAlign w:val="center"/>
          </w:tcPr>
          <w:p w14:paraId="6A18EE71" w14:textId="77777777" w:rsidR="00365A1A" w:rsidRPr="00E062F1" w:rsidRDefault="00365A1A" w:rsidP="004D722D">
            <w:pPr>
              <w:pStyle w:val="TAC"/>
              <w:rPr>
                <w:szCs w:val="18"/>
              </w:rPr>
            </w:pPr>
            <w:r w:rsidRPr="00E062F1">
              <w:rPr>
                <w:color w:val="000000"/>
                <w:lang w:eastAsia="ko-KR"/>
              </w:rPr>
              <w:t>1917.5</w:t>
            </w:r>
          </w:p>
        </w:tc>
        <w:tc>
          <w:tcPr>
            <w:tcW w:w="827" w:type="dxa"/>
            <w:shd w:val="clear" w:color="auto" w:fill="auto"/>
            <w:vAlign w:val="center"/>
          </w:tcPr>
          <w:p w14:paraId="59804CE6"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2A130A51" w14:textId="77777777" w:rsidR="00365A1A" w:rsidRPr="00E062F1" w:rsidRDefault="00365A1A" w:rsidP="004D722D">
            <w:pPr>
              <w:pStyle w:val="TAC"/>
            </w:pPr>
            <w:r w:rsidRPr="00E062F1">
              <w:rPr>
                <w:lang w:eastAsia="ko-KR"/>
              </w:rPr>
              <w:t>N/A</w:t>
            </w:r>
          </w:p>
        </w:tc>
      </w:tr>
      <w:tr w:rsidR="00365A1A" w:rsidRPr="00E062F1" w14:paraId="5821BCA2" w14:textId="77777777" w:rsidTr="004D722D">
        <w:trPr>
          <w:trHeight w:val="216"/>
          <w:jc w:val="center"/>
        </w:trPr>
        <w:tc>
          <w:tcPr>
            <w:tcW w:w="2258" w:type="dxa"/>
            <w:vMerge/>
            <w:shd w:val="clear" w:color="auto" w:fill="auto"/>
            <w:vAlign w:val="center"/>
          </w:tcPr>
          <w:p w14:paraId="357B2BF9" w14:textId="77777777" w:rsidR="00365A1A" w:rsidRPr="00E062F1" w:rsidRDefault="00365A1A" w:rsidP="004D722D">
            <w:pPr>
              <w:pStyle w:val="TAC"/>
            </w:pPr>
          </w:p>
        </w:tc>
        <w:tc>
          <w:tcPr>
            <w:tcW w:w="867" w:type="dxa"/>
            <w:shd w:val="clear" w:color="auto" w:fill="auto"/>
            <w:vAlign w:val="center"/>
          </w:tcPr>
          <w:p w14:paraId="5152B4D7" w14:textId="77777777" w:rsidR="00365A1A" w:rsidRPr="00E062F1" w:rsidRDefault="00365A1A" w:rsidP="004D722D">
            <w:pPr>
              <w:pStyle w:val="TAC"/>
              <w:rPr>
                <w:szCs w:val="18"/>
              </w:rPr>
            </w:pPr>
            <w:r w:rsidRPr="00E062F1">
              <w:rPr>
                <w:lang w:eastAsia="ko-KR"/>
              </w:rPr>
              <w:t>n40</w:t>
            </w:r>
          </w:p>
        </w:tc>
        <w:tc>
          <w:tcPr>
            <w:tcW w:w="1167" w:type="dxa"/>
            <w:shd w:val="clear" w:color="auto" w:fill="auto"/>
            <w:noWrap/>
            <w:vAlign w:val="center"/>
          </w:tcPr>
          <w:p w14:paraId="6CF07D96" w14:textId="77777777" w:rsidR="00365A1A" w:rsidRPr="00E062F1" w:rsidRDefault="00365A1A" w:rsidP="004D722D">
            <w:pPr>
              <w:pStyle w:val="TAC"/>
              <w:rPr>
                <w:szCs w:val="18"/>
              </w:rPr>
            </w:pPr>
            <w:r w:rsidRPr="00E062F1">
              <w:rPr>
                <w:lang w:eastAsia="ko-KR"/>
              </w:rPr>
              <w:t>2302.5</w:t>
            </w:r>
          </w:p>
        </w:tc>
        <w:tc>
          <w:tcPr>
            <w:tcW w:w="746" w:type="dxa"/>
            <w:shd w:val="clear" w:color="auto" w:fill="auto"/>
            <w:noWrap/>
            <w:vAlign w:val="center"/>
          </w:tcPr>
          <w:p w14:paraId="610EC965"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0F5102BC"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31E28E03" w14:textId="77777777" w:rsidR="00365A1A" w:rsidRPr="00E062F1" w:rsidRDefault="00365A1A" w:rsidP="004D722D">
            <w:pPr>
              <w:pStyle w:val="TAC"/>
              <w:rPr>
                <w:szCs w:val="18"/>
              </w:rPr>
            </w:pPr>
            <w:r w:rsidRPr="00E062F1">
              <w:rPr>
                <w:lang w:eastAsia="ko-KR"/>
              </w:rPr>
              <w:t>2302.5</w:t>
            </w:r>
          </w:p>
        </w:tc>
        <w:tc>
          <w:tcPr>
            <w:tcW w:w="827" w:type="dxa"/>
            <w:shd w:val="clear" w:color="auto" w:fill="auto"/>
            <w:vAlign w:val="center"/>
          </w:tcPr>
          <w:p w14:paraId="5B6EC6E8"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43D18680" w14:textId="77777777" w:rsidR="00365A1A" w:rsidRPr="00E062F1" w:rsidRDefault="00365A1A" w:rsidP="004D722D">
            <w:pPr>
              <w:pStyle w:val="TAC"/>
            </w:pPr>
            <w:r w:rsidRPr="00E062F1">
              <w:rPr>
                <w:lang w:eastAsia="ko-KR"/>
              </w:rPr>
              <w:t>N/A</w:t>
            </w:r>
          </w:p>
        </w:tc>
      </w:tr>
      <w:tr w:rsidR="00365A1A" w:rsidRPr="00E062F1" w14:paraId="649ADCFA" w14:textId="77777777" w:rsidTr="004D722D">
        <w:trPr>
          <w:trHeight w:val="216"/>
          <w:jc w:val="center"/>
        </w:trPr>
        <w:tc>
          <w:tcPr>
            <w:tcW w:w="2258" w:type="dxa"/>
            <w:vMerge/>
            <w:shd w:val="clear" w:color="auto" w:fill="auto"/>
            <w:vAlign w:val="center"/>
          </w:tcPr>
          <w:p w14:paraId="214E6E6B" w14:textId="77777777" w:rsidR="00365A1A" w:rsidRPr="00E062F1" w:rsidRDefault="00365A1A" w:rsidP="004D722D">
            <w:pPr>
              <w:pStyle w:val="TAC"/>
            </w:pPr>
          </w:p>
        </w:tc>
        <w:tc>
          <w:tcPr>
            <w:tcW w:w="867" w:type="dxa"/>
            <w:shd w:val="clear" w:color="auto" w:fill="auto"/>
            <w:vAlign w:val="center"/>
          </w:tcPr>
          <w:p w14:paraId="58EEB0FF" w14:textId="77777777" w:rsidR="00365A1A" w:rsidRPr="00E062F1" w:rsidRDefault="00365A1A" w:rsidP="004D722D">
            <w:pPr>
              <w:pStyle w:val="TAC"/>
              <w:rPr>
                <w:szCs w:val="18"/>
              </w:rPr>
            </w:pPr>
            <w:r w:rsidRPr="00E062F1">
              <w:rPr>
                <w:lang w:eastAsia="ko-KR"/>
              </w:rPr>
              <w:t>n79</w:t>
            </w:r>
          </w:p>
        </w:tc>
        <w:tc>
          <w:tcPr>
            <w:tcW w:w="1167" w:type="dxa"/>
            <w:shd w:val="clear" w:color="auto" w:fill="auto"/>
            <w:noWrap/>
            <w:vAlign w:val="center"/>
          </w:tcPr>
          <w:p w14:paraId="58091455" w14:textId="77777777" w:rsidR="00365A1A" w:rsidRPr="00E062F1" w:rsidRDefault="00365A1A" w:rsidP="004D722D">
            <w:pPr>
              <w:pStyle w:val="TAC"/>
              <w:rPr>
                <w:szCs w:val="18"/>
              </w:rPr>
            </w:pPr>
            <w:r w:rsidRPr="00E062F1">
              <w:rPr>
                <w:lang w:eastAsia="ko-KR"/>
              </w:rPr>
              <w:t>4980</w:t>
            </w:r>
          </w:p>
        </w:tc>
        <w:tc>
          <w:tcPr>
            <w:tcW w:w="746" w:type="dxa"/>
            <w:shd w:val="clear" w:color="auto" w:fill="auto"/>
            <w:noWrap/>
            <w:vAlign w:val="center"/>
          </w:tcPr>
          <w:p w14:paraId="6F5DD7B8" w14:textId="77777777" w:rsidR="00365A1A" w:rsidRPr="00E062F1" w:rsidRDefault="00365A1A" w:rsidP="004D722D">
            <w:pPr>
              <w:pStyle w:val="TAC"/>
              <w:rPr>
                <w:szCs w:val="18"/>
              </w:rPr>
            </w:pPr>
            <w:r w:rsidRPr="00E062F1">
              <w:rPr>
                <w:lang w:eastAsia="ko-KR"/>
              </w:rPr>
              <w:t>40</w:t>
            </w:r>
          </w:p>
        </w:tc>
        <w:tc>
          <w:tcPr>
            <w:tcW w:w="877" w:type="dxa"/>
            <w:shd w:val="clear" w:color="auto" w:fill="auto"/>
            <w:noWrap/>
            <w:vAlign w:val="center"/>
          </w:tcPr>
          <w:p w14:paraId="7E299BAF" w14:textId="77777777" w:rsidR="00365A1A" w:rsidRPr="00E062F1" w:rsidRDefault="00365A1A" w:rsidP="004D722D">
            <w:pPr>
              <w:pStyle w:val="TAC"/>
              <w:rPr>
                <w:szCs w:val="18"/>
              </w:rPr>
            </w:pPr>
            <w:r w:rsidRPr="00E062F1">
              <w:rPr>
                <w:lang w:eastAsia="ko-KR"/>
              </w:rPr>
              <w:t>216</w:t>
            </w:r>
          </w:p>
        </w:tc>
        <w:tc>
          <w:tcPr>
            <w:tcW w:w="1299" w:type="dxa"/>
            <w:shd w:val="clear" w:color="auto" w:fill="auto"/>
            <w:noWrap/>
            <w:vAlign w:val="center"/>
          </w:tcPr>
          <w:p w14:paraId="1D4693DE" w14:textId="77777777" w:rsidR="00365A1A" w:rsidRPr="00E062F1" w:rsidRDefault="00365A1A" w:rsidP="004D722D">
            <w:pPr>
              <w:pStyle w:val="TAC"/>
              <w:rPr>
                <w:szCs w:val="18"/>
              </w:rPr>
            </w:pPr>
            <w:r w:rsidRPr="00E062F1">
              <w:rPr>
                <w:lang w:eastAsia="ko-KR"/>
              </w:rPr>
              <w:t>4980</w:t>
            </w:r>
          </w:p>
        </w:tc>
        <w:tc>
          <w:tcPr>
            <w:tcW w:w="827" w:type="dxa"/>
            <w:shd w:val="clear" w:color="auto" w:fill="auto"/>
            <w:vAlign w:val="center"/>
          </w:tcPr>
          <w:p w14:paraId="37A378E6" w14:textId="77777777" w:rsidR="00365A1A" w:rsidRPr="00E062F1" w:rsidRDefault="00365A1A" w:rsidP="004D722D">
            <w:pPr>
              <w:pStyle w:val="TAC"/>
              <w:rPr>
                <w:szCs w:val="18"/>
              </w:rPr>
            </w:pPr>
            <w:r w:rsidRPr="00E062F1">
              <w:rPr>
                <w:rFonts w:eastAsia="Malgun Gothic"/>
                <w:szCs w:val="18"/>
                <w:lang w:eastAsia="ko-KR"/>
              </w:rPr>
              <w:t>5.8</w:t>
            </w:r>
          </w:p>
        </w:tc>
        <w:tc>
          <w:tcPr>
            <w:tcW w:w="1248" w:type="dxa"/>
            <w:shd w:val="clear" w:color="auto" w:fill="auto"/>
            <w:vAlign w:val="center"/>
          </w:tcPr>
          <w:p w14:paraId="1561F3D0" w14:textId="77777777" w:rsidR="00365A1A" w:rsidRPr="00E062F1" w:rsidRDefault="00365A1A" w:rsidP="004D722D">
            <w:pPr>
              <w:pStyle w:val="TAC"/>
              <w:rPr>
                <w:lang w:eastAsia="ko-KR"/>
              </w:rPr>
            </w:pPr>
            <w:r w:rsidRPr="00E062F1">
              <w:rPr>
                <w:lang w:eastAsia="ko-KR"/>
              </w:rPr>
              <w:t>IMD4</w:t>
            </w:r>
          </w:p>
          <w:p w14:paraId="69D32762" w14:textId="77777777" w:rsidR="00365A1A" w:rsidRPr="00E062F1" w:rsidRDefault="00365A1A" w:rsidP="004D722D">
            <w:pPr>
              <w:pStyle w:val="TAC"/>
            </w:pPr>
            <w:r w:rsidRPr="00E062F1">
              <w:rPr>
                <w:rFonts w:ascii="Calibri" w:hAnsi="Calibri"/>
                <w:sz w:val="20"/>
                <w:lang w:eastAsia="zh-CN"/>
              </w:rPr>
              <w:t>|f</w:t>
            </w:r>
            <w:r w:rsidRPr="00E062F1">
              <w:rPr>
                <w:rFonts w:ascii="Calibri" w:hAnsi="Calibri"/>
                <w:sz w:val="20"/>
                <w:vertAlign w:val="subscript"/>
                <w:lang w:eastAsia="zh-CN"/>
              </w:rPr>
              <w:t>B39</w:t>
            </w:r>
            <w:r w:rsidRPr="00E062F1">
              <w:rPr>
                <w:rFonts w:ascii="Calibri" w:hAnsi="Calibri"/>
                <w:sz w:val="20"/>
                <w:lang w:eastAsia="zh-CN"/>
              </w:rPr>
              <w:t>-3*f</w:t>
            </w:r>
            <w:r w:rsidRPr="00E062F1">
              <w:rPr>
                <w:rFonts w:ascii="Calibri" w:hAnsi="Calibri"/>
                <w:sz w:val="20"/>
                <w:vertAlign w:val="subscript"/>
                <w:lang w:eastAsia="zh-CN"/>
              </w:rPr>
              <w:t>n40</w:t>
            </w:r>
            <w:r w:rsidRPr="00E062F1">
              <w:rPr>
                <w:rFonts w:ascii="Calibri" w:hAnsi="Calibri"/>
                <w:sz w:val="20"/>
                <w:lang w:eastAsia="ko-KR"/>
              </w:rPr>
              <w:t>|</w:t>
            </w:r>
          </w:p>
        </w:tc>
      </w:tr>
      <w:tr w:rsidR="00365A1A" w:rsidRPr="00E062F1" w14:paraId="0B7278D5" w14:textId="77777777" w:rsidTr="004D722D">
        <w:trPr>
          <w:trHeight w:val="216"/>
          <w:jc w:val="center"/>
        </w:trPr>
        <w:tc>
          <w:tcPr>
            <w:tcW w:w="2258" w:type="dxa"/>
            <w:vMerge w:val="restart"/>
            <w:shd w:val="clear" w:color="auto" w:fill="auto"/>
            <w:vAlign w:val="center"/>
          </w:tcPr>
          <w:p w14:paraId="241C3EC2" w14:textId="77777777" w:rsidR="00365A1A" w:rsidRPr="00E062F1" w:rsidRDefault="00365A1A" w:rsidP="004D722D">
            <w:pPr>
              <w:pStyle w:val="TAC"/>
            </w:pPr>
            <w:r w:rsidRPr="00E062F1">
              <w:rPr>
                <w:lang w:eastAsia="ko-KR"/>
              </w:rPr>
              <w:t>DC_39A_n41A-n79A</w:t>
            </w:r>
          </w:p>
        </w:tc>
        <w:tc>
          <w:tcPr>
            <w:tcW w:w="867" w:type="dxa"/>
            <w:shd w:val="clear" w:color="auto" w:fill="auto"/>
            <w:vAlign w:val="center"/>
          </w:tcPr>
          <w:p w14:paraId="6AA06D71" w14:textId="77777777" w:rsidR="00365A1A" w:rsidRPr="00E062F1" w:rsidRDefault="00365A1A" w:rsidP="004D722D">
            <w:pPr>
              <w:pStyle w:val="TAC"/>
              <w:rPr>
                <w:szCs w:val="18"/>
              </w:rPr>
            </w:pPr>
            <w:r w:rsidRPr="00E062F1">
              <w:rPr>
                <w:lang w:eastAsia="ko-KR"/>
              </w:rPr>
              <w:t>39</w:t>
            </w:r>
          </w:p>
        </w:tc>
        <w:tc>
          <w:tcPr>
            <w:tcW w:w="1167" w:type="dxa"/>
            <w:shd w:val="clear" w:color="auto" w:fill="auto"/>
            <w:noWrap/>
            <w:vAlign w:val="center"/>
          </w:tcPr>
          <w:p w14:paraId="27938781" w14:textId="77777777" w:rsidR="00365A1A" w:rsidRPr="00E062F1" w:rsidRDefault="00365A1A" w:rsidP="004D722D">
            <w:pPr>
              <w:pStyle w:val="TAC"/>
              <w:rPr>
                <w:szCs w:val="18"/>
              </w:rPr>
            </w:pPr>
            <w:r w:rsidRPr="00E062F1">
              <w:rPr>
                <w:color w:val="000000"/>
                <w:lang w:eastAsia="ko-KR"/>
              </w:rPr>
              <w:t>1900</w:t>
            </w:r>
          </w:p>
        </w:tc>
        <w:tc>
          <w:tcPr>
            <w:tcW w:w="746" w:type="dxa"/>
            <w:shd w:val="clear" w:color="auto" w:fill="auto"/>
            <w:noWrap/>
            <w:vAlign w:val="center"/>
          </w:tcPr>
          <w:p w14:paraId="61C23894" w14:textId="77777777" w:rsidR="00365A1A" w:rsidRPr="00E062F1" w:rsidRDefault="00365A1A" w:rsidP="004D722D">
            <w:pPr>
              <w:pStyle w:val="TAC"/>
              <w:rPr>
                <w:szCs w:val="18"/>
              </w:rPr>
            </w:pPr>
            <w:r w:rsidRPr="00E062F1">
              <w:rPr>
                <w:color w:val="000000"/>
                <w:lang w:eastAsia="ko-KR"/>
              </w:rPr>
              <w:t>5</w:t>
            </w:r>
          </w:p>
        </w:tc>
        <w:tc>
          <w:tcPr>
            <w:tcW w:w="877" w:type="dxa"/>
            <w:shd w:val="clear" w:color="auto" w:fill="auto"/>
            <w:noWrap/>
            <w:vAlign w:val="center"/>
          </w:tcPr>
          <w:p w14:paraId="73016200" w14:textId="77777777" w:rsidR="00365A1A" w:rsidRPr="00E062F1" w:rsidRDefault="00365A1A" w:rsidP="004D722D">
            <w:pPr>
              <w:pStyle w:val="TAC"/>
              <w:rPr>
                <w:szCs w:val="18"/>
              </w:rPr>
            </w:pPr>
            <w:r w:rsidRPr="00E062F1">
              <w:rPr>
                <w:color w:val="000000"/>
                <w:lang w:eastAsia="ko-KR"/>
              </w:rPr>
              <w:t>25</w:t>
            </w:r>
          </w:p>
        </w:tc>
        <w:tc>
          <w:tcPr>
            <w:tcW w:w="1299" w:type="dxa"/>
            <w:shd w:val="clear" w:color="auto" w:fill="auto"/>
            <w:noWrap/>
            <w:vAlign w:val="center"/>
          </w:tcPr>
          <w:p w14:paraId="17198AD8" w14:textId="77777777" w:rsidR="00365A1A" w:rsidRPr="00E062F1" w:rsidRDefault="00365A1A" w:rsidP="004D722D">
            <w:pPr>
              <w:pStyle w:val="TAC"/>
              <w:rPr>
                <w:szCs w:val="18"/>
              </w:rPr>
            </w:pPr>
            <w:r w:rsidRPr="00E062F1">
              <w:rPr>
                <w:color w:val="000000"/>
                <w:lang w:eastAsia="ko-KR"/>
              </w:rPr>
              <w:t>1900</w:t>
            </w:r>
          </w:p>
        </w:tc>
        <w:tc>
          <w:tcPr>
            <w:tcW w:w="827" w:type="dxa"/>
            <w:shd w:val="clear" w:color="auto" w:fill="auto"/>
            <w:vAlign w:val="center"/>
          </w:tcPr>
          <w:p w14:paraId="49F04939"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2235F7DC" w14:textId="77777777" w:rsidR="00365A1A" w:rsidRPr="00E062F1" w:rsidRDefault="00365A1A" w:rsidP="004D722D">
            <w:pPr>
              <w:pStyle w:val="TAC"/>
            </w:pPr>
            <w:r w:rsidRPr="00E062F1">
              <w:rPr>
                <w:lang w:eastAsia="ko-KR"/>
              </w:rPr>
              <w:t>N/A</w:t>
            </w:r>
          </w:p>
        </w:tc>
      </w:tr>
      <w:tr w:rsidR="00365A1A" w:rsidRPr="00E062F1" w14:paraId="0FE5212D" w14:textId="77777777" w:rsidTr="004D722D">
        <w:trPr>
          <w:trHeight w:val="216"/>
          <w:jc w:val="center"/>
        </w:trPr>
        <w:tc>
          <w:tcPr>
            <w:tcW w:w="2258" w:type="dxa"/>
            <w:vMerge/>
            <w:shd w:val="clear" w:color="auto" w:fill="auto"/>
            <w:vAlign w:val="center"/>
          </w:tcPr>
          <w:p w14:paraId="419248EA" w14:textId="77777777" w:rsidR="00365A1A" w:rsidRPr="00E062F1" w:rsidRDefault="00365A1A" w:rsidP="004D722D">
            <w:pPr>
              <w:pStyle w:val="TAC"/>
            </w:pPr>
          </w:p>
        </w:tc>
        <w:tc>
          <w:tcPr>
            <w:tcW w:w="867" w:type="dxa"/>
            <w:shd w:val="clear" w:color="auto" w:fill="auto"/>
            <w:vAlign w:val="center"/>
          </w:tcPr>
          <w:p w14:paraId="24040211" w14:textId="77777777" w:rsidR="00365A1A" w:rsidRPr="00E062F1" w:rsidRDefault="00365A1A" w:rsidP="004D722D">
            <w:pPr>
              <w:pStyle w:val="TAC"/>
              <w:rPr>
                <w:szCs w:val="18"/>
              </w:rPr>
            </w:pPr>
            <w:r w:rsidRPr="00E062F1">
              <w:rPr>
                <w:lang w:eastAsia="ko-KR"/>
              </w:rPr>
              <w:t>n41</w:t>
            </w:r>
          </w:p>
        </w:tc>
        <w:tc>
          <w:tcPr>
            <w:tcW w:w="1167" w:type="dxa"/>
            <w:shd w:val="clear" w:color="auto" w:fill="auto"/>
            <w:noWrap/>
            <w:vAlign w:val="center"/>
          </w:tcPr>
          <w:p w14:paraId="48CFFD79" w14:textId="77777777" w:rsidR="00365A1A" w:rsidRPr="00E062F1" w:rsidRDefault="00365A1A" w:rsidP="004D722D">
            <w:pPr>
              <w:pStyle w:val="TAC"/>
              <w:rPr>
                <w:szCs w:val="18"/>
              </w:rPr>
            </w:pPr>
            <w:r w:rsidRPr="00E062F1">
              <w:rPr>
                <w:lang w:eastAsia="ko-KR"/>
              </w:rPr>
              <w:t>2620</w:t>
            </w:r>
          </w:p>
        </w:tc>
        <w:tc>
          <w:tcPr>
            <w:tcW w:w="746" w:type="dxa"/>
            <w:shd w:val="clear" w:color="auto" w:fill="auto"/>
            <w:noWrap/>
            <w:vAlign w:val="center"/>
          </w:tcPr>
          <w:p w14:paraId="6E3BE6BE" w14:textId="77777777" w:rsidR="00365A1A" w:rsidRPr="00E062F1" w:rsidRDefault="00365A1A" w:rsidP="004D722D">
            <w:pPr>
              <w:pStyle w:val="TAC"/>
              <w:rPr>
                <w:szCs w:val="18"/>
              </w:rPr>
            </w:pPr>
            <w:r w:rsidRPr="00E062F1">
              <w:rPr>
                <w:lang w:eastAsia="ko-KR"/>
              </w:rPr>
              <w:t>10</w:t>
            </w:r>
          </w:p>
        </w:tc>
        <w:tc>
          <w:tcPr>
            <w:tcW w:w="877" w:type="dxa"/>
            <w:shd w:val="clear" w:color="auto" w:fill="auto"/>
            <w:noWrap/>
            <w:vAlign w:val="center"/>
          </w:tcPr>
          <w:p w14:paraId="0B0FF46C" w14:textId="77777777" w:rsidR="00365A1A" w:rsidRPr="00E062F1" w:rsidRDefault="00365A1A" w:rsidP="004D722D">
            <w:pPr>
              <w:pStyle w:val="TAC"/>
              <w:rPr>
                <w:szCs w:val="18"/>
              </w:rPr>
            </w:pPr>
            <w:r w:rsidRPr="00E062F1">
              <w:rPr>
                <w:lang w:eastAsia="ko-KR"/>
              </w:rPr>
              <w:t>50</w:t>
            </w:r>
          </w:p>
        </w:tc>
        <w:tc>
          <w:tcPr>
            <w:tcW w:w="1299" w:type="dxa"/>
            <w:shd w:val="clear" w:color="auto" w:fill="auto"/>
            <w:noWrap/>
            <w:vAlign w:val="center"/>
          </w:tcPr>
          <w:p w14:paraId="7E208E33" w14:textId="77777777" w:rsidR="00365A1A" w:rsidRPr="00E062F1" w:rsidRDefault="00365A1A" w:rsidP="004D722D">
            <w:pPr>
              <w:pStyle w:val="TAC"/>
              <w:rPr>
                <w:szCs w:val="18"/>
              </w:rPr>
            </w:pPr>
            <w:r w:rsidRPr="00E062F1">
              <w:rPr>
                <w:lang w:eastAsia="ko-KR"/>
              </w:rPr>
              <w:t>2620</w:t>
            </w:r>
          </w:p>
        </w:tc>
        <w:tc>
          <w:tcPr>
            <w:tcW w:w="827" w:type="dxa"/>
            <w:shd w:val="clear" w:color="auto" w:fill="auto"/>
            <w:vAlign w:val="center"/>
          </w:tcPr>
          <w:p w14:paraId="41FC38DB"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041E0CFE" w14:textId="77777777" w:rsidR="00365A1A" w:rsidRPr="00E062F1" w:rsidRDefault="00365A1A" w:rsidP="004D722D">
            <w:pPr>
              <w:pStyle w:val="TAC"/>
            </w:pPr>
            <w:r w:rsidRPr="00E062F1">
              <w:rPr>
                <w:lang w:eastAsia="ko-KR"/>
              </w:rPr>
              <w:t>N/A</w:t>
            </w:r>
          </w:p>
        </w:tc>
      </w:tr>
      <w:tr w:rsidR="00365A1A" w:rsidRPr="00E062F1" w14:paraId="61902BB4" w14:textId="77777777" w:rsidTr="004D722D">
        <w:trPr>
          <w:trHeight w:val="216"/>
          <w:jc w:val="center"/>
        </w:trPr>
        <w:tc>
          <w:tcPr>
            <w:tcW w:w="2258" w:type="dxa"/>
            <w:vMerge/>
            <w:shd w:val="clear" w:color="auto" w:fill="auto"/>
            <w:vAlign w:val="center"/>
          </w:tcPr>
          <w:p w14:paraId="643677F6" w14:textId="77777777" w:rsidR="00365A1A" w:rsidRPr="00E062F1" w:rsidRDefault="00365A1A" w:rsidP="004D722D">
            <w:pPr>
              <w:pStyle w:val="TAC"/>
            </w:pPr>
          </w:p>
        </w:tc>
        <w:tc>
          <w:tcPr>
            <w:tcW w:w="867" w:type="dxa"/>
            <w:shd w:val="clear" w:color="auto" w:fill="auto"/>
            <w:vAlign w:val="center"/>
          </w:tcPr>
          <w:p w14:paraId="18A5168D" w14:textId="77777777" w:rsidR="00365A1A" w:rsidRPr="00E062F1" w:rsidRDefault="00365A1A" w:rsidP="004D722D">
            <w:pPr>
              <w:pStyle w:val="TAC"/>
              <w:rPr>
                <w:szCs w:val="18"/>
              </w:rPr>
            </w:pPr>
            <w:r w:rsidRPr="00E062F1">
              <w:rPr>
                <w:lang w:eastAsia="ko-KR"/>
              </w:rPr>
              <w:t>n79</w:t>
            </w:r>
          </w:p>
        </w:tc>
        <w:tc>
          <w:tcPr>
            <w:tcW w:w="1167" w:type="dxa"/>
            <w:shd w:val="clear" w:color="auto" w:fill="auto"/>
            <w:noWrap/>
            <w:vAlign w:val="center"/>
          </w:tcPr>
          <w:p w14:paraId="105ECE35" w14:textId="77777777" w:rsidR="00365A1A" w:rsidRPr="00E062F1" w:rsidRDefault="00365A1A" w:rsidP="004D722D">
            <w:pPr>
              <w:pStyle w:val="TAC"/>
              <w:rPr>
                <w:szCs w:val="18"/>
              </w:rPr>
            </w:pPr>
            <w:r w:rsidRPr="00E062F1">
              <w:rPr>
                <w:lang w:eastAsia="ko-KR"/>
              </w:rPr>
              <w:t>4520</w:t>
            </w:r>
          </w:p>
        </w:tc>
        <w:tc>
          <w:tcPr>
            <w:tcW w:w="746" w:type="dxa"/>
            <w:shd w:val="clear" w:color="auto" w:fill="auto"/>
            <w:noWrap/>
            <w:vAlign w:val="center"/>
          </w:tcPr>
          <w:p w14:paraId="20197676" w14:textId="77777777" w:rsidR="00365A1A" w:rsidRPr="00E062F1" w:rsidRDefault="00365A1A" w:rsidP="004D722D">
            <w:pPr>
              <w:pStyle w:val="TAC"/>
              <w:rPr>
                <w:szCs w:val="18"/>
              </w:rPr>
            </w:pPr>
            <w:r w:rsidRPr="00E062F1">
              <w:rPr>
                <w:lang w:eastAsia="ko-KR"/>
              </w:rPr>
              <w:t>40</w:t>
            </w:r>
          </w:p>
        </w:tc>
        <w:tc>
          <w:tcPr>
            <w:tcW w:w="877" w:type="dxa"/>
            <w:shd w:val="clear" w:color="auto" w:fill="auto"/>
            <w:noWrap/>
            <w:vAlign w:val="center"/>
          </w:tcPr>
          <w:p w14:paraId="0BE250FB" w14:textId="77777777" w:rsidR="00365A1A" w:rsidRPr="00E062F1" w:rsidRDefault="00365A1A" w:rsidP="004D722D">
            <w:pPr>
              <w:pStyle w:val="TAC"/>
              <w:rPr>
                <w:szCs w:val="18"/>
              </w:rPr>
            </w:pPr>
            <w:r w:rsidRPr="00E062F1">
              <w:rPr>
                <w:lang w:eastAsia="ko-KR"/>
              </w:rPr>
              <w:t>216</w:t>
            </w:r>
          </w:p>
        </w:tc>
        <w:tc>
          <w:tcPr>
            <w:tcW w:w="1299" w:type="dxa"/>
            <w:shd w:val="clear" w:color="auto" w:fill="auto"/>
            <w:noWrap/>
            <w:vAlign w:val="center"/>
          </w:tcPr>
          <w:p w14:paraId="044964EF" w14:textId="77777777" w:rsidR="00365A1A" w:rsidRPr="00E062F1" w:rsidRDefault="00365A1A" w:rsidP="004D722D">
            <w:pPr>
              <w:pStyle w:val="TAC"/>
              <w:rPr>
                <w:szCs w:val="18"/>
              </w:rPr>
            </w:pPr>
            <w:r w:rsidRPr="00E062F1">
              <w:rPr>
                <w:lang w:eastAsia="ko-KR"/>
              </w:rPr>
              <w:t>4520</w:t>
            </w:r>
          </w:p>
        </w:tc>
        <w:tc>
          <w:tcPr>
            <w:tcW w:w="827" w:type="dxa"/>
            <w:shd w:val="clear" w:color="auto" w:fill="auto"/>
            <w:vAlign w:val="center"/>
          </w:tcPr>
          <w:p w14:paraId="0EB1DDB3" w14:textId="77777777" w:rsidR="00365A1A" w:rsidRPr="00E062F1" w:rsidRDefault="00365A1A" w:rsidP="004D722D">
            <w:pPr>
              <w:pStyle w:val="TAC"/>
              <w:rPr>
                <w:szCs w:val="18"/>
              </w:rPr>
            </w:pPr>
            <w:r w:rsidRPr="00E062F1">
              <w:rPr>
                <w:rFonts w:eastAsia="Malgun Gothic"/>
                <w:szCs w:val="18"/>
                <w:lang w:eastAsia="ko-KR"/>
              </w:rPr>
              <w:t>29.8</w:t>
            </w:r>
          </w:p>
        </w:tc>
        <w:tc>
          <w:tcPr>
            <w:tcW w:w="1248" w:type="dxa"/>
            <w:shd w:val="clear" w:color="auto" w:fill="auto"/>
            <w:vAlign w:val="center"/>
          </w:tcPr>
          <w:p w14:paraId="5892CA55" w14:textId="77777777" w:rsidR="00365A1A" w:rsidRPr="00E062F1" w:rsidRDefault="00365A1A" w:rsidP="004D722D">
            <w:pPr>
              <w:pStyle w:val="TAC"/>
              <w:rPr>
                <w:lang w:eastAsia="ko-KR"/>
              </w:rPr>
            </w:pPr>
            <w:r w:rsidRPr="00E062F1">
              <w:rPr>
                <w:lang w:eastAsia="ko-KR"/>
              </w:rPr>
              <w:t>IMD2</w:t>
            </w:r>
            <w:r w:rsidRPr="00E062F1">
              <w:rPr>
                <w:vertAlign w:val="superscript"/>
                <w:lang w:eastAsia="ko-KR"/>
              </w:rPr>
              <w:t>4</w:t>
            </w:r>
          </w:p>
          <w:p w14:paraId="12690276" w14:textId="77777777" w:rsidR="00365A1A" w:rsidRPr="00E062F1" w:rsidRDefault="00365A1A" w:rsidP="004D722D">
            <w:pPr>
              <w:pStyle w:val="TAC"/>
            </w:pPr>
            <w:r w:rsidRPr="00E062F1">
              <w:rPr>
                <w:rFonts w:ascii="Calibri" w:hAnsi="Calibri"/>
                <w:sz w:val="20"/>
                <w:lang w:eastAsia="zh-CN"/>
              </w:rPr>
              <w:t>|f</w:t>
            </w:r>
            <w:r w:rsidRPr="00E062F1">
              <w:rPr>
                <w:rFonts w:ascii="Calibri" w:hAnsi="Calibri"/>
                <w:sz w:val="20"/>
                <w:vertAlign w:val="subscript"/>
                <w:lang w:eastAsia="zh-CN"/>
              </w:rPr>
              <w:t>B39</w:t>
            </w:r>
            <w:r w:rsidRPr="00E062F1">
              <w:rPr>
                <w:rFonts w:ascii="Calibri" w:hAnsi="Calibri"/>
                <w:sz w:val="20"/>
                <w:lang w:eastAsia="zh-CN"/>
              </w:rPr>
              <w:t>-f</w:t>
            </w:r>
            <w:r w:rsidRPr="00E062F1">
              <w:rPr>
                <w:rFonts w:ascii="Calibri" w:hAnsi="Calibri"/>
                <w:sz w:val="20"/>
                <w:vertAlign w:val="subscript"/>
                <w:lang w:eastAsia="zh-CN"/>
              </w:rPr>
              <w:t>n41</w:t>
            </w:r>
            <w:r w:rsidRPr="00E062F1">
              <w:rPr>
                <w:rFonts w:ascii="Calibri" w:hAnsi="Calibri"/>
                <w:sz w:val="20"/>
                <w:lang w:eastAsia="ko-KR"/>
              </w:rPr>
              <w:t>|</w:t>
            </w:r>
          </w:p>
        </w:tc>
      </w:tr>
      <w:tr w:rsidR="00365A1A" w:rsidRPr="00E062F1" w14:paraId="7A930C04" w14:textId="77777777" w:rsidTr="004D722D">
        <w:trPr>
          <w:trHeight w:val="216"/>
          <w:jc w:val="center"/>
        </w:trPr>
        <w:tc>
          <w:tcPr>
            <w:tcW w:w="2258" w:type="dxa"/>
            <w:vMerge/>
            <w:shd w:val="clear" w:color="auto" w:fill="auto"/>
            <w:vAlign w:val="center"/>
          </w:tcPr>
          <w:p w14:paraId="72E97320" w14:textId="77777777" w:rsidR="00365A1A" w:rsidRPr="00E062F1" w:rsidRDefault="00365A1A" w:rsidP="004D722D">
            <w:pPr>
              <w:pStyle w:val="TAC"/>
            </w:pPr>
          </w:p>
        </w:tc>
        <w:tc>
          <w:tcPr>
            <w:tcW w:w="867" w:type="dxa"/>
            <w:shd w:val="clear" w:color="auto" w:fill="auto"/>
            <w:vAlign w:val="center"/>
          </w:tcPr>
          <w:p w14:paraId="00F2918F" w14:textId="77777777" w:rsidR="00365A1A" w:rsidRPr="00E062F1" w:rsidRDefault="00365A1A" w:rsidP="004D722D">
            <w:pPr>
              <w:pStyle w:val="TAC"/>
              <w:rPr>
                <w:szCs w:val="18"/>
              </w:rPr>
            </w:pPr>
            <w:r w:rsidRPr="00E062F1">
              <w:rPr>
                <w:lang w:eastAsia="ko-KR"/>
              </w:rPr>
              <w:t>39</w:t>
            </w:r>
          </w:p>
        </w:tc>
        <w:tc>
          <w:tcPr>
            <w:tcW w:w="1167" w:type="dxa"/>
            <w:shd w:val="clear" w:color="auto" w:fill="auto"/>
            <w:noWrap/>
            <w:vAlign w:val="center"/>
          </w:tcPr>
          <w:p w14:paraId="74C6C308" w14:textId="77777777" w:rsidR="00365A1A" w:rsidRPr="00E062F1" w:rsidRDefault="00365A1A" w:rsidP="004D722D">
            <w:pPr>
              <w:pStyle w:val="TAC"/>
              <w:rPr>
                <w:szCs w:val="18"/>
              </w:rPr>
            </w:pPr>
            <w:r w:rsidRPr="00E062F1">
              <w:rPr>
                <w:color w:val="000000"/>
                <w:lang w:eastAsia="ko-KR"/>
              </w:rPr>
              <w:t>1900</w:t>
            </w:r>
          </w:p>
        </w:tc>
        <w:tc>
          <w:tcPr>
            <w:tcW w:w="746" w:type="dxa"/>
            <w:shd w:val="clear" w:color="auto" w:fill="auto"/>
            <w:noWrap/>
            <w:vAlign w:val="center"/>
          </w:tcPr>
          <w:p w14:paraId="083510EF" w14:textId="77777777" w:rsidR="00365A1A" w:rsidRPr="00E062F1" w:rsidRDefault="00365A1A" w:rsidP="004D722D">
            <w:pPr>
              <w:pStyle w:val="TAC"/>
              <w:rPr>
                <w:szCs w:val="18"/>
              </w:rPr>
            </w:pPr>
            <w:r w:rsidRPr="00E062F1">
              <w:rPr>
                <w:color w:val="000000"/>
                <w:lang w:eastAsia="ko-KR"/>
              </w:rPr>
              <w:t>5</w:t>
            </w:r>
          </w:p>
        </w:tc>
        <w:tc>
          <w:tcPr>
            <w:tcW w:w="877" w:type="dxa"/>
            <w:shd w:val="clear" w:color="auto" w:fill="auto"/>
            <w:noWrap/>
            <w:vAlign w:val="center"/>
          </w:tcPr>
          <w:p w14:paraId="76D7459C" w14:textId="77777777" w:rsidR="00365A1A" w:rsidRPr="00E062F1" w:rsidRDefault="00365A1A" w:rsidP="004D722D">
            <w:pPr>
              <w:pStyle w:val="TAC"/>
              <w:rPr>
                <w:szCs w:val="18"/>
              </w:rPr>
            </w:pPr>
            <w:r w:rsidRPr="00E062F1">
              <w:rPr>
                <w:color w:val="000000"/>
                <w:lang w:eastAsia="ko-KR"/>
              </w:rPr>
              <w:t>25</w:t>
            </w:r>
          </w:p>
        </w:tc>
        <w:tc>
          <w:tcPr>
            <w:tcW w:w="1299" w:type="dxa"/>
            <w:shd w:val="clear" w:color="auto" w:fill="auto"/>
            <w:noWrap/>
            <w:vAlign w:val="center"/>
          </w:tcPr>
          <w:p w14:paraId="3B9678FE" w14:textId="77777777" w:rsidR="00365A1A" w:rsidRPr="00E062F1" w:rsidRDefault="00365A1A" w:rsidP="004D722D">
            <w:pPr>
              <w:pStyle w:val="TAC"/>
              <w:rPr>
                <w:szCs w:val="18"/>
              </w:rPr>
            </w:pPr>
            <w:r w:rsidRPr="00E062F1">
              <w:rPr>
                <w:color w:val="000000"/>
                <w:lang w:eastAsia="ko-KR"/>
              </w:rPr>
              <w:t>1900</w:t>
            </w:r>
          </w:p>
        </w:tc>
        <w:tc>
          <w:tcPr>
            <w:tcW w:w="827" w:type="dxa"/>
            <w:shd w:val="clear" w:color="auto" w:fill="auto"/>
            <w:vAlign w:val="center"/>
          </w:tcPr>
          <w:p w14:paraId="16AC83EA"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734D611A" w14:textId="77777777" w:rsidR="00365A1A" w:rsidRPr="00E062F1" w:rsidRDefault="00365A1A" w:rsidP="004D722D">
            <w:pPr>
              <w:pStyle w:val="TAC"/>
            </w:pPr>
            <w:r w:rsidRPr="00E062F1">
              <w:rPr>
                <w:lang w:eastAsia="ko-KR"/>
              </w:rPr>
              <w:t>N/A</w:t>
            </w:r>
          </w:p>
        </w:tc>
      </w:tr>
      <w:tr w:rsidR="00365A1A" w:rsidRPr="00E062F1" w14:paraId="52257243" w14:textId="77777777" w:rsidTr="004D722D">
        <w:trPr>
          <w:trHeight w:val="216"/>
          <w:jc w:val="center"/>
        </w:trPr>
        <w:tc>
          <w:tcPr>
            <w:tcW w:w="2258" w:type="dxa"/>
            <w:vMerge/>
            <w:shd w:val="clear" w:color="auto" w:fill="auto"/>
            <w:vAlign w:val="center"/>
          </w:tcPr>
          <w:p w14:paraId="7640F31B" w14:textId="77777777" w:rsidR="00365A1A" w:rsidRPr="00E062F1" w:rsidRDefault="00365A1A" w:rsidP="004D722D">
            <w:pPr>
              <w:pStyle w:val="TAC"/>
            </w:pPr>
          </w:p>
        </w:tc>
        <w:tc>
          <w:tcPr>
            <w:tcW w:w="867" w:type="dxa"/>
            <w:shd w:val="clear" w:color="auto" w:fill="auto"/>
            <w:vAlign w:val="center"/>
          </w:tcPr>
          <w:p w14:paraId="34BB442D" w14:textId="77777777" w:rsidR="00365A1A" w:rsidRPr="00E062F1" w:rsidRDefault="00365A1A" w:rsidP="004D722D">
            <w:pPr>
              <w:pStyle w:val="TAC"/>
              <w:rPr>
                <w:szCs w:val="18"/>
              </w:rPr>
            </w:pPr>
            <w:r w:rsidRPr="00E062F1">
              <w:rPr>
                <w:lang w:eastAsia="ko-KR"/>
              </w:rPr>
              <w:t>n41</w:t>
            </w:r>
          </w:p>
        </w:tc>
        <w:tc>
          <w:tcPr>
            <w:tcW w:w="1167" w:type="dxa"/>
            <w:shd w:val="clear" w:color="auto" w:fill="auto"/>
            <w:noWrap/>
            <w:vAlign w:val="center"/>
          </w:tcPr>
          <w:p w14:paraId="0F334572" w14:textId="77777777" w:rsidR="00365A1A" w:rsidRPr="00E062F1" w:rsidRDefault="00365A1A" w:rsidP="004D722D">
            <w:pPr>
              <w:pStyle w:val="TAC"/>
              <w:rPr>
                <w:szCs w:val="18"/>
              </w:rPr>
            </w:pPr>
            <w:r w:rsidRPr="00E062F1">
              <w:rPr>
                <w:color w:val="000000"/>
                <w:lang w:eastAsia="ko-KR"/>
              </w:rPr>
              <w:t>2620</w:t>
            </w:r>
          </w:p>
        </w:tc>
        <w:tc>
          <w:tcPr>
            <w:tcW w:w="746" w:type="dxa"/>
            <w:shd w:val="clear" w:color="auto" w:fill="auto"/>
            <w:noWrap/>
            <w:vAlign w:val="center"/>
          </w:tcPr>
          <w:p w14:paraId="3CFBEAC0" w14:textId="77777777" w:rsidR="00365A1A" w:rsidRPr="00E062F1" w:rsidRDefault="00365A1A" w:rsidP="004D722D">
            <w:pPr>
              <w:pStyle w:val="TAC"/>
              <w:rPr>
                <w:szCs w:val="18"/>
              </w:rPr>
            </w:pPr>
            <w:r w:rsidRPr="00E062F1">
              <w:rPr>
                <w:color w:val="000000"/>
                <w:lang w:eastAsia="ko-KR"/>
              </w:rPr>
              <w:t>10</w:t>
            </w:r>
          </w:p>
        </w:tc>
        <w:tc>
          <w:tcPr>
            <w:tcW w:w="877" w:type="dxa"/>
            <w:shd w:val="clear" w:color="auto" w:fill="auto"/>
            <w:noWrap/>
            <w:vAlign w:val="center"/>
          </w:tcPr>
          <w:p w14:paraId="27699467" w14:textId="77777777" w:rsidR="00365A1A" w:rsidRPr="00E062F1" w:rsidRDefault="00365A1A" w:rsidP="004D722D">
            <w:pPr>
              <w:pStyle w:val="TAC"/>
              <w:rPr>
                <w:szCs w:val="18"/>
              </w:rPr>
            </w:pPr>
            <w:r w:rsidRPr="00E062F1">
              <w:rPr>
                <w:color w:val="000000"/>
                <w:lang w:eastAsia="ko-KR"/>
              </w:rPr>
              <w:t>50</w:t>
            </w:r>
          </w:p>
        </w:tc>
        <w:tc>
          <w:tcPr>
            <w:tcW w:w="1299" w:type="dxa"/>
            <w:shd w:val="clear" w:color="auto" w:fill="auto"/>
            <w:noWrap/>
            <w:vAlign w:val="center"/>
          </w:tcPr>
          <w:p w14:paraId="186F064B" w14:textId="77777777" w:rsidR="00365A1A" w:rsidRPr="00E062F1" w:rsidRDefault="00365A1A" w:rsidP="004D722D">
            <w:pPr>
              <w:pStyle w:val="TAC"/>
              <w:rPr>
                <w:szCs w:val="18"/>
              </w:rPr>
            </w:pPr>
            <w:r w:rsidRPr="00E062F1">
              <w:rPr>
                <w:color w:val="000000"/>
                <w:lang w:eastAsia="ko-KR"/>
              </w:rPr>
              <w:t>2620</w:t>
            </w:r>
          </w:p>
        </w:tc>
        <w:tc>
          <w:tcPr>
            <w:tcW w:w="827" w:type="dxa"/>
            <w:shd w:val="clear" w:color="auto" w:fill="auto"/>
            <w:vAlign w:val="center"/>
          </w:tcPr>
          <w:p w14:paraId="76511AAC" w14:textId="77777777" w:rsidR="00365A1A" w:rsidRPr="00E062F1" w:rsidRDefault="00365A1A" w:rsidP="004D722D">
            <w:pPr>
              <w:pStyle w:val="TAC"/>
              <w:rPr>
                <w:szCs w:val="18"/>
              </w:rPr>
            </w:pPr>
            <w:r w:rsidRPr="00E062F1">
              <w:rPr>
                <w:rFonts w:eastAsia="Malgun Gothic"/>
                <w:szCs w:val="18"/>
                <w:lang w:eastAsia="ko-KR"/>
              </w:rPr>
              <w:t>30.2</w:t>
            </w:r>
          </w:p>
        </w:tc>
        <w:tc>
          <w:tcPr>
            <w:tcW w:w="1248" w:type="dxa"/>
            <w:shd w:val="clear" w:color="auto" w:fill="auto"/>
            <w:vAlign w:val="center"/>
          </w:tcPr>
          <w:p w14:paraId="207937DD" w14:textId="77777777" w:rsidR="00365A1A" w:rsidRPr="00E062F1" w:rsidRDefault="00365A1A" w:rsidP="004D722D">
            <w:pPr>
              <w:pStyle w:val="TAC"/>
              <w:rPr>
                <w:lang w:eastAsia="ko-KR"/>
              </w:rPr>
            </w:pPr>
            <w:r w:rsidRPr="00E062F1">
              <w:rPr>
                <w:lang w:eastAsia="ko-KR"/>
              </w:rPr>
              <w:t>IMD2</w:t>
            </w:r>
            <w:r w:rsidRPr="00E062F1">
              <w:rPr>
                <w:vertAlign w:val="superscript"/>
                <w:lang w:eastAsia="ko-KR"/>
              </w:rPr>
              <w:t>4</w:t>
            </w:r>
          </w:p>
          <w:p w14:paraId="6560EB08" w14:textId="77777777" w:rsidR="00365A1A" w:rsidRPr="00E062F1" w:rsidRDefault="00365A1A" w:rsidP="004D722D">
            <w:pPr>
              <w:pStyle w:val="TAC"/>
            </w:pPr>
            <w:r w:rsidRPr="00E062F1">
              <w:rPr>
                <w:rFonts w:ascii="Calibri" w:hAnsi="Calibri"/>
                <w:sz w:val="20"/>
                <w:lang w:eastAsia="zh-CN"/>
              </w:rPr>
              <w:t>|f</w:t>
            </w:r>
            <w:r w:rsidRPr="00E062F1">
              <w:rPr>
                <w:rFonts w:ascii="Calibri" w:hAnsi="Calibri"/>
                <w:sz w:val="20"/>
                <w:vertAlign w:val="subscript"/>
                <w:lang w:eastAsia="zh-CN"/>
              </w:rPr>
              <w:t>B39</w:t>
            </w:r>
            <w:r w:rsidRPr="00E062F1">
              <w:rPr>
                <w:rFonts w:ascii="Calibri" w:hAnsi="Calibri"/>
                <w:sz w:val="20"/>
                <w:lang w:eastAsia="zh-CN"/>
              </w:rPr>
              <w:t>-f</w:t>
            </w:r>
            <w:r w:rsidRPr="00E062F1">
              <w:rPr>
                <w:rFonts w:ascii="Calibri" w:hAnsi="Calibri"/>
                <w:sz w:val="20"/>
                <w:vertAlign w:val="subscript"/>
                <w:lang w:eastAsia="zh-CN"/>
              </w:rPr>
              <w:t>n79</w:t>
            </w:r>
            <w:r w:rsidRPr="00E062F1">
              <w:rPr>
                <w:rFonts w:ascii="Calibri" w:hAnsi="Calibri"/>
                <w:sz w:val="20"/>
                <w:lang w:eastAsia="ko-KR"/>
              </w:rPr>
              <w:t>|</w:t>
            </w:r>
          </w:p>
        </w:tc>
      </w:tr>
      <w:tr w:rsidR="00365A1A" w:rsidRPr="00E062F1" w14:paraId="547C1C8A" w14:textId="77777777" w:rsidTr="004D722D">
        <w:trPr>
          <w:trHeight w:val="216"/>
          <w:jc w:val="center"/>
        </w:trPr>
        <w:tc>
          <w:tcPr>
            <w:tcW w:w="2258" w:type="dxa"/>
            <w:vMerge/>
            <w:shd w:val="clear" w:color="auto" w:fill="auto"/>
            <w:vAlign w:val="center"/>
          </w:tcPr>
          <w:p w14:paraId="019D64D0" w14:textId="77777777" w:rsidR="00365A1A" w:rsidRPr="00E062F1" w:rsidRDefault="00365A1A" w:rsidP="004D722D">
            <w:pPr>
              <w:pStyle w:val="TAC"/>
            </w:pPr>
          </w:p>
        </w:tc>
        <w:tc>
          <w:tcPr>
            <w:tcW w:w="867" w:type="dxa"/>
            <w:shd w:val="clear" w:color="auto" w:fill="auto"/>
            <w:vAlign w:val="center"/>
          </w:tcPr>
          <w:p w14:paraId="0E312554" w14:textId="77777777" w:rsidR="00365A1A" w:rsidRPr="00E062F1" w:rsidRDefault="00365A1A" w:rsidP="004D722D">
            <w:pPr>
              <w:pStyle w:val="TAC"/>
              <w:rPr>
                <w:szCs w:val="18"/>
              </w:rPr>
            </w:pPr>
            <w:r w:rsidRPr="00E062F1">
              <w:rPr>
                <w:lang w:eastAsia="ko-KR"/>
              </w:rPr>
              <w:t>n79</w:t>
            </w:r>
          </w:p>
        </w:tc>
        <w:tc>
          <w:tcPr>
            <w:tcW w:w="1167" w:type="dxa"/>
            <w:shd w:val="clear" w:color="auto" w:fill="auto"/>
            <w:noWrap/>
            <w:vAlign w:val="center"/>
          </w:tcPr>
          <w:p w14:paraId="0E71CFFA" w14:textId="77777777" w:rsidR="00365A1A" w:rsidRPr="00E062F1" w:rsidRDefault="00365A1A" w:rsidP="004D722D">
            <w:pPr>
              <w:pStyle w:val="TAC"/>
              <w:rPr>
                <w:szCs w:val="18"/>
              </w:rPr>
            </w:pPr>
            <w:r w:rsidRPr="00E062F1">
              <w:rPr>
                <w:rFonts w:eastAsia="Malgun Gothic"/>
                <w:color w:val="000000"/>
                <w:lang w:eastAsia="ko-KR"/>
              </w:rPr>
              <w:t>4520</w:t>
            </w:r>
          </w:p>
        </w:tc>
        <w:tc>
          <w:tcPr>
            <w:tcW w:w="746" w:type="dxa"/>
            <w:shd w:val="clear" w:color="auto" w:fill="auto"/>
            <w:noWrap/>
            <w:vAlign w:val="center"/>
          </w:tcPr>
          <w:p w14:paraId="3F445B3C" w14:textId="77777777" w:rsidR="00365A1A" w:rsidRPr="00E062F1" w:rsidRDefault="00365A1A" w:rsidP="004D722D">
            <w:pPr>
              <w:pStyle w:val="TAC"/>
              <w:rPr>
                <w:szCs w:val="18"/>
              </w:rPr>
            </w:pPr>
            <w:r w:rsidRPr="00E062F1">
              <w:rPr>
                <w:rFonts w:eastAsia="Malgun Gothic"/>
                <w:color w:val="000000"/>
                <w:lang w:eastAsia="ko-KR"/>
              </w:rPr>
              <w:t>40</w:t>
            </w:r>
          </w:p>
        </w:tc>
        <w:tc>
          <w:tcPr>
            <w:tcW w:w="877" w:type="dxa"/>
            <w:shd w:val="clear" w:color="auto" w:fill="auto"/>
            <w:noWrap/>
            <w:vAlign w:val="center"/>
          </w:tcPr>
          <w:p w14:paraId="3C6CF1D7" w14:textId="77777777" w:rsidR="00365A1A" w:rsidRPr="00E062F1" w:rsidRDefault="00365A1A" w:rsidP="004D722D">
            <w:pPr>
              <w:pStyle w:val="TAC"/>
              <w:rPr>
                <w:szCs w:val="18"/>
              </w:rPr>
            </w:pPr>
            <w:r w:rsidRPr="00E062F1">
              <w:rPr>
                <w:rFonts w:eastAsia="Malgun Gothic"/>
                <w:color w:val="000000"/>
                <w:lang w:eastAsia="ko-KR"/>
              </w:rPr>
              <w:t>216</w:t>
            </w:r>
          </w:p>
        </w:tc>
        <w:tc>
          <w:tcPr>
            <w:tcW w:w="1299" w:type="dxa"/>
            <w:shd w:val="clear" w:color="auto" w:fill="auto"/>
            <w:noWrap/>
            <w:vAlign w:val="center"/>
          </w:tcPr>
          <w:p w14:paraId="3A868997" w14:textId="77777777" w:rsidR="00365A1A" w:rsidRPr="00E062F1" w:rsidRDefault="00365A1A" w:rsidP="004D722D">
            <w:pPr>
              <w:pStyle w:val="TAC"/>
              <w:rPr>
                <w:szCs w:val="18"/>
              </w:rPr>
            </w:pPr>
            <w:r w:rsidRPr="00E062F1">
              <w:rPr>
                <w:rFonts w:eastAsia="Malgun Gothic"/>
                <w:color w:val="000000"/>
                <w:lang w:eastAsia="ko-KR"/>
              </w:rPr>
              <w:t>4520</w:t>
            </w:r>
          </w:p>
        </w:tc>
        <w:tc>
          <w:tcPr>
            <w:tcW w:w="827" w:type="dxa"/>
            <w:shd w:val="clear" w:color="auto" w:fill="auto"/>
            <w:vAlign w:val="center"/>
          </w:tcPr>
          <w:p w14:paraId="56594071"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390A200B" w14:textId="77777777" w:rsidR="00365A1A" w:rsidRPr="00E062F1" w:rsidRDefault="00365A1A" w:rsidP="004D722D">
            <w:pPr>
              <w:pStyle w:val="TAC"/>
            </w:pPr>
            <w:r w:rsidRPr="00E062F1">
              <w:rPr>
                <w:lang w:eastAsia="ko-KR"/>
              </w:rPr>
              <w:t>N/A</w:t>
            </w:r>
          </w:p>
        </w:tc>
      </w:tr>
      <w:tr w:rsidR="00365A1A" w:rsidRPr="00E062F1" w14:paraId="06AD2708" w14:textId="77777777" w:rsidTr="004D722D">
        <w:trPr>
          <w:trHeight w:val="216"/>
          <w:jc w:val="center"/>
        </w:trPr>
        <w:tc>
          <w:tcPr>
            <w:tcW w:w="2258" w:type="dxa"/>
            <w:vMerge w:val="restart"/>
            <w:shd w:val="clear" w:color="auto" w:fill="auto"/>
            <w:vAlign w:val="center"/>
          </w:tcPr>
          <w:p w14:paraId="385FAC1B" w14:textId="77777777" w:rsidR="00365A1A" w:rsidRPr="00E062F1" w:rsidRDefault="00365A1A" w:rsidP="004D722D">
            <w:pPr>
              <w:pStyle w:val="TAC"/>
            </w:pPr>
            <w:r w:rsidRPr="00E062F1">
              <w:t>DC_41A_n3A-n77A</w:t>
            </w:r>
          </w:p>
          <w:p w14:paraId="495A56B5" w14:textId="77777777" w:rsidR="00365A1A" w:rsidRPr="00E062F1" w:rsidRDefault="00365A1A" w:rsidP="004D722D">
            <w:pPr>
              <w:pStyle w:val="TAC"/>
            </w:pPr>
            <w:r w:rsidRPr="00E062F1">
              <w:t>DC_41C_n3A-n77A</w:t>
            </w:r>
          </w:p>
          <w:p w14:paraId="29BD41DC" w14:textId="77777777" w:rsidR="00365A1A" w:rsidRPr="00E062F1" w:rsidRDefault="00365A1A" w:rsidP="004D722D">
            <w:pPr>
              <w:pStyle w:val="TAC"/>
            </w:pPr>
            <w:r w:rsidRPr="00E062F1">
              <w:t>DC_41A_n3A-n78A</w:t>
            </w:r>
          </w:p>
          <w:p w14:paraId="5C94622C" w14:textId="77777777" w:rsidR="00365A1A" w:rsidRPr="00E062F1" w:rsidRDefault="00365A1A" w:rsidP="004D722D">
            <w:pPr>
              <w:pStyle w:val="TAC"/>
            </w:pPr>
            <w:r w:rsidRPr="00E062F1">
              <w:t>DC_41C_n3A-n78A</w:t>
            </w:r>
          </w:p>
        </w:tc>
        <w:tc>
          <w:tcPr>
            <w:tcW w:w="867" w:type="dxa"/>
            <w:shd w:val="clear" w:color="auto" w:fill="auto"/>
            <w:vAlign w:val="center"/>
          </w:tcPr>
          <w:p w14:paraId="4387163D" w14:textId="77777777" w:rsidR="00365A1A" w:rsidRPr="00E062F1" w:rsidRDefault="00365A1A" w:rsidP="004D722D">
            <w:pPr>
              <w:pStyle w:val="TAC"/>
              <w:rPr>
                <w:szCs w:val="18"/>
              </w:rPr>
            </w:pPr>
            <w:r w:rsidRPr="00E062F1">
              <w:rPr>
                <w:lang w:eastAsia="zh-CN"/>
              </w:rPr>
              <w:t>41</w:t>
            </w:r>
          </w:p>
        </w:tc>
        <w:tc>
          <w:tcPr>
            <w:tcW w:w="1167" w:type="dxa"/>
            <w:shd w:val="clear" w:color="auto" w:fill="auto"/>
            <w:noWrap/>
            <w:vAlign w:val="center"/>
          </w:tcPr>
          <w:p w14:paraId="306CFD59" w14:textId="77777777" w:rsidR="00365A1A" w:rsidRPr="00E062F1" w:rsidRDefault="00365A1A" w:rsidP="004D722D">
            <w:pPr>
              <w:pStyle w:val="TAC"/>
              <w:rPr>
                <w:szCs w:val="18"/>
              </w:rPr>
            </w:pPr>
            <w:r w:rsidRPr="00E062F1">
              <w:rPr>
                <w:lang w:eastAsia="zh-CN"/>
              </w:rPr>
              <w:t>2620</w:t>
            </w:r>
          </w:p>
        </w:tc>
        <w:tc>
          <w:tcPr>
            <w:tcW w:w="746" w:type="dxa"/>
            <w:shd w:val="clear" w:color="auto" w:fill="auto"/>
            <w:noWrap/>
            <w:vAlign w:val="center"/>
          </w:tcPr>
          <w:p w14:paraId="60401B58" w14:textId="77777777" w:rsidR="00365A1A" w:rsidRPr="00E062F1" w:rsidRDefault="00365A1A" w:rsidP="004D722D">
            <w:pPr>
              <w:pStyle w:val="TAC"/>
              <w:rPr>
                <w:szCs w:val="18"/>
              </w:rPr>
            </w:pPr>
            <w:r w:rsidRPr="00E062F1">
              <w:rPr>
                <w:color w:val="000000"/>
              </w:rPr>
              <w:t>5</w:t>
            </w:r>
          </w:p>
        </w:tc>
        <w:tc>
          <w:tcPr>
            <w:tcW w:w="877" w:type="dxa"/>
            <w:shd w:val="clear" w:color="auto" w:fill="auto"/>
            <w:noWrap/>
            <w:vAlign w:val="center"/>
          </w:tcPr>
          <w:p w14:paraId="1665DAE9" w14:textId="77777777" w:rsidR="00365A1A" w:rsidRPr="00E062F1" w:rsidRDefault="00365A1A" w:rsidP="004D722D">
            <w:pPr>
              <w:pStyle w:val="TAC"/>
              <w:rPr>
                <w:szCs w:val="18"/>
              </w:rPr>
            </w:pPr>
            <w:r w:rsidRPr="00E062F1">
              <w:rPr>
                <w:color w:val="000000"/>
              </w:rPr>
              <w:t>25</w:t>
            </w:r>
          </w:p>
        </w:tc>
        <w:tc>
          <w:tcPr>
            <w:tcW w:w="1299" w:type="dxa"/>
            <w:shd w:val="clear" w:color="auto" w:fill="auto"/>
            <w:noWrap/>
            <w:vAlign w:val="center"/>
          </w:tcPr>
          <w:p w14:paraId="5C8BCB40" w14:textId="77777777" w:rsidR="00365A1A" w:rsidRPr="00E062F1" w:rsidRDefault="00365A1A" w:rsidP="004D722D">
            <w:pPr>
              <w:pStyle w:val="TAC"/>
              <w:rPr>
                <w:szCs w:val="18"/>
              </w:rPr>
            </w:pPr>
            <w:r w:rsidRPr="00E062F1">
              <w:rPr>
                <w:lang w:eastAsia="zh-CN"/>
              </w:rPr>
              <w:t>2620</w:t>
            </w:r>
          </w:p>
        </w:tc>
        <w:tc>
          <w:tcPr>
            <w:tcW w:w="827" w:type="dxa"/>
            <w:shd w:val="clear" w:color="auto" w:fill="auto"/>
            <w:vAlign w:val="center"/>
          </w:tcPr>
          <w:p w14:paraId="7A012F56"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1A81F553" w14:textId="77777777" w:rsidR="00365A1A" w:rsidRPr="00E062F1" w:rsidRDefault="00365A1A" w:rsidP="004D722D">
            <w:pPr>
              <w:pStyle w:val="TAC"/>
            </w:pPr>
            <w:r w:rsidRPr="00E062F1">
              <w:rPr>
                <w:lang w:eastAsia="ko-KR"/>
              </w:rPr>
              <w:t>N/A</w:t>
            </w:r>
          </w:p>
        </w:tc>
      </w:tr>
      <w:tr w:rsidR="00365A1A" w:rsidRPr="00E062F1" w14:paraId="306F4438" w14:textId="77777777" w:rsidTr="004D722D">
        <w:trPr>
          <w:trHeight w:val="216"/>
          <w:jc w:val="center"/>
        </w:trPr>
        <w:tc>
          <w:tcPr>
            <w:tcW w:w="2258" w:type="dxa"/>
            <w:vMerge/>
            <w:shd w:val="clear" w:color="auto" w:fill="auto"/>
            <w:vAlign w:val="center"/>
          </w:tcPr>
          <w:p w14:paraId="3BBF0206" w14:textId="77777777" w:rsidR="00365A1A" w:rsidRPr="00E062F1" w:rsidRDefault="00365A1A" w:rsidP="004D722D">
            <w:pPr>
              <w:pStyle w:val="TAC"/>
            </w:pPr>
          </w:p>
        </w:tc>
        <w:tc>
          <w:tcPr>
            <w:tcW w:w="867" w:type="dxa"/>
            <w:shd w:val="clear" w:color="auto" w:fill="auto"/>
            <w:vAlign w:val="center"/>
          </w:tcPr>
          <w:p w14:paraId="29BD68C9" w14:textId="77777777" w:rsidR="00365A1A" w:rsidRPr="00E062F1" w:rsidRDefault="00365A1A" w:rsidP="004D722D">
            <w:pPr>
              <w:pStyle w:val="TAC"/>
              <w:rPr>
                <w:szCs w:val="18"/>
              </w:rPr>
            </w:pPr>
            <w:r w:rsidRPr="00E062F1">
              <w:t>n</w:t>
            </w:r>
            <w:r w:rsidRPr="00E062F1">
              <w:rPr>
                <w:lang w:eastAsia="zh-CN"/>
              </w:rPr>
              <w:t>3</w:t>
            </w:r>
          </w:p>
        </w:tc>
        <w:tc>
          <w:tcPr>
            <w:tcW w:w="1167" w:type="dxa"/>
            <w:shd w:val="clear" w:color="auto" w:fill="auto"/>
            <w:noWrap/>
            <w:vAlign w:val="center"/>
          </w:tcPr>
          <w:p w14:paraId="6269C13B" w14:textId="77777777" w:rsidR="00365A1A" w:rsidRPr="00E062F1" w:rsidRDefault="00365A1A" w:rsidP="004D722D">
            <w:pPr>
              <w:pStyle w:val="TAC"/>
              <w:rPr>
                <w:szCs w:val="18"/>
              </w:rPr>
            </w:pPr>
            <w:r w:rsidRPr="00E062F1">
              <w:rPr>
                <w:lang w:eastAsia="zh-CN"/>
              </w:rPr>
              <w:t>1745</w:t>
            </w:r>
          </w:p>
        </w:tc>
        <w:tc>
          <w:tcPr>
            <w:tcW w:w="746" w:type="dxa"/>
            <w:shd w:val="clear" w:color="auto" w:fill="auto"/>
            <w:noWrap/>
            <w:vAlign w:val="center"/>
          </w:tcPr>
          <w:p w14:paraId="0E26E8F3"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05C37711" w14:textId="77777777" w:rsidR="00365A1A" w:rsidRPr="00E062F1" w:rsidRDefault="00365A1A" w:rsidP="004D722D">
            <w:pPr>
              <w:pStyle w:val="TAC"/>
              <w:rPr>
                <w:szCs w:val="18"/>
              </w:rPr>
            </w:pPr>
            <w:r w:rsidRPr="00E062F1">
              <w:t>25</w:t>
            </w:r>
          </w:p>
        </w:tc>
        <w:tc>
          <w:tcPr>
            <w:tcW w:w="1299" w:type="dxa"/>
            <w:shd w:val="clear" w:color="auto" w:fill="auto"/>
            <w:noWrap/>
            <w:vAlign w:val="center"/>
          </w:tcPr>
          <w:p w14:paraId="36BB70E9" w14:textId="77777777" w:rsidR="00365A1A" w:rsidRPr="00E062F1" w:rsidRDefault="00365A1A" w:rsidP="004D722D">
            <w:pPr>
              <w:pStyle w:val="TAC"/>
              <w:rPr>
                <w:szCs w:val="18"/>
              </w:rPr>
            </w:pPr>
            <w:r w:rsidRPr="00E062F1">
              <w:rPr>
                <w:lang w:eastAsia="zh-CN"/>
              </w:rPr>
              <w:t>1840</w:t>
            </w:r>
          </w:p>
        </w:tc>
        <w:tc>
          <w:tcPr>
            <w:tcW w:w="827" w:type="dxa"/>
            <w:shd w:val="clear" w:color="auto" w:fill="auto"/>
            <w:vAlign w:val="center"/>
          </w:tcPr>
          <w:p w14:paraId="4FE77B27" w14:textId="77777777" w:rsidR="00365A1A" w:rsidRPr="00E062F1" w:rsidRDefault="00365A1A" w:rsidP="004D722D">
            <w:pPr>
              <w:pStyle w:val="TAC"/>
              <w:rPr>
                <w:szCs w:val="18"/>
              </w:rPr>
            </w:pPr>
            <w:r w:rsidRPr="00E062F1">
              <w:rPr>
                <w:rFonts w:eastAsia="Malgun Gothic"/>
                <w:szCs w:val="18"/>
                <w:lang w:eastAsia="ko-KR"/>
              </w:rPr>
              <w:t>16.4</w:t>
            </w:r>
          </w:p>
        </w:tc>
        <w:tc>
          <w:tcPr>
            <w:tcW w:w="1248" w:type="dxa"/>
            <w:shd w:val="clear" w:color="auto" w:fill="auto"/>
            <w:vAlign w:val="center"/>
          </w:tcPr>
          <w:p w14:paraId="7E6C5F35" w14:textId="77777777" w:rsidR="00365A1A" w:rsidRPr="00E062F1" w:rsidRDefault="00365A1A" w:rsidP="004D722D">
            <w:pPr>
              <w:pStyle w:val="TAC"/>
              <w:rPr>
                <w:lang w:eastAsia="ko-KR"/>
              </w:rPr>
            </w:pPr>
            <w:r w:rsidRPr="00E062F1">
              <w:rPr>
                <w:lang w:eastAsia="ko-KR"/>
              </w:rPr>
              <w:t>IMD3</w:t>
            </w:r>
          </w:p>
          <w:p w14:paraId="1E8D5E81" w14:textId="77777777" w:rsidR="00365A1A" w:rsidRPr="00E062F1" w:rsidRDefault="00365A1A" w:rsidP="004D722D">
            <w:pPr>
              <w:pStyle w:val="TAC"/>
            </w:pPr>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p>
        </w:tc>
      </w:tr>
      <w:tr w:rsidR="00365A1A" w:rsidRPr="00E062F1" w14:paraId="560EFB3A" w14:textId="77777777" w:rsidTr="004D722D">
        <w:trPr>
          <w:trHeight w:val="216"/>
          <w:jc w:val="center"/>
        </w:trPr>
        <w:tc>
          <w:tcPr>
            <w:tcW w:w="2258" w:type="dxa"/>
            <w:vMerge/>
            <w:shd w:val="clear" w:color="auto" w:fill="auto"/>
            <w:vAlign w:val="center"/>
          </w:tcPr>
          <w:p w14:paraId="3798EB84" w14:textId="77777777" w:rsidR="00365A1A" w:rsidRPr="00E062F1" w:rsidRDefault="00365A1A" w:rsidP="004D722D">
            <w:pPr>
              <w:pStyle w:val="TAC"/>
            </w:pPr>
          </w:p>
        </w:tc>
        <w:tc>
          <w:tcPr>
            <w:tcW w:w="867" w:type="dxa"/>
            <w:shd w:val="clear" w:color="auto" w:fill="auto"/>
            <w:vAlign w:val="center"/>
          </w:tcPr>
          <w:p w14:paraId="008FF243" w14:textId="77777777" w:rsidR="00365A1A" w:rsidRPr="00E062F1" w:rsidRDefault="00365A1A" w:rsidP="004D722D">
            <w:pPr>
              <w:pStyle w:val="TAC"/>
              <w:rPr>
                <w:szCs w:val="18"/>
              </w:rPr>
            </w:pPr>
            <w:r w:rsidRPr="00E062F1">
              <w:t>n7</w:t>
            </w:r>
            <w:r w:rsidRPr="00E062F1">
              <w:rPr>
                <w:lang w:eastAsia="zh-CN"/>
              </w:rPr>
              <w:t>7/n78</w:t>
            </w:r>
          </w:p>
        </w:tc>
        <w:tc>
          <w:tcPr>
            <w:tcW w:w="1167" w:type="dxa"/>
            <w:shd w:val="clear" w:color="auto" w:fill="auto"/>
            <w:noWrap/>
            <w:vAlign w:val="center"/>
          </w:tcPr>
          <w:p w14:paraId="2D4D9682" w14:textId="77777777" w:rsidR="00365A1A" w:rsidRPr="00E062F1" w:rsidRDefault="00365A1A" w:rsidP="004D722D">
            <w:pPr>
              <w:pStyle w:val="TAC"/>
              <w:rPr>
                <w:szCs w:val="18"/>
              </w:rPr>
            </w:pPr>
            <w:r w:rsidRPr="00E062F1">
              <w:rPr>
                <w:lang w:eastAsia="zh-CN"/>
              </w:rPr>
              <w:t>3400</w:t>
            </w:r>
          </w:p>
        </w:tc>
        <w:tc>
          <w:tcPr>
            <w:tcW w:w="746" w:type="dxa"/>
            <w:shd w:val="clear" w:color="auto" w:fill="auto"/>
            <w:noWrap/>
            <w:vAlign w:val="center"/>
          </w:tcPr>
          <w:p w14:paraId="1493CC7A" w14:textId="77777777" w:rsidR="00365A1A" w:rsidRPr="00E062F1" w:rsidRDefault="00365A1A" w:rsidP="004D722D">
            <w:pPr>
              <w:pStyle w:val="TAC"/>
              <w:rPr>
                <w:szCs w:val="18"/>
              </w:rPr>
            </w:pPr>
            <w:r w:rsidRPr="00E062F1">
              <w:t>10</w:t>
            </w:r>
          </w:p>
        </w:tc>
        <w:tc>
          <w:tcPr>
            <w:tcW w:w="877" w:type="dxa"/>
            <w:shd w:val="clear" w:color="auto" w:fill="auto"/>
            <w:noWrap/>
            <w:vAlign w:val="center"/>
          </w:tcPr>
          <w:p w14:paraId="05181BBC" w14:textId="77777777" w:rsidR="00365A1A" w:rsidRPr="00E062F1" w:rsidRDefault="00365A1A" w:rsidP="004D722D">
            <w:pPr>
              <w:pStyle w:val="TAC"/>
              <w:rPr>
                <w:szCs w:val="18"/>
              </w:rPr>
            </w:pPr>
            <w:r w:rsidRPr="00E062F1">
              <w:t>5</w:t>
            </w:r>
            <w:r w:rsidRPr="00E062F1">
              <w:rPr>
                <w:lang w:eastAsia="zh-CN"/>
              </w:rPr>
              <w:t>0</w:t>
            </w:r>
          </w:p>
        </w:tc>
        <w:tc>
          <w:tcPr>
            <w:tcW w:w="1299" w:type="dxa"/>
            <w:shd w:val="clear" w:color="auto" w:fill="auto"/>
            <w:noWrap/>
            <w:vAlign w:val="center"/>
          </w:tcPr>
          <w:p w14:paraId="08ECA7FF" w14:textId="77777777" w:rsidR="00365A1A" w:rsidRPr="00E062F1" w:rsidRDefault="00365A1A" w:rsidP="004D722D">
            <w:pPr>
              <w:pStyle w:val="TAC"/>
              <w:rPr>
                <w:szCs w:val="18"/>
              </w:rPr>
            </w:pPr>
            <w:r w:rsidRPr="00E062F1">
              <w:rPr>
                <w:lang w:eastAsia="zh-CN"/>
              </w:rPr>
              <w:t>3400</w:t>
            </w:r>
          </w:p>
        </w:tc>
        <w:tc>
          <w:tcPr>
            <w:tcW w:w="827" w:type="dxa"/>
            <w:shd w:val="clear" w:color="auto" w:fill="auto"/>
            <w:vAlign w:val="center"/>
          </w:tcPr>
          <w:p w14:paraId="79F58F4D"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5C87853A" w14:textId="77777777" w:rsidR="00365A1A" w:rsidRPr="00E062F1" w:rsidRDefault="00365A1A" w:rsidP="004D722D">
            <w:pPr>
              <w:pStyle w:val="TAC"/>
            </w:pPr>
            <w:r w:rsidRPr="00E062F1">
              <w:rPr>
                <w:lang w:eastAsia="ko-KR"/>
              </w:rPr>
              <w:t>N/A</w:t>
            </w:r>
          </w:p>
        </w:tc>
      </w:tr>
      <w:tr w:rsidR="00365A1A" w:rsidRPr="00E062F1" w14:paraId="5598EC2A" w14:textId="77777777" w:rsidTr="004D722D">
        <w:trPr>
          <w:trHeight w:val="216"/>
          <w:jc w:val="center"/>
        </w:trPr>
        <w:tc>
          <w:tcPr>
            <w:tcW w:w="2258" w:type="dxa"/>
            <w:vMerge/>
            <w:shd w:val="clear" w:color="auto" w:fill="auto"/>
            <w:vAlign w:val="center"/>
          </w:tcPr>
          <w:p w14:paraId="17C8D543" w14:textId="77777777" w:rsidR="00365A1A" w:rsidRPr="00E062F1" w:rsidRDefault="00365A1A" w:rsidP="004D722D">
            <w:pPr>
              <w:pStyle w:val="TAC"/>
            </w:pPr>
          </w:p>
        </w:tc>
        <w:tc>
          <w:tcPr>
            <w:tcW w:w="867" w:type="dxa"/>
            <w:shd w:val="clear" w:color="auto" w:fill="auto"/>
            <w:vAlign w:val="center"/>
          </w:tcPr>
          <w:p w14:paraId="0EAA221E" w14:textId="77777777" w:rsidR="00365A1A" w:rsidRPr="00E062F1" w:rsidRDefault="00365A1A" w:rsidP="004D722D">
            <w:pPr>
              <w:pStyle w:val="TAC"/>
              <w:rPr>
                <w:szCs w:val="18"/>
              </w:rPr>
            </w:pPr>
            <w:r w:rsidRPr="00E062F1">
              <w:rPr>
                <w:lang w:eastAsia="zh-CN"/>
              </w:rPr>
              <w:t>41</w:t>
            </w:r>
          </w:p>
        </w:tc>
        <w:tc>
          <w:tcPr>
            <w:tcW w:w="1167" w:type="dxa"/>
            <w:shd w:val="clear" w:color="auto" w:fill="auto"/>
            <w:noWrap/>
            <w:vAlign w:val="center"/>
          </w:tcPr>
          <w:p w14:paraId="2FEB83E9" w14:textId="77777777" w:rsidR="00365A1A" w:rsidRPr="00E062F1" w:rsidRDefault="00365A1A" w:rsidP="004D722D">
            <w:pPr>
              <w:pStyle w:val="TAC"/>
              <w:rPr>
                <w:szCs w:val="18"/>
              </w:rPr>
            </w:pPr>
            <w:r w:rsidRPr="00E062F1">
              <w:t>2580</w:t>
            </w:r>
          </w:p>
        </w:tc>
        <w:tc>
          <w:tcPr>
            <w:tcW w:w="746" w:type="dxa"/>
            <w:shd w:val="clear" w:color="auto" w:fill="auto"/>
            <w:noWrap/>
            <w:vAlign w:val="center"/>
          </w:tcPr>
          <w:p w14:paraId="79303F28"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4AF3E69B" w14:textId="77777777" w:rsidR="00365A1A" w:rsidRPr="00E062F1" w:rsidRDefault="00365A1A" w:rsidP="004D722D">
            <w:pPr>
              <w:pStyle w:val="TAC"/>
              <w:rPr>
                <w:szCs w:val="18"/>
              </w:rPr>
            </w:pPr>
            <w:r w:rsidRPr="00E062F1">
              <w:t>25</w:t>
            </w:r>
          </w:p>
        </w:tc>
        <w:tc>
          <w:tcPr>
            <w:tcW w:w="1299" w:type="dxa"/>
            <w:shd w:val="clear" w:color="auto" w:fill="auto"/>
            <w:noWrap/>
            <w:vAlign w:val="center"/>
          </w:tcPr>
          <w:p w14:paraId="09E29291" w14:textId="77777777" w:rsidR="00365A1A" w:rsidRPr="00E062F1" w:rsidRDefault="00365A1A" w:rsidP="004D722D">
            <w:pPr>
              <w:pStyle w:val="TAC"/>
              <w:rPr>
                <w:szCs w:val="18"/>
              </w:rPr>
            </w:pPr>
            <w:r w:rsidRPr="00E062F1">
              <w:t>2580</w:t>
            </w:r>
          </w:p>
        </w:tc>
        <w:tc>
          <w:tcPr>
            <w:tcW w:w="827" w:type="dxa"/>
            <w:shd w:val="clear" w:color="auto" w:fill="auto"/>
            <w:vAlign w:val="center"/>
          </w:tcPr>
          <w:p w14:paraId="541D7860"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099FE175" w14:textId="77777777" w:rsidR="00365A1A" w:rsidRPr="00E062F1" w:rsidRDefault="00365A1A" w:rsidP="004D722D">
            <w:pPr>
              <w:pStyle w:val="TAC"/>
            </w:pPr>
            <w:r w:rsidRPr="00E062F1">
              <w:rPr>
                <w:lang w:eastAsia="ko-KR"/>
              </w:rPr>
              <w:t>N/A</w:t>
            </w:r>
          </w:p>
        </w:tc>
      </w:tr>
      <w:tr w:rsidR="00365A1A" w:rsidRPr="00E062F1" w14:paraId="74429CD8" w14:textId="77777777" w:rsidTr="004D722D">
        <w:trPr>
          <w:trHeight w:val="216"/>
          <w:jc w:val="center"/>
        </w:trPr>
        <w:tc>
          <w:tcPr>
            <w:tcW w:w="2258" w:type="dxa"/>
            <w:vMerge/>
            <w:shd w:val="clear" w:color="auto" w:fill="auto"/>
            <w:vAlign w:val="center"/>
          </w:tcPr>
          <w:p w14:paraId="66A8FCF8" w14:textId="77777777" w:rsidR="00365A1A" w:rsidRPr="00E062F1" w:rsidRDefault="00365A1A" w:rsidP="004D722D">
            <w:pPr>
              <w:pStyle w:val="TAC"/>
            </w:pPr>
          </w:p>
        </w:tc>
        <w:tc>
          <w:tcPr>
            <w:tcW w:w="867" w:type="dxa"/>
            <w:shd w:val="clear" w:color="auto" w:fill="auto"/>
            <w:vAlign w:val="center"/>
          </w:tcPr>
          <w:p w14:paraId="7BFD9DA4" w14:textId="77777777" w:rsidR="00365A1A" w:rsidRPr="00E062F1" w:rsidRDefault="00365A1A" w:rsidP="004D722D">
            <w:pPr>
              <w:pStyle w:val="TAC"/>
              <w:rPr>
                <w:szCs w:val="18"/>
              </w:rPr>
            </w:pPr>
            <w:r w:rsidRPr="00E062F1">
              <w:t>n</w:t>
            </w:r>
            <w:r w:rsidRPr="00E062F1">
              <w:rPr>
                <w:lang w:eastAsia="zh-CN"/>
              </w:rPr>
              <w:t>3</w:t>
            </w:r>
          </w:p>
        </w:tc>
        <w:tc>
          <w:tcPr>
            <w:tcW w:w="1167" w:type="dxa"/>
            <w:shd w:val="clear" w:color="auto" w:fill="auto"/>
            <w:noWrap/>
            <w:vAlign w:val="center"/>
          </w:tcPr>
          <w:p w14:paraId="4B959DD4" w14:textId="77777777" w:rsidR="00365A1A" w:rsidRPr="00E062F1" w:rsidRDefault="00365A1A" w:rsidP="004D722D">
            <w:pPr>
              <w:pStyle w:val="TAC"/>
              <w:rPr>
                <w:szCs w:val="18"/>
              </w:rPr>
            </w:pPr>
            <w:r w:rsidRPr="00E062F1">
              <w:t>1720</w:t>
            </w:r>
          </w:p>
        </w:tc>
        <w:tc>
          <w:tcPr>
            <w:tcW w:w="746" w:type="dxa"/>
            <w:shd w:val="clear" w:color="auto" w:fill="auto"/>
            <w:noWrap/>
            <w:vAlign w:val="center"/>
          </w:tcPr>
          <w:p w14:paraId="45D4B498"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0C20F840" w14:textId="77777777" w:rsidR="00365A1A" w:rsidRPr="00E062F1" w:rsidRDefault="00365A1A" w:rsidP="004D722D">
            <w:pPr>
              <w:pStyle w:val="TAC"/>
              <w:rPr>
                <w:szCs w:val="18"/>
              </w:rPr>
            </w:pPr>
            <w:r w:rsidRPr="00E062F1">
              <w:t>25</w:t>
            </w:r>
          </w:p>
        </w:tc>
        <w:tc>
          <w:tcPr>
            <w:tcW w:w="1299" w:type="dxa"/>
            <w:shd w:val="clear" w:color="auto" w:fill="auto"/>
            <w:noWrap/>
            <w:vAlign w:val="center"/>
          </w:tcPr>
          <w:p w14:paraId="67E0583C" w14:textId="77777777" w:rsidR="00365A1A" w:rsidRPr="00E062F1" w:rsidRDefault="00365A1A" w:rsidP="004D722D">
            <w:pPr>
              <w:pStyle w:val="TAC"/>
              <w:rPr>
                <w:szCs w:val="18"/>
              </w:rPr>
            </w:pPr>
            <w:r w:rsidRPr="00E062F1">
              <w:t>1815</w:t>
            </w:r>
          </w:p>
        </w:tc>
        <w:tc>
          <w:tcPr>
            <w:tcW w:w="827" w:type="dxa"/>
            <w:shd w:val="clear" w:color="auto" w:fill="auto"/>
            <w:vAlign w:val="center"/>
          </w:tcPr>
          <w:p w14:paraId="24A5DD5A"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0A297A39" w14:textId="77777777" w:rsidR="00365A1A" w:rsidRPr="00E062F1" w:rsidRDefault="00365A1A" w:rsidP="004D722D">
            <w:pPr>
              <w:pStyle w:val="TAC"/>
            </w:pPr>
            <w:r w:rsidRPr="00E062F1">
              <w:rPr>
                <w:lang w:eastAsia="ko-KR"/>
              </w:rPr>
              <w:t>N/A</w:t>
            </w:r>
          </w:p>
        </w:tc>
      </w:tr>
      <w:tr w:rsidR="00365A1A" w:rsidRPr="00E062F1" w14:paraId="68F7B2F3" w14:textId="77777777" w:rsidTr="004D722D">
        <w:trPr>
          <w:trHeight w:val="216"/>
          <w:jc w:val="center"/>
        </w:trPr>
        <w:tc>
          <w:tcPr>
            <w:tcW w:w="2258" w:type="dxa"/>
            <w:vMerge/>
            <w:shd w:val="clear" w:color="auto" w:fill="auto"/>
            <w:vAlign w:val="center"/>
          </w:tcPr>
          <w:p w14:paraId="3A87F6E4" w14:textId="77777777" w:rsidR="00365A1A" w:rsidRPr="00E062F1" w:rsidRDefault="00365A1A" w:rsidP="004D722D">
            <w:pPr>
              <w:pStyle w:val="TAC"/>
            </w:pPr>
          </w:p>
        </w:tc>
        <w:tc>
          <w:tcPr>
            <w:tcW w:w="867" w:type="dxa"/>
            <w:shd w:val="clear" w:color="auto" w:fill="auto"/>
            <w:vAlign w:val="center"/>
          </w:tcPr>
          <w:p w14:paraId="0D175C60" w14:textId="77777777" w:rsidR="00365A1A" w:rsidRPr="00E062F1" w:rsidRDefault="00365A1A" w:rsidP="004D722D">
            <w:pPr>
              <w:pStyle w:val="TAC"/>
              <w:rPr>
                <w:szCs w:val="18"/>
              </w:rPr>
            </w:pPr>
            <w:r w:rsidRPr="00E062F1">
              <w:t>n7</w:t>
            </w:r>
            <w:r w:rsidRPr="00E062F1">
              <w:rPr>
                <w:lang w:eastAsia="zh-CN"/>
              </w:rPr>
              <w:t>7/n78</w:t>
            </w:r>
          </w:p>
        </w:tc>
        <w:tc>
          <w:tcPr>
            <w:tcW w:w="1167" w:type="dxa"/>
            <w:shd w:val="clear" w:color="auto" w:fill="auto"/>
            <w:noWrap/>
            <w:vAlign w:val="center"/>
          </w:tcPr>
          <w:p w14:paraId="543F96A8" w14:textId="77777777" w:rsidR="00365A1A" w:rsidRPr="00E062F1" w:rsidRDefault="00365A1A" w:rsidP="004D722D">
            <w:pPr>
              <w:pStyle w:val="TAC"/>
              <w:rPr>
                <w:szCs w:val="18"/>
              </w:rPr>
            </w:pPr>
            <w:r w:rsidRPr="00E062F1">
              <w:rPr>
                <w:color w:val="000000"/>
              </w:rPr>
              <w:t>3440</w:t>
            </w:r>
          </w:p>
        </w:tc>
        <w:tc>
          <w:tcPr>
            <w:tcW w:w="746" w:type="dxa"/>
            <w:shd w:val="clear" w:color="auto" w:fill="auto"/>
            <w:noWrap/>
            <w:vAlign w:val="center"/>
          </w:tcPr>
          <w:p w14:paraId="26838552" w14:textId="77777777" w:rsidR="00365A1A" w:rsidRPr="00E062F1" w:rsidRDefault="00365A1A" w:rsidP="004D722D">
            <w:pPr>
              <w:pStyle w:val="TAC"/>
              <w:rPr>
                <w:szCs w:val="18"/>
              </w:rPr>
            </w:pPr>
            <w:r w:rsidRPr="00E062F1">
              <w:rPr>
                <w:color w:val="000000"/>
              </w:rPr>
              <w:t>10</w:t>
            </w:r>
          </w:p>
        </w:tc>
        <w:tc>
          <w:tcPr>
            <w:tcW w:w="877" w:type="dxa"/>
            <w:shd w:val="clear" w:color="auto" w:fill="auto"/>
            <w:noWrap/>
            <w:vAlign w:val="center"/>
          </w:tcPr>
          <w:p w14:paraId="1E9E6FE9" w14:textId="77777777" w:rsidR="00365A1A" w:rsidRPr="00E062F1" w:rsidRDefault="00365A1A" w:rsidP="004D722D">
            <w:pPr>
              <w:pStyle w:val="TAC"/>
              <w:rPr>
                <w:szCs w:val="18"/>
              </w:rPr>
            </w:pPr>
            <w:r w:rsidRPr="00E062F1">
              <w:rPr>
                <w:color w:val="000000"/>
              </w:rPr>
              <w:t>50</w:t>
            </w:r>
          </w:p>
        </w:tc>
        <w:tc>
          <w:tcPr>
            <w:tcW w:w="1299" w:type="dxa"/>
            <w:shd w:val="clear" w:color="auto" w:fill="auto"/>
            <w:noWrap/>
            <w:vAlign w:val="center"/>
          </w:tcPr>
          <w:p w14:paraId="3F37FE4F" w14:textId="77777777" w:rsidR="00365A1A" w:rsidRPr="00E062F1" w:rsidRDefault="00365A1A" w:rsidP="004D722D">
            <w:pPr>
              <w:pStyle w:val="TAC"/>
              <w:rPr>
                <w:szCs w:val="18"/>
              </w:rPr>
            </w:pPr>
            <w:r w:rsidRPr="00E062F1">
              <w:rPr>
                <w:color w:val="000000"/>
              </w:rPr>
              <w:t>3440</w:t>
            </w:r>
          </w:p>
        </w:tc>
        <w:tc>
          <w:tcPr>
            <w:tcW w:w="827" w:type="dxa"/>
            <w:shd w:val="clear" w:color="auto" w:fill="auto"/>
            <w:vAlign w:val="center"/>
          </w:tcPr>
          <w:p w14:paraId="6223ED2C" w14:textId="77777777" w:rsidR="00365A1A" w:rsidRPr="00E062F1" w:rsidRDefault="00365A1A" w:rsidP="004D722D">
            <w:pPr>
              <w:pStyle w:val="TAC"/>
              <w:rPr>
                <w:szCs w:val="18"/>
              </w:rPr>
            </w:pPr>
            <w:r w:rsidRPr="00E062F1">
              <w:rPr>
                <w:rFonts w:eastAsia="Malgun Gothic"/>
                <w:szCs w:val="18"/>
                <w:lang w:eastAsia="ko-KR"/>
              </w:rPr>
              <w:t>16.8</w:t>
            </w:r>
          </w:p>
        </w:tc>
        <w:tc>
          <w:tcPr>
            <w:tcW w:w="1248" w:type="dxa"/>
            <w:shd w:val="clear" w:color="auto" w:fill="auto"/>
            <w:vAlign w:val="center"/>
          </w:tcPr>
          <w:p w14:paraId="174E8DF9" w14:textId="77777777" w:rsidR="00365A1A" w:rsidRPr="00E062F1" w:rsidRDefault="00365A1A" w:rsidP="004D722D">
            <w:pPr>
              <w:pStyle w:val="TAC"/>
              <w:rPr>
                <w:lang w:eastAsia="ko-KR"/>
              </w:rPr>
            </w:pPr>
            <w:r w:rsidRPr="00E062F1">
              <w:rPr>
                <w:lang w:eastAsia="ko-KR"/>
              </w:rPr>
              <w:t>IMD3</w:t>
            </w:r>
            <w:r w:rsidRPr="00E062F1">
              <w:rPr>
                <w:vertAlign w:val="superscript"/>
                <w:lang w:eastAsia="ko-KR"/>
              </w:rPr>
              <w:t>4</w:t>
            </w:r>
          </w:p>
          <w:p w14:paraId="3BA94CE5" w14:textId="77777777" w:rsidR="00365A1A" w:rsidRPr="00E062F1" w:rsidRDefault="00365A1A" w:rsidP="004D722D">
            <w:pPr>
              <w:pStyle w:val="TAC"/>
            </w:pPr>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n3</w:t>
            </w:r>
            <w:r w:rsidRPr="00E062F1">
              <w:rPr>
                <w:rFonts w:ascii="Calibri" w:hAnsi="Calibri"/>
              </w:rPr>
              <w:t>|</w:t>
            </w:r>
          </w:p>
        </w:tc>
      </w:tr>
      <w:tr w:rsidR="00365A1A" w:rsidRPr="00E062F1" w14:paraId="0D5B2735" w14:textId="77777777" w:rsidTr="004D722D">
        <w:trPr>
          <w:trHeight w:val="216"/>
          <w:jc w:val="center"/>
        </w:trPr>
        <w:tc>
          <w:tcPr>
            <w:tcW w:w="2258" w:type="dxa"/>
            <w:vMerge w:val="restart"/>
            <w:shd w:val="clear" w:color="auto" w:fill="auto"/>
            <w:vAlign w:val="center"/>
          </w:tcPr>
          <w:p w14:paraId="0198F23E" w14:textId="77777777" w:rsidR="00365A1A" w:rsidRPr="00E062F1" w:rsidRDefault="00365A1A" w:rsidP="004D722D">
            <w:pPr>
              <w:pStyle w:val="TAC"/>
            </w:pPr>
            <w:r w:rsidRPr="00E062F1">
              <w:t>DC_41A_n28A-n77A</w:t>
            </w:r>
          </w:p>
          <w:p w14:paraId="6391DF75" w14:textId="77777777" w:rsidR="00365A1A" w:rsidRPr="00E062F1" w:rsidRDefault="00365A1A" w:rsidP="004D722D">
            <w:pPr>
              <w:pStyle w:val="TAC"/>
            </w:pPr>
            <w:r w:rsidRPr="00E062F1">
              <w:t>DC_41C_n28A-n77A</w:t>
            </w:r>
          </w:p>
          <w:p w14:paraId="6E36686A" w14:textId="77777777" w:rsidR="00365A1A" w:rsidRPr="00E062F1" w:rsidRDefault="00365A1A" w:rsidP="004D722D">
            <w:pPr>
              <w:pStyle w:val="TAC"/>
            </w:pPr>
            <w:r w:rsidRPr="00E062F1">
              <w:t>DC_41A_n28A-n78A</w:t>
            </w:r>
          </w:p>
          <w:p w14:paraId="385098CE" w14:textId="77777777" w:rsidR="00365A1A" w:rsidRPr="00E062F1" w:rsidRDefault="00365A1A" w:rsidP="004D722D">
            <w:pPr>
              <w:pStyle w:val="TAC"/>
            </w:pPr>
            <w:r w:rsidRPr="00E062F1">
              <w:t>DC_41C_n28A-n78A</w:t>
            </w:r>
          </w:p>
        </w:tc>
        <w:tc>
          <w:tcPr>
            <w:tcW w:w="867" w:type="dxa"/>
            <w:shd w:val="clear" w:color="auto" w:fill="auto"/>
            <w:vAlign w:val="center"/>
          </w:tcPr>
          <w:p w14:paraId="0702D8B4" w14:textId="77777777" w:rsidR="00365A1A" w:rsidRPr="00E062F1" w:rsidRDefault="00365A1A" w:rsidP="004D722D">
            <w:pPr>
              <w:pStyle w:val="TAC"/>
              <w:rPr>
                <w:szCs w:val="18"/>
              </w:rPr>
            </w:pPr>
            <w:r w:rsidRPr="00E062F1">
              <w:rPr>
                <w:lang w:eastAsia="zh-CN"/>
              </w:rPr>
              <w:t>41</w:t>
            </w:r>
          </w:p>
        </w:tc>
        <w:tc>
          <w:tcPr>
            <w:tcW w:w="1167" w:type="dxa"/>
            <w:shd w:val="clear" w:color="auto" w:fill="auto"/>
            <w:noWrap/>
            <w:vAlign w:val="center"/>
          </w:tcPr>
          <w:p w14:paraId="134017E8" w14:textId="77777777" w:rsidR="00365A1A" w:rsidRPr="00E062F1" w:rsidRDefault="00365A1A" w:rsidP="004D722D">
            <w:pPr>
              <w:pStyle w:val="TAC"/>
              <w:rPr>
                <w:szCs w:val="18"/>
              </w:rPr>
            </w:pPr>
            <w:r w:rsidRPr="00E062F1">
              <w:t>2580</w:t>
            </w:r>
          </w:p>
        </w:tc>
        <w:tc>
          <w:tcPr>
            <w:tcW w:w="746" w:type="dxa"/>
            <w:shd w:val="clear" w:color="auto" w:fill="auto"/>
            <w:noWrap/>
            <w:vAlign w:val="center"/>
          </w:tcPr>
          <w:p w14:paraId="1CE1E0B2"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2075D619" w14:textId="77777777" w:rsidR="00365A1A" w:rsidRPr="00E062F1" w:rsidRDefault="00365A1A" w:rsidP="004D722D">
            <w:pPr>
              <w:pStyle w:val="TAC"/>
              <w:rPr>
                <w:szCs w:val="18"/>
              </w:rPr>
            </w:pPr>
            <w:r w:rsidRPr="00E062F1">
              <w:rPr>
                <w:lang w:eastAsia="zh-CN"/>
              </w:rPr>
              <w:t>25</w:t>
            </w:r>
          </w:p>
        </w:tc>
        <w:tc>
          <w:tcPr>
            <w:tcW w:w="1299" w:type="dxa"/>
            <w:shd w:val="clear" w:color="auto" w:fill="auto"/>
            <w:noWrap/>
            <w:vAlign w:val="center"/>
          </w:tcPr>
          <w:p w14:paraId="63A330DB" w14:textId="77777777" w:rsidR="00365A1A" w:rsidRPr="00E062F1" w:rsidRDefault="00365A1A" w:rsidP="004D722D">
            <w:pPr>
              <w:pStyle w:val="TAC"/>
              <w:rPr>
                <w:szCs w:val="18"/>
              </w:rPr>
            </w:pPr>
            <w:r w:rsidRPr="00E062F1">
              <w:t>2580</w:t>
            </w:r>
          </w:p>
        </w:tc>
        <w:tc>
          <w:tcPr>
            <w:tcW w:w="827" w:type="dxa"/>
            <w:shd w:val="clear" w:color="auto" w:fill="auto"/>
            <w:vAlign w:val="center"/>
          </w:tcPr>
          <w:p w14:paraId="06962F1C"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4A99E7B7" w14:textId="77777777" w:rsidR="00365A1A" w:rsidRPr="00E062F1" w:rsidRDefault="00365A1A" w:rsidP="004D722D">
            <w:pPr>
              <w:pStyle w:val="TAC"/>
            </w:pPr>
            <w:r w:rsidRPr="00E062F1">
              <w:rPr>
                <w:lang w:eastAsia="ko-KR"/>
              </w:rPr>
              <w:t>N/A</w:t>
            </w:r>
          </w:p>
        </w:tc>
      </w:tr>
      <w:tr w:rsidR="00365A1A" w:rsidRPr="00E062F1" w14:paraId="4434C5D8" w14:textId="77777777" w:rsidTr="004D722D">
        <w:trPr>
          <w:trHeight w:val="216"/>
          <w:jc w:val="center"/>
        </w:trPr>
        <w:tc>
          <w:tcPr>
            <w:tcW w:w="2258" w:type="dxa"/>
            <w:vMerge/>
            <w:shd w:val="clear" w:color="auto" w:fill="auto"/>
            <w:vAlign w:val="center"/>
          </w:tcPr>
          <w:p w14:paraId="7CFBD9EB" w14:textId="77777777" w:rsidR="00365A1A" w:rsidRPr="00E062F1" w:rsidRDefault="00365A1A" w:rsidP="004D722D">
            <w:pPr>
              <w:pStyle w:val="TAC"/>
            </w:pPr>
          </w:p>
        </w:tc>
        <w:tc>
          <w:tcPr>
            <w:tcW w:w="867" w:type="dxa"/>
            <w:shd w:val="clear" w:color="auto" w:fill="auto"/>
            <w:vAlign w:val="center"/>
          </w:tcPr>
          <w:p w14:paraId="64E3F904" w14:textId="77777777" w:rsidR="00365A1A" w:rsidRPr="00E062F1" w:rsidRDefault="00365A1A" w:rsidP="004D722D">
            <w:pPr>
              <w:pStyle w:val="TAC"/>
              <w:rPr>
                <w:szCs w:val="18"/>
              </w:rPr>
            </w:pPr>
            <w:r w:rsidRPr="00E062F1">
              <w:t>n28</w:t>
            </w:r>
          </w:p>
        </w:tc>
        <w:tc>
          <w:tcPr>
            <w:tcW w:w="1167" w:type="dxa"/>
            <w:shd w:val="clear" w:color="auto" w:fill="auto"/>
            <w:noWrap/>
            <w:vAlign w:val="center"/>
          </w:tcPr>
          <w:p w14:paraId="18D4F6FB" w14:textId="77777777" w:rsidR="00365A1A" w:rsidRPr="00E062F1" w:rsidRDefault="00365A1A" w:rsidP="004D722D">
            <w:pPr>
              <w:pStyle w:val="TAC"/>
              <w:rPr>
                <w:szCs w:val="18"/>
              </w:rPr>
            </w:pPr>
            <w:r w:rsidRPr="00E062F1">
              <w:t>743</w:t>
            </w:r>
          </w:p>
        </w:tc>
        <w:tc>
          <w:tcPr>
            <w:tcW w:w="746" w:type="dxa"/>
            <w:shd w:val="clear" w:color="auto" w:fill="auto"/>
            <w:noWrap/>
            <w:vAlign w:val="center"/>
          </w:tcPr>
          <w:p w14:paraId="3D13BD92"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395C6155" w14:textId="77777777" w:rsidR="00365A1A" w:rsidRPr="00E062F1" w:rsidRDefault="00365A1A" w:rsidP="004D722D">
            <w:pPr>
              <w:pStyle w:val="TAC"/>
              <w:rPr>
                <w:szCs w:val="18"/>
              </w:rPr>
            </w:pPr>
            <w:r w:rsidRPr="00E062F1">
              <w:rPr>
                <w:lang w:eastAsia="zh-CN"/>
              </w:rPr>
              <w:t>25</w:t>
            </w:r>
          </w:p>
        </w:tc>
        <w:tc>
          <w:tcPr>
            <w:tcW w:w="1299" w:type="dxa"/>
            <w:shd w:val="clear" w:color="auto" w:fill="auto"/>
            <w:noWrap/>
            <w:vAlign w:val="center"/>
          </w:tcPr>
          <w:p w14:paraId="280EC4CF" w14:textId="77777777" w:rsidR="00365A1A" w:rsidRPr="00E062F1" w:rsidRDefault="00365A1A" w:rsidP="004D722D">
            <w:pPr>
              <w:pStyle w:val="TAC"/>
              <w:rPr>
                <w:szCs w:val="18"/>
              </w:rPr>
            </w:pPr>
            <w:r w:rsidRPr="00E062F1">
              <w:t>798</w:t>
            </w:r>
          </w:p>
        </w:tc>
        <w:tc>
          <w:tcPr>
            <w:tcW w:w="827" w:type="dxa"/>
            <w:shd w:val="clear" w:color="auto" w:fill="auto"/>
            <w:vAlign w:val="center"/>
          </w:tcPr>
          <w:p w14:paraId="59A10540" w14:textId="77777777" w:rsidR="00365A1A" w:rsidRPr="00E062F1" w:rsidRDefault="00365A1A" w:rsidP="004D722D">
            <w:pPr>
              <w:pStyle w:val="TAC"/>
              <w:rPr>
                <w:szCs w:val="18"/>
              </w:rPr>
            </w:pPr>
            <w:r w:rsidRPr="00E062F1">
              <w:rPr>
                <w:rFonts w:eastAsia="Malgun Gothic"/>
                <w:szCs w:val="18"/>
                <w:lang w:eastAsia="ko-KR"/>
              </w:rPr>
              <w:t>N/A</w:t>
            </w:r>
          </w:p>
        </w:tc>
        <w:tc>
          <w:tcPr>
            <w:tcW w:w="1248" w:type="dxa"/>
            <w:shd w:val="clear" w:color="auto" w:fill="auto"/>
            <w:vAlign w:val="center"/>
          </w:tcPr>
          <w:p w14:paraId="1153501B" w14:textId="77777777" w:rsidR="00365A1A" w:rsidRPr="00E062F1" w:rsidRDefault="00365A1A" w:rsidP="004D722D">
            <w:pPr>
              <w:pStyle w:val="TAC"/>
            </w:pPr>
            <w:r w:rsidRPr="00E062F1">
              <w:rPr>
                <w:lang w:eastAsia="ko-KR"/>
              </w:rPr>
              <w:t>N/A</w:t>
            </w:r>
          </w:p>
        </w:tc>
      </w:tr>
      <w:tr w:rsidR="00365A1A" w:rsidRPr="00E062F1" w14:paraId="6E20CC00" w14:textId="77777777" w:rsidTr="004D722D">
        <w:trPr>
          <w:trHeight w:val="216"/>
          <w:jc w:val="center"/>
        </w:trPr>
        <w:tc>
          <w:tcPr>
            <w:tcW w:w="2258" w:type="dxa"/>
            <w:vMerge/>
            <w:shd w:val="clear" w:color="auto" w:fill="auto"/>
            <w:vAlign w:val="center"/>
          </w:tcPr>
          <w:p w14:paraId="3796C57D" w14:textId="77777777" w:rsidR="00365A1A" w:rsidRPr="00E062F1" w:rsidRDefault="00365A1A" w:rsidP="004D722D">
            <w:pPr>
              <w:pStyle w:val="TAC"/>
            </w:pPr>
          </w:p>
        </w:tc>
        <w:tc>
          <w:tcPr>
            <w:tcW w:w="867" w:type="dxa"/>
            <w:shd w:val="clear" w:color="auto" w:fill="auto"/>
            <w:vAlign w:val="center"/>
          </w:tcPr>
          <w:p w14:paraId="2E2313F8" w14:textId="77777777" w:rsidR="00365A1A" w:rsidRPr="00E062F1" w:rsidRDefault="00365A1A" w:rsidP="004D722D">
            <w:pPr>
              <w:pStyle w:val="TAC"/>
              <w:rPr>
                <w:szCs w:val="18"/>
              </w:rPr>
            </w:pPr>
            <w:r w:rsidRPr="00E062F1">
              <w:t>n7</w:t>
            </w:r>
            <w:r w:rsidRPr="00E062F1">
              <w:rPr>
                <w:lang w:eastAsia="zh-CN"/>
              </w:rPr>
              <w:t>7/n78</w:t>
            </w:r>
          </w:p>
        </w:tc>
        <w:tc>
          <w:tcPr>
            <w:tcW w:w="1167" w:type="dxa"/>
            <w:shd w:val="clear" w:color="auto" w:fill="auto"/>
            <w:noWrap/>
            <w:vAlign w:val="center"/>
          </w:tcPr>
          <w:p w14:paraId="12C1D67B" w14:textId="77777777" w:rsidR="00365A1A" w:rsidRPr="00E062F1" w:rsidRDefault="00365A1A" w:rsidP="004D722D">
            <w:pPr>
              <w:pStyle w:val="TAC"/>
              <w:rPr>
                <w:szCs w:val="18"/>
              </w:rPr>
            </w:pPr>
            <w:r w:rsidRPr="00E062F1">
              <w:t>3323</w:t>
            </w:r>
          </w:p>
        </w:tc>
        <w:tc>
          <w:tcPr>
            <w:tcW w:w="746" w:type="dxa"/>
            <w:shd w:val="clear" w:color="auto" w:fill="auto"/>
            <w:noWrap/>
            <w:vAlign w:val="center"/>
          </w:tcPr>
          <w:p w14:paraId="314DE7CE" w14:textId="77777777" w:rsidR="00365A1A" w:rsidRPr="00E062F1" w:rsidRDefault="00365A1A" w:rsidP="004D722D">
            <w:pPr>
              <w:pStyle w:val="TAC"/>
              <w:rPr>
                <w:szCs w:val="18"/>
              </w:rPr>
            </w:pPr>
            <w:r w:rsidRPr="00E062F1">
              <w:t>10</w:t>
            </w:r>
          </w:p>
        </w:tc>
        <w:tc>
          <w:tcPr>
            <w:tcW w:w="877" w:type="dxa"/>
            <w:shd w:val="clear" w:color="auto" w:fill="auto"/>
            <w:noWrap/>
            <w:vAlign w:val="center"/>
          </w:tcPr>
          <w:p w14:paraId="14C28961" w14:textId="77777777" w:rsidR="00365A1A" w:rsidRPr="00E062F1" w:rsidRDefault="00365A1A" w:rsidP="004D722D">
            <w:pPr>
              <w:pStyle w:val="TAC"/>
              <w:rPr>
                <w:szCs w:val="18"/>
              </w:rPr>
            </w:pPr>
            <w:r w:rsidRPr="00E062F1">
              <w:rPr>
                <w:lang w:eastAsia="zh-CN"/>
              </w:rPr>
              <w:t>50</w:t>
            </w:r>
          </w:p>
        </w:tc>
        <w:tc>
          <w:tcPr>
            <w:tcW w:w="1299" w:type="dxa"/>
            <w:shd w:val="clear" w:color="auto" w:fill="auto"/>
            <w:noWrap/>
            <w:vAlign w:val="center"/>
          </w:tcPr>
          <w:p w14:paraId="061D02EB" w14:textId="77777777" w:rsidR="00365A1A" w:rsidRPr="00E062F1" w:rsidRDefault="00365A1A" w:rsidP="004D722D">
            <w:pPr>
              <w:pStyle w:val="TAC"/>
              <w:rPr>
                <w:szCs w:val="18"/>
              </w:rPr>
            </w:pPr>
            <w:r w:rsidRPr="00E062F1">
              <w:t>3323</w:t>
            </w:r>
          </w:p>
        </w:tc>
        <w:tc>
          <w:tcPr>
            <w:tcW w:w="827" w:type="dxa"/>
            <w:shd w:val="clear" w:color="auto" w:fill="auto"/>
            <w:vAlign w:val="center"/>
          </w:tcPr>
          <w:p w14:paraId="22059916" w14:textId="77777777" w:rsidR="00365A1A" w:rsidRPr="00E062F1" w:rsidRDefault="00365A1A" w:rsidP="004D722D">
            <w:pPr>
              <w:pStyle w:val="TAC"/>
              <w:rPr>
                <w:szCs w:val="18"/>
              </w:rPr>
            </w:pPr>
            <w:r w:rsidRPr="00E062F1">
              <w:rPr>
                <w:rFonts w:eastAsia="Malgun Gothic"/>
                <w:szCs w:val="18"/>
                <w:lang w:eastAsia="ko-KR"/>
              </w:rPr>
              <w:t>28.2</w:t>
            </w:r>
          </w:p>
        </w:tc>
        <w:tc>
          <w:tcPr>
            <w:tcW w:w="1248" w:type="dxa"/>
            <w:shd w:val="clear" w:color="auto" w:fill="auto"/>
            <w:vAlign w:val="center"/>
          </w:tcPr>
          <w:p w14:paraId="4BCE9ECF" w14:textId="77777777" w:rsidR="00365A1A" w:rsidRPr="00E062F1" w:rsidRDefault="00365A1A" w:rsidP="004D722D">
            <w:pPr>
              <w:pStyle w:val="TAC"/>
              <w:rPr>
                <w:lang w:eastAsia="ko-KR"/>
              </w:rPr>
            </w:pPr>
            <w:r w:rsidRPr="00E062F1">
              <w:rPr>
                <w:lang w:eastAsia="ko-KR"/>
              </w:rPr>
              <w:t>IMD2</w:t>
            </w:r>
            <w:r w:rsidRPr="00E062F1">
              <w:rPr>
                <w:vertAlign w:val="superscript"/>
                <w:lang w:eastAsia="ko-KR"/>
              </w:rPr>
              <w:t>1</w:t>
            </w:r>
          </w:p>
          <w:p w14:paraId="50AF3F6B" w14:textId="77777777" w:rsidR="00365A1A" w:rsidRPr="00E062F1" w:rsidRDefault="00365A1A" w:rsidP="004D722D">
            <w:pPr>
              <w:pStyle w:val="TAC"/>
            </w:pPr>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n28</w:t>
            </w:r>
            <w:r w:rsidRPr="00E062F1">
              <w:rPr>
                <w:rFonts w:ascii="Calibri" w:hAnsi="Calibri"/>
              </w:rPr>
              <w:t>|</w:t>
            </w:r>
          </w:p>
        </w:tc>
      </w:tr>
      <w:tr w:rsidR="00365A1A" w:rsidRPr="00E062F1" w14:paraId="0C28207B" w14:textId="77777777" w:rsidTr="004D722D">
        <w:trPr>
          <w:trHeight w:val="216"/>
          <w:jc w:val="center"/>
        </w:trPr>
        <w:tc>
          <w:tcPr>
            <w:tcW w:w="2258" w:type="dxa"/>
            <w:vMerge/>
            <w:shd w:val="clear" w:color="auto" w:fill="auto"/>
            <w:vAlign w:val="center"/>
          </w:tcPr>
          <w:p w14:paraId="7B3F1DEC" w14:textId="77777777" w:rsidR="00365A1A" w:rsidRPr="00E062F1" w:rsidRDefault="00365A1A" w:rsidP="004D722D">
            <w:pPr>
              <w:pStyle w:val="TAC"/>
            </w:pPr>
          </w:p>
        </w:tc>
        <w:tc>
          <w:tcPr>
            <w:tcW w:w="867" w:type="dxa"/>
            <w:shd w:val="clear" w:color="auto" w:fill="auto"/>
            <w:vAlign w:val="center"/>
          </w:tcPr>
          <w:p w14:paraId="3F6BE5BD" w14:textId="77777777" w:rsidR="00365A1A" w:rsidRPr="00E062F1" w:rsidRDefault="00365A1A" w:rsidP="004D722D">
            <w:pPr>
              <w:pStyle w:val="TAC"/>
              <w:rPr>
                <w:szCs w:val="18"/>
              </w:rPr>
            </w:pPr>
            <w:r w:rsidRPr="00E062F1">
              <w:rPr>
                <w:lang w:eastAsia="zh-CN"/>
              </w:rPr>
              <w:t>41</w:t>
            </w:r>
          </w:p>
        </w:tc>
        <w:tc>
          <w:tcPr>
            <w:tcW w:w="1167" w:type="dxa"/>
            <w:shd w:val="clear" w:color="auto" w:fill="auto"/>
            <w:noWrap/>
            <w:vAlign w:val="center"/>
          </w:tcPr>
          <w:p w14:paraId="29595901" w14:textId="77777777" w:rsidR="00365A1A" w:rsidRPr="00E062F1" w:rsidRDefault="00365A1A" w:rsidP="004D722D">
            <w:pPr>
              <w:pStyle w:val="TAC"/>
              <w:rPr>
                <w:szCs w:val="18"/>
              </w:rPr>
            </w:pPr>
            <w:r w:rsidRPr="00E062F1">
              <w:t>2642</w:t>
            </w:r>
          </w:p>
        </w:tc>
        <w:tc>
          <w:tcPr>
            <w:tcW w:w="746" w:type="dxa"/>
            <w:shd w:val="clear" w:color="auto" w:fill="auto"/>
            <w:noWrap/>
            <w:vAlign w:val="center"/>
          </w:tcPr>
          <w:p w14:paraId="63B850EE"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3105A4EF" w14:textId="77777777" w:rsidR="00365A1A" w:rsidRPr="00E062F1" w:rsidRDefault="00365A1A" w:rsidP="004D722D">
            <w:pPr>
              <w:pStyle w:val="TAC"/>
              <w:rPr>
                <w:szCs w:val="18"/>
              </w:rPr>
            </w:pPr>
            <w:r w:rsidRPr="00E062F1">
              <w:rPr>
                <w:lang w:eastAsia="zh-CN"/>
              </w:rPr>
              <w:t>25</w:t>
            </w:r>
          </w:p>
        </w:tc>
        <w:tc>
          <w:tcPr>
            <w:tcW w:w="1299" w:type="dxa"/>
            <w:shd w:val="clear" w:color="auto" w:fill="auto"/>
            <w:noWrap/>
            <w:vAlign w:val="center"/>
          </w:tcPr>
          <w:p w14:paraId="409542EF" w14:textId="77777777" w:rsidR="00365A1A" w:rsidRPr="00E062F1" w:rsidRDefault="00365A1A" w:rsidP="004D722D">
            <w:pPr>
              <w:pStyle w:val="TAC"/>
              <w:rPr>
                <w:szCs w:val="18"/>
              </w:rPr>
            </w:pPr>
            <w:r w:rsidRPr="00E062F1">
              <w:t>2642</w:t>
            </w:r>
          </w:p>
        </w:tc>
        <w:tc>
          <w:tcPr>
            <w:tcW w:w="827" w:type="dxa"/>
            <w:shd w:val="clear" w:color="auto" w:fill="auto"/>
            <w:vAlign w:val="center"/>
          </w:tcPr>
          <w:p w14:paraId="3935AA0F" w14:textId="77777777" w:rsidR="00365A1A" w:rsidRPr="00E062F1" w:rsidRDefault="00365A1A" w:rsidP="004D722D">
            <w:pPr>
              <w:pStyle w:val="TAC"/>
              <w:rPr>
                <w:szCs w:val="18"/>
              </w:rPr>
            </w:pPr>
            <w:r w:rsidRPr="00E062F1">
              <w:rPr>
                <w:rFonts w:eastAsia="Malgun Gothic"/>
                <w:lang w:eastAsia="ko-KR"/>
              </w:rPr>
              <w:t>N/A</w:t>
            </w:r>
          </w:p>
        </w:tc>
        <w:tc>
          <w:tcPr>
            <w:tcW w:w="1248" w:type="dxa"/>
            <w:shd w:val="clear" w:color="auto" w:fill="auto"/>
            <w:vAlign w:val="center"/>
          </w:tcPr>
          <w:p w14:paraId="5AC9D61E" w14:textId="77777777" w:rsidR="00365A1A" w:rsidRPr="00E062F1" w:rsidRDefault="00365A1A" w:rsidP="004D722D">
            <w:pPr>
              <w:pStyle w:val="TAC"/>
            </w:pPr>
            <w:r w:rsidRPr="00E062F1">
              <w:rPr>
                <w:lang w:eastAsia="ko-KR"/>
              </w:rPr>
              <w:t>N/A</w:t>
            </w:r>
          </w:p>
        </w:tc>
      </w:tr>
      <w:tr w:rsidR="00365A1A" w:rsidRPr="00E062F1" w14:paraId="3BA5CAD5" w14:textId="77777777" w:rsidTr="004D722D">
        <w:trPr>
          <w:trHeight w:val="216"/>
          <w:jc w:val="center"/>
        </w:trPr>
        <w:tc>
          <w:tcPr>
            <w:tcW w:w="2258" w:type="dxa"/>
            <w:vMerge/>
            <w:shd w:val="clear" w:color="auto" w:fill="auto"/>
            <w:vAlign w:val="center"/>
          </w:tcPr>
          <w:p w14:paraId="7A72D184" w14:textId="77777777" w:rsidR="00365A1A" w:rsidRPr="00E062F1" w:rsidRDefault="00365A1A" w:rsidP="004D722D">
            <w:pPr>
              <w:pStyle w:val="TAC"/>
            </w:pPr>
          </w:p>
        </w:tc>
        <w:tc>
          <w:tcPr>
            <w:tcW w:w="867" w:type="dxa"/>
            <w:shd w:val="clear" w:color="auto" w:fill="auto"/>
            <w:vAlign w:val="center"/>
          </w:tcPr>
          <w:p w14:paraId="21DCB60F" w14:textId="77777777" w:rsidR="00365A1A" w:rsidRPr="00E062F1" w:rsidRDefault="00365A1A" w:rsidP="004D722D">
            <w:pPr>
              <w:pStyle w:val="TAC"/>
              <w:rPr>
                <w:szCs w:val="18"/>
              </w:rPr>
            </w:pPr>
            <w:r w:rsidRPr="00E062F1">
              <w:t>n28</w:t>
            </w:r>
          </w:p>
        </w:tc>
        <w:tc>
          <w:tcPr>
            <w:tcW w:w="1167" w:type="dxa"/>
            <w:shd w:val="clear" w:color="auto" w:fill="auto"/>
            <w:noWrap/>
            <w:vAlign w:val="center"/>
          </w:tcPr>
          <w:p w14:paraId="2B410FBA" w14:textId="77777777" w:rsidR="00365A1A" w:rsidRPr="00E062F1" w:rsidRDefault="00365A1A" w:rsidP="004D722D">
            <w:pPr>
              <w:pStyle w:val="TAC"/>
              <w:rPr>
                <w:szCs w:val="18"/>
              </w:rPr>
            </w:pPr>
            <w:r w:rsidRPr="00E062F1">
              <w:t>743</w:t>
            </w:r>
          </w:p>
        </w:tc>
        <w:tc>
          <w:tcPr>
            <w:tcW w:w="746" w:type="dxa"/>
            <w:shd w:val="clear" w:color="auto" w:fill="auto"/>
            <w:noWrap/>
            <w:vAlign w:val="center"/>
          </w:tcPr>
          <w:p w14:paraId="7A0527D6"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32D631B5" w14:textId="77777777" w:rsidR="00365A1A" w:rsidRPr="00E062F1" w:rsidRDefault="00365A1A" w:rsidP="004D722D">
            <w:pPr>
              <w:pStyle w:val="TAC"/>
              <w:rPr>
                <w:szCs w:val="18"/>
              </w:rPr>
            </w:pPr>
            <w:r w:rsidRPr="00E062F1">
              <w:rPr>
                <w:lang w:eastAsia="zh-CN"/>
              </w:rPr>
              <w:t>25</w:t>
            </w:r>
          </w:p>
        </w:tc>
        <w:tc>
          <w:tcPr>
            <w:tcW w:w="1299" w:type="dxa"/>
            <w:shd w:val="clear" w:color="auto" w:fill="auto"/>
            <w:noWrap/>
            <w:vAlign w:val="center"/>
          </w:tcPr>
          <w:p w14:paraId="5E3DB50F" w14:textId="77777777" w:rsidR="00365A1A" w:rsidRPr="00E062F1" w:rsidRDefault="00365A1A" w:rsidP="004D722D">
            <w:pPr>
              <w:pStyle w:val="TAC"/>
              <w:rPr>
                <w:szCs w:val="18"/>
              </w:rPr>
            </w:pPr>
            <w:r w:rsidRPr="00E062F1">
              <w:t>798</w:t>
            </w:r>
          </w:p>
        </w:tc>
        <w:tc>
          <w:tcPr>
            <w:tcW w:w="827" w:type="dxa"/>
            <w:shd w:val="clear" w:color="auto" w:fill="auto"/>
            <w:vAlign w:val="center"/>
          </w:tcPr>
          <w:p w14:paraId="0057E528" w14:textId="77777777" w:rsidR="00365A1A" w:rsidRPr="00E062F1" w:rsidRDefault="00365A1A" w:rsidP="004D722D">
            <w:pPr>
              <w:pStyle w:val="TAC"/>
              <w:rPr>
                <w:szCs w:val="18"/>
              </w:rPr>
            </w:pPr>
            <w:r w:rsidRPr="00E062F1">
              <w:rPr>
                <w:rFonts w:eastAsia="Malgun Gothic"/>
                <w:szCs w:val="18"/>
                <w:lang w:eastAsia="ko-KR"/>
              </w:rPr>
              <w:t>30.8</w:t>
            </w:r>
          </w:p>
        </w:tc>
        <w:tc>
          <w:tcPr>
            <w:tcW w:w="1248" w:type="dxa"/>
            <w:shd w:val="clear" w:color="auto" w:fill="auto"/>
            <w:vAlign w:val="center"/>
          </w:tcPr>
          <w:p w14:paraId="46FEE7CD" w14:textId="77777777" w:rsidR="00365A1A" w:rsidRPr="00E062F1" w:rsidRDefault="00365A1A" w:rsidP="004D722D">
            <w:pPr>
              <w:pStyle w:val="TAC"/>
              <w:rPr>
                <w:lang w:eastAsia="ko-KR"/>
              </w:rPr>
            </w:pPr>
            <w:r w:rsidRPr="00E062F1">
              <w:rPr>
                <w:lang w:eastAsia="ko-KR"/>
              </w:rPr>
              <w:t>IMD2</w:t>
            </w:r>
            <w:r w:rsidRPr="00E062F1">
              <w:rPr>
                <w:vertAlign w:val="superscript"/>
                <w:lang w:eastAsia="ko-KR"/>
              </w:rPr>
              <w:t>1</w:t>
            </w:r>
          </w:p>
          <w:p w14:paraId="3C0F8D20" w14:textId="77777777" w:rsidR="00365A1A" w:rsidRPr="00E062F1" w:rsidRDefault="00365A1A" w:rsidP="004D722D">
            <w:pPr>
              <w:pStyle w:val="TAC"/>
            </w:pPr>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p>
        </w:tc>
      </w:tr>
      <w:tr w:rsidR="00365A1A" w:rsidRPr="00E062F1" w14:paraId="7E9C5838" w14:textId="77777777" w:rsidTr="004D722D">
        <w:trPr>
          <w:trHeight w:val="216"/>
          <w:jc w:val="center"/>
        </w:trPr>
        <w:tc>
          <w:tcPr>
            <w:tcW w:w="2258" w:type="dxa"/>
            <w:vMerge/>
            <w:shd w:val="clear" w:color="auto" w:fill="auto"/>
            <w:vAlign w:val="center"/>
          </w:tcPr>
          <w:p w14:paraId="62632EC9" w14:textId="77777777" w:rsidR="00365A1A" w:rsidRPr="00E062F1" w:rsidRDefault="00365A1A" w:rsidP="004D722D">
            <w:pPr>
              <w:pStyle w:val="TAC"/>
            </w:pPr>
          </w:p>
        </w:tc>
        <w:tc>
          <w:tcPr>
            <w:tcW w:w="867" w:type="dxa"/>
            <w:shd w:val="clear" w:color="auto" w:fill="auto"/>
            <w:vAlign w:val="center"/>
          </w:tcPr>
          <w:p w14:paraId="1206B3F5" w14:textId="77777777" w:rsidR="00365A1A" w:rsidRPr="00E062F1" w:rsidRDefault="00365A1A" w:rsidP="004D722D">
            <w:pPr>
              <w:pStyle w:val="TAC"/>
              <w:rPr>
                <w:szCs w:val="18"/>
              </w:rPr>
            </w:pPr>
            <w:r w:rsidRPr="00E062F1">
              <w:t>n7</w:t>
            </w:r>
            <w:r w:rsidRPr="00E062F1">
              <w:rPr>
                <w:lang w:eastAsia="zh-CN"/>
              </w:rPr>
              <w:t>7/n78</w:t>
            </w:r>
          </w:p>
        </w:tc>
        <w:tc>
          <w:tcPr>
            <w:tcW w:w="1167" w:type="dxa"/>
            <w:shd w:val="clear" w:color="auto" w:fill="auto"/>
            <w:noWrap/>
            <w:vAlign w:val="center"/>
          </w:tcPr>
          <w:p w14:paraId="263276CD" w14:textId="77777777" w:rsidR="00365A1A" w:rsidRPr="00E062F1" w:rsidRDefault="00365A1A" w:rsidP="004D722D">
            <w:pPr>
              <w:pStyle w:val="TAC"/>
              <w:rPr>
                <w:szCs w:val="18"/>
              </w:rPr>
            </w:pPr>
            <w:r w:rsidRPr="00E062F1">
              <w:t>3440</w:t>
            </w:r>
          </w:p>
        </w:tc>
        <w:tc>
          <w:tcPr>
            <w:tcW w:w="746" w:type="dxa"/>
            <w:shd w:val="clear" w:color="auto" w:fill="auto"/>
            <w:noWrap/>
            <w:vAlign w:val="center"/>
          </w:tcPr>
          <w:p w14:paraId="7904642C" w14:textId="77777777" w:rsidR="00365A1A" w:rsidRPr="00E062F1" w:rsidRDefault="00365A1A" w:rsidP="004D722D">
            <w:pPr>
              <w:pStyle w:val="TAC"/>
              <w:rPr>
                <w:szCs w:val="18"/>
              </w:rPr>
            </w:pPr>
            <w:r w:rsidRPr="00E062F1">
              <w:t>10</w:t>
            </w:r>
          </w:p>
        </w:tc>
        <w:tc>
          <w:tcPr>
            <w:tcW w:w="877" w:type="dxa"/>
            <w:shd w:val="clear" w:color="auto" w:fill="auto"/>
            <w:noWrap/>
            <w:vAlign w:val="center"/>
          </w:tcPr>
          <w:p w14:paraId="3883D3B0" w14:textId="77777777" w:rsidR="00365A1A" w:rsidRPr="00E062F1" w:rsidRDefault="00365A1A" w:rsidP="004D722D">
            <w:pPr>
              <w:pStyle w:val="TAC"/>
              <w:rPr>
                <w:szCs w:val="18"/>
              </w:rPr>
            </w:pPr>
            <w:r w:rsidRPr="00E062F1">
              <w:rPr>
                <w:lang w:eastAsia="zh-CN"/>
              </w:rPr>
              <w:t>50</w:t>
            </w:r>
          </w:p>
        </w:tc>
        <w:tc>
          <w:tcPr>
            <w:tcW w:w="1299" w:type="dxa"/>
            <w:shd w:val="clear" w:color="auto" w:fill="auto"/>
            <w:noWrap/>
            <w:vAlign w:val="center"/>
          </w:tcPr>
          <w:p w14:paraId="345CC966" w14:textId="77777777" w:rsidR="00365A1A" w:rsidRPr="00E062F1" w:rsidRDefault="00365A1A" w:rsidP="004D722D">
            <w:pPr>
              <w:pStyle w:val="TAC"/>
              <w:rPr>
                <w:szCs w:val="18"/>
              </w:rPr>
            </w:pPr>
            <w:r w:rsidRPr="00E062F1">
              <w:t>3440</w:t>
            </w:r>
          </w:p>
        </w:tc>
        <w:tc>
          <w:tcPr>
            <w:tcW w:w="827" w:type="dxa"/>
            <w:shd w:val="clear" w:color="auto" w:fill="auto"/>
            <w:vAlign w:val="center"/>
          </w:tcPr>
          <w:p w14:paraId="66A72C50" w14:textId="77777777" w:rsidR="00365A1A" w:rsidRPr="00E062F1" w:rsidRDefault="00365A1A" w:rsidP="004D722D">
            <w:pPr>
              <w:pStyle w:val="TAC"/>
              <w:rPr>
                <w:szCs w:val="18"/>
              </w:rPr>
            </w:pPr>
            <w:r w:rsidRPr="00E062F1">
              <w:rPr>
                <w:rFonts w:eastAsia="Malgun Gothic"/>
                <w:lang w:eastAsia="ko-KR"/>
              </w:rPr>
              <w:t>N/A</w:t>
            </w:r>
          </w:p>
        </w:tc>
        <w:tc>
          <w:tcPr>
            <w:tcW w:w="1248" w:type="dxa"/>
            <w:shd w:val="clear" w:color="auto" w:fill="auto"/>
            <w:vAlign w:val="center"/>
          </w:tcPr>
          <w:p w14:paraId="365BE63C" w14:textId="77777777" w:rsidR="00365A1A" w:rsidRPr="00E062F1" w:rsidRDefault="00365A1A" w:rsidP="004D722D">
            <w:pPr>
              <w:pStyle w:val="TAC"/>
            </w:pPr>
            <w:r w:rsidRPr="00E062F1">
              <w:rPr>
                <w:rFonts w:eastAsia="Malgun Gothic"/>
                <w:lang w:eastAsia="ko-KR"/>
              </w:rPr>
              <w:t>N/A</w:t>
            </w:r>
          </w:p>
        </w:tc>
      </w:tr>
      <w:tr w:rsidR="00365A1A" w:rsidRPr="00E062F1" w14:paraId="78757116" w14:textId="77777777" w:rsidTr="004D722D">
        <w:trPr>
          <w:trHeight w:val="216"/>
          <w:jc w:val="center"/>
        </w:trPr>
        <w:tc>
          <w:tcPr>
            <w:tcW w:w="2258" w:type="dxa"/>
            <w:vMerge w:val="restart"/>
            <w:shd w:val="clear" w:color="auto" w:fill="auto"/>
            <w:vAlign w:val="center"/>
          </w:tcPr>
          <w:p w14:paraId="4EF16709" w14:textId="77777777" w:rsidR="00365A1A" w:rsidRPr="00E062F1" w:rsidRDefault="00365A1A" w:rsidP="004D722D">
            <w:pPr>
              <w:pStyle w:val="TAC"/>
            </w:pPr>
            <w:r w:rsidRPr="00E062F1">
              <w:t>DC_46A-66A_n5A</w:t>
            </w:r>
          </w:p>
        </w:tc>
        <w:tc>
          <w:tcPr>
            <w:tcW w:w="867" w:type="dxa"/>
            <w:shd w:val="clear" w:color="auto" w:fill="auto"/>
            <w:vAlign w:val="center"/>
          </w:tcPr>
          <w:p w14:paraId="1E0AA681" w14:textId="77777777" w:rsidR="00365A1A" w:rsidRPr="00E062F1" w:rsidRDefault="00365A1A" w:rsidP="004D722D">
            <w:pPr>
              <w:pStyle w:val="TAC"/>
              <w:rPr>
                <w:szCs w:val="18"/>
              </w:rPr>
            </w:pPr>
            <w:r w:rsidRPr="00E062F1">
              <w:t>46</w:t>
            </w:r>
          </w:p>
        </w:tc>
        <w:tc>
          <w:tcPr>
            <w:tcW w:w="1167" w:type="dxa"/>
            <w:shd w:val="clear" w:color="auto" w:fill="auto"/>
            <w:noWrap/>
            <w:vAlign w:val="center"/>
          </w:tcPr>
          <w:p w14:paraId="19A25B5D" w14:textId="77777777" w:rsidR="00365A1A" w:rsidRPr="00E062F1" w:rsidRDefault="00365A1A" w:rsidP="004D722D">
            <w:pPr>
              <w:pStyle w:val="TAC"/>
              <w:rPr>
                <w:szCs w:val="18"/>
              </w:rPr>
            </w:pPr>
            <w:r w:rsidRPr="00E062F1">
              <w:t>5163</w:t>
            </w:r>
          </w:p>
        </w:tc>
        <w:tc>
          <w:tcPr>
            <w:tcW w:w="746" w:type="dxa"/>
            <w:shd w:val="clear" w:color="auto" w:fill="auto"/>
            <w:noWrap/>
            <w:vAlign w:val="center"/>
          </w:tcPr>
          <w:p w14:paraId="0497B09E" w14:textId="77777777" w:rsidR="00365A1A" w:rsidRPr="00E062F1" w:rsidRDefault="00365A1A" w:rsidP="004D722D">
            <w:pPr>
              <w:pStyle w:val="TAC"/>
              <w:rPr>
                <w:szCs w:val="18"/>
              </w:rPr>
            </w:pPr>
            <w:r w:rsidRPr="00E062F1">
              <w:t>10</w:t>
            </w:r>
          </w:p>
        </w:tc>
        <w:tc>
          <w:tcPr>
            <w:tcW w:w="877" w:type="dxa"/>
            <w:shd w:val="clear" w:color="auto" w:fill="auto"/>
            <w:noWrap/>
            <w:vAlign w:val="center"/>
          </w:tcPr>
          <w:p w14:paraId="4A5F48DB" w14:textId="77777777" w:rsidR="00365A1A" w:rsidRPr="00E062F1" w:rsidRDefault="00365A1A" w:rsidP="004D722D">
            <w:pPr>
              <w:pStyle w:val="TAC"/>
              <w:rPr>
                <w:szCs w:val="18"/>
              </w:rPr>
            </w:pPr>
            <w:r w:rsidRPr="00E062F1">
              <w:t>50</w:t>
            </w:r>
          </w:p>
        </w:tc>
        <w:tc>
          <w:tcPr>
            <w:tcW w:w="1299" w:type="dxa"/>
            <w:shd w:val="clear" w:color="auto" w:fill="auto"/>
            <w:noWrap/>
            <w:vAlign w:val="center"/>
          </w:tcPr>
          <w:p w14:paraId="447AE0E2" w14:textId="77777777" w:rsidR="00365A1A" w:rsidRPr="00E062F1" w:rsidRDefault="00365A1A" w:rsidP="004D722D">
            <w:pPr>
              <w:pStyle w:val="TAC"/>
              <w:rPr>
                <w:szCs w:val="18"/>
              </w:rPr>
            </w:pPr>
            <w:r w:rsidRPr="00E062F1">
              <w:t>5163</w:t>
            </w:r>
          </w:p>
        </w:tc>
        <w:tc>
          <w:tcPr>
            <w:tcW w:w="827" w:type="dxa"/>
            <w:shd w:val="clear" w:color="auto" w:fill="auto"/>
            <w:vAlign w:val="center"/>
          </w:tcPr>
          <w:p w14:paraId="39122A73" w14:textId="77777777" w:rsidR="00365A1A" w:rsidRPr="00E062F1" w:rsidRDefault="00365A1A" w:rsidP="004D722D">
            <w:pPr>
              <w:pStyle w:val="TAC"/>
              <w:rPr>
                <w:szCs w:val="18"/>
              </w:rPr>
            </w:pPr>
            <w:r w:rsidRPr="00E062F1">
              <w:t>9.0</w:t>
            </w:r>
          </w:p>
        </w:tc>
        <w:tc>
          <w:tcPr>
            <w:tcW w:w="1248" w:type="dxa"/>
            <w:shd w:val="clear" w:color="auto" w:fill="auto"/>
            <w:vAlign w:val="center"/>
          </w:tcPr>
          <w:p w14:paraId="08F34A48" w14:textId="77777777" w:rsidR="00365A1A" w:rsidRPr="00E062F1" w:rsidRDefault="00365A1A" w:rsidP="004D722D">
            <w:pPr>
              <w:pStyle w:val="TAC"/>
            </w:pPr>
            <w:r w:rsidRPr="00E062F1">
              <w:t>IMD4</w:t>
            </w:r>
          </w:p>
        </w:tc>
      </w:tr>
      <w:tr w:rsidR="00365A1A" w:rsidRPr="00E062F1" w14:paraId="16958449" w14:textId="77777777" w:rsidTr="004D722D">
        <w:trPr>
          <w:trHeight w:val="216"/>
          <w:jc w:val="center"/>
        </w:trPr>
        <w:tc>
          <w:tcPr>
            <w:tcW w:w="2258" w:type="dxa"/>
            <w:vMerge/>
            <w:shd w:val="clear" w:color="auto" w:fill="auto"/>
            <w:vAlign w:val="center"/>
          </w:tcPr>
          <w:p w14:paraId="4C805D64" w14:textId="77777777" w:rsidR="00365A1A" w:rsidRPr="00E062F1" w:rsidRDefault="00365A1A" w:rsidP="004D722D">
            <w:pPr>
              <w:pStyle w:val="TAC"/>
            </w:pPr>
          </w:p>
        </w:tc>
        <w:tc>
          <w:tcPr>
            <w:tcW w:w="867" w:type="dxa"/>
            <w:shd w:val="clear" w:color="auto" w:fill="auto"/>
            <w:vAlign w:val="center"/>
          </w:tcPr>
          <w:p w14:paraId="738B9DAA" w14:textId="77777777" w:rsidR="00365A1A" w:rsidRPr="00E062F1" w:rsidRDefault="00365A1A" w:rsidP="004D722D">
            <w:pPr>
              <w:pStyle w:val="TAC"/>
              <w:rPr>
                <w:szCs w:val="18"/>
              </w:rPr>
            </w:pPr>
            <w:r w:rsidRPr="00E062F1">
              <w:t>66</w:t>
            </w:r>
          </w:p>
        </w:tc>
        <w:tc>
          <w:tcPr>
            <w:tcW w:w="1167" w:type="dxa"/>
            <w:shd w:val="clear" w:color="auto" w:fill="auto"/>
            <w:noWrap/>
            <w:vAlign w:val="center"/>
          </w:tcPr>
          <w:p w14:paraId="4E2C88E1" w14:textId="77777777" w:rsidR="00365A1A" w:rsidRPr="00E062F1" w:rsidRDefault="00365A1A" w:rsidP="004D722D">
            <w:pPr>
              <w:pStyle w:val="TAC"/>
              <w:rPr>
                <w:szCs w:val="18"/>
              </w:rPr>
            </w:pPr>
            <w:r w:rsidRPr="00E062F1">
              <w:t>1775</w:t>
            </w:r>
          </w:p>
        </w:tc>
        <w:tc>
          <w:tcPr>
            <w:tcW w:w="746" w:type="dxa"/>
            <w:shd w:val="clear" w:color="auto" w:fill="auto"/>
            <w:noWrap/>
            <w:vAlign w:val="center"/>
          </w:tcPr>
          <w:p w14:paraId="1D8BFEF9"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1EC16B21" w14:textId="77777777" w:rsidR="00365A1A" w:rsidRPr="00E062F1" w:rsidRDefault="00365A1A" w:rsidP="004D722D">
            <w:pPr>
              <w:pStyle w:val="TAC"/>
              <w:rPr>
                <w:szCs w:val="18"/>
              </w:rPr>
            </w:pPr>
            <w:r w:rsidRPr="00E062F1">
              <w:t>25</w:t>
            </w:r>
          </w:p>
        </w:tc>
        <w:tc>
          <w:tcPr>
            <w:tcW w:w="1299" w:type="dxa"/>
            <w:shd w:val="clear" w:color="auto" w:fill="auto"/>
            <w:noWrap/>
            <w:vAlign w:val="center"/>
          </w:tcPr>
          <w:p w14:paraId="7D378E34" w14:textId="77777777" w:rsidR="00365A1A" w:rsidRPr="00E062F1" w:rsidRDefault="00365A1A" w:rsidP="004D722D">
            <w:pPr>
              <w:pStyle w:val="TAC"/>
              <w:rPr>
                <w:szCs w:val="18"/>
              </w:rPr>
            </w:pPr>
            <w:r w:rsidRPr="00E062F1">
              <w:t>2175</w:t>
            </w:r>
          </w:p>
        </w:tc>
        <w:tc>
          <w:tcPr>
            <w:tcW w:w="827" w:type="dxa"/>
            <w:shd w:val="clear" w:color="auto" w:fill="auto"/>
            <w:vAlign w:val="center"/>
          </w:tcPr>
          <w:p w14:paraId="57574A17" w14:textId="77777777" w:rsidR="00365A1A" w:rsidRPr="00E062F1" w:rsidRDefault="00365A1A" w:rsidP="004D722D">
            <w:pPr>
              <w:pStyle w:val="TAC"/>
              <w:rPr>
                <w:szCs w:val="18"/>
              </w:rPr>
            </w:pPr>
            <w:r w:rsidRPr="00E062F1">
              <w:t>N/A</w:t>
            </w:r>
          </w:p>
        </w:tc>
        <w:tc>
          <w:tcPr>
            <w:tcW w:w="1248" w:type="dxa"/>
            <w:shd w:val="clear" w:color="auto" w:fill="auto"/>
            <w:vAlign w:val="center"/>
          </w:tcPr>
          <w:p w14:paraId="4AC22F18" w14:textId="77777777" w:rsidR="00365A1A" w:rsidRPr="00E062F1" w:rsidRDefault="00365A1A" w:rsidP="004D722D">
            <w:pPr>
              <w:pStyle w:val="TAC"/>
            </w:pPr>
            <w:r w:rsidRPr="00E062F1">
              <w:t>N/A</w:t>
            </w:r>
          </w:p>
        </w:tc>
      </w:tr>
      <w:tr w:rsidR="00365A1A" w:rsidRPr="00E062F1" w14:paraId="0C67C89D" w14:textId="77777777" w:rsidTr="004D722D">
        <w:trPr>
          <w:trHeight w:val="216"/>
          <w:jc w:val="center"/>
        </w:trPr>
        <w:tc>
          <w:tcPr>
            <w:tcW w:w="2258" w:type="dxa"/>
            <w:vMerge/>
            <w:shd w:val="clear" w:color="auto" w:fill="auto"/>
            <w:vAlign w:val="center"/>
          </w:tcPr>
          <w:p w14:paraId="0100B2D3" w14:textId="77777777" w:rsidR="00365A1A" w:rsidRPr="00E062F1" w:rsidRDefault="00365A1A" w:rsidP="004D722D">
            <w:pPr>
              <w:pStyle w:val="TAC"/>
            </w:pPr>
          </w:p>
        </w:tc>
        <w:tc>
          <w:tcPr>
            <w:tcW w:w="867" w:type="dxa"/>
            <w:shd w:val="clear" w:color="auto" w:fill="auto"/>
            <w:vAlign w:val="center"/>
          </w:tcPr>
          <w:p w14:paraId="12D8F503" w14:textId="77777777" w:rsidR="00365A1A" w:rsidRPr="00E062F1" w:rsidRDefault="00365A1A" w:rsidP="004D722D">
            <w:pPr>
              <w:pStyle w:val="TAC"/>
              <w:rPr>
                <w:szCs w:val="18"/>
              </w:rPr>
            </w:pPr>
            <w:r w:rsidRPr="00E062F1">
              <w:t>n5</w:t>
            </w:r>
          </w:p>
        </w:tc>
        <w:tc>
          <w:tcPr>
            <w:tcW w:w="1167" w:type="dxa"/>
            <w:shd w:val="clear" w:color="auto" w:fill="auto"/>
            <w:noWrap/>
            <w:vAlign w:val="center"/>
          </w:tcPr>
          <w:p w14:paraId="283C3BF3" w14:textId="77777777" w:rsidR="00365A1A" w:rsidRPr="00E062F1" w:rsidRDefault="00365A1A" w:rsidP="004D722D">
            <w:pPr>
              <w:pStyle w:val="TAC"/>
              <w:rPr>
                <w:szCs w:val="18"/>
              </w:rPr>
            </w:pPr>
            <w:r w:rsidRPr="00E062F1">
              <w:t>847</w:t>
            </w:r>
          </w:p>
        </w:tc>
        <w:tc>
          <w:tcPr>
            <w:tcW w:w="746" w:type="dxa"/>
            <w:shd w:val="clear" w:color="auto" w:fill="auto"/>
            <w:noWrap/>
            <w:vAlign w:val="center"/>
          </w:tcPr>
          <w:p w14:paraId="29D49FAD" w14:textId="77777777" w:rsidR="00365A1A" w:rsidRPr="00E062F1" w:rsidRDefault="00365A1A" w:rsidP="004D722D">
            <w:pPr>
              <w:pStyle w:val="TAC"/>
              <w:rPr>
                <w:szCs w:val="18"/>
              </w:rPr>
            </w:pPr>
            <w:r w:rsidRPr="00E062F1">
              <w:t>5</w:t>
            </w:r>
          </w:p>
        </w:tc>
        <w:tc>
          <w:tcPr>
            <w:tcW w:w="877" w:type="dxa"/>
            <w:shd w:val="clear" w:color="auto" w:fill="auto"/>
            <w:noWrap/>
            <w:vAlign w:val="center"/>
          </w:tcPr>
          <w:p w14:paraId="5CFE6921" w14:textId="77777777" w:rsidR="00365A1A" w:rsidRPr="00E062F1" w:rsidRDefault="00365A1A" w:rsidP="004D722D">
            <w:pPr>
              <w:pStyle w:val="TAC"/>
              <w:rPr>
                <w:szCs w:val="18"/>
              </w:rPr>
            </w:pPr>
            <w:r w:rsidRPr="00E062F1">
              <w:t>25</w:t>
            </w:r>
          </w:p>
        </w:tc>
        <w:tc>
          <w:tcPr>
            <w:tcW w:w="1299" w:type="dxa"/>
            <w:shd w:val="clear" w:color="auto" w:fill="auto"/>
            <w:noWrap/>
            <w:vAlign w:val="center"/>
          </w:tcPr>
          <w:p w14:paraId="2713FECE" w14:textId="77777777" w:rsidR="00365A1A" w:rsidRPr="00E062F1" w:rsidRDefault="00365A1A" w:rsidP="004D722D">
            <w:pPr>
              <w:pStyle w:val="TAC"/>
              <w:rPr>
                <w:szCs w:val="18"/>
              </w:rPr>
            </w:pPr>
            <w:r w:rsidRPr="00E062F1">
              <w:t>892</w:t>
            </w:r>
          </w:p>
        </w:tc>
        <w:tc>
          <w:tcPr>
            <w:tcW w:w="827" w:type="dxa"/>
            <w:shd w:val="clear" w:color="auto" w:fill="auto"/>
            <w:vAlign w:val="center"/>
          </w:tcPr>
          <w:p w14:paraId="4522DE88" w14:textId="77777777" w:rsidR="00365A1A" w:rsidRPr="00E062F1" w:rsidRDefault="00365A1A" w:rsidP="004D722D">
            <w:pPr>
              <w:pStyle w:val="TAC"/>
              <w:rPr>
                <w:szCs w:val="18"/>
              </w:rPr>
            </w:pPr>
            <w:r w:rsidRPr="00E062F1">
              <w:t>N/A</w:t>
            </w:r>
          </w:p>
        </w:tc>
        <w:tc>
          <w:tcPr>
            <w:tcW w:w="1248" w:type="dxa"/>
            <w:shd w:val="clear" w:color="auto" w:fill="auto"/>
            <w:vAlign w:val="center"/>
          </w:tcPr>
          <w:p w14:paraId="65BFDC00" w14:textId="77777777" w:rsidR="00365A1A" w:rsidRPr="00E062F1" w:rsidRDefault="00365A1A" w:rsidP="004D722D">
            <w:pPr>
              <w:pStyle w:val="TAC"/>
            </w:pPr>
            <w:r w:rsidRPr="00E062F1">
              <w:t>N/A</w:t>
            </w:r>
          </w:p>
        </w:tc>
      </w:tr>
      <w:tr w:rsidR="00365A1A" w:rsidRPr="00E062F1" w14:paraId="59409592" w14:textId="77777777" w:rsidTr="004D722D">
        <w:trPr>
          <w:trHeight w:val="216"/>
          <w:jc w:val="center"/>
        </w:trPr>
        <w:tc>
          <w:tcPr>
            <w:tcW w:w="2258" w:type="dxa"/>
            <w:vMerge w:val="restart"/>
            <w:shd w:val="clear" w:color="auto" w:fill="auto"/>
            <w:vAlign w:val="center"/>
          </w:tcPr>
          <w:p w14:paraId="0487F5FF" w14:textId="77777777" w:rsidR="00365A1A" w:rsidRPr="00E062F1" w:rsidRDefault="00365A1A" w:rsidP="004D722D">
            <w:pPr>
              <w:pStyle w:val="TAC"/>
              <w:rPr>
                <w:vertAlign w:val="superscript"/>
                <w:lang w:eastAsia="zh-CN"/>
              </w:rPr>
            </w:pPr>
            <w:r w:rsidRPr="00E062F1">
              <w:t>DC_46A-66A_n25A</w:t>
            </w:r>
            <w:r w:rsidRPr="00E062F1">
              <w:rPr>
                <w:vertAlign w:val="superscript"/>
                <w:lang w:eastAsia="zh-CN"/>
              </w:rPr>
              <w:t>4</w:t>
            </w:r>
          </w:p>
          <w:p w14:paraId="6EF4EBA2" w14:textId="77777777" w:rsidR="00365A1A" w:rsidRPr="00E062F1" w:rsidRDefault="00365A1A" w:rsidP="004D722D">
            <w:pPr>
              <w:pStyle w:val="TAC"/>
            </w:pPr>
            <w:r w:rsidRPr="00E062F1">
              <w:t>DC_46C-66A_n25A</w:t>
            </w:r>
            <w:r w:rsidRPr="00E062F1">
              <w:rPr>
                <w:vertAlign w:val="superscript"/>
                <w:lang w:eastAsia="zh-CN"/>
              </w:rPr>
              <w:t>4</w:t>
            </w:r>
          </w:p>
          <w:p w14:paraId="4500A84D" w14:textId="77777777" w:rsidR="00365A1A" w:rsidRPr="00E062F1" w:rsidRDefault="00365A1A" w:rsidP="004D722D">
            <w:pPr>
              <w:pStyle w:val="TAC"/>
            </w:pPr>
            <w:r w:rsidRPr="00E062F1">
              <w:t>DC_46D-66A_n25A</w:t>
            </w:r>
            <w:r w:rsidRPr="00E062F1">
              <w:rPr>
                <w:vertAlign w:val="superscript"/>
                <w:lang w:eastAsia="zh-CN"/>
              </w:rPr>
              <w:t>4</w:t>
            </w:r>
          </w:p>
          <w:p w14:paraId="454574F4" w14:textId="77777777" w:rsidR="00365A1A" w:rsidRPr="00E062F1" w:rsidRDefault="00365A1A" w:rsidP="004D722D">
            <w:pPr>
              <w:pStyle w:val="TAC"/>
            </w:pPr>
          </w:p>
        </w:tc>
        <w:tc>
          <w:tcPr>
            <w:tcW w:w="867" w:type="dxa"/>
            <w:shd w:val="clear" w:color="auto" w:fill="auto"/>
            <w:vAlign w:val="center"/>
          </w:tcPr>
          <w:p w14:paraId="14A48C76" w14:textId="77777777" w:rsidR="00365A1A" w:rsidRPr="00E062F1" w:rsidRDefault="00365A1A" w:rsidP="004D722D">
            <w:pPr>
              <w:pStyle w:val="TAC"/>
              <w:rPr>
                <w:szCs w:val="18"/>
              </w:rPr>
            </w:pPr>
            <w:r w:rsidRPr="00E062F1">
              <w:rPr>
                <w:lang w:eastAsia="sv-SE"/>
              </w:rPr>
              <w:t>46</w:t>
            </w:r>
          </w:p>
        </w:tc>
        <w:tc>
          <w:tcPr>
            <w:tcW w:w="1167" w:type="dxa"/>
            <w:shd w:val="clear" w:color="auto" w:fill="auto"/>
            <w:noWrap/>
            <w:vAlign w:val="center"/>
          </w:tcPr>
          <w:p w14:paraId="07AD39DA" w14:textId="77777777" w:rsidR="00365A1A" w:rsidRPr="00E062F1" w:rsidRDefault="00365A1A" w:rsidP="004D722D">
            <w:pPr>
              <w:pStyle w:val="TAC"/>
              <w:rPr>
                <w:szCs w:val="18"/>
              </w:rPr>
            </w:pPr>
            <w:r w:rsidRPr="00E062F1">
              <w:rPr>
                <w:lang w:eastAsia="sv-SE"/>
              </w:rPr>
              <w:t>5505</w:t>
            </w:r>
          </w:p>
        </w:tc>
        <w:tc>
          <w:tcPr>
            <w:tcW w:w="746" w:type="dxa"/>
            <w:shd w:val="clear" w:color="auto" w:fill="auto"/>
            <w:noWrap/>
            <w:vAlign w:val="center"/>
          </w:tcPr>
          <w:p w14:paraId="1B910F67" w14:textId="77777777" w:rsidR="00365A1A" w:rsidRPr="00E062F1" w:rsidRDefault="00365A1A" w:rsidP="004D722D">
            <w:pPr>
              <w:pStyle w:val="TAC"/>
              <w:rPr>
                <w:szCs w:val="18"/>
              </w:rPr>
            </w:pPr>
            <w:r w:rsidRPr="00E062F1">
              <w:rPr>
                <w:lang w:eastAsia="sv-SE"/>
              </w:rPr>
              <w:t>10</w:t>
            </w:r>
          </w:p>
        </w:tc>
        <w:tc>
          <w:tcPr>
            <w:tcW w:w="877" w:type="dxa"/>
            <w:shd w:val="clear" w:color="auto" w:fill="auto"/>
            <w:noWrap/>
            <w:vAlign w:val="center"/>
          </w:tcPr>
          <w:p w14:paraId="2708A688" w14:textId="77777777" w:rsidR="00365A1A" w:rsidRPr="00E062F1" w:rsidRDefault="00365A1A" w:rsidP="004D722D">
            <w:pPr>
              <w:pStyle w:val="TAC"/>
              <w:rPr>
                <w:szCs w:val="18"/>
              </w:rPr>
            </w:pPr>
            <w:r w:rsidRPr="00E062F1">
              <w:rPr>
                <w:lang w:eastAsia="sv-SE"/>
              </w:rPr>
              <w:t>50</w:t>
            </w:r>
          </w:p>
        </w:tc>
        <w:tc>
          <w:tcPr>
            <w:tcW w:w="1299" w:type="dxa"/>
            <w:shd w:val="clear" w:color="auto" w:fill="auto"/>
            <w:noWrap/>
            <w:vAlign w:val="center"/>
          </w:tcPr>
          <w:p w14:paraId="11E96728" w14:textId="77777777" w:rsidR="00365A1A" w:rsidRPr="00E062F1" w:rsidRDefault="00365A1A" w:rsidP="004D722D">
            <w:pPr>
              <w:pStyle w:val="TAC"/>
              <w:rPr>
                <w:szCs w:val="18"/>
              </w:rPr>
            </w:pPr>
            <w:r w:rsidRPr="00E062F1">
              <w:rPr>
                <w:lang w:eastAsia="sv-SE"/>
              </w:rPr>
              <w:t>5505</w:t>
            </w:r>
          </w:p>
        </w:tc>
        <w:tc>
          <w:tcPr>
            <w:tcW w:w="827" w:type="dxa"/>
            <w:shd w:val="clear" w:color="auto" w:fill="auto"/>
            <w:vAlign w:val="center"/>
          </w:tcPr>
          <w:p w14:paraId="42272267" w14:textId="77777777" w:rsidR="00365A1A" w:rsidRPr="00E062F1" w:rsidRDefault="00365A1A" w:rsidP="004D722D">
            <w:pPr>
              <w:pStyle w:val="TAC"/>
              <w:rPr>
                <w:szCs w:val="18"/>
              </w:rPr>
            </w:pPr>
            <w:r w:rsidRPr="00E062F1">
              <w:rPr>
                <w:lang w:eastAsia="sv-SE"/>
              </w:rPr>
              <w:t>16.1</w:t>
            </w:r>
          </w:p>
        </w:tc>
        <w:tc>
          <w:tcPr>
            <w:tcW w:w="1248" w:type="dxa"/>
            <w:shd w:val="clear" w:color="auto" w:fill="auto"/>
            <w:vAlign w:val="center"/>
          </w:tcPr>
          <w:p w14:paraId="725F9E16" w14:textId="77777777" w:rsidR="00365A1A" w:rsidRPr="00E062F1" w:rsidRDefault="00365A1A" w:rsidP="004D722D">
            <w:pPr>
              <w:pStyle w:val="TAC"/>
            </w:pPr>
            <w:r w:rsidRPr="00E062F1">
              <w:rPr>
                <w:lang w:eastAsia="zh-CN"/>
              </w:rPr>
              <w:t>IMD3</w:t>
            </w:r>
          </w:p>
        </w:tc>
      </w:tr>
      <w:tr w:rsidR="00365A1A" w:rsidRPr="00E062F1" w14:paraId="328DAF27" w14:textId="77777777" w:rsidTr="004D722D">
        <w:trPr>
          <w:trHeight w:val="216"/>
          <w:jc w:val="center"/>
        </w:trPr>
        <w:tc>
          <w:tcPr>
            <w:tcW w:w="2258" w:type="dxa"/>
            <w:vMerge/>
            <w:shd w:val="clear" w:color="auto" w:fill="auto"/>
            <w:vAlign w:val="center"/>
          </w:tcPr>
          <w:p w14:paraId="1DB6EB51" w14:textId="77777777" w:rsidR="00365A1A" w:rsidRPr="00E062F1" w:rsidRDefault="00365A1A" w:rsidP="004D722D">
            <w:pPr>
              <w:pStyle w:val="TAC"/>
            </w:pPr>
          </w:p>
        </w:tc>
        <w:tc>
          <w:tcPr>
            <w:tcW w:w="867" w:type="dxa"/>
            <w:shd w:val="clear" w:color="auto" w:fill="auto"/>
            <w:vAlign w:val="center"/>
          </w:tcPr>
          <w:p w14:paraId="0D6E3DC6" w14:textId="77777777" w:rsidR="00365A1A" w:rsidRPr="00E062F1" w:rsidRDefault="00365A1A" w:rsidP="004D722D">
            <w:pPr>
              <w:pStyle w:val="TAC"/>
              <w:rPr>
                <w:szCs w:val="18"/>
              </w:rPr>
            </w:pPr>
            <w:r w:rsidRPr="00E062F1">
              <w:t>66</w:t>
            </w:r>
          </w:p>
        </w:tc>
        <w:tc>
          <w:tcPr>
            <w:tcW w:w="1167" w:type="dxa"/>
            <w:shd w:val="clear" w:color="auto" w:fill="auto"/>
            <w:noWrap/>
            <w:vAlign w:val="center"/>
          </w:tcPr>
          <w:p w14:paraId="59448302" w14:textId="77777777" w:rsidR="00365A1A" w:rsidRPr="00E062F1" w:rsidRDefault="00365A1A" w:rsidP="004D722D">
            <w:pPr>
              <w:pStyle w:val="TAC"/>
              <w:rPr>
                <w:szCs w:val="18"/>
              </w:rPr>
            </w:pPr>
            <w:r w:rsidRPr="00E062F1">
              <w:rPr>
                <w:lang w:eastAsia="ko-KR"/>
              </w:rPr>
              <w:t>1775</w:t>
            </w:r>
          </w:p>
        </w:tc>
        <w:tc>
          <w:tcPr>
            <w:tcW w:w="746" w:type="dxa"/>
            <w:shd w:val="clear" w:color="auto" w:fill="auto"/>
            <w:noWrap/>
            <w:vAlign w:val="center"/>
          </w:tcPr>
          <w:p w14:paraId="3462D8C4"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4F22A667"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7F569707" w14:textId="77777777" w:rsidR="00365A1A" w:rsidRPr="00E062F1" w:rsidRDefault="00365A1A" w:rsidP="004D722D">
            <w:pPr>
              <w:pStyle w:val="TAC"/>
              <w:rPr>
                <w:szCs w:val="18"/>
              </w:rPr>
            </w:pPr>
            <w:r w:rsidRPr="00E062F1">
              <w:rPr>
                <w:lang w:eastAsia="ko-KR"/>
              </w:rPr>
              <w:t>2175</w:t>
            </w:r>
          </w:p>
        </w:tc>
        <w:tc>
          <w:tcPr>
            <w:tcW w:w="827" w:type="dxa"/>
            <w:shd w:val="clear" w:color="auto" w:fill="auto"/>
            <w:vAlign w:val="center"/>
          </w:tcPr>
          <w:p w14:paraId="37ECF10A" w14:textId="77777777" w:rsidR="00365A1A" w:rsidRPr="00E062F1" w:rsidRDefault="00365A1A" w:rsidP="004D722D">
            <w:pPr>
              <w:pStyle w:val="TAC"/>
              <w:rPr>
                <w:szCs w:val="18"/>
              </w:rPr>
            </w:pPr>
            <w:r w:rsidRPr="00E062F1">
              <w:rPr>
                <w:lang w:eastAsia="ko-KR"/>
              </w:rPr>
              <w:t>N/A</w:t>
            </w:r>
          </w:p>
        </w:tc>
        <w:tc>
          <w:tcPr>
            <w:tcW w:w="1248" w:type="dxa"/>
            <w:shd w:val="clear" w:color="auto" w:fill="auto"/>
            <w:vAlign w:val="center"/>
          </w:tcPr>
          <w:p w14:paraId="17E7CC1A" w14:textId="77777777" w:rsidR="00365A1A" w:rsidRPr="00E062F1" w:rsidRDefault="00365A1A" w:rsidP="004D722D">
            <w:pPr>
              <w:pStyle w:val="TAC"/>
            </w:pPr>
            <w:r w:rsidRPr="00E062F1">
              <w:t>N/A</w:t>
            </w:r>
          </w:p>
        </w:tc>
      </w:tr>
      <w:tr w:rsidR="00365A1A" w:rsidRPr="00E062F1" w14:paraId="20C3FDD6" w14:textId="77777777" w:rsidTr="004D722D">
        <w:trPr>
          <w:trHeight w:val="216"/>
          <w:jc w:val="center"/>
        </w:trPr>
        <w:tc>
          <w:tcPr>
            <w:tcW w:w="2258" w:type="dxa"/>
            <w:vMerge/>
            <w:shd w:val="clear" w:color="auto" w:fill="auto"/>
            <w:vAlign w:val="center"/>
          </w:tcPr>
          <w:p w14:paraId="00853D5E" w14:textId="77777777" w:rsidR="00365A1A" w:rsidRPr="00E062F1" w:rsidRDefault="00365A1A" w:rsidP="004D722D">
            <w:pPr>
              <w:pStyle w:val="TAC"/>
            </w:pPr>
          </w:p>
        </w:tc>
        <w:tc>
          <w:tcPr>
            <w:tcW w:w="867" w:type="dxa"/>
            <w:shd w:val="clear" w:color="auto" w:fill="auto"/>
            <w:vAlign w:val="center"/>
          </w:tcPr>
          <w:p w14:paraId="128FFC98" w14:textId="77777777" w:rsidR="00365A1A" w:rsidRPr="00E062F1" w:rsidRDefault="00365A1A" w:rsidP="004D722D">
            <w:pPr>
              <w:pStyle w:val="TAC"/>
              <w:rPr>
                <w:szCs w:val="18"/>
              </w:rPr>
            </w:pPr>
            <w:r w:rsidRPr="00E062F1">
              <w:t>n25</w:t>
            </w:r>
          </w:p>
        </w:tc>
        <w:tc>
          <w:tcPr>
            <w:tcW w:w="1167" w:type="dxa"/>
            <w:shd w:val="clear" w:color="auto" w:fill="auto"/>
            <w:noWrap/>
            <w:vAlign w:val="center"/>
          </w:tcPr>
          <w:p w14:paraId="38DA0499" w14:textId="77777777" w:rsidR="00365A1A" w:rsidRPr="00E062F1" w:rsidRDefault="00365A1A" w:rsidP="004D722D">
            <w:pPr>
              <w:pStyle w:val="TAC"/>
              <w:rPr>
                <w:szCs w:val="18"/>
              </w:rPr>
            </w:pPr>
            <w:r w:rsidRPr="00E062F1">
              <w:rPr>
                <w:lang w:eastAsia="ko-KR"/>
              </w:rPr>
              <w:t>1855</w:t>
            </w:r>
          </w:p>
        </w:tc>
        <w:tc>
          <w:tcPr>
            <w:tcW w:w="746" w:type="dxa"/>
            <w:shd w:val="clear" w:color="auto" w:fill="auto"/>
            <w:noWrap/>
            <w:vAlign w:val="center"/>
          </w:tcPr>
          <w:p w14:paraId="1EEF3B76"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5AC8DFCE"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673EB5AE" w14:textId="77777777" w:rsidR="00365A1A" w:rsidRPr="00E062F1" w:rsidRDefault="00365A1A" w:rsidP="004D722D">
            <w:pPr>
              <w:pStyle w:val="TAC"/>
              <w:rPr>
                <w:szCs w:val="18"/>
              </w:rPr>
            </w:pPr>
            <w:r w:rsidRPr="00E062F1">
              <w:rPr>
                <w:lang w:eastAsia="ko-KR"/>
              </w:rPr>
              <w:t>1935</w:t>
            </w:r>
          </w:p>
        </w:tc>
        <w:tc>
          <w:tcPr>
            <w:tcW w:w="827" w:type="dxa"/>
            <w:shd w:val="clear" w:color="auto" w:fill="auto"/>
            <w:vAlign w:val="center"/>
          </w:tcPr>
          <w:p w14:paraId="6BCCB7DD" w14:textId="77777777" w:rsidR="00365A1A" w:rsidRPr="00E062F1" w:rsidRDefault="00365A1A" w:rsidP="004D722D">
            <w:pPr>
              <w:pStyle w:val="TAC"/>
              <w:rPr>
                <w:szCs w:val="18"/>
              </w:rPr>
            </w:pPr>
            <w:r w:rsidRPr="00E062F1">
              <w:rPr>
                <w:lang w:eastAsia="ko-KR"/>
              </w:rPr>
              <w:t>20</w:t>
            </w:r>
          </w:p>
        </w:tc>
        <w:tc>
          <w:tcPr>
            <w:tcW w:w="1248" w:type="dxa"/>
            <w:shd w:val="clear" w:color="auto" w:fill="auto"/>
            <w:vAlign w:val="center"/>
          </w:tcPr>
          <w:p w14:paraId="27B68974" w14:textId="77777777" w:rsidR="00365A1A" w:rsidRPr="00E062F1" w:rsidRDefault="00365A1A" w:rsidP="004D722D">
            <w:pPr>
              <w:pStyle w:val="TAC"/>
            </w:pPr>
            <w:r w:rsidRPr="00E062F1">
              <w:t>IMD3</w:t>
            </w:r>
          </w:p>
        </w:tc>
      </w:tr>
      <w:tr w:rsidR="00365A1A" w:rsidRPr="00E062F1" w14:paraId="56670B02" w14:textId="77777777" w:rsidTr="004D722D">
        <w:trPr>
          <w:trHeight w:val="216"/>
          <w:jc w:val="center"/>
        </w:trPr>
        <w:tc>
          <w:tcPr>
            <w:tcW w:w="2258" w:type="dxa"/>
            <w:vMerge/>
            <w:shd w:val="clear" w:color="auto" w:fill="auto"/>
            <w:vAlign w:val="center"/>
          </w:tcPr>
          <w:p w14:paraId="19EDB44A" w14:textId="77777777" w:rsidR="00365A1A" w:rsidRPr="00E062F1" w:rsidRDefault="00365A1A" w:rsidP="004D722D">
            <w:pPr>
              <w:pStyle w:val="TAC"/>
            </w:pPr>
          </w:p>
        </w:tc>
        <w:tc>
          <w:tcPr>
            <w:tcW w:w="867" w:type="dxa"/>
            <w:shd w:val="clear" w:color="auto" w:fill="auto"/>
            <w:vAlign w:val="center"/>
          </w:tcPr>
          <w:p w14:paraId="4F2A418A" w14:textId="77777777" w:rsidR="00365A1A" w:rsidRPr="00E062F1" w:rsidRDefault="00365A1A" w:rsidP="004D722D">
            <w:pPr>
              <w:pStyle w:val="TAC"/>
              <w:rPr>
                <w:szCs w:val="18"/>
              </w:rPr>
            </w:pPr>
            <w:r w:rsidRPr="00E062F1">
              <w:rPr>
                <w:lang w:eastAsia="sv-SE"/>
              </w:rPr>
              <w:t>46</w:t>
            </w:r>
          </w:p>
        </w:tc>
        <w:tc>
          <w:tcPr>
            <w:tcW w:w="1167" w:type="dxa"/>
            <w:shd w:val="clear" w:color="auto" w:fill="auto"/>
            <w:noWrap/>
            <w:vAlign w:val="center"/>
          </w:tcPr>
          <w:p w14:paraId="23212FFD" w14:textId="77777777" w:rsidR="00365A1A" w:rsidRPr="00E062F1" w:rsidRDefault="00365A1A" w:rsidP="004D722D">
            <w:pPr>
              <w:pStyle w:val="TAC"/>
              <w:rPr>
                <w:szCs w:val="18"/>
              </w:rPr>
            </w:pPr>
            <w:r w:rsidRPr="00E062F1">
              <w:rPr>
                <w:lang w:eastAsia="sv-SE"/>
              </w:rPr>
              <w:t>5505</w:t>
            </w:r>
          </w:p>
        </w:tc>
        <w:tc>
          <w:tcPr>
            <w:tcW w:w="746" w:type="dxa"/>
            <w:shd w:val="clear" w:color="auto" w:fill="auto"/>
            <w:noWrap/>
            <w:vAlign w:val="center"/>
          </w:tcPr>
          <w:p w14:paraId="4B3AC31E" w14:textId="77777777" w:rsidR="00365A1A" w:rsidRPr="00E062F1" w:rsidRDefault="00365A1A" w:rsidP="004D722D">
            <w:pPr>
              <w:pStyle w:val="TAC"/>
              <w:rPr>
                <w:szCs w:val="18"/>
              </w:rPr>
            </w:pPr>
            <w:r w:rsidRPr="00E062F1">
              <w:rPr>
                <w:lang w:eastAsia="sv-SE"/>
              </w:rPr>
              <w:t>10</w:t>
            </w:r>
          </w:p>
        </w:tc>
        <w:tc>
          <w:tcPr>
            <w:tcW w:w="877" w:type="dxa"/>
            <w:shd w:val="clear" w:color="auto" w:fill="auto"/>
            <w:noWrap/>
            <w:vAlign w:val="center"/>
          </w:tcPr>
          <w:p w14:paraId="285C374F" w14:textId="77777777" w:rsidR="00365A1A" w:rsidRPr="00E062F1" w:rsidRDefault="00365A1A" w:rsidP="004D722D">
            <w:pPr>
              <w:pStyle w:val="TAC"/>
              <w:rPr>
                <w:szCs w:val="18"/>
              </w:rPr>
            </w:pPr>
            <w:r w:rsidRPr="00E062F1">
              <w:rPr>
                <w:lang w:eastAsia="sv-SE"/>
              </w:rPr>
              <w:t>50</w:t>
            </w:r>
          </w:p>
        </w:tc>
        <w:tc>
          <w:tcPr>
            <w:tcW w:w="1299" w:type="dxa"/>
            <w:shd w:val="clear" w:color="auto" w:fill="auto"/>
            <w:noWrap/>
            <w:vAlign w:val="center"/>
          </w:tcPr>
          <w:p w14:paraId="74C28A44" w14:textId="77777777" w:rsidR="00365A1A" w:rsidRPr="00E062F1" w:rsidRDefault="00365A1A" w:rsidP="004D722D">
            <w:pPr>
              <w:pStyle w:val="TAC"/>
              <w:rPr>
                <w:szCs w:val="18"/>
              </w:rPr>
            </w:pPr>
            <w:r w:rsidRPr="00E062F1">
              <w:rPr>
                <w:lang w:eastAsia="sv-SE"/>
              </w:rPr>
              <w:t>5505</w:t>
            </w:r>
          </w:p>
        </w:tc>
        <w:tc>
          <w:tcPr>
            <w:tcW w:w="827" w:type="dxa"/>
            <w:shd w:val="clear" w:color="auto" w:fill="auto"/>
            <w:vAlign w:val="center"/>
          </w:tcPr>
          <w:p w14:paraId="663F5839" w14:textId="77777777" w:rsidR="00365A1A" w:rsidRPr="00E062F1" w:rsidRDefault="00365A1A" w:rsidP="004D722D">
            <w:pPr>
              <w:pStyle w:val="TAC"/>
              <w:rPr>
                <w:szCs w:val="18"/>
              </w:rPr>
            </w:pPr>
            <w:r w:rsidRPr="00E062F1">
              <w:rPr>
                <w:lang w:eastAsia="sv-SE"/>
              </w:rPr>
              <w:t>16.1</w:t>
            </w:r>
          </w:p>
        </w:tc>
        <w:tc>
          <w:tcPr>
            <w:tcW w:w="1248" w:type="dxa"/>
            <w:shd w:val="clear" w:color="auto" w:fill="auto"/>
            <w:vAlign w:val="center"/>
          </w:tcPr>
          <w:p w14:paraId="272876EC" w14:textId="77777777" w:rsidR="00365A1A" w:rsidRPr="00E062F1" w:rsidRDefault="00365A1A" w:rsidP="004D722D">
            <w:pPr>
              <w:pStyle w:val="TAC"/>
            </w:pPr>
            <w:r w:rsidRPr="00E062F1">
              <w:rPr>
                <w:lang w:eastAsia="zh-CN"/>
              </w:rPr>
              <w:t>IMD3</w:t>
            </w:r>
          </w:p>
        </w:tc>
      </w:tr>
      <w:tr w:rsidR="00365A1A" w:rsidRPr="00E062F1" w14:paraId="1CAC8C85" w14:textId="77777777" w:rsidTr="004D722D">
        <w:trPr>
          <w:trHeight w:val="216"/>
          <w:jc w:val="center"/>
        </w:trPr>
        <w:tc>
          <w:tcPr>
            <w:tcW w:w="2258" w:type="dxa"/>
            <w:vMerge/>
            <w:shd w:val="clear" w:color="auto" w:fill="auto"/>
            <w:vAlign w:val="center"/>
          </w:tcPr>
          <w:p w14:paraId="4A1E2C4F" w14:textId="77777777" w:rsidR="00365A1A" w:rsidRPr="00E062F1" w:rsidRDefault="00365A1A" w:rsidP="004D722D">
            <w:pPr>
              <w:pStyle w:val="TAC"/>
            </w:pPr>
          </w:p>
        </w:tc>
        <w:tc>
          <w:tcPr>
            <w:tcW w:w="867" w:type="dxa"/>
            <w:shd w:val="clear" w:color="auto" w:fill="auto"/>
            <w:vAlign w:val="center"/>
          </w:tcPr>
          <w:p w14:paraId="0296B1B6" w14:textId="77777777" w:rsidR="00365A1A" w:rsidRPr="00E062F1" w:rsidRDefault="00365A1A" w:rsidP="004D722D">
            <w:pPr>
              <w:pStyle w:val="TAC"/>
              <w:rPr>
                <w:szCs w:val="18"/>
              </w:rPr>
            </w:pPr>
            <w:r w:rsidRPr="00E062F1">
              <w:t>66</w:t>
            </w:r>
          </w:p>
        </w:tc>
        <w:tc>
          <w:tcPr>
            <w:tcW w:w="1167" w:type="dxa"/>
            <w:shd w:val="clear" w:color="auto" w:fill="auto"/>
            <w:noWrap/>
            <w:vAlign w:val="center"/>
          </w:tcPr>
          <w:p w14:paraId="6A2C52E1" w14:textId="77777777" w:rsidR="00365A1A" w:rsidRPr="00E062F1" w:rsidRDefault="00365A1A" w:rsidP="004D722D">
            <w:pPr>
              <w:pStyle w:val="TAC"/>
              <w:rPr>
                <w:szCs w:val="18"/>
              </w:rPr>
            </w:pPr>
            <w:r w:rsidRPr="00E062F1">
              <w:rPr>
                <w:lang w:eastAsia="ko-KR"/>
              </w:rPr>
              <w:t>1750</w:t>
            </w:r>
          </w:p>
        </w:tc>
        <w:tc>
          <w:tcPr>
            <w:tcW w:w="746" w:type="dxa"/>
            <w:shd w:val="clear" w:color="auto" w:fill="auto"/>
            <w:noWrap/>
            <w:vAlign w:val="center"/>
          </w:tcPr>
          <w:p w14:paraId="417471AF"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2B3A1F4A"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6FCF361E" w14:textId="77777777" w:rsidR="00365A1A" w:rsidRPr="00E062F1" w:rsidRDefault="00365A1A" w:rsidP="004D722D">
            <w:pPr>
              <w:pStyle w:val="TAC"/>
              <w:rPr>
                <w:szCs w:val="18"/>
              </w:rPr>
            </w:pPr>
            <w:r w:rsidRPr="00E062F1">
              <w:rPr>
                <w:lang w:eastAsia="ko-KR"/>
              </w:rPr>
              <w:t>2150</w:t>
            </w:r>
          </w:p>
        </w:tc>
        <w:tc>
          <w:tcPr>
            <w:tcW w:w="827" w:type="dxa"/>
            <w:shd w:val="clear" w:color="auto" w:fill="auto"/>
            <w:vAlign w:val="center"/>
          </w:tcPr>
          <w:p w14:paraId="7B5C0DBD" w14:textId="77777777" w:rsidR="00365A1A" w:rsidRPr="00E062F1" w:rsidRDefault="00365A1A" w:rsidP="004D722D">
            <w:pPr>
              <w:pStyle w:val="TAC"/>
              <w:rPr>
                <w:szCs w:val="18"/>
              </w:rPr>
            </w:pPr>
            <w:r w:rsidRPr="00E062F1">
              <w:rPr>
                <w:lang w:eastAsia="ko-KR"/>
              </w:rPr>
              <w:t>4</w:t>
            </w:r>
          </w:p>
        </w:tc>
        <w:tc>
          <w:tcPr>
            <w:tcW w:w="1248" w:type="dxa"/>
            <w:shd w:val="clear" w:color="auto" w:fill="auto"/>
            <w:vAlign w:val="center"/>
          </w:tcPr>
          <w:p w14:paraId="1587FAC8" w14:textId="77777777" w:rsidR="00365A1A" w:rsidRPr="00E062F1" w:rsidRDefault="00365A1A" w:rsidP="004D722D">
            <w:pPr>
              <w:pStyle w:val="TAC"/>
            </w:pPr>
            <w:r w:rsidRPr="00E062F1">
              <w:t>IMD5</w:t>
            </w:r>
          </w:p>
        </w:tc>
      </w:tr>
      <w:tr w:rsidR="00365A1A" w:rsidRPr="00E062F1" w14:paraId="1BA416F7" w14:textId="77777777" w:rsidTr="004D722D">
        <w:trPr>
          <w:trHeight w:val="216"/>
          <w:jc w:val="center"/>
        </w:trPr>
        <w:tc>
          <w:tcPr>
            <w:tcW w:w="2258" w:type="dxa"/>
            <w:vMerge/>
            <w:shd w:val="clear" w:color="auto" w:fill="auto"/>
            <w:vAlign w:val="center"/>
          </w:tcPr>
          <w:p w14:paraId="22979732" w14:textId="77777777" w:rsidR="00365A1A" w:rsidRPr="00E062F1" w:rsidRDefault="00365A1A" w:rsidP="004D722D">
            <w:pPr>
              <w:pStyle w:val="TAC"/>
            </w:pPr>
          </w:p>
        </w:tc>
        <w:tc>
          <w:tcPr>
            <w:tcW w:w="867" w:type="dxa"/>
            <w:shd w:val="clear" w:color="auto" w:fill="auto"/>
            <w:vAlign w:val="center"/>
          </w:tcPr>
          <w:p w14:paraId="2C901A94" w14:textId="77777777" w:rsidR="00365A1A" w:rsidRPr="00E062F1" w:rsidRDefault="00365A1A" w:rsidP="004D722D">
            <w:pPr>
              <w:pStyle w:val="TAC"/>
              <w:rPr>
                <w:szCs w:val="18"/>
              </w:rPr>
            </w:pPr>
            <w:r w:rsidRPr="00E062F1">
              <w:t>n25</w:t>
            </w:r>
          </w:p>
        </w:tc>
        <w:tc>
          <w:tcPr>
            <w:tcW w:w="1167" w:type="dxa"/>
            <w:shd w:val="clear" w:color="auto" w:fill="auto"/>
            <w:noWrap/>
            <w:vAlign w:val="center"/>
          </w:tcPr>
          <w:p w14:paraId="2F586932" w14:textId="77777777" w:rsidR="00365A1A" w:rsidRPr="00E062F1" w:rsidRDefault="00365A1A" w:rsidP="004D722D">
            <w:pPr>
              <w:pStyle w:val="TAC"/>
              <w:rPr>
                <w:szCs w:val="18"/>
              </w:rPr>
            </w:pPr>
            <w:r w:rsidRPr="00E062F1">
              <w:rPr>
                <w:lang w:eastAsia="ko-KR"/>
              </w:rPr>
              <w:t>1883.3</w:t>
            </w:r>
          </w:p>
        </w:tc>
        <w:tc>
          <w:tcPr>
            <w:tcW w:w="746" w:type="dxa"/>
            <w:shd w:val="clear" w:color="auto" w:fill="auto"/>
            <w:noWrap/>
            <w:vAlign w:val="center"/>
          </w:tcPr>
          <w:p w14:paraId="6DC87D4D"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3F7BE085"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0E611760" w14:textId="77777777" w:rsidR="00365A1A" w:rsidRPr="00E062F1" w:rsidRDefault="00365A1A" w:rsidP="004D722D">
            <w:pPr>
              <w:pStyle w:val="TAC"/>
              <w:rPr>
                <w:szCs w:val="18"/>
              </w:rPr>
            </w:pPr>
            <w:r w:rsidRPr="00E062F1">
              <w:rPr>
                <w:lang w:eastAsia="ko-KR"/>
              </w:rPr>
              <w:t>1963.3</w:t>
            </w:r>
          </w:p>
        </w:tc>
        <w:tc>
          <w:tcPr>
            <w:tcW w:w="827" w:type="dxa"/>
            <w:shd w:val="clear" w:color="auto" w:fill="auto"/>
            <w:vAlign w:val="center"/>
          </w:tcPr>
          <w:p w14:paraId="3DCA752C" w14:textId="77777777" w:rsidR="00365A1A" w:rsidRPr="00E062F1" w:rsidRDefault="00365A1A" w:rsidP="004D722D">
            <w:pPr>
              <w:pStyle w:val="TAC"/>
              <w:rPr>
                <w:szCs w:val="18"/>
              </w:rPr>
            </w:pPr>
            <w:r w:rsidRPr="00E062F1">
              <w:rPr>
                <w:lang w:eastAsia="ko-KR"/>
              </w:rPr>
              <w:t>N/A</w:t>
            </w:r>
          </w:p>
        </w:tc>
        <w:tc>
          <w:tcPr>
            <w:tcW w:w="1248" w:type="dxa"/>
            <w:shd w:val="clear" w:color="auto" w:fill="auto"/>
            <w:vAlign w:val="center"/>
          </w:tcPr>
          <w:p w14:paraId="1AFDF4C6" w14:textId="77777777" w:rsidR="00365A1A" w:rsidRPr="00E062F1" w:rsidRDefault="00365A1A" w:rsidP="004D722D">
            <w:pPr>
              <w:pStyle w:val="TAC"/>
            </w:pPr>
            <w:r w:rsidRPr="00E062F1">
              <w:t>N/A</w:t>
            </w:r>
          </w:p>
        </w:tc>
      </w:tr>
      <w:tr w:rsidR="00365A1A" w:rsidRPr="00E062F1" w14:paraId="24C07CC8" w14:textId="77777777" w:rsidTr="004D722D">
        <w:trPr>
          <w:trHeight w:val="216"/>
          <w:jc w:val="center"/>
        </w:trPr>
        <w:tc>
          <w:tcPr>
            <w:tcW w:w="2258" w:type="dxa"/>
            <w:vMerge/>
            <w:shd w:val="clear" w:color="auto" w:fill="auto"/>
            <w:vAlign w:val="center"/>
          </w:tcPr>
          <w:p w14:paraId="0111BCB4" w14:textId="77777777" w:rsidR="00365A1A" w:rsidRPr="00E062F1" w:rsidRDefault="00365A1A" w:rsidP="004D722D">
            <w:pPr>
              <w:pStyle w:val="TAC"/>
            </w:pPr>
          </w:p>
        </w:tc>
        <w:tc>
          <w:tcPr>
            <w:tcW w:w="867" w:type="dxa"/>
            <w:shd w:val="clear" w:color="auto" w:fill="auto"/>
            <w:vAlign w:val="center"/>
          </w:tcPr>
          <w:p w14:paraId="2080F6FF" w14:textId="77777777" w:rsidR="00365A1A" w:rsidRPr="00E062F1" w:rsidRDefault="00365A1A" w:rsidP="004D722D">
            <w:pPr>
              <w:pStyle w:val="TAC"/>
              <w:rPr>
                <w:szCs w:val="18"/>
              </w:rPr>
            </w:pPr>
            <w:r w:rsidRPr="00E062F1">
              <w:rPr>
                <w:lang w:eastAsia="sv-SE"/>
              </w:rPr>
              <w:t>46</w:t>
            </w:r>
          </w:p>
        </w:tc>
        <w:tc>
          <w:tcPr>
            <w:tcW w:w="1167" w:type="dxa"/>
            <w:shd w:val="clear" w:color="auto" w:fill="auto"/>
            <w:noWrap/>
            <w:vAlign w:val="center"/>
          </w:tcPr>
          <w:p w14:paraId="0E90518F" w14:textId="77777777" w:rsidR="00365A1A" w:rsidRPr="00E062F1" w:rsidRDefault="00365A1A" w:rsidP="004D722D">
            <w:pPr>
              <w:pStyle w:val="TAC"/>
              <w:rPr>
                <w:szCs w:val="18"/>
              </w:rPr>
            </w:pPr>
            <w:r w:rsidRPr="00E062F1">
              <w:rPr>
                <w:lang w:eastAsia="sv-SE"/>
              </w:rPr>
              <w:t>5505</w:t>
            </w:r>
          </w:p>
        </w:tc>
        <w:tc>
          <w:tcPr>
            <w:tcW w:w="746" w:type="dxa"/>
            <w:shd w:val="clear" w:color="auto" w:fill="auto"/>
            <w:noWrap/>
            <w:vAlign w:val="center"/>
          </w:tcPr>
          <w:p w14:paraId="51958D6A" w14:textId="77777777" w:rsidR="00365A1A" w:rsidRPr="00E062F1" w:rsidRDefault="00365A1A" w:rsidP="004D722D">
            <w:pPr>
              <w:pStyle w:val="TAC"/>
              <w:rPr>
                <w:szCs w:val="18"/>
              </w:rPr>
            </w:pPr>
            <w:r w:rsidRPr="00E062F1">
              <w:rPr>
                <w:lang w:eastAsia="sv-SE"/>
              </w:rPr>
              <w:t>10</w:t>
            </w:r>
          </w:p>
        </w:tc>
        <w:tc>
          <w:tcPr>
            <w:tcW w:w="877" w:type="dxa"/>
            <w:shd w:val="clear" w:color="auto" w:fill="auto"/>
            <w:noWrap/>
            <w:vAlign w:val="center"/>
          </w:tcPr>
          <w:p w14:paraId="715EEF03" w14:textId="77777777" w:rsidR="00365A1A" w:rsidRPr="00E062F1" w:rsidRDefault="00365A1A" w:rsidP="004D722D">
            <w:pPr>
              <w:pStyle w:val="TAC"/>
              <w:rPr>
                <w:szCs w:val="18"/>
              </w:rPr>
            </w:pPr>
            <w:r w:rsidRPr="00E062F1">
              <w:rPr>
                <w:lang w:eastAsia="sv-SE"/>
              </w:rPr>
              <w:t>50</w:t>
            </w:r>
          </w:p>
        </w:tc>
        <w:tc>
          <w:tcPr>
            <w:tcW w:w="1299" w:type="dxa"/>
            <w:shd w:val="clear" w:color="auto" w:fill="auto"/>
            <w:noWrap/>
            <w:vAlign w:val="center"/>
          </w:tcPr>
          <w:p w14:paraId="620443F8" w14:textId="77777777" w:rsidR="00365A1A" w:rsidRPr="00E062F1" w:rsidRDefault="00365A1A" w:rsidP="004D722D">
            <w:pPr>
              <w:pStyle w:val="TAC"/>
              <w:rPr>
                <w:szCs w:val="18"/>
              </w:rPr>
            </w:pPr>
            <w:r w:rsidRPr="00E062F1">
              <w:rPr>
                <w:lang w:eastAsia="sv-SE"/>
              </w:rPr>
              <w:t>5505</w:t>
            </w:r>
          </w:p>
        </w:tc>
        <w:tc>
          <w:tcPr>
            <w:tcW w:w="827" w:type="dxa"/>
            <w:shd w:val="clear" w:color="auto" w:fill="auto"/>
            <w:vAlign w:val="center"/>
          </w:tcPr>
          <w:p w14:paraId="58B060ED" w14:textId="77777777" w:rsidR="00365A1A" w:rsidRPr="00E062F1" w:rsidRDefault="00365A1A" w:rsidP="004D722D">
            <w:pPr>
              <w:pStyle w:val="TAC"/>
              <w:rPr>
                <w:szCs w:val="18"/>
              </w:rPr>
            </w:pPr>
            <w:r w:rsidRPr="00E062F1">
              <w:rPr>
                <w:lang w:eastAsia="sv-SE"/>
              </w:rPr>
              <w:t>16.1</w:t>
            </w:r>
          </w:p>
        </w:tc>
        <w:tc>
          <w:tcPr>
            <w:tcW w:w="1248" w:type="dxa"/>
            <w:shd w:val="clear" w:color="auto" w:fill="auto"/>
            <w:vAlign w:val="center"/>
          </w:tcPr>
          <w:p w14:paraId="01834A27" w14:textId="77777777" w:rsidR="00365A1A" w:rsidRPr="00E062F1" w:rsidRDefault="00365A1A" w:rsidP="004D722D">
            <w:pPr>
              <w:pStyle w:val="TAC"/>
            </w:pPr>
            <w:r w:rsidRPr="00E062F1">
              <w:rPr>
                <w:lang w:eastAsia="zh-CN"/>
              </w:rPr>
              <w:t>IMD3</w:t>
            </w:r>
          </w:p>
        </w:tc>
      </w:tr>
      <w:tr w:rsidR="00365A1A" w:rsidRPr="00E062F1" w14:paraId="792A1C63" w14:textId="77777777" w:rsidTr="004D722D">
        <w:trPr>
          <w:trHeight w:val="216"/>
          <w:jc w:val="center"/>
        </w:trPr>
        <w:tc>
          <w:tcPr>
            <w:tcW w:w="2258" w:type="dxa"/>
            <w:vMerge/>
            <w:shd w:val="clear" w:color="auto" w:fill="auto"/>
            <w:vAlign w:val="center"/>
          </w:tcPr>
          <w:p w14:paraId="077FCA7F" w14:textId="77777777" w:rsidR="00365A1A" w:rsidRPr="00E062F1" w:rsidRDefault="00365A1A" w:rsidP="004D722D">
            <w:pPr>
              <w:pStyle w:val="TAC"/>
            </w:pPr>
          </w:p>
        </w:tc>
        <w:tc>
          <w:tcPr>
            <w:tcW w:w="867" w:type="dxa"/>
            <w:shd w:val="clear" w:color="auto" w:fill="auto"/>
            <w:vAlign w:val="center"/>
          </w:tcPr>
          <w:p w14:paraId="4C880DD7" w14:textId="77777777" w:rsidR="00365A1A" w:rsidRPr="00E062F1" w:rsidRDefault="00365A1A" w:rsidP="004D722D">
            <w:pPr>
              <w:pStyle w:val="TAC"/>
              <w:rPr>
                <w:szCs w:val="18"/>
              </w:rPr>
            </w:pPr>
            <w:r w:rsidRPr="00E062F1">
              <w:t>66</w:t>
            </w:r>
          </w:p>
        </w:tc>
        <w:tc>
          <w:tcPr>
            <w:tcW w:w="1167" w:type="dxa"/>
            <w:shd w:val="clear" w:color="auto" w:fill="auto"/>
            <w:noWrap/>
            <w:vAlign w:val="center"/>
          </w:tcPr>
          <w:p w14:paraId="1A87CCEF" w14:textId="77777777" w:rsidR="00365A1A" w:rsidRPr="00E062F1" w:rsidRDefault="00365A1A" w:rsidP="004D722D">
            <w:pPr>
              <w:pStyle w:val="TAC"/>
              <w:rPr>
                <w:szCs w:val="18"/>
              </w:rPr>
            </w:pPr>
            <w:r w:rsidRPr="00E062F1">
              <w:rPr>
                <w:lang w:eastAsia="ko-KR"/>
              </w:rPr>
              <w:t>1712.5</w:t>
            </w:r>
          </w:p>
        </w:tc>
        <w:tc>
          <w:tcPr>
            <w:tcW w:w="746" w:type="dxa"/>
            <w:shd w:val="clear" w:color="auto" w:fill="auto"/>
            <w:noWrap/>
            <w:vAlign w:val="center"/>
          </w:tcPr>
          <w:p w14:paraId="66CDA41F"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7A1E150C"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6F1A5AC1" w14:textId="77777777" w:rsidR="00365A1A" w:rsidRPr="00E062F1" w:rsidRDefault="00365A1A" w:rsidP="004D722D">
            <w:pPr>
              <w:pStyle w:val="TAC"/>
              <w:rPr>
                <w:szCs w:val="18"/>
              </w:rPr>
            </w:pPr>
            <w:r w:rsidRPr="00E062F1">
              <w:rPr>
                <w:lang w:eastAsia="ko-KR"/>
              </w:rPr>
              <w:t>2112.5</w:t>
            </w:r>
          </w:p>
        </w:tc>
        <w:tc>
          <w:tcPr>
            <w:tcW w:w="827" w:type="dxa"/>
            <w:shd w:val="clear" w:color="auto" w:fill="auto"/>
            <w:vAlign w:val="center"/>
          </w:tcPr>
          <w:p w14:paraId="61187F72" w14:textId="77777777" w:rsidR="00365A1A" w:rsidRPr="00E062F1" w:rsidRDefault="00365A1A" w:rsidP="004D722D">
            <w:pPr>
              <w:pStyle w:val="TAC"/>
              <w:rPr>
                <w:szCs w:val="18"/>
              </w:rPr>
            </w:pPr>
            <w:r w:rsidRPr="00E062F1">
              <w:t>23</w:t>
            </w:r>
          </w:p>
        </w:tc>
        <w:tc>
          <w:tcPr>
            <w:tcW w:w="1248" w:type="dxa"/>
            <w:shd w:val="clear" w:color="auto" w:fill="auto"/>
            <w:vAlign w:val="center"/>
          </w:tcPr>
          <w:p w14:paraId="03DE1075" w14:textId="77777777" w:rsidR="00365A1A" w:rsidRPr="00E062F1" w:rsidRDefault="00365A1A" w:rsidP="004D722D">
            <w:pPr>
              <w:pStyle w:val="TAC"/>
            </w:pPr>
            <w:r w:rsidRPr="00E062F1">
              <w:t>IMD3</w:t>
            </w:r>
          </w:p>
        </w:tc>
      </w:tr>
      <w:tr w:rsidR="00365A1A" w:rsidRPr="00E062F1" w14:paraId="29E3CF59" w14:textId="77777777" w:rsidTr="004D722D">
        <w:trPr>
          <w:trHeight w:val="216"/>
          <w:jc w:val="center"/>
        </w:trPr>
        <w:tc>
          <w:tcPr>
            <w:tcW w:w="2258" w:type="dxa"/>
            <w:vMerge/>
            <w:shd w:val="clear" w:color="auto" w:fill="auto"/>
            <w:vAlign w:val="center"/>
          </w:tcPr>
          <w:p w14:paraId="5F8FF188" w14:textId="77777777" w:rsidR="00365A1A" w:rsidRPr="00E062F1" w:rsidRDefault="00365A1A" w:rsidP="004D722D">
            <w:pPr>
              <w:pStyle w:val="TAC"/>
            </w:pPr>
          </w:p>
        </w:tc>
        <w:tc>
          <w:tcPr>
            <w:tcW w:w="867" w:type="dxa"/>
            <w:shd w:val="clear" w:color="auto" w:fill="auto"/>
            <w:vAlign w:val="center"/>
          </w:tcPr>
          <w:p w14:paraId="3031DA14" w14:textId="77777777" w:rsidR="00365A1A" w:rsidRPr="00E062F1" w:rsidRDefault="00365A1A" w:rsidP="004D722D">
            <w:pPr>
              <w:pStyle w:val="TAC"/>
              <w:rPr>
                <w:szCs w:val="18"/>
              </w:rPr>
            </w:pPr>
            <w:r w:rsidRPr="00E062F1">
              <w:t>n25</w:t>
            </w:r>
          </w:p>
        </w:tc>
        <w:tc>
          <w:tcPr>
            <w:tcW w:w="1167" w:type="dxa"/>
            <w:shd w:val="clear" w:color="auto" w:fill="auto"/>
            <w:noWrap/>
            <w:vAlign w:val="center"/>
          </w:tcPr>
          <w:p w14:paraId="03880BC8" w14:textId="77777777" w:rsidR="00365A1A" w:rsidRPr="00E062F1" w:rsidRDefault="00365A1A" w:rsidP="004D722D">
            <w:pPr>
              <w:pStyle w:val="TAC"/>
              <w:rPr>
                <w:szCs w:val="18"/>
              </w:rPr>
            </w:pPr>
            <w:r w:rsidRPr="00E062F1">
              <w:rPr>
                <w:lang w:eastAsia="ko-KR"/>
              </w:rPr>
              <w:t>1912.5</w:t>
            </w:r>
          </w:p>
        </w:tc>
        <w:tc>
          <w:tcPr>
            <w:tcW w:w="746" w:type="dxa"/>
            <w:shd w:val="clear" w:color="auto" w:fill="auto"/>
            <w:noWrap/>
            <w:vAlign w:val="center"/>
          </w:tcPr>
          <w:p w14:paraId="1538BB52" w14:textId="77777777" w:rsidR="00365A1A" w:rsidRPr="00E062F1" w:rsidRDefault="00365A1A" w:rsidP="004D722D">
            <w:pPr>
              <w:pStyle w:val="TAC"/>
              <w:rPr>
                <w:szCs w:val="18"/>
              </w:rPr>
            </w:pPr>
            <w:r w:rsidRPr="00E062F1">
              <w:rPr>
                <w:lang w:eastAsia="ko-KR"/>
              </w:rPr>
              <w:t>5</w:t>
            </w:r>
          </w:p>
        </w:tc>
        <w:tc>
          <w:tcPr>
            <w:tcW w:w="877" w:type="dxa"/>
            <w:shd w:val="clear" w:color="auto" w:fill="auto"/>
            <w:noWrap/>
            <w:vAlign w:val="center"/>
          </w:tcPr>
          <w:p w14:paraId="3C76ED17" w14:textId="77777777" w:rsidR="00365A1A" w:rsidRPr="00E062F1" w:rsidRDefault="00365A1A" w:rsidP="004D722D">
            <w:pPr>
              <w:pStyle w:val="TAC"/>
              <w:rPr>
                <w:szCs w:val="18"/>
              </w:rPr>
            </w:pPr>
            <w:r w:rsidRPr="00E062F1">
              <w:rPr>
                <w:lang w:eastAsia="ko-KR"/>
              </w:rPr>
              <w:t>25</w:t>
            </w:r>
          </w:p>
        </w:tc>
        <w:tc>
          <w:tcPr>
            <w:tcW w:w="1299" w:type="dxa"/>
            <w:shd w:val="clear" w:color="auto" w:fill="auto"/>
            <w:noWrap/>
            <w:vAlign w:val="center"/>
          </w:tcPr>
          <w:p w14:paraId="39725CF4" w14:textId="77777777" w:rsidR="00365A1A" w:rsidRPr="00E062F1" w:rsidRDefault="00365A1A" w:rsidP="004D722D">
            <w:pPr>
              <w:pStyle w:val="TAC"/>
              <w:rPr>
                <w:szCs w:val="18"/>
              </w:rPr>
            </w:pPr>
            <w:r w:rsidRPr="00E062F1">
              <w:rPr>
                <w:lang w:eastAsia="ko-KR"/>
              </w:rPr>
              <w:t>1992.5</w:t>
            </w:r>
          </w:p>
        </w:tc>
        <w:tc>
          <w:tcPr>
            <w:tcW w:w="827" w:type="dxa"/>
            <w:shd w:val="clear" w:color="auto" w:fill="auto"/>
            <w:vAlign w:val="center"/>
          </w:tcPr>
          <w:p w14:paraId="7364CF0F" w14:textId="77777777" w:rsidR="00365A1A" w:rsidRPr="00E062F1" w:rsidRDefault="00365A1A" w:rsidP="004D722D">
            <w:pPr>
              <w:pStyle w:val="TAC"/>
              <w:rPr>
                <w:szCs w:val="18"/>
              </w:rPr>
            </w:pPr>
            <w:r w:rsidRPr="00E062F1">
              <w:rPr>
                <w:lang w:eastAsia="ko-KR"/>
              </w:rPr>
              <w:t>N/A</w:t>
            </w:r>
          </w:p>
        </w:tc>
        <w:tc>
          <w:tcPr>
            <w:tcW w:w="1248" w:type="dxa"/>
            <w:shd w:val="clear" w:color="auto" w:fill="auto"/>
            <w:vAlign w:val="center"/>
          </w:tcPr>
          <w:p w14:paraId="7D686B28" w14:textId="77777777" w:rsidR="00365A1A" w:rsidRPr="00E062F1" w:rsidRDefault="00365A1A" w:rsidP="004D722D">
            <w:pPr>
              <w:pStyle w:val="TAC"/>
            </w:pPr>
            <w:r w:rsidRPr="00E062F1">
              <w:t>N/A</w:t>
            </w:r>
          </w:p>
        </w:tc>
      </w:tr>
      <w:tr w:rsidR="00365A1A" w:rsidRPr="00E062F1" w14:paraId="51A0C3FE" w14:textId="77777777" w:rsidTr="004D722D">
        <w:trPr>
          <w:trHeight w:val="216"/>
          <w:jc w:val="center"/>
        </w:trPr>
        <w:tc>
          <w:tcPr>
            <w:tcW w:w="2258" w:type="dxa"/>
            <w:vMerge w:val="restart"/>
            <w:shd w:val="clear" w:color="auto" w:fill="auto"/>
            <w:vAlign w:val="center"/>
          </w:tcPr>
          <w:p w14:paraId="23965FE0" w14:textId="77777777" w:rsidR="00365A1A" w:rsidRPr="00E062F1" w:rsidRDefault="00365A1A" w:rsidP="004D722D">
            <w:pPr>
              <w:pStyle w:val="TAC"/>
            </w:pPr>
            <w:r w:rsidRPr="00E062F1">
              <w:rPr>
                <w:rFonts w:cs="Arial"/>
                <w:lang w:eastAsia="ja-JP"/>
              </w:rPr>
              <w:t>DC_48A-66A_n12A</w:t>
            </w:r>
          </w:p>
        </w:tc>
        <w:tc>
          <w:tcPr>
            <w:tcW w:w="867" w:type="dxa"/>
            <w:shd w:val="clear" w:color="auto" w:fill="auto"/>
            <w:vAlign w:val="center"/>
          </w:tcPr>
          <w:p w14:paraId="5AE8E658" w14:textId="77777777" w:rsidR="00365A1A" w:rsidRPr="00E062F1" w:rsidRDefault="00365A1A" w:rsidP="004D722D">
            <w:pPr>
              <w:pStyle w:val="TAC"/>
              <w:rPr>
                <w:szCs w:val="18"/>
              </w:rPr>
            </w:pPr>
            <w:r w:rsidRPr="00E062F1">
              <w:rPr>
                <w:rFonts w:cs="Arial"/>
              </w:rPr>
              <w:t>48</w:t>
            </w:r>
          </w:p>
        </w:tc>
        <w:tc>
          <w:tcPr>
            <w:tcW w:w="1167" w:type="dxa"/>
            <w:shd w:val="clear" w:color="auto" w:fill="auto"/>
            <w:noWrap/>
            <w:vAlign w:val="center"/>
          </w:tcPr>
          <w:p w14:paraId="33D9B33C" w14:textId="77777777" w:rsidR="00365A1A" w:rsidRPr="00E062F1" w:rsidRDefault="00365A1A" w:rsidP="004D722D">
            <w:pPr>
              <w:pStyle w:val="TAC"/>
              <w:rPr>
                <w:szCs w:val="18"/>
              </w:rPr>
            </w:pPr>
            <w:r w:rsidRPr="00E062F1">
              <w:rPr>
                <w:rFonts w:cs="Arial"/>
                <w:color w:val="000000"/>
              </w:rPr>
              <w:t>3580</w:t>
            </w:r>
          </w:p>
        </w:tc>
        <w:tc>
          <w:tcPr>
            <w:tcW w:w="746" w:type="dxa"/>
            <w:shd w:val="clear" w:color="auto" w:fill="auto"/>
            <w:noWrap/>
            <w:vAlign w:val="center"/>
          </w:tcPr>
          <w:p w14:paraId="41BDC28A"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27DCF563"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62BE94DB" w14:textId="77777777" w:rsidR="00365A1A" w:rsidRPr="00E062F1" w:rsidRDefault="00365A1A" w:rsidP="004D722D">
            <w:pPr>
              <w:pStyle w:val="TAC"/>
              <w:rPr>
                <w:szCs w:val="18"/>
              </w:rPr>
            </w:pPr>
            <w:r w:rsidRPr="00E062F1">
              <w:rPr>
                <w:rFonts w:cs="Arial"/>
              </w:rPr>
              <w:t>3580</w:t>
            </w:r>
          </w:p>
        </w:tc>
        <w:tc>
          <w:tcPr>
            <w:tcW w:w="827" w:type="dxa"/>
            <w:shd w:val="clear" w:color="auto" w:fill="auto"/>
            <w:vAlign w:val="center"/>
          </w:tcPr>
          <w:p w14:paraId="446170BF" w14:textId="77777777" w:rsidR="00365A1A" w:rsidRPr="00E062F1" w:rsidRDefault="00365A1A" w:rsidP="004D722D">
            <w:pPr>
              <w:pStyle w:val="TAC"/>
              <w:rPr>
                <w:szCs w:val="18"/>
              </w:rPr>
            </w:pPr>
            <w:r w:rsidRPr="00E062F1">
              <w:rPr>
                <w:rFonts w:eastAsia="Malgun Gothic"/>
                <w:kern w:val="2"/>
                <w:szCs w:val="24"/>
                <w:lang w:eastAsia="ko-KR"/>
              </w:rPr>
              <w:t>N/A</w:t>
            </w:r>
          </w:p>
        </w:tc>
        <w:tc>
          <w:tcPr>
            <w:tcW w:w="1248" w:type="dxa"/>
            <w:shd w:val="clear" w:color="auto" w:fill="auto"/>
            <w:vAlign w:val="center"/>
          </w:tcPr>
          <w:p w14:paraId="692F2B65"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2D020E1F" w14:textId="77777777" w:rsidTr="004D722D">
        <w:trPr>
          <w:trHeight w:val="216"/>
          <w:jc w:val="center"/>
        </w:trPr>
        <w:tc>
          <w:tcPr>
            <w:tcW w:w="2258" w:type="dxa"/>
            <w:vMerge/>
            <w:shd w:val="clear" w:color="auto" w:fill="auto"/>
            <w:vAlign w:val="center"/>
          </w:tcPr>
          <w:p w14:paraId="1F8BBC3F" w14:textId="77777777" w:rsidR="00365A1A" w:rsidRPr="00E062F1" w:rsidRDefault="00365A1A" w:rsidP="004D722D">
            <w:pPr>
              <w:pStyle w:val="TAC"/>
            </w:pPr>
          </w:p>
        </w:tc>
        <w:tc>
          <w:tcPr>
            <w:tcW w:w="867" w:type="dxa"/>
            <w:shd w:val="clear" w:color="auto" w:fill="auto"/>
            <w:vAlign w:val="center"/>
          </w:tcPr>
          <w:p w14:paraId="4EC16F9D" w14:textId="77777777" w:rsidR="00365A1A" w:rsidRPr="00E062F1" w:rsidRDefault="00365A1A" w:rsidP="004D722D">
            <w:pPr>
              <w:pStyle w:val="TAC"/>
              <w:rPr>
                <w:szCs w:val="18"/>
              </w:rPr>
            </w:pPr>
            <w:r w:rsidRPr="00E062F1">
              <w:rPr>
                <w:rFonts w:eastAsia="Malgun Gothic"/>
                <w:lang w:eastAsia="ko-KR"/>
              </w:rPr>
              <w:t>66</w:t>
            </w:r>
          </w:p>
        </w:tc>
        <w:tc>
          <w:tcPr>
            <w:tcW w:w="1167" w:type="dxa"/>
            <w:shd w:val="clear" w:color="auto" w:fill="auto"/>
            <w:noWrap/>
            <w:vAlign w:val="center"/>
          </w:tcPr>
          <w:p w14:paraId="6DE3B2BF" w14:textId="77777777" w:rsidR="00365A1A" w:rsidRPr="00E062F1" w:rsidRDefault="00365A1A" w:rsidP="004D722D">
            <w:pPr>
              <w:pStyle w:val="TAC"/>
              <w:rPr>
                <w:szCs w:val="18"/>
              </w:rPr>
            </w:pPr>
            <w:r w:rsidRPr="00E062F1">
              <w:rPr>
                <w:rFonts w:cs="Arial"/>
              </w:rPr>
              <w:t>1760</w:t>
            </w:r>
          </w:p>
        </w:tc>
        <w:tc>
          <w:tcPr>
            <w:tcW w:w="746" w:type="dxa"/>
            <w:shd w:val="clear" w:color="auto" w:fill="auto"/>
            <w:noWrap/>
            <w:vAlign w:val="center"/>
          </w:tcPr>
          <w:p w14:paraId="534D4BFC"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5768F376"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7050EBCD" w14:textId="77777777" w:rsidR="00365A1A" w:rsidRPr="00E062F1" w:rsidRDefault="00365A1A" w:rsidP="004D722D">
            <w:pPr>
              <w:pStyle w:val="TAC"/>
              <w:rPr>
                <w:szCs w:val="18"/>
              </w:rPr>
            </w:pPr>
            <w:r w:rsidRPr="00E062F1">
              <w:rPr>
                <w:rFonts w:cs="Arial"/>
              </w:rPr>
              <w:t>2160</w:t>
            </w:r>
          </w:p>
        </w:tc>
        <w:tc>
          <w:tcPr>
            <w:tcW w:w="827" w:type="dxa"/>
            <w:shd w:val="clear" w:color="auto" w:fill="auto"/>
            <w:vAlign w:val="center"/>
          </w:tcPr>
          <w:p w14:paraId="6B7313ED" w14:textId="77777777" w:rsidR="00365A1A" w:rsidRPr="00E062F1" w:rsidRDefault="00365A1A" w:rsidP="004D722D">
            <w:pPr>
              <w:pStyle w:val="TAC"/>
              <w:rPr>
                <w:szCs w:val="18"/>
              </w:rPr>
            </w:pPr>
            <w:r w:rsidRPr="00E062F1">
              <w:t>17.1</w:t>
            </w:r>
          </w:p>
        </w:tc>
        <w:tc>
          <w:tcPr>
            <w:tcW w:w="1248" w:type="dxa"/>
            <w:shd w:val="clear" w:color="auto" w:fill="auto"/>
            <w:vAlign w:val="center"/>
          </w:tcPr>
          <w:p w14:paraId="38D06010" w14:textId="77777777" w:rsidR="00365A1A" w:rsidRPr="00E062F1" w:rsidRDefault="00365A1A" w:rsidP="004D722D">
            <w:pPr>
              <w:pStyle w:val="TAC"/>
            </w:pPr>
            <w:r w:rsidRPr="00E062F1">
              <w:rPr>
                <w:rFonts w:eastAsia="Malgun Gothic"/>
                <w:kern w:val="2"/>
                <w:szCs w:val="24"/>
                <w:lang w:eastAsia="ko-KR"/>
              </w:rPr>
              <w:t>IMD3</w:t>
            </w:r>
          </w:p>
        </w:tc>
      </w:tr>
      <w:tr w:rsidR="00365A1A" w:rsidRPr="00E062F1" w14:paraId="6C7709F8" w14:textId="77777777" w:rsidTr="004D722D">
        <w:trPr>
          <w:trHeight w:val="216"/>
          <w:jc w:val="center"/>
        </w:trPr>
        <w:tc>
          <w:tcPr>
            <w:tcW w:w="2258" w:type="dxa"/>
            <w:vMerge/>
            <w:shd w:val="clear" w:color="auto" w:fill="auto"/>
            <w:vAlign w:val="center"/>
          </w:tcPr>
          <w:p w14:paraId="42E4799A" w14:textId="77777777" w:rsidR="00365A1A" w:rsidRPr="00E062F1" w:rsidRDefault="00365A1A" w:rsidP="004D722D">
            <w:pPr>
              <w:pStyle w:val="TAC"/>
            </w:pPr>
          </w:p>
        </w:tc>
        <w:tc>
          <w:tcPr>
            <w:tcW w:w="867" w:type="dxa"/>
            <w:shd w:val="clear" w:color="auto" w:fill="auto"/>
            <w:vAlign w:val="center"/>
          </w:tcPr>
          <w:p w14:paraId="5219E794" w14:textId="77777777" w:rsidR="00365A1A" w:rsidRPr="00E062F1" w:rsidRDefault="00365A1A" w:rsidP="004D722D">
            <w:pPr>
              <w:pStyle w:val="TAC"/>
              <w:rPr>
                <w:szCs w:val="18"/>
              </w:rPr>
            </w:pPr>
            <w:r w:rsidRPr="00E062F1">
              <w:rPr>
                <w:rFonts w:eastAsia="Malgun Gothic"/>
                <w:lang w:eastAsia="ko-KR"/>
              </w:rPr>
              <w:t>n12</w:t>
            </w:r>
          </w:p>
        </w:tc>
        <w:tc>
          <w:tcPr>
            <w:tcW w:w="1167" w:type="dxa"/>
            <w:shd w:val="clear" w:color="auto" w:fill="auto"/>
            <w:noWrap/>
            <w:vAlign w:val="center"/>
          </w:tcPr>
          <w:p w14:paraId="46D6026A" w14:textId="77777777" w:rsidR="00365A1A" w:rsidRPr="00E062F1" w:rsidRDefault="00365A1A" w:rsidP="004D722D">
            <w:pPr>
              <w:pStyle w:val="TAC"/>
              <w:rPr>
                <w:szCs w:val="18"/>
              </w:rPr>
            </w:pPr>
            <w:r w:rsidRPr="00E062F1">
              <w:rPr>
                <w:rFonts w:cs="Arial"/>
                <w:color w:val="000000"/>
              </w:rPr>
              <w:t>710</w:t>
            </w:r>
          </w:p>
        </w:tc>
        <w:tc>
          <w:tcPr>
            <w:tcW w:w="746" w:type="dxa"/>
            <w:shd w:val="clear" w:color="auto" w:fill="auto"/>
            <w:noWrap/>
            <w:vAlign w:val="center"/>
          </w:tcPr>
          <w:p w14:paraId="1B277AB2"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549ABE81"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4F8B2B69" w14:textId="77777777" w:rsidR="00365A1A" w:rsidRPr="00E062F1" w:rsidRDefault="00365A1A" w:rsidP="004D722D">
            <w:pPr>
              <w:pStyle w:val="TAC"/>
              <w:rPr>
                <w:szCs w:val="18"/>
              </w:rPr>
            </w:pPr>
            <w:r w:rsidRPr="00E062F1">
              <w:rPr>
                <w:rFonts w:cs="Arial"/>
              </w:rPr>
              <w:t>740</w:t>
            </w:r>
          </w:p>
        </w:tc>
        <w:tc>
          <w:tcPr>
            <w:tcW w:w="827" w:type="dxa"/>
            <w:shd w:val="clear" w:color="auto" w:fill="auto"/>
            <w:vAlign w:val="center"/>
          </w:tcPr>
          <w:p w14:paraId="290D3F1A" w14:textId="77777777" w:rsidR="00365A1A" w:rsidRPr="00E062F1" w:rsidRDefault="00365A1A" w:rsidP="004D722D">
            <w:pPr>
              <w:pStyle w:val="TAC"/>
              <w:rPr>
                <w:szCs w:val="18"/>
              </w:rPr>
            </w:pPr>
            <w:r w:rsidRPr="00E062F1">
              <w:rPr>
                <w:rFonts w:eastAsia="Malgun Gothic"/>
                <w:kern w:val="2"/>
                <w:szCs w:val="24"/>
                <w:lang w:eastAsia="ko-KR"/>
              </w:rPr>
              <w:t>N/A</w:t>
            </w:r>
          </w:p>
        </w:tc>
        <w:tc>
          <w:tcPr>
            <w:tcW w:w="1248" w:type="dxa"/>
            <w:shd w:val="clear" w:color="auto" w:fill="auto"/>
            <w:vAlign w:val="center"/>
          </w:tcPr>
          <w:p w14:paraId="7C3A87C2"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1921BE88" w14:textId="77777777" w:rsidTr="004D722D">
        <w:trPr>
          <w:trHeight w:val="216"/>
          <w:jc w:val="center"/>
        </w:trPr>
        <w:tc>
          <w:tcPr>
            <w:tcW w:w="2258" w:type="dxa"/>
            <w:vMerge w:val="restart"/>
            <w:shd w:val="clear" w:color="auto" w:fill="auto"/>
            <w:vAlign w:val="center"/>
          </w:tcPr>
          <w:p w14:paraId="2DC66FE6" w14:textId="77777777" w:rsidR="00365A1A" w:rsidRPr="00E062F1" w:rsidRDefault="00365A1A" w:rsidP="004D722D">
            <w:pPr>
              <w:pStyle w:val="TAC"/>
            </w:pPr>
            <w:r w:rsidRPr="00E062F1">
              <w:rPr>
                <w:rFonts w:cs="Arial"/>
                <w:lang w:eastAsia="ja-JP"/>
              </w:rPr>
              <w:t>DC_48A-66A_n71A</w:t>
            </w:r>
          </w:p>
        </w:tc>
        <w:tc>
          <w:tcPr>
            <w:tcW w:w="867" w:type="dxa"/>
            <w:shd w:val="clear" w:color="auto" w:fill="auto"/>
            <w:vAlign w:val="center"/>
          </w:tcPr>
          <w:p w14:paraId="30BF8753" w14:textId="77777777" w:rsidR="00365A1A" w:rsidRPr="00E062F1" w:rsidRDefault="00365A1A" w:rsidP="004D722D">
            <w:pPr>
              <w:pStyle w:val="TAC"/>
              <w:rPr>
                <w:szCs w:val="18"/>
              </w:rPr>
            </w:pPr>
            <w:r w:rsidRPr="00E062F1">
              <w:rPr>
                <w:rFonts w:cs="Arial"/>
              </w:rPr>
              <w:t>48</w:t>
            </w:r>
          </w:p>
        </w:tc>
        <w:tc>
          <w:tcPr>
            <w:tcW w:w="1167" w:type="dxa"/>
            <w:shd w:val="clear" w:color="auto" w:fill="auto"/>
            <w:noWrap/>
            <w:vAlign w:val="center"/>
          </w:tcPr>
          <w:p w14:paraId="3EB73A8B" w14:textId="77777777" w:rsidR="00365A1A" w:rsidRPr="00E062F1" w:rsidRDefault="00365A1A" w:rsidP="004D722D">
            <w:pPr>
              <w:pStyle w:val="TAC"/>
              <w:rPr>
                <w:szCs w:val="18"/>
              </w:rPr>
            </w:pPr>
            <w:r w:rsidRPr="00E062F1">
              <w:rPr>
                <w:rFonts w:cs="Arial"/>
                <w:color w:val="000000"/>
              </w:rPr>
              <w:t>3560</w:t>
            </w:r>
          </w:p>
        </w:tc>
        <w:tc>
          <w:tcPr>
            <w:tcW w:w="746" w:type="dxa"/>
            <w:shd w:val="clear" w:color="auto" w:fill="auto"/>
            <w:noWrap/>
            <w:vAlign w:val="center"/>
          </w:tcPr>
          <w:p w14:paraId="164DB39A"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3DEFCAE6"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3347BCFC" w14:textId="77777777" w:rsidR="00365A1A" w:rsidRPr="00E062F1" w:rsidRDefault="00365A1A" w:rsidP="004D722D">
            <w:pPr>
              <w:pStyle w:val="TAC"/>
              <w:rPr>
                <w:szCs w:val="18"/>
              </w:rPr>
            </w:pPr>
            <w:r w:rsidRPr="00E062F1">
              <w:rPr>
                <w:rFonts w:cs="Arial"/>
              </w:rPr>
              <w:t>3560</w:t>
            </w:r>
          </w:p>
        </w:tc>
        <w:tc>
          <w:tcPr>
            <w:tcW w:w="827" w:type="dxa"/>
            <w:shd w:val="clear" w:color="auto" w:fill="auto"/>
            <w:vAlign w:val="center"/>
          </w:tcPr>
          <w:p w14:paraId="6229EACF" w14:textId="77777777" w:rsidR="00365A1A" w:rsidRPr="00E062F1" w:rsidRDefault="00365A1A" w:rsidP="004D722D">
            <w:pPr>
              <w:pStyle w:val="TAC"/>
              <w:rPr>
                <w:szCs w:val="18"/>
              </w:rPr>
            </w:pPr>
            <w:r w:rsidRPr="00E062F1">
              <w:rPr>
                <w:rFonts w:eastAsia="Malgun Gothic"/>
                <w:kern w:val="2"/>
                <w:szCs w:val="24"/>
                <w:lang w:eastAsia="ko-KR"/>
              </w:rPr>
              <w:t>N/A</w:t>
            </w:r>
          </w:p>
        </w:tc>
        <w:tc>
          <w:tcPr>
            <w:tcW w:w="1248" w:type="dxa"/>
            <w:shd w:val="clear" w:color="auto" w:fill="auto"/>
            <w:vAlign w:val="center"/>
          </w:tcPr>
          <w:p w14:paraId="7D21EA2D"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271D3457" w14:textId="77777777" w:rsidTr="004D722D">
        <w:trPr>
          <w:trHeight w:val="216"/>
          <w:jc w:val="center"/>
        </w:trPr>
        <w:tc>
          <w:tcPr>
            <w:tcW w:w="2258" w:type="dxa"/>
            <w:vMerge/>
            <w:shd w:val="clear" w:color="auto" w:fill="auto"/>
            <w:vAlign w:val="center"/>
          </w:tcPr>
          <w:p w14:paraId="3E971663" w14:textId="77777777" w:rsidR="00365A1A" w:rsidRPr="00E062F1" w:rsidRDefault="00365A1A" w:rsidP="004D722D">
            <w:pPr>
              <w:pStyle w:val="TAC"/>
            </w:pPr>
          </w:p>
        </w:tc>
        <w:tc>
          <w:tcPr>
            <w:tcW w:w="867" w:type="dxa"/>
            <w:shd w:val="clear" w:color="auto" w:fill="auto"/>
            <w:vAlign w:val="center"/>
          </w:tcPr>
          <w:p w14:paraId="4542A988" w14:textId="77777777" w:rsidR="00365A1A" w:rsidRPr="00E062F1" w:rsidRDefault="00365A1A" w:rsidP="004D722D">
            <w:pPr>
              <w:pStyle w:val="TAC"/>
              <w:rPr>
                <w:szCs w:val="18"/>
              </w:rPr>
            </w:pPr>
            <w:r w:rsidRPr="00E062F1">
              <w:rPr>
                <w:rFonts w:eastAsia="Malgun Gothic"/>
                <w:lang w:eastAsia="ko-KR"/>
              </w:rPr>
              <w:t>66</w:t>
            </w:r>
          </w:p>
        </w:tc>
        <w:tc>
          <w:tcPr>
            <w:tcW w:w="1167" w:type="dxa"/>
            <w:shd w:val="clear" w:color="auto" w:fill="auto"/>
            <w:noWrap/>
            <w:vAlign w:val="center"/>
          </w:tcPr>
          <w:p w14:paraId="296EB0E2" w14:textId="77777777" w:rsidR="00365A1A" w:rsidRPr="00E062F1" w:rsidRDefault="00365A1A" w:rsidP="004D722D">
            <w:pPr>
              <w:pStyle w:val="TAC"/>
              <w:rPr>
                <w:szCs w:val="18"/>
              </w:rPr>
            </w:pPr>
            <w:r w:rsidRPr="00E062F1">
              <w:rPr>
                <w:rFonts w:cs="Arial"/>
              </w:rPr>
              <w:t>1774</w:t>
            </w:r>
          </w:p>
        </w:tc>
        <w:tc>
          <w:tcPr>
            <w:tcW w:w="746" w:type="dxa"/>
            <w:shd w:val="clear" w:color="auto" w:fill="auto"/>
            <w:noWrap/>
            <w:vAlign w:val="center"/>
          </w:tcPr>
          <w:p w14:paraId="168485DA"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750FB510"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76A221D7" w14:textId="77777777" w:rsidR="00365A1A" w:rsidRPr="00E062F1" w:rsidRDefault="00365A1A" w:rsidP="004D722D">
            <w:pPr>
              <w:pStyle w:val="TAC"/>
              <w:rPr>
                <w:szCs w:val="18"/>
              </w:rPr>
            </w:pPr>
            <w:r w:rsidRPr="00E062F1">
              <w:rPr>
                <w:lang w:eastAsia="ja-JP"/>
              </w:rPr>
              <w:t>2174</w:t>
            </w:r>
          </w:p>
        </w:tc>
        <w:tc>
          <w:tcPr>
            <w:tcW w:w="827" w:type="dxa"/>
            <w:shd w:val="clear" w:color="auto" w:fill="auto"/>
            <w:vAlign w:val="center"/>
          </w:tcPr>
          <w:p w14:paraId="44F93F33" w14:textId="77777777" w:rsidR="00365A1A" w:rsidRPr="00E062F1" w:rsidRDefault="00365A1A" w:rsidP="004D722D">
            <w:pPr>
              <w:pStyle w:val="TAC"/>
              <w:rPr>
                <w:szCs w:val="18"/>
              </w:rPr>
            </w:pPr>
            <w:r w:rsidRPr="00E062F1">
              <w:t>15.8</w:t>
            </w:r>
          </w:p>
        </w:tc>
        <w:tc>
          <w:tcPr>
            <w:tcW w:w="1248" w:type="dxa"/>
            <w:shd w:val="clear" w:color="auto" w:fill="auto"/>
            <w:vAlign w:val="center"/>
          </w:tcPr>
          <w:p w14:paraId="28FA5860" w14:textId="77777777" w:rsidR="00365A1A" w:rsidRPr="00E062F1" w:rsidRDefault="00365A1A" w:rsidP="004D722D">
            <w:pPr>
              <w:pStyle w:val="TAC"/>
            </w:pPr>
            <w:r w:rsidRPr="00E062F1">
              <w:rPr>
                <w:rFonts w:eastAsia="Malgun Gothic"/>
                <w:kern w:val="2"/>
                <w:szCs w:val="24"/>
                <w:lang w:eastAsia="ko-KR"/>
              </w:rPr>
              <w:t>IMD3</w:t>
            </w:r>
          </w:p>
        </w:tc>
      </w:tr>
      <w:tr w:rsidR="00365A1A" w:rsidRPr="00E062F1" w14:paraId="777FBBA7" w14:textId="77777777" w:rsidTr="004D722D">
        <w:trPr>
          <w:trHeight w:val="216"/>
          <w:jc w:val="center"/>
        </w:trPr>
        <w:tc>
          <w:tcPr>
            <w:tcW w:w="2258" w:type="dxa"/>
            <w:vMerge/>
            <w:shd w:val="clear" w:color="auto" w:fill="auto"/>
            <w:vAlign w:val="center"/>
          </w:tcPr>
          <w:p w14:paraId="266DC2CD" w14:textId="77777777" w:rsidR="00365A1A" w:rsidRPr="00E062F1" w:rsidRDefault="00365A1A" w:rsidP="004D722D">
            <w:pPr>
              <w:pStyle w:val="TAC"/>
            </w:pPr>
          </w:p>
        </w:tc>
        <w:tc>
          <w:tcPr>
            <w:tcW w:w="867" w:type="dxa"/>
            <w:shd w:val="clear" w:color="auto" w:fill="auto"/>
            <w:vAlign w:val="center"/>
          </w:tcPr>
          <w:p w14:paraId="5BD6FA1A" w14:textId="77777777" w:rsidR="00365A1A" w:rsidRPr="00E062F1" w:rsidRDefault="00365A1A" w:rsidP="004D722D">
            <w:pPr>
              <w:pStyle w:val="TAC"/>
              <w:rPr>
                <w:szCs w:val="18"/>
              </w:rPr>
            </w:pPr>
            <w:r w:rsidRPr="00E062F1">
              <w:rPr>
                <w:rFonts w:eastAsia="Malgun Gothic"/>
                <w:lang w:eastAsia="ko-KR"/>
              </w:rPr>
              <w:t>n71</w:t>
            </w:r>
          </w:p>
        </w:tc>
        <w:tc>
          <w:tcPr>
            <w:tcW w:w="1167" w:type="dxa"/>
            <w:shd w:val="clear" w:color="auto" w:fill="auto"/>
            <w:noWrap/>
            <w:vAlign w:val="center"/>
          </w:tcPr>
          <w:p w14:paraId="6145AA29" w14:textId="77777777" w:rsidR="00365A1A" w:rsidRPr="00E062F1" w:rsidRDefault="00365A1A" w:rsidP="004D722D">
            <w:pPr>
              <w:pStyle w:val="TAC"/>
              <w:rPr>
                <w:szCs w:val="18"/>
              </w:rPr>
            </w:pPr>
            <w:r w:rsidRPr="00E062F1">
              <w:rPr>
                <w:rFonts w:cs="Arial"/>
              </w:rPr>
              <w:t>693</w:t>
            </w:r>
          </w:p>
        </w:tc>
        <w:tc>
          <w:tcPr>
            <w:tcW w:w="746" w:type="dxa"/>
            <w:shd w:val="clear" w:color="auto" w:fill="auto"/>
            <w:noWrap/>
            <w:vAlign w:val="center"/>
          </w:tcPr>
          <w:p w14:paraId="489DC441"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677ED7E3"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082D1D59" w14:textId="77777777" w:rsidR="00365A1A" w:rsidRPr="00E062F1" w:rsidRDefault="00365A1A" w:rsidP="004D722D">
            <w:pPr>
              <w:pStyle w:val="TAC"/>
              <w:rPr>
                <w:szCs w:val="18"/>
              </w:rPr>
            </w:pPr>
            <w:r w:rsidRPr="00E062F1">
              <w:rPr>
                <w:rFonts w:cs="Arial"/>
              </w:rPr>
              <w:t>647</w:t>
            </w:r>
          </w:p>
        </w:tc>
        <w:tc>
          <w:tcPr>
            <w:tcW w:w="827" w:type="dxa"/>
            <w:shd w:val="clear" w:color="auto" w:fill="auto"/>
            <w:vAlign w:val="center"/>
          </w:tcPr>
          <w:p w14:paraId="45CB98CD" w14:textId="77777777" w:rsidR="00365A1A" w:rsidRPr="00E062F1" w:rsidRDefault="00365A1A" w:rsidP="004D722D">
            <w:pPr>
              <w:pStyle w:val="TAC"/>
              <w:rPr>
                <w:szCs w:val="18"/>
              </w:rPr>
            </w:pPr>
            <w:r w:rsidRPr="00E062F1">
              <w:rPr>
                <w:rFonts w:eastAsia="Malgun Gothic"/>
                <w:kern w:val="2"/>
                <w:szCs w:val="24"/>
                <w:lang w:eastAsia="ko-KR"/>
              </w:rPr>
              <w:t>N/A</w:t>
            </w:r>
          </w:p>
        </w:tc>
        <w:tc>
          <w:tcPr>
            <w:tcW w:w="1248" w:type="dxa"/>
            <w:shd w:val="clear" w:color="auto" w:fill="auto"/>
            <w:vAlign w:val="center"/>
          </w:tcPr>
          <w:p w14:paraId="2EB1D687"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1421508C" w14:textId="77777777" w:rsidTr="004D722D">
        <w:trPr>
          <w:trHeight w:val="216"/>
          <w:jc w:val="center"/>
        </w:trPr>
        <w:tc>
          <w:tcPr>
            <w:tcW w:w="2258" w:type="dxa"/>
            <w:vMerge/>
            <w:shd w:val="clear" w:color="auto" w:fill="auto"/>
            <w:vAlign w:val="center"/>
          </w:tcPr>
          <w:p w14:paraId="7A4EE1DC" w14:textId="77777777" w:rsidR="00365A1A" w:rsidRPr="00E062F1" w:rsidRDefault="00365A1A" w:rsidP="004D722D">
            <w:pPr>
              <w:pStyle w:val="TAC"/>
            </w:pPr>
          </w:p>
        </w:tc>
        <w:tc>
          <w:tcPr>
            <w:tcW w:w="867" w:type="dxa"/>
            <w:shd w:val="clear" w:color="auto" w:fill="auto"/>
            <w:vAlign w:val="center"/>
          </w:tcPr>
          <w:p w14:paraId="3F3BC037" w14:textId="77777777" w:rsidR="00365A1A" w:rsidRPr="00E062F1" w:rsidRDefault="00365A1A" w:rsidP="004D722D">
            <w:pPr>
              <w:pStyle w:val="TAC"/>
              <w:rPr>
                <w:szCs w:val="18"/>
              </w:rPr>
            </w:pPr>
            <w:r w:rsidRPr="00E062F1">
              <w:rPr>
                <w:rFonts w:cs="Arial"/>
              </w:rPr>
              <w:t>48</w:t>
            </w:r>
          </w:p>
        </w:tc>
        <w:tc>
          <w:tcPr>
            <w:tcW w:w="1167" w:type="dxa"/>
            <w:shd w:val="clear" w:color="auto" w:fill="auto"/>
            <w:noWrap/>
            <w:vAlign w:val="center"/>
          </w:tcPr>
          <w:p w14:paraId="7249CB3B" w14:textId="77777777" w:rsidR="00365A1A" w:rsidRPr="00E062F1" w:rsidRDefault="00365A1A" w:rsidP="004D722D">
            <w:pPr>
              <w:pStyle w:val="TAC"/>
              <w:rPr>
                <w:szCs w:val="18"/>
              </w:rPr>
            </w:pPr>
            <w:r w:rsidRPr="00E062F1">
              <w:rPr>
                <w:rFonts w:cs="Arial"/>
              </w:rPr>
              <w:t>3697.5</w:t>
            </w:r>
          </w:p>
        </w:tc>
        <w:tc>
          <w:tcPr>
            <w:tcW w:w="746" w:type="dxa"/>
            <w:shd w:val="clear" w:color="auto" w:fill="auto"/>
            <w:noWrap/>
            <w:vAlign w:val="center"/>
          </w:tcPr>
          <w:p w14:paraId="14067AB1"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579D8D46"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5241A061" w14:textId="77777777" w:rsidR="00365A1A" w:rsidRPr="00E062F1" w:rsidRDefault="00365A1A" w:rsidP="004D722D">
            <w:pPr>
              <w:pStyle w:val="TAC"/>
              <w:rPr>
                <w:szCs w:val="18"/>
              </w:rPr>
            </w:pPr>
            <w:r w:rsidRPr="00E062F1">
              <w:rPr>
                <w:rFonts w:cs="Arial"/>
              </w:rPr>
              <w:t>3697.5</w:t>
            </w:r>
          </w:p>
        </w:tc>
        <w:tc>
          <w:tcPr>
            <w:tcW w:w="827" w:type="dxa"/>
            <w:shd w:val="clear" w:color="auto" w:fill="auto"/>
            <w:vAlign w:val="center"/>
          </w:tcPr>
          <w:p w14:paraId="3AB27CEF" w14:textId="77777777" w:rsidR="00365A1A" w:rsidRPr="00E062F1" w:rsidRDefault="00365A1A" w:rsidP="004D722D">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14:paraId="6C6FB28A" w14:textId="77777777" w:rsidR="00365A1A" w:rsidRPr="00E062F1" w:rsidRDefault="00365A1A" w:rsidP="004D722D">
            <w:pPr>
              <w:pStyle w:val="TAC"/>
            </w:pPr>
            <w:r w:rsidRPr="00E062F1">
              <w:rPr>
                <w:rFonts w:eastAsia="Malgun Gothic"/>
                <w:kern w:val="2"/>
                <w:szCs w:val="24"/>
                <w:lang w:eastAsia="ko-KR"/>
              </w:rPr>
              <w:t>IMD4</w:t>
            </w:r>
          </w:p>
        </w:tc>
      </w:tr>
      <w:tr w:rsidR="00365A1A" w:rsidRPr="00E062F1" w14:paraId="64AD0EAC" w14:textId="77777777" w:rsidTr="004D722D">
        <w:trPr>
          <w:trHeight w:val="216"/>
          <w:jc w:val="center"/>
        </w:trPr>
        <w:tc>
          <w:tcPr>
            <w:tcW w:w="2258" w:type="dxa"/>
            <w:vMerge/>
            <w:shd w:val="clear" w:color="auto" w:fill="auto"/>
            <w:vAlign w:val="center"/>
          </w:tcPr>
          <w:p w14:paraId="5D1BBA70" w14:textId="77777777" w:rsidR="00365A1A" w:rsidRPr="00E062F1" w:rsidRDefault="00365A1A" w:rsidP="004D722D">
            <w:pPr>
              <w:pStyle w:val="TAC"/>
            </w:pPr>
          </w:p>
        </w:tc>
        <w:tc>
          <w:tcPr>
            <w:tcW w:w="867" w:type="dxa"/>
            <w:shd w:val="clear" w:color="auto" w:fill="auto"/>
            <w:vAlign w:val="center"/>
          </w:tcPr>
          <w:p w14:paraId="0BCC41A4" w14:textId="77777777" w:rsidR="00365A1A" w:rsidRPr="00E062F1" w:rsidRDefault="00365A1A" w:rsidP="004D722D">
            <w:pPr>
              <w:pStyle w:val="TAC"/>
              <w:rPr>
                <w:szCs w:val="18"/>
              </w:rPr>
            </w:pPr>
            <w:r w:rsidRPr="00E062F1">
              <w:rPr>
                <w:rFonts w:eastAsia="Malgun Gothic"/>
                <w:lang w:eastAsia="ko-KR"/>
              </w:rPr>
              <w:t>66</w:t>
            </w:r>
          </w:p>
        </w:tc>
        <w:tc>
          <w:tcPr>
            <w:tcW w:w="1167" w:type="dxa"/>
            <w:shd w:val="clear" w:color="auto" w:fill="auto"/>
            <w:noWrap/>
            <w:vAlign w:val="center"/>
          </w:tcPr>
          <w:p w14:paraId="35FEFA15" w14:textId="77777777" w:rsidR="00365A1A" w:rsidRPr="00E062F1" w:rsidRDefault="00365A1A" w:rsidP="004D722D">
            <w:pPr>
              <w:pStyle w:val="TAC"/>
              <w:rPr>
                <w:szCs w:val="18"/>
              </w:rPr>
            </w:pPr>
            <w:r w:rsidRPr="00E062F1">
              <w:rPr>
                <w:rFonts w:cs="Arial"/>
              </w:rPr>
              <w:t>1712.5</w:t>
            </w:r>
          </w:p>
        </w:tc>
        <w:tc>
          <w:tcPr>
            <w:tcW w:w="746" w:type="dxa"/>
            <w:shd w:val="clear" w:color="auto" w:fill="auto"/>
            <w:noWrap/>
            <w:vAlign w:val="center"/>
          </w:tcPr>
          <w:p w14:paraId="11CCD8BD"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7AA38DB8"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6F80BB7C" w14:textId="77777777" w:rsidR="00365A1A" w:rsidRPr="00E062F1" w:rsidRDefault="00365A1A" w:rsidP="004D722D">
            <w:pPr>
              <w:pStyle w:val="TAC"/>
              <w:rPr>
                <w:szCs w:val="18"/>
              </w:rPr>
            </w:pPr>
            <w:r w:rsidRPr="00E062F1">
              <w:rPr>
                <w:rFonts w:cs="Arial"/>
              </w:rPr>
              <w:t>2112.5</w:t>
            </w:r>
          </w:p>
        </w:tc>
        <w:tc>
          <w:tcPr>
            <w:tcW w:w="827" w:type="dxa"/>
            <w:shd w:val="clear" w:color="auto" w:fill="auto"/>
            <w:vAlign w:val="center"/>
          </w:tcPr>
          <w:p w14:paraId="38A576C3" w14:textId="77777777" w:rsidR="00365A1A" w:rsidRPr="00E062F1" w:rsidRDefault="00365A1A" w:rsidP="004D722D">
            <w:pPr>
              <w:pStyle w:val="TAC"/>
              <w:rPr>
                <w:szCs w:val="18"/>
              </w:rPr>
            </w:pPr>
            <w:r w:rsidRPr="00E062F1">
              <w:rPr>
                <w:rFonts w:eastAsia="Malgun Gothic"/>
                <w:kern w:val="2"/>
                <w:szCs w:val="24"/>
                <w:lang w:eastAsia="ko-KR"/>
              </w:rPr>
              <w:t>N/A</w:t>
            </w:r>
          </w:p>
        </w:tc>
        <w:tc>
          <w:tcPr>
            <w:tcW w:w="1248" w:type="dxa"/>
            <w:shd w:val="clear" w:color="auto" w:fill="auto"/>
            <w:vAlign w:val="center"/>
          </w:tcPr>
          <w:p w14:paraId="3EC9F447"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38431F68" w14:textId="77777777" w:rsidTr="004D722D">
        <w:trPr>
          <w:trHeight w:val="216"/>
          <w:jc w:val="center"/>
        </w:trPr>
        <w:tc>
          <w:tcPr>
            <w:tcW w:w="2258" w:type="dxa"/>
            <w:vMerge/>
            <w:shd w:val="clear" w:color="auto" w:fill="auto"/>
            <w:vAlign w:val="center"/>
          </w:tcPr>
          <w:p w14:paraId="5E18D63E" w14:textId="77777777" w:rsidR="00365A1A" w:rsidRPr="00E062F1" w:rsidRDefault="00365A1A" w:rsidP="004D722D">
            <w:pPr>
              <w:pStyle w:val="TAC"/>
            </w:pPr>
          </w:p>
        </w:tc>
        <w:tc>
          <w:tcPr>
            <w:tcW w:w="867" w:type="dxa"/>
            <w:shd w:val="clear" w:color="auto" w:fill="auto"/>
            <w:vAlign w:val="center"/>
          </w:tcPr>
          <w:p w14:paraId="79DFE8BA" w14:textId="77777777" w:rsidR="00365A1A" w:rsidRPr="00E062F1" w:rsidRDefault="00365A1A" w:rsidP="004D722D">
            <w:pPr>
              <w:pStyle w:val="TAC"/>
              <w:rPr>
                <w:szCs w:val="18"/>
              </w:rPr>
            </w:pPr>
            <w:r w:rsidRPr="00E062F1">
              <w:rPr>
                <w:rFonts w:eastAsia="Malgun Gothic"/>
                <w:lang w:eastAsia="ko-KR"/>
              </w:rPr>
              <w:t>n71</w:t>
            </w:r>
          </w:p>
        </w:tc>
        <w:tc>
          <w:tcPr>
            <w:tcW w:w="1167" w:type="dxa"/>
            <w:shd w:val="clear" w:color="auto" w:fill="auto"/>
            <w:noWrap/>
            <w:vAlign w:val="center"/>
          </w:tcPr>
          <w:p w14:paraId="1DF03077" w14:textId="77777777" w:rsidR="00365A1A" w:rsidRPr="00E062F1" w:rsidRDefault="00365A1A" w:rsidP="004D722D">
            <w:pPr>
              <w:pStyle w:val="TAC"/>
              <w:rPr>
                <w:szCs w:val="18"/>
              </w:rPr>
            </w:pPr>
            <w:r w:rsidRPr="00E062F1">
              <w:rPr>
                <w:rFonts w:cs="Arial"/>
              </w:rPr>
              <w:t>665.5</w:t>
            </w:r>
          </w:p>
        </w:tc>
        <w:tc>
          <w:tcPr>
            <w:tcW w:w="746" w:type="dxa"/>
            <w:shd w:val="clear" w:color="auto" w:fill="auto"/>
            <w:noWrap/>
            <w:vAlign w:val="center"/>
          </w:tcPr>
          <w:p w14:paraId="228019AD" w14:textId="77777777" w:rsidR="00365A1A" w:rsidRPr="00E062F1" w:rsidRDefault="00365A1A" w:rsidP="004D722D">
            <w:pPr>
              <w:pStyle w:val="TAC"/>
              <w:rPr>
                <w:szCs w:val="18"/>
              </w:rPr>
            </w:pPr>
            <w:r w:rsidRPr="00E062F1">
              <w:rPr>
                <w:rFonts w:cs="Arial"/>
                <w:color w:val="000000"/>
              </w:rPr>
              <w:t>5</w:t>
            </w:r>
          </w:p>
        </w:tc>
        <w:tc>
          <w:tcPr>
            <w:tcW w:w="877" w:type="dxa"/>
            <w:shd w:val="clear" w:color="auto" w:fill="auto"/>
            <w:noWrap/>
            <w:vAlign w:val="center"/>
          </w:tcPr>
          <w:p w14:paraId="2765D086" w14:textId="77777777" w:rsidR="00365A1A" w:rsidRPr="00E062F1" w:rsidRDefault="00365A1A" w:rsidP="004D722D">
            <w:pPr>
              <w:pStyle w:val="TAC"/>
              <w:rPr>
                <w:szCs w:val="18"/>
              </w:rPr>
            </w:pPr>
            <w:r w:rsidRPr="00E062F1">
              <w:rPr>
                <w:rFonts w:cs="Arial"/>
                <w:color w:val="000000"/>
              </w:rPr>
              <w:t>25</w:t>
            </w:r>
          </w:p>
        </w:tc>
        <w:tc>
          <w:tcPr>
            <w:tcW w:w="1299" w:type="dxa"/>
            <w:shd w:val="clear" w:color="auto" w:fill="auto"/>
            <w:noWrap/>
            <w:vAlign w:val="center"/>
          </w:tcPr>
          <w:p w14:paraId="07FD73E2" w14:textId="77777777" w:rsidR="00365A1A" w:rsidRPr="00E062F1" w:rsidRDefault="00365A1A" w:rsidP="004D722D">
            <w:pPr>
              <w:pStyle w:val="TAC"/>
              <w:rPr>
                <w:szCs w:val="18"/>
              </w:rPr>
            </w:pPr>
            <w:r w:rsidRPr="00E062F1">
              <w:rPr>
                <w:rFonts w:cs="Arial"/>
              </w:rPr>
              <w:t>619.5</w:t>
            </w:r>
          </w:p>
        </w:tc>
        <w:tc>
          <w:tcPr>
            <w:tcW w:w="827" w:type="dxa"/>
            <w:shd w:val="clear" w:color="auto" w:fill="auto"/>
            <w:vAlign w:val="center"/>
          </w:tcPr>
          <w:p w14:paraId="2153585B" w14:textId="77777777" w:rsidR="00365A1A" w:rsidRPr="00E062F1" w:rsidRDefault="00365A1A" w:rsidP="004D722D">
            <w:pPr>
              <w:pStyle w:val="TAC"/>
              <w:rPr>
                <w:szCs w:val="18"/>
              </w:rPr>
            </w:pPr>
            <w:r w:rsidRPr="00E062F1">
              <w:rPr>
                <w:rFonts w:eastAsia="Malgun Gothic"/>
                <w:kern w:val="2"/>
                <w:szCs w:val="24"/>
                <w:lang w:eastAsia="ko-KR"/>
              </w:rPr>
              <w:t>N/A</w:t>
            </w:r>
          </w:p>
        </w:tc>
        <w:tc>
          <w:tcPr>
            <w:tcW w:w="1248" w:type="dxa"/>
            <w:shd w:val="clear" w:color="auto" w:fill="auto"/>
            <w:vAlign w:val="center"/>
          </w:tcPr>
          <w:p w14:paraId="157157D4" w14:textId="77777777" w:rsidR="00365A1A" w:rsidRPr="00E062F1" w:rsidRDefault="00365A1A" w:rsidP="004D722D">
            <w:pPr>
              <w:pStyle w:val="TAC"/>
            </w:pPr>
            <w:r w:rsidRPr="00E062F1">
              <w:rPr>
                <w:rFonts w:eastAsia="Malgun Gothic"/>
                <w:kern w:val="2"/>
                <w:szCs w:val="24"/>
                <w:lang w:eastAsia="ko-KR"/>
              </w:rPr>
              <w:t>N/A</w:t>
            </w:r>
          </w:p>
        </w:tc>
      </w:tr>
      <w:tr w:rsidR="00365A1A" w:rsidRPr="00E062F1" w14:paraId="6565F731" w14:textId="77777777" w:rsidTr="004D722D">
        <w:trPr>
          <w:trHeight w:val="216"/>
          <w:jc w:val="center"/>
        </w:trPr>
        <w:tc>
          <w:tcPr>
            <w:tcW w:w="2258" w:type="dxa"/>
            <w:vMerge w:val="restart"/>
            <w:shd w:val="clear" w:color="auto" w:fill="auto"/>
            <w:vAlign w:val="center"/>
          </w:tcPr>
          <w:p w14:paraId="0218A5E3" w14:textId="77777777" w:rsidR="00365A1A" w:rsidRPr="00E062F1" w:rsidRDefault="00365A1A" w:rsidP="004D722D">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6A0A56C" w14:textId="77777777" w:rsidR="00365A1A" w:rsidRPr="00E062F1" w:rsidRDefault="00365A1A" w:rsidP="004D722D">
            <w:pPr>
              <w:pStyle w:val="TAC"/>
              <w:rPr>
                <w:rFonts w:cs="Arial"/>
                <w:lang w:eastAsia="ja-JP"/>
              </w:rPr>
            </w:pPr>
            <w:r w:rsidRPr="00E062F1">
              <w:rPr>
                <w:rFonts w:cs="Arial"/>
                <w:lang w:eastAsia="ja-JP"/>
              </w:rPr>
              <w:t>DC_66A-66A_n7A-n78</w:t>
            </w:r>
          </w:p>
          <w:p w14:paraId="5BF6DD4D" w14:textId="77777777" w:rsidR="00365A1A" w:rsidRPr="00E062F1" w:rsidRDefault="00365A1A" w:rsidP="004D722D">
            <w:pPr>
              <w:pStyle w:val="TAC"/>
              <w:rPr>
                <w:rFonts w:cs="Arial"/>
                <w:lang w:eastAsia="ja-JP"/>
              </w:rPr>
            </w:pPr>
            <w:r w:rsidRPr="00E062F1">
              <w:rPr>
                <w:rFonts w:cs="Arial"/>
                <w:lang w:eastAsia="ja-JP"/>
              </w:rPr>
              <w:t>DC_66A_n7(2A)-n78A</w:t>
            </w:r>
          </w:p>
          <w:p w14:paraId="2894C53B" w14:textId="77777777" w:rsidR="00365A1A" w:rsidRPr="00E062F1" w:rsidRDefault="00365A1A" w:rsidP="004D722D">
            <w:pPr>
              <w:pStyle w:val="TAC"/>
              <w:rPr>
                <w:rFonts w:cs="Arial"/>
                <w:lang w:eastAsia="ja-JP"/>
              </w:rPr>
            </w:pPr>
            <w:r w:rsidRPr="00E062F1">
              <w:rPr>
                <w:rFonts w:cs="Arial"/>
                <w:lang w:eastAsia="ja-JP"/>
              </w:rPr>
              <w:t>DC_66A-66A_n7(2A)-n78A</w:t>
            </w:r>
          </w:p>
          <w:p w14:paraId="6E5F330F" w14:textId="77777777" w:rsidR="00365A1A" w:rsidRPr="00E062F1" w:rsidRDefault="00365A1A" w:rsidP="004D722D">
            <w:pPr>
              <w:pStyle w:val="TAC"/>
              <w:rPr>
                <w:rFonts w:cs="Arial"/>
                <w:lang w:eastAsia="ja-JP"/>
              </w:rPr>
            </w:pPr>
            <w:r w:rsidRPr="00E062F1">
              <w:rPr>
                <w:rFonts w:cs="Arial"/>
                <w:lang w:eastAsia="ja-JP"/>
              </w:rPr>
              <w:t>DC_66A_n7A-n78(2A)</w:t>
            </w:r>
          </w:p>
          <w:p w14:paraId="5536C35B" w14:textId="77777777" w:rsidR="00365A1A" w:rsidRPr="00E062F1" w:rsidRDefault="00365A1A" w:rsidP="004D722D">
            <w:pPr>
              <w:pStyle w:val="TAC"/>
              <w:rPr>
                <w:rFonts w:cs="Arial"/>
                <w:lang w:eastAsia="ja-JP"/>
              </w:rPr>
            </w:pPr>
            <w:r w:rsidRPr="00E062F1">
              <w:rPr>
                <w:rFonts w:cs="Arial"/>
                <w:lang w:eastAsia="ja-JP"/>
              </w:rPr>
              <w:t>DC_66A-66A_n7A-n78(2A)</w:t>
            </w:r>
          </w:p>
          <w:p w14:paraId="30F14C1B" w14:textId="77777777" w:rsidR="00365A1A" w:rsidRPr="00E062F1" w:rsidRDefault="00365A1A" w:rsidP="004D722D">
            <w:pPr>
              <w:pStyle w:val="TAC"/>
              <w:rPr>
                <w:rFonts w:eastAsia="MS Mincho" w:cs="Arial"/>
                <w:bCs/>
              </w:rPr>
            </w:pPr>
            <w:r w:rsidRPr="00E062F1">
              <w:rPr>
                <w:rFonts w:cs="Arial"/>
                <w:lang w:eastAsia="ja-JP"/>
              </w:rPr>
              <w:t>DC_66A-66A_n7(2A)-n78(2A)</w:t>
            </w:r>
          </w:p>
        </w:tc>
        <w:tc>
          <w:tcPr>
            <w:tcW w:w="867" w:type="dxa"/>
            <w:shd w:val="clear" w:color="auto" w:fill="auto"/>
            <w:vAlign w:val="center"/>
          </w:tcPr>
          <w:p w14:paraId="34017DAD" w14:textId="77777777" w:rsidR="00365A1A" w:rsidRPr="00E062F1" w:rsidRDefault="00365A1A" w:rsidP="004D722D">
            <w:pPr>
              <w:pStyle w:val="TAC"/>
            </w:pPr>
            <w:r w:rsidRPr="00E062F1">
              <w:rPr>
                <w:rFonts w:eastAsia="Calibri Light" w:cs="Arial"/>
                <w:lang w:eastAsia="ko-KR"/>
              </w:rPr>
              <w:t>66</w:t>
            </w:r>
          </w:p>
        </w:tc>
        <w:tc>
          <w:tcPr>
            <w:tcW w:w="1167" w:type="dxa"/>
            <w:shd w:val="clear" w:color="auto" w:fill="auto"/>
            <w:noWrap/>
            <w:vAlign w:val="center"/>
          </w:tcPr>
          <w:p w14:paraId="383F35D5" w14:textId="77777777" w:rsidR="00365A1A" w:rsidRPr="00E062F1" w:rsidRDefault="00365A1A" w:rsidP="004D722D">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14:paraId="6C00FA01" w14:textId="77777777" w:rsidR="00365A1A" w:rsidRPr="00E062F1" w:rsidRDefault="00365A1A" w:rsidP="004D722D">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7C83D918" w14:textId="77777777" w:rsidR="00365A1A" w:rsidRPr="00E062F1" w:rsidRDefault="00365A1A" w:rsidP="004D722D">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92C5ABD" w14:textId="77777777" w:rsidR="00365A1A" w:rsidRPr="00E062F1" w:rsidRDefault="00365A1A" w:rsidP="004D722D">
            <w:pPr>
              <w:pStyle w:val="TAC"/>
              <w:rPr>
                <w:rFonts w:eastAsia="Malgun Gothic" w:cs="Arial"/>
                <w:lang w:eastAsia="ko-KR"/>
              </w:rPr>
            </w:pPr>
            <w:r w:rsidRPr="00E062F1">
              <w:rPr>
                <w:rFonts w:cs="Arial"/>
                <w:lang w:eastAsia="ko-KR"/>
              </w:rPr>
              <w:t>1825</w:t>
            </w:r>
          </w:p>
        </w:tc>
        <w:tc>
          <w:tcPr>
            <w:tcW w:w="827" w:type="dxa"/>
            <w:shd w:val="clear" w:color="auto" w:fill="auto"/>
            <w:vAlign w:val="center"/>
          </w:tcPr>
          <w:p w14:paraId="65A1E996" w14:textId="77777777" w:rsidR="00365A1A" w:rsidRPr="00E062F1" w:rsidRDefault="00365A1A" w:rsidP="004D722D">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0F8B1309" w14:textId="77777777" w:rsidR="00365A1A" w:rsidRPr="00E062F1" w:rsidRDefault="00365A1A" w:rsidP="004D722D">
            <w:pPr>
              <w:pStyle w:val="TAC"/>
              <w:rPr>
                <w:lang w:eastAsia="ko-KR"/>
              </w:rPr>
            </w:pPr>
            <w:r w:rsidRPr="00E062F1">
              <w:rPr>
                <w:rFonts w:cs="Arial"/>
                <w:kern w:val="2"/>
                <w:szCs w:val="24"/>
                <w:lang w:eastAsia="ko-KR"/>
              </w:rPr>
              <w:t>N/A</w:t>
            </w:r>
          </w:p>
        </w:tc>
      </w:tr>
      <w:tr w:rsidR="00365A1A" w:rsidRPr="00E062F1" w14:paraId="7A937ECE" w14:textId="77777777" w:rsidTr="004D722D">
        <w:trPr>
          <w:trHeight w:val="216"/>
          <w:jc w:val="center"/>
        </w:trPr>
        <w:tc>
          <w:tcPr>
            <w:tcW w:w="2258" w:type="dxa"/>
            <w:vMerge/>
            <w:shd w:val="clear" w:color="auto" w:fill="auto"/>
            <w:vAlign w:val="center"/>
          </w:tcPr>
          <w:p w14:paraId="13C8F21D" w14:textId="77777777" w:rsidR="00365A1A" w:rsidRPr="00E062F1" w:rsidRDefault="00365A1A" w:rsidP="004D722D">
            <w:pPr>
              <w:pStyle w:val="TAC"/>
              <w:rPr>
                <w:rFonts w:eastAsia="MS Mincho" w:cs="Arial"/>
                <w:bCs/>
              </w:rPr>
            </w:pPr>
          </w:p>
        </w:tc>
        <w:tc>
          <w:tcPr>
            <w:tcW w:w="867" w:type="dxa"/>
            <w:shd w:val="clear" w:color="auto" w:fill="auto"/>
            <w:vAlign w:val="center"/>
          </w:tcPr>
          <w:p w14:paraId="1EFCF7D0" w14:textId="77777777" w:rsidR="00365A1A" w:rsidRPr="00E062F1" w:rsidRDefault="00365A1A" w:rsidP="004D722D">
            <w:pPr>
              <w:pStyle w:val="TAC"/>
            </w:pPr>
            <w:r w:rsidRPr="00E062F1">
              <w:rPr>
                <w:rFonts w:eastAsia="Calibri Light" w:cs="Arial"/>
                <w:lang w:eastAsia="ko-KR"/>
              </w:rPr>
              <w:t>n7</w:t>
            </w:r>
          </w:p>
        </w:tc>
        <w:tc>
          <w:tcPr>
            <w:tcW w:w="1167" w:type="dxa"/>
            <w:shd w:val="clear" w:color="auto" w:fill="auto"/>
            <w:noWrap/>
            <w:vAlign w:val="center"/>
          </w:tcPr>
          <w:p w14:paraId="69BB9FA8" w14:textId="77777777" w:rsidR="00365A1A" w:rsidRPr="00E062F1" w:rsidRDefault="00365A1A" w:rsidP="004D722D">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14:paraId="5DE8D99B" w14:textId="77777777" w:rsidR="00365A1A" w:rsidRPr="00E062F1" w:rsidRDefault="00365A1A" w:rsidP="004D722D">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48F0E686" w14:textId="77777777" w:rsidR="00365A1A" w:rsidRPr="00E062F1" w:rsidRDefault="00365A1A" w:rsidP="004D722D">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5CC88D00" w14:textId="77777777" w:rsidR="00365A1A" w:rsidRPr="00E062F1" w:rsidRDefault="00365A1A" w:rsidP="004D722D">
            <w:pPr>
              <w:pStyle w:val="TAC"/>
              <w:rPr>
                <w:rFonts w:eastAsia="Malgun Gothic" w:cs="Arial"/>
                <w:lang w:eastAsia="ko-KR"/>
              </w:rPr>
            </w:pPr>
            <w:r w:rsidRPr="00E062F1">
              <w:rPr>
                <w:rFonts w:cs="Arial"/>
                <w:lang w:eastAsia="ko-KR"/>
              </w:rPr>
              <w:t>2680</w:t>
            </w:r>
          </w:p>
        </w:tc>
        <w:tc>
          <w:tcPr>
            <w:tcW w:w="827" w:type="dxa"/>
            <w:shd w:val="clear" w:color="auto" w:fill="auto"/>
            <w:vAlign w:val="center"/>
          </w:tcPr>
          <w:p w14:paraId="14D62F8A" w14:textId="77777777" w:rsidR="00365A1A" w:rsidRPr="00E062F1" w:rsidRDefault="00365A1A" w:rsidP="004D722D">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77EA823E" w14:textId="77777777" w:rsidR="00365A1A" w:rsidRPr="00E062F1" w:rsidRDefault="00365A1A" w:rsidP="004D722D">
            <w:pPr>
              <w:pStyle w:val="TAC"/>
              <w:rPr>
                <w:lang w:eastAsia="ko-KR"/>
              </w:rPr>
            </w:pPr>
            <w:r w:rsidRPr="00E062F1">
              <w:rPr>
                <w:rFonts w:cs="Arial"/>
                <w:kern w:val="2"/>
                <w:szCs w:val="24"/>
                <w:lang w:eastAsia="ko-KR"/>
              </w:rPr>
              <w:t>N/A</w:t>
            </w:r>
          </w:p>
        </w:tc>
      </w:tr>
      <w:tr w:rsidR="00365A1A" w:rsidRPr="00E062F1" w14:paraId="02AE26DE" w14:textId="77777777" w:rsidTr="004D722D">
        <w:trPr>
          <w:trHeight w:val="216"/>
          <w:jc w:val="center"/>
        </w:trPr>
        <w:tc>
          <w:tcPr>
            <w:tcW w:w="2258" w:type="dxa"/>
            <w:vMerge/>
            <w:shd w:val="clear" w:color="auto" w:fill="auto"/>
            <w:vAlign w:val="center"/>
          </w:tcPr>
          <w:p w14:paraId="07748F76" w14:textId="77777777" w:rsidR="00365A1A" w:rsidRPr="00E062F1" w:rsidRDefault="00365A1A" w:rsidP="004D722D">
            <w:pPr>
              <w:pStyle w:val="TAC"/>
              <w:rPr>
                <w:rFonts w:eastAsia="MS Mincho" w:cs="Arial"/>
                <w:bCs/>
              </w:rPr>
            </w:pPr>
          </w:p>
        </w:tc>
        <w:tc>
          <w:tcPr>
            <w:tcW w:w="867" w:type="dxa"/>
            <w:shd w:val="clear" w:color="auto" w:fill="auto"/>
            <w:vAlign w:val="center"/>
          </w:tcPr>
          <w:p w14:paraId="1DB067A1" w14:textId="77777777" w:rsidR="00365A1A" w:rsidRPr="00E062F1" w:rsidRDefault="00365A1A" w:rsidP="004D722D">
            <w:pPr>
              <w:pStyle w:val="TAC"/>
            </w:pPr>
            <w:r w:rsidRPr="00E062F1">
              <w:rPr>
                <w:rFonts w:eastAsia="Calibri Light" w:cs="Arial"/>
                <w:lang w:eastAsia="ko-KR"/>
              </w:rPr>
              <w:t>n78</w:t>
            </w:r>
          </w:p>
        </w:tc>
        <w:tc>
          <w:tcPr>
            <w:tcW w:w="1167" w:type="dxa"/>
            <w:shd w:val="clear" w:color="auto" w:fill="auto"/>
            <w:noWrap/>
            <w:vAlign w:val="center"/>
          </w:tcPr>
          <w:p w14:paraId="13844317" w14:textId="77777777" w:rsidR="00365A1A" w:rsidRPr="00E062F1" w:rsidRDefault="00365A1A" w:rsidP="004D722D">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14:paraId="540E744A" w14:textId="77777777" w:rsidR="00365A1A" w:rsidRPr="00E062F1" w:rsidRDefault="00365A1A" w:rsidP="004D722D">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14:paraId="499017CB" w14:textId="77777777" w:rsidR="00365A1A" w:rsidRPr="00E062F1" w:rsidRDefault="00365A1A" w:rsidP="004D722D">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14:paraId="37EDA994" w14:textId="77777777" w:rsidR="00365A1A" w:rsidRPr="00E062F1" w:rsidRDefault="00365A1A" w:rsidP="004D722D">
            <w:pPr>
              <w:pStyle w:val="TAC"/>
              <w:rPr>
                <w:rFonts w:eastAsia="Malgun Gothic" w:cs="Arial"/>
                <w:lang w:eastAsia="ko-KR"/>
              </w:rPr>
            </w:pPr>
            <w:r w:rsidRPr="00E062F1">
              <w:rPr>
                <w:rFonts w:cs="Arial"/>
                <w:lang w:eastAsia="ko-KR"/>
              </w:rPr>
              <w:t>3390</w:t>
            </w:r>
          </w:p>
        </w:tc>
        <w:tc>
          <w:tcPr>
            <w:tcW w:w="827" w:type="dxa"/>
            <w:shd w:val="clear" w:color="auto" w:fill="auto"/>
            <w:vAlign w:val="center"/>
          </w:tcPr>
          <w:p w14:paraId="338F5CA5" w14:textId="77777777" w:rsidR="00365A1A" w:rsidRPr="00E062F1" w:rsidRDefault="00365A1A" w:rsidP="004D722D">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14:paraId="1DE20387" w14:textId="77777777" w:rsidR="00365A1A" w:rsidRPr="00E062F1" w:rsidRDefault="00365A1A" w:rsidP="004D722D">
            <w:pPr>
              <w:pStyle w:val="TAC"/>
              <w:rPr>
                <w:lang w:eastAsia="ko-KR"/>
              </w:rPr>
            </w:pPr>
            <w:r w:rsidRPr="00E062F1">
              <w:rPr>
                <w:rFonts w:cs="Arial"/>
                <w:kern w:val="2"/>
                <w:szCs w:val="24"/>
                <w:lang w:eastAsia="ko-KR"/>
              </w:rPr>
              <w:t>IMD3</w:t>
            </w:r>
          </w:p>
        </w:tc>
      </w:tr>
      <w:tr w:rsidR="00365A1A" w:rsidRPr="00E062F1" w14:paraId="37DE9DC0" w14:textId="77777777" w:rsidTr="004D722D">
        <w:trPr>
          <w:trHeight w:val="216"/>
          <w:jc w:val="center"/>
        </w:trPr>
        <w:tc>
          <w:tcPr>
            <w:tcW w:w="2258" w:type="dxa"/>
            <w:vMerge w:val="restart"/>
            <w:shd w:val="clear" w:color="auto" w:fill="auto"/>
            <w:vAlign w:val="center"/>
          </w:tcPr>
          <w:p w14:paraId="6E15B770" w14:textId="77777777" w:rsidR="00365A1A" w:rsidRPr="00E062F1" w:rsidRDefault="00365A1A" w:rsidP="004D722D">
            <w:pPr>
              <w:pStyle w:val="TAC"/>
            </w:pPr>
            <w:r w:rsidRPr="00E062F1">
              <w:rPr>
                <w:rFonts w:eastAsia="MS Mincho" w:cs="Arial"/>
                <w:bCs/>
              </w:rPr>
              <w:t>DC_66A_n25A-n41A</w:t>
            </w:r>
          </w:p>
        </w:tc>
        <w:tc>
          <w:tcPr>
            <w:tcW w:w="867" w:type="dxa"/>
            <w:shd w:val="clear" w:color="auto" w:fill="auto"/>
            <w:vAlign w:val="center"/>
          </w:tcPr>
          <w:p w14:paraId="522B24A5" w14:textId="77777777" w:rsidR="00365A1A" w:rsidRPr="00E062F1" w:rsidRDefault="00365A1A" w:rsidP="004D722D">
            <w:pPr>
              <w:pStyle w:val="TAC"/>
              <w:rPr>
                <w:szCs w:val="18"/>
              </w:rPr>
            </w:pPr>
            <w:r w:rsidRPr="00E062F1">
              <w:t>66</w:t>
            </w:r>
          </w:p>
        </w:tc>
        <w:tc>
          <w:tcPr>
            <w:tcW w:w="1167" w:type="dxa"/>
            <w:shd w:val="clear" w:color="auto" w:fill="auto"/>
            <w:noWrap/>
            <w:vAlign w:val="center"/>
          </w:tcPr>
          <w:p w14:paraId="5C29C081" w14:textId="77777777" w:rsidR="00365A1A" w:rsidRPr="00E062F1" w:rsidRDefault="00365A1A" w:rsidP="004D722D">
            <w:pPr>
              <w:pStyle w:val="TAC"/>
              <w:rPr>
                <w:szCs w:val="18"/>
              </w:rPr>
            </w:pPr>
            <w:r w:rsidRPr="00E062F1">
              <w:rPr>
                <w:rFonts w:eastAsia="Malgun Gothic" w:cs="Arial"/>
                <w:lang w:eastAsia="ko-KR"/>
              </w:rPr>
              <w:t>1715</w:t>
            </w:r>
          </w:p>
        </w:tc>
        <w:tc>
          <w:tcPr>
            <w:tcW w:w="746" w:type="dxa"/>
            <w:shd w:val="clear" w:color="auto" w:fill="auto"/>
            <w:noWrap/>
            <w:vAlign w:val="center"/>
          </w:tcPr>
          <w:p w14:paraId="48CB0AA6" w14:textId="77777777" w:rsidR="00365A1A" w:rsidRPr="00E062F1" w:rsidRDefault="00365A1A" w:rsidP="004D722D">
            <w:pPr>
              <w:pStyle w:val="TAC"/>
              <w:rPr>
                <w:szCs w:val="18"/>
              </w:rPr>
            </w:pPr>
            <w:r w:rsidRPr="00E062F1">
              <w:rPr>
                <w:rFonts w:eastAsia="Malgun Gothic" w:cs="Arial"/>
                <w:lang w:eastAsia="ko-KR"/>
              </w:rPr>
              <w:t>5</w:t>
            </w:r>
          </w:p>
        </w:tc>
        <w:tc>
          <w:tcPr>
            <w:tcW w:w="877" w:type="dxa"/>
            <w:shd w:val="clear" w:color="auto" w:fill="auto"/>
            <w:noWrap/>
            <w:vAlign w:val="center"/>
          </w:tcPr>
          <w:p w14:paraId="306470D3" w14:textId="77777777" w:rsidR="00365A1A" w:rsidRPr="00E062F1" w:rsidRDefault="00365A1A" w:rsidP="004D722D">
            <w:pPr>
              <w:pStyle w:val="TAC"/>
              <w:rPr>
                <w:szCs w:val="18"/>
              </w:rPr>
            </w:pPr>
            <w:r w:rsidRPr="00E062F1">
              <w:rPr>
                <w:rFonts w:eastAsia="Malgun Gothic" w:cs="Arial"/>
                <w:lang w:eastAsia="ko-KR"/>
              </w:rPr>
              <w:t>25</w:t>
            </w:r>
          </w:p>
        </w:tc>
        <w:tc>
          <w:tcPr>
            <w:tcW w:w="1299" w:type="dxa"/>
            <w:shd w:val="clear" w:color="auto" w:fill="auto"/>
            <w:noWrap/>
            <w:vAlign w:val="center"/>
          </w:tcPr>
          <w:p w14:paraId="1849256C" w14:textId="77777777" w:rsidR="00365A1A" w:rsidRPr="00E062F1" w:rsidRDefault="00365A1A" w:rsidP="004D722D">
            <w:pPr>
              <w:pStyle w:val="TAC"/>
              <w:rPr>
                <w:szCs w:val="18"/>
              </w:rPr>
            </w:pPr>
            <w:r w:rsidRPr="00E062F1">
              <w:rPr>
                <w:rFonts w:eastAsia="Malgun Gothic" w:cs="Arial"/>
                <w:lang w:eastAsia="ko-KR"/>
              </w:rPr>
              <w:t>2115</w:t>
            </w:r>
          </w:p>
        </w:tc>
        <w:tc>
          <w:tcPr>
            <w:tcW w:w="827" w:type="dxa"/>
            <w:shd w:val="clear" w:color="auto" w:fill="auto"/>
            <w:vAlign w:val="center"/>
          </w:tcPr>
          <w:p w14:paraId="492D60BF" w14:textId="77777777" w:rsidR="00365A1A" w:rsidRPr="00E062F1" w:rsidRDefault="00365A1A" w:rsidP="004D722D">
            <w:pPr>
              <w:pStyle w:val="TAC"/>
              <w:rPr>
                <w:szCs w:val="18"/>
              </w:rPr>
            </w:pPr>
            <w:r>
              <w:rPr>
                <w:lang w:eastAsia="ko-KR"/>
              </w:rPr>
              <w:t>N/A</w:t>
            </w:r>
          </w:p>
        </w:tc>
        <w:tc>
          <w:tcPr>
            <w:tcW w:w="1248" w:type="dxa"/>
            <w:shd w:val="clear" w:color="auto" w:fill="auto"/>
            <w:vAlign w:val="center"/>
          </w:tcPr>
          <w:p w14:paraId="6CE56849" w14:textId="77777777" w:rsidR="00365A1A" w:rsidRPr="00E062F1" w:rsidRDefault="00365A1A" w:rsidP="004D722D">
            <w:pPr>
              <w:pStyle w:val="TAC"/>
            </w:pPr>
            <w:r w:rsidRPr="00E062F1">
              <w:rPr>
                <w:lang w:eastAsia="ko-KR"/>
              </w:rPr>
              <w:t>N/A</w:t>
            </w:r>
          </w:p>
        </w:tc>
      </w:tr>
      <w:tr w:rsidR="00365A1A" w:rsidRPr="00E062F1" w14:paraId="49147CDF" w14:textId="77777777" w:rsidTr="004D722D">
        <w:trPr>
          <w:trHeight w:val="216"/>
          <w:jc w:val="center"/>
        </w:trPr>
        <w:tc>
          <w:tcPr>
            <w:tcW w:w="2258" w:type="dxa"/>
            <w:vMerge/>
            <w:shd w:val="clear" w:color="auto" w:fill="auto"/>
            <w:vAlign w:val="center"/>
          </w:tcPr>
          <w:p w14:paraId="72569182" w14:textId="77777777" w:rsidR="00365A1A" w:rsidRPr="00E062F1" w:rsidRDefault="00365A1A" w:rsidP="004D722D">
            <w:pPr>
              <w:pStyle w:val="TAC"/>
            </w:pPr>
          </w:p>
        </w:tc>
        <w:tc>
          <w:tcPr>
            <w:tcW w:w="867" w:type="dxa"/>
            <w:shd w:val="clear" w:color="auto" w:fill="auto"/>
            <w:vAlign w:val="center"/>
          </w:tcPr>
          <w:p w14:paraId="7E19225B" w14:textId="77777777" w:rsidR="00365A1A" w:rsidRPr="00E062F1" w:rsidRDefault="00365A1A" w:rsidP="004D722D">
            <w:pPr>
              <w:pStyle w:val="TAC"/>
              <w:rPr>
                <w:szCs w:val="18"/>
              </w:rPr>
            </w:pPr>
            <w:r w:rsidRPr="00E062F1">
              <w:t>n41</w:t>
            </w:r>
          </w:p>
        </w:tc>
        <w:tc>
          <w:tcPr>
            <w:tcW w:w="1167" w:type="dxa"/>
            <w:shd w:val="clear" w:color="auto" w:fill="auto"/>
            <w:noWrap/>
            <w:vAlign w:val="center"/>
          </w:tcPr>
          <w:p w14:paraId="25480043" w14:textId="77777777" w:rsidR="00365A1A" w:rsidRPr="00E062F1" w:rsidRDefault="00365A1A" w:rsidP="004D722D">
            <w:pPr>
              <w:pStyle w:val="TAC"/>
              <w:rPr>
                <w:szCs w:val="18"/>
              </w:rPr>
            </w:pPr>
            <w:r w:rsidRPr="00E062F1">
              <w:rPr>
                <w:rFonts w:eastAsia="Malgun Gothic" w:cs="Arial"/>
                <w:lang w:eastAsia="ko-KR"/>
              </w:rPr>
              <w:t>2685</w:t>
            </w:r>
          </w:p>
        </w:tc>
        <w:tc>
          <w:tcPr>
            <w:tcW w:w="746" w:type="dxa"/>
            <w:shd w:val="clear" w:color="auto" w:fill="auto"/>
            <w:noWrap/>
            <w:vAlign w:val="center"/>
          </w:tcPr>
          <w:p w14:paraId="563EBFEA" w14:textId="77777777" w:rsidR="00365A1A" w:rsidRPr="00E062F1" w:rsidRDefault="00365A1A" w:rsidP="004D722D">
            <w:pPr>
              <w:pStyle w:val="TAC"/>
              <w:rPr>
                <w:szCs w:val="18"/>
              </w:rPr>
            </w:pPr>
            <w:r w:rsidRPr="00E062F1">
              <w:rPr>
                <w:rFonts w:eastAsia="Malgun Gothic" w:cs="Arial"/>
                <w:lang w:eastAsia="ko-KR"/>
              </w:rPr>
              <w:t>10</w:t>
            </w:r>
          </w:p>
        </w:tc>
        <w:tc>
          <w:tcPr>
            <w:tcW w:w="877" w:type="dxa"/>
            <w:shd w:val="clear" w:color="auto" w:fill="auto"/>
            <w:noWrap/>
            <w:vAlign w:val="center"/>
          </w:tcPr>
          <w:p w14:paraId="405548FA" w14:textId="77777777" w:rsidR="00365A1A" w:rsidRPr="00E062F1" w:rsidRDefault="00365A1A" w:rsidP="004D722D">
            <w:pPr>
              <w:pStyle w:val="TAC"/>
              <w:rPr>
                <w:szCs w:val="18"/>
              </w:rPr>
            </w:pPr>
            <w:r w:rsidRPr="00E062F1">
              <w:rPr>
                <w:rFonts w:eastAsia="Malgun Gothic" w:cs="Arial"/>
                <w:lang w:eastAsia="ko-KR"/>
              </w:rPr>
              <w:t>50</w:t>
            </w:r>
          </w:p>
        </w:tc>
        <w:tc>
          <w:tcPr>
            <w:tcW w:w="1299" w:type="dxa"/>
            <w:shd w:val="clear" w:color="auto" w:fill="auto"/>
            <w:noWrap/>
            <w:vAlign w:val="center"/>
          </w:tcPr>
          <w:p w14:paraId="22DD77EA" w14:textId="77777777" w:rsidR="00365A1A" w:rsidRPr="00E062F1" w:rsidRDefault="00365A1A" w:rsidP="004D722D">
            <w:pPr>
              <w:pStyle w:val="TAC"/>
              <w:rPr>
                <w:szCs w:val="18"/>
              </w:rPr>
            </w:pPr>
            <w:r w:rsidRPr="00E062F1">
              <w:rPr>
                <w:rFonts w:eastAsia="Malgun Gothic" w:cs="Arial"/>
                <w:lang w:eastAsia="ko-KR"/>
              </w:rPr>
              <w:t>2685</w:t>
            </w:r>
          </w:p>
        </w:tc>
        <w:tc>
          <w:tcPr>
            <w:tcW w:w="827" w:type="dxa"/>
            <w:shd w:val="clear" w:color="auto" w:fill="auto"/>
            <w:vAlign w:val="center"/>
          </w:tcPr>
          <w:p w14:paraId="254DFE5D" w14:textId="77777777" w:rsidR="00365A1A" w:rsidRPr="00E062F1" w:rsidRDefault="00365A1A" w:rsidP="004D722D">
            <w:pPr>
              <w:pStyle w:val="TAC"/>
              <w:rPr>
                <w:szCs w:val="18"/>
              </w:rPr>
            </w:pPr>
            <w:r>
              <w:rPr>
                <w:lang w:eastAsia="ko-KR"/>
              </w:rPr>
              <w:t>N/A</w:t>
            </w:r>
          </w:p>
        </w:tc>
        <w:tc>
          <w:tcPr>
            <w:tcW w:w="1248" w:type="dxa"/>
            <w:shd w:val="clear" w:color="auto" w:fill="auto"/>
            <w:vAlign w:val="center"/>
          </w:tcPr>
          <w:p w14:paraId="3C23EBA9" w14:textId="77777777" w:rsidR="00365A1A" w:rsidRPr="00E062F1" w:rsidRDefault="00365A1A" w:rsidP="004D722D">
            <w:pPr>
              <w:pStyle w:val="TAC"/>
            </w:pPr>
            <w:r w:rsidRPr="00E062F1">
              <w:rPr>
                <w:lang w:eastAsia="ko-KR"/>
              </w:rPr>
              <w:t>N/A</w:t>
            </w:r>
          </w:p>
        </w:tc>
      </w:tr>
      <w:tr w:rsidR="00365A1A" w:rsidRPr="00E062F1" w14:paraId="68FBB083" w14:textId="77777777" w:rsidTr="004D722D">
        <w:trPr>
          <w:trHeight w:val="216"/>
          <w:jc w:val="center"/>
        </w:trPr>
        <w:tc>
          <w:tcPr>
            <w:tcW w:w="2258" w:type="dxa"/>
            <w:vMerge/>
            <w:shd w:val="clear" w:color="auto" w:fill="auto"/>
            <w:vAlign w:val="center"/>
          </w:tcPr>
          <w:p w14:paraId="320765FB" w14:textId="77777777" w:rsidR="00365A1A" w:rsidRPr="00E062F1" w:rsidRDefault="00365A1A" w:rsidP="004D722D">
            <w:pPr>
              <w:pStyle w:val="TAC"/>
            </w:pPr>
          </w:p>
        </w:tc>
        <w:tc>
          <w:tcPr>
            <w:tcW w:w="867" w:type="dxa"/>
            <w:shd w:val="clear" w:color="auto" w:fill="auto"/>
            <w:vAlign w:val="center"/>
          </w:tcPr>
          <w:p w14:paraId="60E02865" w14:textId="77777777" w:rsidR="00365A1A" w:rsidRPr="00E062F1" w:rsidRDefault="00365A1A" w:rsidP="004D722D">
            <w:pPr>
              <w:pStyle w:val="TAC"/>
              <w:rPr>
                <w:szCs w:val="18"/>
              </w:rPr>
            </w:pPr>
            <w:r w:rsidRPr="00E062F1">
              <w:rPr>
                <w:rFonts w:eastAsia="MS Mincho"/>
              </w:rPr>
              <w:t>n25</w:t>
            </w:r>
          </w:p>
        </w:tc>
        <w:tc>
          <w:tcPr>
            <w:tcW w:w="1167" w:type="dxa"/>
            <w:shd w:val="clear" w:color="auto" w:fill="auto"/>
            <w:noWrap/>
            <w:vAlign w:val="center"/>
          </w:tcPr>
          <w:p w14:paraId="127A9F35" w14:textId="77777777" w:rsidR="00365A1A" w:rsidRPr="00E062F1" w:rsidRDefault="00365A1A" w:rsidP="004D722D">
            <w:pPr>
              <w:pStyle w:val="TAC"/>
              <w:rPr>
                <w:szCs w:val="18"/>
              </w:rPr>
            </w:pPr>
            <w:r w:rsidRPr="00E062F1">
              <w:rPr>
                <w:rFonts w:cs="Arial"/>
                <w:lang w:eastAsia="ko-KR"/>
              </w:rPr>
              <w:t>1860</w:t>
            </w:r>
          </w:p>
        </w:tc>
        <w:tc>
          <w:tcPr>
            <w:tcW w:w="746" w:type="dxa"/>
            <w:shd w:val="clear" w:color="auto" w:fill="auto"/>
            <w:noWrap/>
            <w:vAlign w:val="center"/>
          </w:tcPr>
          <w:p w14:paraId="053A790B" w14:textId="77777777" w:rsidR="00365A1A" w:rsidRPr="00E062F1" w:rsidRDefault="00365A1A" w:rsidP="004D722D">
            <w:pPr>
              <w:pStyle w:val="TAC"/>
              <w:rPr>
                <w:szCs w:val="18"/>
              </w:rPr>
            </w:pPr>
            <w:r w:rsidRPr="00E062F1">
              <w:rPr>
                <w:rFonts w:cs="Arial"/>
                <w:lang w:eastAsia="ko-KR"/>
              </w:rPr>
              <w:t>5</w:t>
            </w:r>
          </w:p>
        </w:tc>
        <w:tc>
          <w:tcPr>
            <w:tcW w:w="877" w:type="dxa"/>
            <w:shd w:val="clear" w:color="auto" w:fill="auto"/>
            <w:noWrap/>
            <w:vAlign w:val="center"/>
          </w:tcPr>
          <w:p w14:paraId="2F4244BC" w14:textId="77777777" w:rsidR="00365A1A" w:rsidRPr="00E062F1" w:rsidRDefault="00365A1A" w:rsidP="004D722D">
            <w:pPr>
              <w:pStyle w:val="TAC"/>
              <w:rPr>
                <w:szCs w:val="18"/>
              </w:rPr>
            </w:pPr>
            <w:r w:rsidRPr="00E062F1">
              <w:rPr>
                <w:rFonts w:cs="Arial"/>
                <w:lang w:eastAsia="ko-KR"/>
              </w:rPr>
              <w:t>25</w:t>
            </w:r>
          </w:p>
        </w:tc>
        <w:tc>
          <w:tcPr>
            <w:tcW w:w="1299" w:type="dxa"/>
            <w:shd w:val="clear" w:color="auto" w:fill="auto"/>
            <w:noWrap/>
            <w:vAlign w:val="center"/>
          </w:tcPr>
          <w:p w14:paraId="1C539A72" w14:textId="77777777" w:rsidR="00365A1A" w:rsidRPr="00E062F1" w:rsidRDefault="00365A1A" w:rsidP="004D722D">
            <w:pPr>
              <w:pStyle w:val="TAC"/>
              <w:rPr>
                <w:szCs w:val="18"/>
              </w:rPr>
            </w:pPr>
            <w:r w:rsidRPr="00E062F1">
              <w:rPr>
                <w:rFonts w:cs="Arial"/>
                <w:lang w:eastAsia="ko-KR"/>
              </w:rPr>
              <w:t>1940</w:t>
            </w:r>
          </w:p>
        </w:tc>
        <w:tc>
          <w:tcPr>
            <w:tcW w:w="827" w:type="dxa"/>
            <w:shd w:val="clear" w:color="auto" w:fill="auto"/>
            <w:vAlign w:val="center"/>
          </w:tcPr>
          <w:p w14:paraId="4E58B917" w14:textId="77777777" w:rsidR="00365A1A" w:rsidRPr="00E062F1" w:rsidRDefault="00365A1A" w:rsidP="004D722D">
            <w:pPr>
              <w:pStyle w:val="TAC"/>
              <w:rPr>
                <w:szCs w:val="18"/>
              </w:rPr>
            </w:pPr>
            <w:r w:rsidRPr="00E062F1">
              <w:rPr>
                <w:rFonts w:cs="Arial"/>
                <w:lang w:eastAsia="ko-KR"/>
              </w:rPr>
              <w:t>5</w:t>
            </w:r>
          </w:p>
        </w:tc>
        <w:tc>
          <w:tcPr>
            <w:tcW w:w="1248" w:type="dxa"/>
            <w:shd w:val="clear" w:color="auto" w:fill="auto"/>
            <w:vAlign w:val="center"/>
          </w:tcPr>
          <w:p w14:paraId="3CC1919B" w14:textId="77777777" w:rsidR="00365A1A" w:rsidRPr="00E062F1" w:rsidRDefault="00365A1A" w:rsidP="004D722D">
            <w:pPr>
              <w:pStyle w:val="TAC"/>
            </w:pPr>
            <w:r w:rsidRPr="00E062F1">
              <w:t>11.0</w:t>
            </w:r>
          </w:p>
        </w:tc>
      </w:tr>
      <w:tr w:rsidR="00365A1A" w:rsidRPr="00E062F1" w14:paraId="7240E2B0" w14:textId="77777777" w:rsidTr="004D722D">
        <w:trPr>
          <w:trHeight w:val="216"/>
          <w:jc w:val="center"/>
        </w:trPr>
        <w:tc>
          <w:tcPr>
            <w:tcW w:w="2258" w:type="dxa"/>
            <w:vMerge w:val="restart"/>
            <w:shd w:val="clear" w:color="auto" w:fill="auto"/>
            <w:vAlign w:val="center"/>
          </w:tcPr>
          <w:p w14:paraId="1AAF7D31" w14:textId="77777777" w:rsidR="00365A1A" w:rsidRPr="00E062F1" w:rsidRDefault="00365A1A" w:rsidP="004D722D">
            <w:pPr>
              <w:pStyle w:val="TAC"/>
            </w:pPr>
            <w:r w:rsidRPr="00E062F1">
              <w:t>DC_66A_n38A-n78A</w:t>
            </w:r>
          </w:p>
        </w:tc>
        <w:tc>
          <w:tcPr>
            <w:tcW w:w="867" w:type="dxa"/>
            <w:shd w:val="clear" w:color="auto" w:fill="auto"/>
            <w:vAlign w:val="center"/>
          </w:tcPr>
          <w:p w14:paraId="59626DFB" w14:textId="77777777" w:rsidR="00365A1A" w:rsidRPr="00E062F1" w:rsidRDefault="00365A1A" w:rsidP="004D722D">
            <w:pPr>
              <w:pStyle w:val="TAC"/>
              <w:rPr>
                <w:rFonts w:eastAsia="MS Mincho"/>
              </w:rPr>
            </w:pPr>
            <w:r w:rsidRPr="00E062F1">
              <w:t>66</w:t>
            </w:r>
          </w:p>
        </w:tc>
        <w:tc>
          <w:tcPr>
            <w:tcW w:w="1167" w:type="dxa"/>
            <w:shd w:val="clear" w:color="auto" w:fill="auto"/>
            <w:noWrap/>
            <w:vAlign w:val="center"/>
          </w:tcPr>
          <w:p w14:paraId="30222454" w14:textId="77777777" w:rsidR="00365A1A" w:rsidRPr="00E062F1" w:rsidRDefault="00365A1A" w:rsidP="004D722D">
            <w:pPr>
              <w:pStyle w:val="TAC"/>
              <w:rPr>
                <w:rFonts w:cs="Arial"/>
                <w:lang w:eastAsia="ko-KR"/>
              </w:rPr>
            </w:pPr>
            <w:r w:rsidRPr="00E062F1">
              <w:t>1760</w:t>
            </w:r>
          </w:p>
        </w:tc>
        <w:tc>
          <w:tcPr>
            <w:tcW w:w="746" w:type="dxa"/>
            <w:shd w:val="clear" w:color="auto" w:fill="auto"/>
            <w:noWrap/>
            <w:vAlign w:val="center"/>
          </w:tcPr>
          <w:p w14:paraId="28D884CE" w14:textId="77777777" w:rsidR="00365A1A" w:rsidRPr="00E062F1" w:rsidRDefault="00365A1A" w:rsidP="004D722D">
            <w:pPr>
              <w:pStyle w:val="TAC"/>
              <w:rPr>
                <w:rFonts w:cs="Arial"/>
                <w:lang w:eastAsia="ko-KR"/>
              </w:rPr>
            </w:pPr>
            <w:r w:rsidRPr="00E062F1">
              <w:t>5</w:t>
            </w:r>
          </w:p>
        </w:tc>
        <w:tc>
          <w:tcPr>
            <w:tcW w:w="877" w:type="dxa"/>
            <w:shd w:val="clear" w:color="auto" w:fill="auto"/>
            <w:noWrap/>
            <w:vAlign w:val="center"/>
          </w:tcPr>
          <w:p w14:paraId="156BA7F5" w14:textId="77777777" w:rsidR="00365A1A" w:rsidRPr="00E062F1" w:rsidRDefault="00365A1A" w:rsidP="004D722D">
            <w:pPr>
              <w:pStyle w:val="TAC"/>
              <w:rPr>
                <w:rFonts w:cs="Arial"/>
                <w:lang w:eastAsia="ko-KR"/>
              </w:rPr>
            </w:pPr>
            <w:r w:rsidRPr="00E062F1">
              <w:t>25</w:t>
            </w:r>
          </w:p>
        </w:tc>
        <w:tc>
          <w:tcPr>
            <w:tcW w:w="1299" w:type="dxa"/>
            <w:shd w:val="clear" w:color="auto" w:fill="auto"/>
            <w:noWrap/>
            <w:vAlign w:val="center"/>
          </w:tcPr>
          <w:p w14:paraId="5E1722AA" w14:textId="77777777" w:rsidR="00365A1A" w:rsidRPr="00E062F1" w:rsidRDefault="00365A1A" w:rsidP="004D722D">
            <w:pPr>
              <w:pStyle w:val="TAC"/>
              <w:rPr>
                <w:rFonts w:cs="Arial"/>
                <w:lang w:eastAsia="ko-KR"/>
              </w:rPr>
            </w:pPr>
            <w:r w:rsidRPr="00E062F1">
              <w:t>2160</w:t>
            </w:r>
          </w:p>
        </w:tc>
        <w:tc>
          <w:tcPr>
            <w:tcW w:w="827" w:type="dxa"/>
            <w:shd w:val="clear" w:color="auto" w:fill="auto"/>
            <w:vAlign w:val="center"/>
          </w:tcPr>
          <w:p w14:paraId="3899CA98" w14:textId="77777777" w:rsidR="00365A1A" w:rsidRPr="00E062F1" w:rsidRDefault="00365A1A" w:rsidP="004D722D">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7EFE0634" w14:textId="77777777" w:rsidR="00365A1A" w:rsidRPr="00E062F1" w:rsidRDefault="00365A1A" w:rsidP="004D722D">
            <w:pPr>
              <w:pStyle w:val="TAC"/>
            </w:pPr>
            <w:r w:rsidRPr="00E062F1">
              <w:rPr>
                <w:rFonts w:cs="Arial"/>
                <w:kern w:val="2"/>
                <w:szCs w:val="24"/>
                <w:lang w:eastAsia="ko-KR"/>
              </w:rPr>
              <w:t>N/A</w:t>
            </w:r>
          </w:p>
        </w:tc>
      </w:tr>
      <w:tr w:rsidR="00365A1A" w:rsidRPr="00E062F1" w14:paraId="5323CFE9" w14:textId="77777777" w:rsidTr="004D722D">
        <w:trPr>
          <w:trHeight w:val="216"/>
          <w:jc w:val="center"/>
        </w:trPr>
        <w:tc>
          <w:tcPr>
            <w:tcW w:w="2258" w:type="dxa"/>
            <w:vMerge/>
            <w:shd w:val="clear" w:color="auto" w:fill="auto"/>
            <w:vAlign w:val="center"/>
          </w:tcPr>
          <w:p w14:paraId="3E45660F" w14:textId="77777777" w:rsidR="00365A1A" w:rsidRPr="00E062F1" w:rsidRDefault="00365A1A" w:rsidP="004D722D">
            <w:pPr>
              <w:pStyle w:val="TAC"/>
            </w:pPr>
          </w:p>
        </w:tc>
        <w:tc>
          <w:tcPr>
            <w:tcW w:w="867" w:type="dxa"/>
            <w:shd w:val="clear" w:color="auto" w:fill="auto"/>
            <w:vAlign w:val="center"/>
          </w:tcPr>
          <w:p w14:paraId="07692B7D" w14:textId="77777777" w:rsidR="00365A1A" w:rsidRPr="00E062F1" w:rsidRDefault="00365A1A" w:rsidP="004D722D">
            <w:pPr>
              <w:pStyle w:val="TAC"/>
              <w:rPr>
                <w:rFonts w:eastAsia="MS Mincho"/>
              </w:rPr>
            </w:pPr>
            <w:r w:rsidRPr="00E062F1">
              <w:t>n38</w:t>
            </w:r>
          </w:p>
        </w:tc>
        <w:tc>
          <w:tcPr>
            <w:tcW w:w="1167" w:type="dxa"/>
            <w:shd w:val="clear" w:color="auto" w:fill="auto"/>
            <w:noWrap/>
            <w:vAlign w:val="center"/>
          </w:tcPr>
          <w:p w14:paraId="68B60C4F" w14:textId="77777777" w:rsidR="00365A1A" w:rsidRPr="00E062F1" w:rsidRDefault="00365A1A" w:rsidP="004D722D">
            <w:pPr>
              <w:pStyle w:val="TAC"/>
              <w:rPr>
                <w:rFonts w:cs="Arial"/>
                <w:lang w:eastAsia="ko-KR"/>
              </w:rPr>
            </w:pPr>
            <w:r w:rsidRPr="00E062F1">
              <w:t>2610</w:t>
            </w:r>
          </w:p>
        </w:tc>
        <w:tc>
          <w:tcPr>
            <w:tcW w:w="746" w:type="dxa"/>
            <w:shd w:val="clear" w:color="auto" w:fill="auto"/>
            <w:noWrap/>
            <w:vAlign w:val="center"/>
          </w:tcPr>
          <w:p w14:paraId="2B0331DB" w14:textId="77777777" w:rsidR="00365A1A" w:rsidRPr="00E062F1" w:rsidRDefault="00365A1A" w:rsidP="004D722D">
            <w:pPr>
              <w:pStyle w:val="TAC"/>
              <w:rPr>
                <w:rFonts w:cs="Arial"/>
                <w:lang w:eastAsia="ko-KR"/>
              </w:rPr>
            </w:pPr>
            <w:r w:rsidRPr="00E062F1">
              <w:t>5</w:t>
            </w:r>
          </w:p>
        </w:tc>
        <w:tc>
          <w:tcPr>
            <w:tcW w:w="877" w:type="dxa"/>
            <w:shd w:val="clear" w:color="auto" w:fill="auto"/>
            <w:noWrap/>
            <w:vAlign w:val="center"/>
          </w:tcPr>
          <w:p w14:paraId="349C5B67" w14:textId="77777777" w:rsidR="00365A1A" w:rsidRPr="00E062F1" w:rsidRDefault="00365A1A" w:rsidP="004D722D">
            <w:pPr>
              <w:pStyle w:val="TAC"/>
              <w:rPr>
                <w:rFonts w:cs="Arial"/>
                <w:lang w:eastAsia="ko-KR"/>
              </w:rPr>
            </w:pPr>
            <w:r w:rsidRPr="00E062F1">
              <w:t>25</w:t>
            </w:r>
          </w:p>
        </w:tc>
        <w:tc>
          <w:tcPr>
            <w:tcW w:w="1299" w:type="dxa"/>
            <w:shd w:val="clear" w:color="auto" w:fill="auto"/>
            <w:noWrap/>
            <w:vAlign w:val="center"/>
          </w:tcPr>
          <w:p w14:paraId="6D6B44C6" w14:textId="77777777" w:rsidR="00365A1A" w:rsidRPr="00E062F1" w:rsidRDefault="00365A1A" w:rsidP="004D722D">
            <w:pPr>
              <w:pStyle w:val="TAC"/>
              <w:rPr>
                <w:rFonts w:cs="Arial"/>
                <w:lang w:eastAsia="ko-KR"/>
              </w:rPr>
            </w:pPr>
            <w:r w:rsidRPr="00E062F1">
              <w:t>2610</w:t>
            </w:r>
          </w:p>
        </w:tc>
        <w:tc>
          <w:tcPr>
            <w:tcW w:w="827" w:type="dxa"/>
            <w:shd w:val="clear" w:color="auto" w:fill="auto"/>
            <w:vAlign w:val="center"/>
          </w:tcPr>
          <w:p w14:paraId="473A4F46" w14:textId="77777777" w:rsidR="00365A1A" w:rsidRPr="00E062F1" w:rsidRDefault="00365A1A" w:rsidP="004D722D">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23000746" w14:textId="77777777" w:rsidR="00365A1A" w:rsidRPr="00E062F1" w:rsidRDefault="00365A1A" w:rsidP="004D722D">
            <w:pPr>
              <w:pStyle w:val="TAC"/>
            </w:pPr>
            <w:r w:rsidRPr="00E062F1">
              <w:rPr>
                <w:rFonts w:cs="Arial"/>
                <w:kern w:val="2"/>
                <w:szCs w:val="24"/>
                <w:lang w:eastAsia="ko-KR"/>
              </w:rPr>
              <w:t>N/A</w:t>
            </w:r>
          </w:p>
        </w:tc>
      </w:tr>
      <w:tr w:rsidR="00365A1A" w:rsidRPr="00E062F1" w14:paraId="10A56819" w14:textId="77777777" w:rsidTr="004D722D">
        <w:trPr>
          <w:trHeight w:val="216"/>
          <w:jc w:val="center"/>
        </w:trPr>
        <w:tc>
          <w:tcPr>
            <w:tcW w:w="2258" w:type="dxa"/>
            <w:vMerge/>
            <w:shd w:val="clear" w:color="auto" w:fill="auto"/>
            <w:vAlign w:val="center"/>
          </w:tcPr>
          <w:p w14:paraId="1FEC026D" w14:textId="77777777" w:rsidR="00365A1A" w:rsidRPr="00E062F1" w:rsidRDefault="00365A1A" w:rsidP="004D722D">
            <w:pPr>
              <w:pStyle w:val="TAC"/>
            </w:pPr>
          </w:p>
        </w:tc>
        <w:tc>
          <w:tcPr>
            <w:tcW w:w="867" w:type="dxa"/>
            <w:shd w:val="clear" w:color="auto" w:fill="auto"/>
            <w:vAlign w:val="center"/>
          </w:tcPr>
          <w:p w14:paraId="3C25CED6" w14:textId="77777777" w:rsidR="00365A1A" w:rsidRPr="00E062F1" w:rsidRDefault="00365A1A" w:rsidP="004D722D">
            <w:pPr>
              <w:pStyle w:val="TAC"/>
              <w:rPr>
                <w:rFonts w:eastAsia="MS Mincho"/>
              </w:rPr>
            </w:pPr>
            <w:r w:rsidRPr="00E062F1">
              <w:t>n78</w:t>
            </w:r>
          </w:p>
        </w:tc>
        <w:tc>
          <w:tcPr>
            <w:tcW w:w="1167" w:type="dxa"/>
            <w:shd w:val="clear" w:color="auto" w:fill="auto"/>
            <w:noWrap/>
            <w:vAlign w:val="center"/>
          </w:tcPr>
          <w:p w14:paraId="117CCD46" w14:textId="77777777" w:rsidR="00365A1A" w:rsidRPr="00E062F1" w:rsidRDefault="00365A1A" w:rsidP="004D722D">
            <w:pPr>
              <w:pStyle w:val="TAC"/>
              <w:rPr>
                <w:rFonts w:cs="Arial"/>
                <w:lang w:eastAsia="ko-KR"/>
              </w:rPr>
            </w:pPr>
            <w:r w:rsidRPr="00E062F1">
              <w:t>3460</w:t>
            </w:r>
          </w:p>
        </w:tc>
        <w:tc>
          <w:tcPr>
            <w:tcW w:w="746" w:type="dxa"/>
            <w:shd w:val="clear" w:color="auto" w:fill="auto"/>
            <w:noWrap/>
            <w:vAlign w:val="center"/>
          </w:tcPr>
          <w:p w14:paraId="7BDBAE9F" w14:textId="77777777" w:rsidR="00365A1A" w:rsidRPr="00E062F1" w:rsidRDefault="00365A1A" w:rsidP="004D722D">
            <w:pPr>
              <w:pStyle w:val="TAC"/>
              <w:rPr>
                <w:rFonts w:cs="Arial"/>
                <w:lang w:eastAsia="ko-KR"/>
              </w:rPr>
            </w:pPr>
            <w:r w:rsidRPr="00E062F1">
              <w:t>10</w:t>
            </w:r>
          </w:p>
        </w:tc>
        <w:tc>
          <w:tcPr>
            <w:tcW w:w="877" w:type="dxa"/>
            <w:shd w:val="clear" w:color="auto" w:fill="auto"/>
            <w:noWrap/>
            <w:vAlign w:val="center"/>
          </w:tcPr>
          <w:p w14:paraId="35C712CE" w14:textId="77777777" w:rsidR="00365A1A" w:rsidRPr="00E062F1" w:rsidRDefault="00365A1A" w:rsidP="004D722D">
            <w:pPr>
              <w:pStyle w:val="TAC"/>
              <w:rPr>
                <w:rFonts w:cs="Arial"/>
                <w:lang w:eastAsia="ko-KR"/>
              </w:rPr>
            </w:pPr>
            <w:r w:rsidRPr="00E062F1">
              <w:t>50</w:t>
            </w:r>
          </w:p>
        </w:tc>
        <w:tc>
          <w:tcPr>
            <w:tcW w:w="1299" w:type="dxa"/>
            <w:shd w:val="clear" w:color="auto" w:fill="auto"/>
            <w:noWrap/>
            <w:vAlign w:val="center"/>
          </w:tcPr>
          <w:p w14:paraId="31294B38" w14:textId="77777777" w:rsidR="00365A1A" w:rsidRPr="00E062F1" w:rsidRDefault="00365A1A" w:rsidP="004D722D">
            <w:pPr>
              <w:pStyle w:val="TAC"/>
              <w:rPr>
                <w:rFonts w:cs="Arial"/>
                <w:lang w:eastAsia="ko-KR"/>
              </w:rPr>
            </w:pPr>
            <w:r w:rsidRPr="00E062F1">
              <w:t>3460</w:t>
            </w:r>
          </w:p>
        </w:tc>
        <w:tc>
          <w:tcPr>
            <w:tcW w:w="827" w:type="dxa"/>
            <w:shd w:val="clear" w:color="auto" w:fill="auto"/>
            <w:vAlign w:val="center"/>
          </w:tcPr>
          <w:p w14:paraId="183769C7" w14:textId="77777777" w:rsidR="00365A1A" w:rsidRPr="00E062F1" w:rsidRDefault="00365A1A" w:rsidP="004D722D">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14:paraId="20E1C73E" w14:textId="77777777" w:rsidR="00365A1A" w:rsidRPr="00E062F1" w:rsidRDefault="00365A1A" w:rsidP="004D722D">
            <w:pPr>
              <w:pStyle w:val="TAC"/>
            </w:pPr>
            <w:r w:rsidRPr="00E062F1">
              <w:rPr>
                <w:rFonts w:cs="Arial"/>
                <w:kern w:val="2"/>
                <w:szCs w:val="24"/>
                <w:lang w:eastAsia="ko-KR"/>
              </w:rPr>
              <w:t>IMD3</w:t>
            </w:r>
          </w:p>
        </w:tc>
      </w:tr>
      <w:tr w:rsidR="00365A1A" w:rsidRPr="00E062F1" w14:paraId="767B72F8" w14:textId="77777777" w:rsidTr="004D722D">
        <w:trPr>
          <w:trHeight w:val="216"/>
          <w:jc w:val="center"/>
        </w:trPr>
        <w:tc>
          <w:tcPr>
            <w:tcW w:w="2258" w:type="dxa"/>
            <w:vMerge w:val="restart"/>
            <w:shd w:val="clear" w:color="auto" w:fill="auto"/>
            <w:vAlign w:val="center"/>
          </w:tcPr>
          <w:p w14:paraId="34974101" w14:textId="77777777" w:rsidR="00365A1A" w:rsidRPr="00E062F1" w:rsidRDefault="00365A1A" w:rsidP="004D722D">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14:paraId="29A58680" w14:textId="77777777" w:rsidR="00365A1A" w:rsidRPr="00E062F1" w:rsidRDefault="00365A1A" w:rsidP="004D722D">
            <w:pPr>
              <w:pStyle w:val="TAC"/>
              <w:rPr>
                <w:rFonts w:eastAsia="MS Mincho"/>
              </w:rPr>
            </w:pPr>
            <w:r w:rsidRPr="00E062F1">
              <w:rPr>
                <w:lang w:eastAsia="zh-CN"/>
              </w:rPr>
              <w:t>66</w:t>
            </w:r>
          </w:p>
        </w:tc>
        <w:tc>
          <w:tcPr>
            <w:tcW w:w="1167" w:type="dxa"/>
            <w:shd w:val="clear" w:color="auto" w:fill="auto"/>
            <w:noWrap/>
            <w:vAlign w:val="center"/>
          </w:tcPr>
          <w:p w14:paraId="4E25ACBF" w14:textId="77777777" w:rsidR="00365A1A" w:rsidRPr="00E062F1" w:rsidRDefault="00365A1A" w:rsidP="004D722D">
            <w:pPr>
              <w:pStyle w:val="TAC"/>
              <w:rPr>
                <w:rFonts w:cs="Arial"/>
                <w:lang w:eastAsia="ko-KR"/>
              </w:rPr>
            </w:pPr>
            <w:r w:rsidRPr="00E062F1">
              <w:rPr>
                <w:rFonts w:cs="Arial"/>
                <w:lang w:eastAsia="zh-CN"/>
              </w:rPr>
              <w:t>1775</w:t>
            </w:r>
          </w:p>
        </w:tc>
        <w:tc>
          <w:tcPr>
            <w:tcW w:w="746" w:type="dxa"/>
            <w:shd w:val="clear" w:color="auto" w:fill="auto"/>
            <w:noWrap/>
            <w:vAlign w:val="center"/>
          </w:tcPr>
          <w:p w14:paraId="166109D5" w14:textId="77777777" w:rsidR="00365A1A" w:rsidRPr="00E062F1" w:rsidRDefault="00365A1A" w:rsidP="004D722D">
            <w:pPr>
              <w:pStyle w:val="TAC"/>
              <w:rPr>
                <w:rFonts w:cs="Arial"/>
                <w:lang w:eastAsia="ko-KR"/>
              </w:rPr>
            </w:pPr>
            <w:r w:rsidRPr="00E062F1">
              <w:rPr>
                <w:rFonts w:cs="Arial"/>
              </w:rPr>
              <w:t>5</w:t>
            </w:r>
          </w:p>
        </w:tc>
        <w:tc>
          <w:tcPr>
            <w:tcW w:w="877" w:type="dxa"/>
            <w:shd w:val="clear" w:color="auto" w:fill="auto"/>
            <w:noWrap/>
            <w:vAlign w:val="center"/>
          </w:tcPr>
          <w:p w14:paraId="23C3002E" w14:textId="77777777" w:rsidR="00365A1A" w:rsidRPr="00E062F1" w:rsidRDefault="00365A1A" w:rsidP="004D722D">
            <w:pPr>
              <w:pStyle w:val="TAC"/>
              <w:rPr>
                <w:rFonts w:cs="Arial"/>
                <w:lang w:eastAsia="ko-KR"/>
              </w:rPr>
            </w:pPr>
            <w:r w:rsidRPr="00E062F1">
              <w:rPr>
                <w:rFonts w:cs="Arial"/>
              </w:rPr>
              <w:t>25</w:t>
            </w:r>
          </w:p>
        </w:tc>
        <w:tc>
          <w:tcPr>
            <w:tcW w:w="1299" w:type="dxa"/>
            <w:shd w:val="clear" w:color="auto" w:fill="auto"/>
            <w:noWrap/>
            <w:vAlign w:val="center"/>
          </w:tcPr>
          <w:p w14:paraId="0AEAA959" w14:textId="77777777" w:rsidR="00365A1A" w:rsidRPr="00E062F1" w:rsidRDefault="00365A1A" w:rsidP="004D722D">
            <w:pPr>
              <w:pStyle w:val="TAC"/>
              <w:rPr>
                <w:rFonts w:cs="Arial"/>
                <w:lang w:eastAsia="ko-KR"/>
              </w:rPr>
            </w:pPr>
            <w:r w:rsidRPr="00E062F1">
              <w:rPr>
                <w:rFonts w:cs="Arial"/>
                <w:lang w:eastAsia="zh-CN"/>
              </w:rPr>
              <w:t>2175</w:t>
            </w:r>
          </w:p>
        </w:tc>
        <w:tc>
          <w:tcPr>
            <w:tcW w:w="827" w:type="dxa"/>
            <w:shd w:val="clear" w:color="auto" w:fill="auto"/>
            <w:vAlign w:val="center"/>
          </w:tcPr>
          <w:p w14:paraId="676F7D7E" w14:textId="77777777" w:rsidR="00365A1A" w:rsidRPr="00E062F1" w:rsidRDefault="00365A1A" w:rsidP="004D722D">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3B2E3386" w14:textId="77777777" w:rsidR="00365A1A" w:rsidRPr="00E062F1" w:rsidRDefault="00365A1A" w:rsidP="004D722D">
            <w:pPr>
              <w:pStyle w:val="TAC"/>
            </w:pPr>
            <w:r w:rsidRPr="00E062F1">
              <w:rPr>
                <w:rFonts w:cs="Arial"/>
                <w:kern w:val="2"/>
                <w:szCs w:val="24"/>
                <w:lang w:eastAsia="ko-KR"/>
              </w:rPr>
              <w:t>N/A</w:t>
            </w:r>
          </w:p>
        </w:tc>
      </w:tr>
      <w:tr w:rsidR="00365A1A" w:rsidRPr="00E062F1" w14:paraId="1609981B" w14:textId="77777777" w:rsidTr="004D722D">
        <w:trPr>
          <w:trHeight w:val="216"/>
          <w:jc w:val="center"/>
        </w:trPr>
        <w:tc>
          <w:tcPr>
            <w:tcW w:w="2258" w:type="dxa"/>
            <w:vMerge/>
            <w:shd w:val="clear" w:color="auto" w:fill="auto"/>
            <w:vAlign w:val="center"/>
          </w:tcPr>
          <w:p w14:paraId="78F68562" w14:textId="77777777" w:rsidR="00365A1A" w:rsidRPr="00E062F1" w:rsidRDefault="00365A1A" w:rsidP="004D722D">
            <w:pPr>
              <w:pStyle w:val="TAC"/>
            </w:pPr>
          </w:p>
        </w:tc>
        <w:tc>
          <w:tcPr>
            <w:tcW w:w="867" w:type="dxa"/>
            <w:shd w:val="clear" w:color="auto" w:fill="auto"/>
            <w:vAlign w:val="center"/>
          </w:tcPr>
          <w:p w14:paraId="2467F305" w14:textId="77777777" w:rsidR="00365A1A" w:rsidRPr="00E062F1" w:rsidRDefault="00365A1A" w:rsidP="004D722D">
            <w:pPr>
              <w:pStyle w:val="TAC"/>
              <w:rPr>
                <w:rFonts w:eastAsia="MS Mincho"/>
              </w:rPr>
            </w:pPr>
            <w:r w:rsidRPr="00E062F1">
              <w:rPr>
                <w:lang w:eastAsia="zh-CN"/>
              </w:rPr>
              <w:t>n</w:t>
            </w:r>
            <w:r w:rsidRPr="00E062F1">
              <w:t>66</w:t>
            </w:r>
          </w:p>
        </w:tc>
        <w:tc>
          <w:tcPr>
            <w:tcW w:w="1167" w:type="dxa"/>
            <w:shd w:val="clear" w:color="auto" w:fill="auto"/>
            <w:noWrap/>
            <w:vAlign w:val="center"/>
          </w:tcPr>
          <w:p w14:paraId="42E2C861" w14:textId="77777777" w:rsidR="00365A1A" w:rsidRPr="00E062F1" w:rsidRDefault="00365A1A" w:rsidP="004D722D">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14:paraId="112E089C" w14:textId="77777777" w:rsidR="00365A1A" w:rsidRPr="00E062F1" w:rsidRDefault="00365A1A" w:rsidP="004D722D">
            <w:pPr>
              <w:pStyle w:val="TAC"/>
              <w:rPr>
                <w:rFonts w:cs="Arial"/>
                <w:lang w:eastAsia="ko-KR"/>
              </w:rPr>
            </w:pPr>
            <w:r w:rsidRPr="00E062F1">
              <w:rPr>
                <w:rFonts w:eastAsia="Malgun Gothic" w:cs="Arial"/>
                <w:szCs w:val="24"/>
              </w:rPr>
              <w:t>5</w:t>
            </w:r>
          </w:p>
        </w:tc>
        <w:tc>
          <w:tcPr>
            <w:tcW w:w="877" w:type="dxa"/>
            <w:shd w:val="clear" w:color="auto" w:fill="auto"/>
            <w:noWrap/>
            <w:vAlign w:val="center"/>
          </w:tcPr>
          <w:p w14:paraId="2E0CF435" w14:textId="77777777" w:rsidR="00365A1A" w:rsidRPr="00E062F1" w:rsidRDefault="00365A1A" w:rsidP="004D722D">
            <w:pPr>
              <w:pStyle w:val="TAC"/>
              <w:rPr>
                <w:rFonts w:cs="Arial"/>
                <w:lang w:eastAsia="ko-KR"/>
              </w:rPr>
            </w:pPr>
            <w:r w:rsidRPr="00E062F1">
              <w:rPr>
                <w:rFonts w:eastAsia="Malgun Gothic" w:cs="Arial"/>
                <w:szCs w:val="24"/>
              </w:rPr>
              <w:t>25</w:t>
            </w:r>
          </w:p>
        </w:tc>
        <w:tc>
          <w:tcPr>
            <w:tcW w:w="1299" w:type="dxa"/>
            <w:shd w:val="clear" w:color="auto" w:fill="auto"/>
            <w:noWrap/>
            <w:vAlign w:val="center"/>
          </w:tcPr>
          <w:p w14:paraId="42015D2F" w14:textId="77777777" w:rsidR="00365A1A" w:rsidRPr="00E062F1" w:rsidRDefault="00365A1A" w:rsidP="004D722D">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14:paraId="4960BC4D" w14:textId="77777777" w:rsidR="00365A1A" w:rsidRPr="00E062F1" w:rsidRDefault="00365A1A" w:rsidP="004D722D">
            <w:pPr>
              <w:pStyle w:val="TAC"/>
              <w:rPr>
                <w:rFonts w:cs="Arial"/>
                <w:lang w:eastAsia="ko-KR"/>
              </w:rPr>
            </w:pPr>
            <w:r w:rsidRPr="00E062F1">
              <w:rPr>
                <w:rFonts w:eastAsia="Malgun Gothic" w:cs="Arial"/>
                <w:lang w:eastAsia="ko-KR"/>
              </w:rPr>
              <w:t>2.8</w:t>
            </w:r>
          </w:p>
        </w:tc>
        <w:tc>
          <w:tcPr>
            <w:tcW w:w="1248" w:type="dxa"/>
            <w:shd w:val="clear" w:color="auto" w:fill="auto"/>
            <w:vAlign w:val="center"/>
          </w:tcPr>
          <w:p w14:paraId="1F24A2DA" w14:textId="77777777" w:rsidR="00365A1A" w:rsidRDefault="00365A1A" w:rsidP="004D722D">
            <w:pPr>
              <w:pStyle w:val="TAC"/>
              <w:rPr>
                <w:rFonts w:eastAsia="Malgun Gothic"/>
                <w:szCs w:val="24"/>
              </w:rPr>
            </w:pPr>
            <w:r>
              <w:rPr>
                <w:rFonts w:eastAsia="Malgun Gothic"/>
                <w:szCs w:val="24"/>
              </w:rPr>
              <w:t>IMD5</w:t>
            </w:r>
          </w:p>
          <w:p w14:paraId="5B88469B" w14:textId="77777777" w:rsidR="00365A1A" w:rsidRPr="00E062F1" w:rsidRDefault="00365A1A" w:rsidP="004D722D">
            <w:pPr>
              <w:pStyle w:val="TAC"/>
            </w:pPr>
          </w:p>
        </w:tc>
      </w:tr>
      <w:tr w:rsidR="00365A1A" w:rsidRPr="00E062F1" w14:paraId="4E08C8BA" w14:textId="77777777" w:rsidTr="004D722D">
        <w:trPr>
          <w:trHeight w:val="216"/>
          <w:jc w:val="center"/>
        </w:trPr>
        <w:tc>
          <w:tcPr>
            <w:tcW w:w="2258" w:type="dxa"/>
            <w:vMerge/>
            <w:shd w:val="clear" w:color="auto" w:fill="auto"/>
            <w:vAlign w:val="center"/>
          </w:tcPr>
          <w:p w14:paraId="091CF796" w14:textId="77777777" w:rsidR="00365A1A" w:rsidRPr="00E062F1" w:rsidRDefault="00365A1A" w:rsidP="004D722D">
            <w:pPr>
              <w:pStyle w:val="TAC"/>
            </w:pPr>
          </w:p>
        </w:tc>
        <w:tc>
          <w:tcPr>
            <w:tcW w:w="867" w:type="dxa"/>
            <w:shd w:val="clear" w:color="auto" w:fill="auto"/>
            <w:vAlign w:val="center"/>
          </w:tcPr>
          <w:p w14:paraId="3752FCAD" w14:textId="77777777" w:rsidR="00365A1A" w:rsidRPr="00E062F1" w:rsidRDefault="00365A1A" w:rsidP="004D722D">
            <w:pPr>
              <w:pStyle w:val="TAC"/>
              <w:rPr>
                <w:rFonts w:eastAsia="MS Mincho"/>
              </w:rPr>
            </w:pPr>
            <w:r w:rsidRPr="00E062F1">
              <w:rPr>
                <w:rFonts w:eastAsia="Malgun Gothic"/>
              </w:rPr>
              <w:t>n78</w:t>
            </w:r>
          </w:p>
        </w:tc>
        <w:tc>
          <w:tcPr>
            <w:tcW w:w="1167" w:type="dxa"/>
            <w:shd w:val="clear" w:color="auto" w:fill="auto"/>
            <w:noWrap/>
            <w:vAlign w:val="center"/>
          </w:tcPr>
          <w:p w14:paraId="05B441C2" w14:textId="77777777" w:rsidR="00365A1A" w:rsidRPr="00E062F1" w:rsidRDefault="00365A1A" w:rsidP="004D722D">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14:paraId="6F4B58D6" w14:textId="77777777" w:rsidR="00365A1A" w:rsidRPr="00E062F1" w:rsidRDefault="00365A1A" w:rsidP="004D722D">
            <w:pPr>
              <w:pStyle w:val="TAC"/>
              <w:rPr>
                <w:rFonts w:cs="Arial"/>
                <w:lang w:eastAsia="ko-KR"/>
              </w:rPr>
            </w:pPr>
            <w:r w:rsidRPr="00E062F1">
              <w:rPr>
                <w:rFonts w:eastAsia="Malgun Gothic" w:cs="Arial"/>
                <w:szCs w:val="24"/>
              </w:rPr>
              <w:t>10</w:t>
            </w:r>
          </w:p>
        </w:tc>
        <w:tc>
          <w:tcPr>
            <w:tcW w:w="877" w:type="dxa"/>
            <w:shd w:val="clear" w:color="auto" w:fill="auto"/>
            <w:noWrap/>
            <w:vAlign w:val="center"/>
          </w:tcPr>
          <w:p w14:paraId="389BEDC6" w14:textId="77777777" w:rsidR="00365A1A" w:rsidRPr="00E062F1" w:rsidRDefault="00365A1A" w:rsidP="004D722D">
            <w:pPr>
              <w:pStyle w:val="TAC"/>
              <w:rPr>
                <w:rFonts w:cs="Arial"/>
                <w:lang w:eastAsia="ko-KR"/>
              </w:rPr>
            </w:pPr>
            <w:r w:rsidRPr="00E062F1">
              <w:rPr>
                <w:rFonts w:eastAsia="Malgun Gothic" w:cs="Arial"/>
                <w:szCs w:val="24"/>
              </w:rPr>
              <w:t>50</w:t>
            </w:r>
          </w:p>
        </w:tc>
        <w:tc>
          <w:tcPr>
            <w:tcW w:w="1299" w:type="dxa"/>
            <w:shd w:val="clear" w:color="auto" w:fill="auto"/>
            <w:noWrap/>
            <w:vAlign w:val="center"/>
          </w:tcPr>
          <w:p w14:paraId="50FD8B49" w14:textId="77777777" w:rsidR="00365A1A" w:rsidRPr="00E062F1" w:rsidRDefault="00365A1A" w:rsidP="004D722D">
            <w:pPr>
              <w:pStyle w:val="TAC"/>
              <w:rPr>
                <w:rFonts w:cs="Arial"/>
                <w:lang w:eastAsia="ko-KR"/>
              </w:rPr>
            </w:pPr>
            <w:r w:rsidRPr="00E062F1">
              <w:rPr>
                <w:rFonts w:cs="Arial"/>
                <w:szCs w:val="24"/>
                <w:lang w:eastAsia="zh-CN"/>
              </w:rPr>
              <w:t>3725</w:t>
            </w:r>
          </w:p>
        </w:tc>
        <w:tc>
          <w:tcPr>
            <w:tcW w:w="827" w:type="dxa"/>
            <w:shd w:val="clear" w:color="auto" w:fill="auto"/>
            <w:vAlign w:val="center"/>
          </w:tcPr>
          <w:p w14:paraId="29D55EDD" w14:textId="77777777" w:rsidR="00365A1A" w:rsidRPr="00E062F1" w:rsidRDefault="00365A1A" w:rsidP="004D722D">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79A51AF9" w14:textId="77777777" w:rsidR="00365A1A" w:rsidRPr="00E062F1" w:rsidRDefault="00365A1A" w:rsidP="004D722D">
            <w:pPr>
              <w:pStyle w:val="TAC"/>
            </w:pPr>
            <w:r w:rsidRPr="00E062F1">
              <w:rPr>
                <w:rFonts w:cs="Arial"/>
                <w:kern w:val="2"/>
                <w:szCs w:val="24"/>
                <w:lang w:eastAsia="ko-KR"/>
              </w:rPr>
              <w:t>N/A</w:t>
            </w:r>
          </w:p>
        </w:tc>
      </w:tr>
      <w:tr w:rsidR="00365A1A" w:rsidRPr="00E062F1" w14:paraId="04CB9060" w14:textId="77777777" w:rsidTr="004D722D">
        <w:trPr>
          <w:trHeight w:val="216"/>
          <w:jc w:val="center"/>
        </w:trPr>
        <w:tc>
          <w:tcPr>
            <w:tcW w:w="9289" w:type="dxa"/>
            <w:gridSpan w:val="8"/>
            <w:shd w:val="clear" w:color="auto" w:fill="auto"/>
            <w:vAlign w:val="center"/>
          </w:tcPr>
          <w:p w14:paraId="42097497" w14:textId="77777777" w:rsidR="00365A1A" w:rsidRPr="00E062F1" w:rsidRDefault="00365A1A" w:rsidP="004D722D">
            <w:pPr>
              <w:pStyle w:val="TAN"/>
            </w:pPr>
            <w:r w:rsidRPr="00E062F1">
              <w:t>NOTE 1:</w:t>
            </w:r>
            <w:r w:rsidRPr="00E062F1">
              <w:tab/>
              <w:t>This band is subject to IMD3 also which MSD is not specified.</w:t>
            </w:r>
          </w:p>
          <w:p w14:paraId="7FCAA9B5" w14:textId="77777777" w:rsidR="00365A1A" w:rsidRPr="00E062F1" w:rsidRDefault="00365A1A" w:rsidP="004D722D">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1CDD7154" w14:textId="77777777" w:rsidR="00365A1A" w:rsidRPr="00E062F1" w:rsidRDefault="00365A1A" w:rsidP="004D722D">
            <w:pPr>
              <w:pStyle w:val="TAN"/>
              <w:rPr>
                <w:lang w:eastAsia="zh-CN"/>
              </w:rPr>
            </w:pPr>
            <w:r w:rsidRPr="00E062F1">
              <w:t>NOTE 3:</w:t>
            </w:r>
            <w:r w:rsidRPr="00E062F1">
              <w:tab/>
            </w:r>
            <w:r w:rsidRPr="00E062F1">
              <w:rPr>
                <w:lang w:eastAsia="zh-CN"/>
              </w:rPr>
              <w:t>This MSD requirement apply with both IMD2 and IMD3 products should be generated.</w:t>
            </w:r>
          </w:p>
          <w:p w14:paraId="76515EA2" w14:textId="77777777" w:rsidR="00365A1A" w:rsidRPr="00E062F1" w:rsidRDefault="00365A1A" w:rsidP="004D722D">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2AA852C1" w14:textId="77777777" w:rsidR="00365A1A" w:rsidRPr="00E062F1" w:rsidRDefault="00365A1A" w:rsidP="004D722D">
            <w:pPr>
              <w:pStyle w:val="TAN"/>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167B9127" w14:textId="77777777" w:rsidR="00365A1A" w:rsidRPr="00E062F1" w:rsidRDefault="00365A1A" w:rsidP="004D722D">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65A1A" w:rsidRPr="00E062F1" w14:paraId="3DB39866" w14:textId="77777777" w:rsidTr="004D722D">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C533F" w14:textId="77777777" w:rsidR="00365A1A" w:rsidRPr="00E062F1" w:rsidRDefault="00365A1A" w:rsidP="004D722D">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9255B4" w14:textId="77777777" w:rsidR="00365A1A" w:rsidRPr="00E062F1" w:rsidRDefault="00365A1A" w:rsidP="004D722D">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EEAE9D" w14:textId="77777777" w:rsidR="00365A1A" w:rsidRPr="00E062F1" w:rsidRDefault="00365A1A" w:rsidP="004D722D">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AD76CD" w14:textId="77777777" w:rsidR="00365A1A" w:rsidRPr="00E062F1" w:rsidRDefault="00365A1A" w:rsidP="004D722D">
                  <w:pPr>
                    <w:pStyle w:val="TAN"/>
                    <w:ind w:right="-250"/>
                    <w:rPr>
                      <w:lang w:eastAsia="ja-JP"/>
                    </w:rPr>
                  </w:pPr>
                  <w:r w:rsidRPr="00E062F1">
                    <w:rPr>
                      <w:lang w:eastAsia="ja-JP"/>
                    </w:rPr>
                    <w:t>Exclusion zone BW</w:t>
                  </w:r>
                </w:p>
              </w:tc>
            </w:tr>
            <w:tr w:rsidR="00365A1A" w:rsidRPr="00E062F1" w14:paraId="444D30C0" w14:textId="77777777" w:rsidTr="004D722D">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A59B2" w14:textId="77777777" w:rsidR="00365A1A" w:rsidRPr="00E062F1" w:rsidRDefault="00365A1A" w:rsidP="004D722D">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FD6F0" w14:textId="77777777" w:rsidR="00365A1A" w:rsidRPr="00E062F1" w:rsidRDefault="00365A1A" w:rsidP="004D722D">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55D6C" w14:textId="77777777" w:rsidR="00365A1A" w:rsidRPr="00E062F1" w:rsidRDefault="00365A1A" w:rsidP="004D722D">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E6D4" w14:textId="77777777" w:rsidR="00365A1A" w:rsidRPr="00E062F1" w:rsidRDefault="00365A1A" w:rsidP="004D722D">
                  <w:pPr>
                    <w:pStyle w:val="TAN"/>
                    <w:ind w:right="-250"/>
                    <w:rPr>
                      <w:lang w:eastAsia="ja-JP"/>
                    </w:rPr>
                  </w:pPr>
                  <w:r w:rsidRPr="00E062F1">
                    <w:rPr>
                      <w:lang w:eastAsia="ja-JP"/>
                    </w:rPr>
                    <w:t>2*BW_2A + BW_n66A</w:t>
                  </w:r>
                </w:p>
              </w:tc>
            </w:tr>
            <w:tr w:rsidR="00365A1A" w:rsidRPr="00E062F1" w14:paraId="125EE6E4" w14:textId="77777777" w:rsidTr="004D722D">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41881" w14:textId="77777777" w:rsidR="00365A1A" w:rsidRPr="00E062F1" w:rsidRDefault="00365A1A" w:rsidP="004D722D">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CF624" w14:textId="77777777" w:rsidR="00365A1A" w:rsidRPr="00E062F1" w:rsidRDefault="00365A1A" w:rsidP="004D722D">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B7E6B" w14:textId="77777777" w:rsidR="00365A1A" w:rsidRPr="00E062F1" w:rsidRDefault="00365A1A" w:rsidP="004D722D">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DC9AD" w14:textId="77777777" w:rsidR="00365A1A" w:rsidRPr="00E062F1" w:rsidRDefault="00365A1A" w:rsidP="004D722D">
                  <w:pPr>
                    <w:pStyle w:val="TAN"/>
                    <w:ind w:right="-250"/>
                    <w:rPr>
                      <w:lang w:eastAsia="ja-JP"/>
                    </w:rPr>
                  </w:pPr>
                  <w:r w:rsidRPr="00E062F1">
                    <w:rPr>
                      <w:lang w:eastAsia="ja-JP"/>
                    </w:rPr>
                    <w:t>BW_2A + 2*BW_n66A</w:t>
                  </w:r>
                </w:p>
              </w:tc>
            </w:tr>
          </w:tbl>
          <w:p w14:paraId="5DCC61AA" w14:textId="77777777" w:rsidR="00365A1A" w:rsidRPr="00E062F1" w:rsidRDefault="00365A1A" w:rsidP="004D722D">
            <w:pPr>
              <w:pStyle w:val="TAN"/>
              <w:rPr>
                <w:rFonts w:eastAsia="Malgun Gothic"/>
                <w:lang w:eastAsia="ko-KR"/>
              </w:rPr>
            </w:pPr>
          </w:p>
        </w:tc>
      </w:tr>
    </w:tbl>
    <w:p w14:paraId="106E6FA5" w14:textId="77777777" w:rsidR="00365A1A" w:rsidRPr="00E062F1" w:rsidRDefault="00365A1A" w:rsidP="00365A1A"/>
    <w:p w14:paraId="6ADD0DA2" w14:textId="77777777" w:rsidR="00596204" w:rsidRPr="001922F0" w:rsidRDefault="00596204"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A0862" w14:textId="77777777" w:rsidR="0042602B" w:rsidRDefault="0042602B">
      <w:r>
        <w:separator/>
      </w:r>
    </w:p>
  </w:endnote>
  <w:endnote w:type="continuationSeparator" w:id="0">
    <w:p w14:paraId="3F1CCDB9" w14:textId="77777777" w:rsidR="0042602B" w:rsidRDefault="0042602B">
      <w:r>
        <w:continuationSeparator/>
      </w:r>
    </w:p>
  </w:endnote>
  <w:endnote w:type="continuationNotice" w:id="1">
    <w:p w14:paraId="4282BACF" w14:textId="77777777" w:rsidR="0042602B" w:rsidRDefault="00426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9367F" w14:textId="77777777" w:rsidR="0042602B" w:rsidRDefault="0042602B">
      <w:r>
        <w:separator/>
      </w:r>
    </w:p>
  </w:footnote>
  <w:footnote w:type="continuationSeparator" w:id="0">
    <w:p w14:paraId="0D529905" w14:textId="77777777" w:rsidR="0042602B" w:rsidRDefault="0042602B">
      <w:r>
        <w:continuationSeparator/>
      </w:r>
    </w:p>
  </w:footnote>
  <w:footnote w:type="continuationNotice" w:id="1">
    <w:p w14:paraId="04B6C41D" w14:textId="77777777" w:rsidR="0042602B" w:rsidRDefault="00426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E4A"/>
    <w:rsid w:val="00030D59"/>
    <w:rsid w:val="0006023C"/>
    <w:rsid w:val="000852C4"/>
    <w:rsid w:val="000A6394"/>
    <w:rsid w:val="000B7FED"/>
    <w:rsid w:val="000C038A"/>
    <w:rsid w:val="000C6598"/>
    <w:rsid w:val="000C76A8"/>
    <w:rsid w:val="000D4B28"/>
    <w:rsid w:val="000F6A2B"/>
    <w:rsid w:val="001010FC"/>
    <w:rsid w:val="0010731D"/>
    <w:rsid w:val="00141D2D"/>
    <w:rsid w:val="00141FA0"/>
    <w:rsid w:val="00145D43"/>
    <w:rsid w:val="00175675"/>
    <w:rsid w:val="00175CA3"/>
    <w:rsid w:val="00177BA3"/>
    <w:rsid w:val="001922F0"/>
    <w:rsid w:val="00192C46"/>
    <w:rsid w:val="001A08B3"/>
    <w:rsid w:val="001A7B60"/>
    <w:rsid w:val="001B0AAD"/>
    <w:rsid w:val="001B3348"/>
    <w:rsid w:val="001B52F0"/>
    <w:rsid w:val="001B632D"/>
    <w:rsid w:val="001B7A65"/>
    <w:rsid w:val="001B7A70"/>
    <w:rsid w:val="001E1822"/>
    <w:rsid w:val="001E41F3"/>
    <w:rsid w:val="00204735"/>
    <w:rsid w:val="00204815"/>
    <w:rsid w:val="00231EFF"/>
    <w:rsid w:val="00244DA3"/>
    <w:rsid w:val="00254FB5"/>
    <w:rsid w:val="0026004D"/>
    <w:rsid w:val="002640DD"/>
    <w:rsid w:val="0027079A"/>
    <w:rsid w:val="002718B9"/>
    <w:rsid w:val="00275D12"/>
    <w:rsid w:val="00280394"/>
    <w:rsid w:val="00284FEB"/>
    <w:rsid w:val="002860C4"/>
    <w:rsid w:val="00286432"/>
    <w:rsid w:val="002B5741"/>
    <w:rsid w:val="002E3FAD"/>
    <w:rsid w:val="002F4891"/>
    <w:rsid w:val="00302014"/>
    <w:rsid w:val="00304B37"/>
    <w:rsid w:val="00305409"/>
    <w:rsid w:val="00317E75"/>
    <w:rsid w:val="00327366"/>
    <w:rsid w:val="00341A5B"/>
    <w:rsid w:val="003609EF"/>
    <w:rsid w:val="0036231A"/>
    <w:rsid w:val="00365A1A"/>
    <w:rsid w:val="00365EC5"/>
    <w:rsid w:val="00374DD4"/>
    <w:rsid w:val="0039075E"/>
    <w:rsid w:val="00393BD3"/>
    <w:rsid w:val="003A27AA"/>
    <w:rsid w:val="003B6256"/>
    <w:rsid w:val="003D2D4E"/>
    <w:rsid w:val="003D2FFE"/>
    <w:rsid w:val="003D7A93"/>
    <w:rsid w:val="003E1A36"/>
    <w:rsid w:val="00410371"/>
    <w:rsid w:val="004242F1"/>
    <w:rsid w:val="0042602B"/>
    <w:rsid w:val="004305C0"/>
    <w:rsid w:val="00435A70"/>
    <w:rsid w:val="00445106"/>
    <w:rsid w:val="004769E6"/>
    <w:rsid w:val="00485A66"/>
    <w:rsid w:val="004B75B7"/>
    <w:rsid w:val="004C73D0"/>
    <w:rsid w:val="004E614B"/>
    <w:rsid w:val="0050680C"/>
    <w:rsid w:val="0051356B"/>
    <w:rsid w:val="0051480F"/>
    <w:rsid w:val="0051580D"/>
    <w:rsid w:val="0054243E"/>
    <w:rsid w:val="00547111"/>
    <w:rsid w:val="0055420E"/>
    <w:rsid w:val="00561374"/>
    <w:rsid w:val="00564C6B"/>
    <w:rsid w:val="00582E4A"/>
    <w:rsid w:val="00592D74"/>
    <w:rsid w:val="00596204"/>
    <w:rsid w:val="005A1C07"/>
    <w:rsid w:val="005B4F94"/>
    <w:rsid w:val="005C66DB"/>
    <w:rsid w:val="005D096B"/>
    <w:rsid w:val="005E2C44"/>
    <w:rsid w:val="005F18C9"/>
    <w:rsid w:val="00611DEE"/>
    <w:rsid w:val="00612493"/>
    <w:rsid w:val="00612744"/>
    <w:rsid w:val="006210B1"/>
    <w:rsid w:val="00621188"/>
    <w:rsid w:val="006257ED"/>
    <w:rsid w:val="00643E7E"/>
    <w:rsid w:val="006645A6"/>
    <w:rsid w:val="00664CB6"/>
    <w:rsid w:val="00682BF3"/>
    <w:rsid w:val="00685B54"/>
    <w:rsid w:val="00693EC6"/>
    <w:rsid w:val="00695808"/>
    <w:rsid w:val="006A65BF"/>
    <w:rsid w:val="006B46FB"/>
    <w:rsid w:val="006D0E08"/>
    <w:rsid w:val="006E02AD"/>
    <w:rsid w:val="006E21FB"/>
    <w:rsid w:val="007410A4"/>
    <w:rsid w:val="00757992"/>
    <w:rsid w:val="007629ED"/>
    <w:rsid w:val="007773A8"/>
    <w:rsid w:val="00792342"/>
    <w:rsid w:val="007977A8"/>
    <w:rsid w:val="007A0C4A"/>
    <w:rsid w:val="007A0CA8"/>
    <w:rsid w:val="007B3621"/>
    <w:rsid w:val="007B512A"/>
    <w:rsid w:val="007C2097"/>
    <w:rsid w:val="007D6A07"/>
    <w:rsid w:val="007F352F"/>
    <w:rsid w:val="007F7259"/>
    <w:rsid w:val="008040A8"/>
    <w:rsid w:val="008106BE"/>
    <w:rsid w:val="00812990"/>
    <w:rsid w:val="008219AA"/>
    <w:rsid w:val="008279FA"/>
    <w:rsid w:val="008626E7"/>
    <w:rsid w:val="0086302C"/>
    <w:rsid w:val="00870EE7"/>
    <w:rsid w:val="008718B4"/>
    <w:rsid w:val="00874920"/>
    <w:rsid w:val="0087677F"/>
    <w:rsid w:val="008851D2"/>
    <w:rsid w:val="008863B9"/>
    <w:rsid w:val="008A45A6"/>
    <w:rsid w:val="008A76BF"/>
    <w:rsid w:val="008B75AC"/>
    <w:rsid w:val="008C37B2"/>
    <w:rsid w:val="008F686C"/>
    <w:rsid w:val="00904123"/>
    <w:rsid w:val="009148DE"/>
    <w:rsid w:val="00916648"/>
    <w:rsid w:val="0092247E"/>
    <w:rsid w:val="009379B5"/>
    <w:rsid w:val="00941E30"/>
    <w:rsid w:val="00946848"/>
    <w:rsid w:val="00947205"/>
    <w:rsid w:val="00947922"/>
    <w:rsid w:val="00951244"/>
    <w:rsid w:val="009777D9"/>
    <w:rsid w:val="00991B88"/>
    <w:rsid w:val="009A5753"/>
    <w:rsid w:val="009A579D"/>
    <w:rsid w:val="009A7744"/>
    <w:rsid w:val="009B5189"/>
    <w:rsid w:val="009B6041"/>
    <w:rsid w:val="009B66A1"/>
    <w:rsid w:val="009C026E"/>
    <w:rsid w:val="009E3297"/>
    <w:rsid w:val="009E4F59"/>
    <w:rsid w:val="009F734F"/>
    <w:rsid w:val="00A135B2"/>
    <w:rsid w:val="00A246B6"/>
    <w:rsid w:val="00A47E70"/>
    <w:rsid w:val="00A50CF0"/>
    <w:rsid w:val="00A57364"/>
    <w:rsid w:val="00A7671C"/>
    <w:rsid w:val="00A83953"/>
    <w:rsid w:val="00A926E6"/>
    <w:rsid w:val="00A94EAC"/>
    <w:rsid w:val="00AA28C1"/>
    <w:rsid w:val="00AA2CBC"/>
    <w:rsid w:val="00AC5820"/>
    <w:rsid w:val="00AD1CD8"/>
    <w:rsid w:val="00AD385A"/>
    <w:rsid w:val="00AE2EE0"/>
    <w:rsid w:val="00AE4331"/>
    <w:rsid w:val="00B00537"/>
    <w:rsid w:val="00B10211"/>
    <w:rsid w:val="00B258BB"/>
    <w:rsid w:val="00B40332"/>
    <w:rsid w:val="00B549EE"/>
    <w:rsid w:val="00B67B97"/>
    <w:rsid w:val="00B74AA3"/>
    <w:rsid w:val="00B96755"/>
    <w:rsid w:val="00B968C8"/>
    <w:rsid w:val="00BA3EC5"/>
    <w:rsid w:val="00BA51D9"/>
    <w:rsid w:val="00BB5DFC"/>
    <w:rsid w:val="00BD279D"/>
    <w:rsid w:val="00BD41E8"/>
    <w:rsid w:val="00BD6437"/>
    <w:rsid w:val="00BD6BB8"/>
    <w:rsid w:val="00C157EB"/>
    <w:rsid w:val="00C1751F"/>
    <w:rsid w:val="00C35A52"/>
    <w:rsid w:val="00C46FB6"/>
    <w:rsid w:val="00C54FF3"/>
    <w:rsid w:val="00C66BA2"/>
    <w:rsid w:val="00C8485D"/>
    <w:rsid w:val="00C95985"/>
    <w:rsid w:val="00CA3DBF"/>
    <w:rsid w:val="00CC5026"/>
    <w:rsid w:val="00CC6259"/>
    <w:rsid w:val="00CC68D0"/>
    <w:rsid w:val="00CE609F"/>
    <w:rsid w:val="00D01BCE"/>
    <w:rsid w:val="00D03F9A"/>
    <w:rsid w:val="00D058A5"/>
    <w:rsid w:val="00D06D51"/>
    <w:rsid w:val="00D14B55"/>
    <w:rsid w:val="00D16475"/>
    <w:rsid w:val="00D22254"/>
    <w:rsid w:val="00D23186"/>
    <w:rsid w:val="00D24392"/>
    <w:rsid w:val="00D24991"/>
    <w:rsid w:val="00D50255"/>
    <w:rsid w:val="00D623C8"/>
    <w:rsid w:val="00D66520"/>
    <w:rsid w:val="00D743EA"/>
    <w:rsid w:val="00D77E46"/>
    <w:rsid w:val="00DB0B5E"/>
    <w:rsid w:val="00DB202F"/>
    <w:rsid w:val="00DC0DE5"/>
    <w:rsid w:val="00DD5B32"/>
    <w:rsid w:val="00DE0C71"/>
    <w:rsid w:val="00DE3204"/>
    <w:rsid w:val="00DE34CF"/>
    <w:rsid w:val="00E13F3D"/>
    <w:rsid w:val="00E16D2D"/>
    <w:rsid w:val="00E2510C"/>
    <w:rsid w:val="00E34898"/>
    <w:rsid w:val="00E35747"/>
    <w:rsid w:val="00E6791F"/>
    <w:rsid w:val="00E74E3B"/>
    <w:rsid w:val="00EB09B7"/>
    <w:rsid w:val="00EC4CF1"/>
    <w:rsid w:val="00ED4109"/>
    <w:rsid w:val="00ED6452"/>
    <w:rsid w:val="00EE4B06"/>
    <w:rsid w:val="00EE7D7C"/>
    <w:rsid w:val="00EF0695"/>
    <w:rsid w:val="00F02F68"/>
    <w:rsid w:val="00F216BD"/>
    <w:rsid w:val="00F25D98"/>
    <w:rsid w:val="00F300FB"/>
    <w:rsid w:val="00F307A9"/>
    <w:rsid w:val="00F4102C"/>
    <w:rsid w:val="00F502CB"/>
    <w:rsid w:val="00F72578"/>
    <w:rsid w:val="00F732FA"/>
    <w:rsid w:val="00FB19B2"/>
    <w:rsid w:val="00FB3D47"/>
    <w:rsid w:val="00FB6386"/>
    <w:rsid w:val="00FC692B"/>
    <w:rsid w:val="00FC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purl.org/dc/dcmitype/"/>
    <ds:schemaRef ds:uri="dca1a702-c131-4c0a-94d3-ca02808a59d1"/>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89a48c40-3d93-469d-b9d4-51d7ced6a166"/>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C122982B-2070-48EB-B8D0-F35E76F7E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46</Pages>
  <Words>10108</Words>
  <Characters>57620</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RAN4#96 - JOH, Nokia</cp:lastModifiedBy>
  <cp:revision>20</cp:revision>
  <cp:lastPrinted>1899-12-31T23:00:00Z</cp:lastPrinted>
  <dcterms:created xsi:type="dcterms:W3CDTF">2020-07-21T18:15:00Z</dcterms:created>
  <dcterms:modified xsi:type="dcterms:W3CDTF">2020-08-07T09:31:00Z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